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1FABDE25"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512A4">
              <w:t>1</w:t>
            </w:r>
            <w:ins w:id="1" w:author="23.501_CR5353R1_(Rel-17)_eEDGE_5GC" w:date="2024-06-13T06:57:00Z">
              <w:r w:rsidR="00552651">
                <w:t>3</w:t>
              </w:r>
            </w:ins>
            <w:del w:id="2" w:author="23.501_CR5353R1_(Rel-17)_eEDGE_5GC" w:date="2024-06-13T06:57:00Z">
              <w:r w:rsidR="006F61AA" w:rsidDel="00552651">
                <w:delText>2</w:delText>
              </w:r>
            </w:del>
            <w:r w:rsidRPr="001B7C50">
              <w:t>.</w:t>
            </w:r>
            <w:r w:rsidR="00E83620" w:rsidRPr="001B7C50">
              <w:t>0</w:t>
            </w:r>
            <w:r w:rsidRPr="001B7C50">
              <w:t xml:space="preserve"> </w:t>
            </w:r>
            <w:r w:rsidRPr="001B7C50">
              <w:rPr>
                <w:sz w:val="32"/>
              </w:rPr>
              <w:t>(202</w:t>
            </w:r>
            <w:r w:rsidR="006F61AA">
              <w:rPr>
                <w:sz w:val="32"/>
              </w:rPr>
              <w:t>4</w:t>
            </w:r>
            <w:r w:rsidRPr="001B7C50">
              <w:rPr>
                <w:sz w:val="32"/>
              </w:rPr>
              <w:t>-</w:t>
            </w:r>
            <w:r w:rsidR="006F61AA">
              <w:rPr>
                <w:sz w:val="32"/>
              </w:rPr>
              <w:t>0</w:t>
            </w:r>
            <w:ins w:id="3" w:author="23.501_CR5353R1_(Rel-17)_eEDGE_5GC" w:date="2024-06-13T06:57:00Z">
              <w:r w:rsidR="00552651">
                <w:rPr>
                  <w:sz w:val="32"/>
                </w:rPr>
                <w:t>6</w:t>
              </w:r>
            </w:ins>
            <w:del w:id="4" w:author="23.501_CR5353R1_(Rel-17)_eEDGE_5GC" w:date="2024-06-13T06:57:00Z">
              <w:r w:rsidR="006F61AA" w:rsidDel="00552651">
                <w:rPr>
                  <w:sz w:val="32"/>
                </w:rPr>
                <w:delText>3</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5" w:name="_MON_1637044072"/>
      <w:bookmarkEnd w:id="5"/>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79768364" r:id="rId10"/>
              </w:object>
            </w:r>
          </w:p>
        </w:tc>
        <w:bookmarkStart w:id="6" w:name="_MON_1637044125"/>
        <w:bookmarkEnd w:id="6"/>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79768365"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7"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7"/>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E34D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8"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9"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9"/>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0"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0E776D4"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6F61AA">
              <w:rPr>
                <w:noProof/>
                <w:sz w:val="18"/>
              </w:rPr>
              <w:t>4</w:t>
            </w:r>
            <w:r w:rsidRPr="001B7C50">
              <w:rPr>
                <w:noProof/>
                <w:sz w:val="18"/>
              </w:rPr>
              <w:t>, 3GPP Organizational Partners (ARIB, ATIS, CCSA, ETSI, TSDSI, TTA, TTC).</w:t>
            </w:r>
            <w:bookmarkStart w:id="11" w:name="copyrightaddon"/>
            <w:bookmarkEnd w:id="11"/>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0"/>
          </w:p>
          <w:p w14:paraId="3D3610EC" w14:textId="77777777" w:rsidR="00E16509" w:rsidRPr="001B7C50" w:rsidRDefault="00E16509" w:rsidP="00133525"/>
        </w:tc>
      </w:tr>
      <w:bookmarkEnd w:id="8"/>
    </w:tbl>
    <w:p w14:paraId="0DC87BEE" w14:textId="77777777" w:rsidR="00080512" w:rsidRPr="001B7C50" w:rsidRDefault="00080512">
      <w:pPr>
        <w:pStyle w:val="TT"/>
      </w:pPr>
      <w:r w:rsidRPr="001B7C50">
        <w:br w:type="page"/>
      </w:r>
      <w:bookmarkStart w:id="12" w:name="tableOfContents"/>
      <w:bookmarkEnd w:id="12"/>
      <w:r w:rsidRPr="001B7C50">
        <w:lastRenderedPageBreak/>
        <w:t>Contents</w:t>
      </w:r>
    </w:p>
    <w:p w14:paraId="1D3A7F37" w14:textId="120001EE" w:rsidR="008D7ABA" w:rsidRDefault="00FA1F66">
      <w:pPr>
        <w:pStyle w:val="TOC1"/>
        <w:rPr>
          <w:rFonts w:asciiTheme="minorHAnsi" w:eastAsiaTheme="minorEastAsia" w:hAnsiTheme="minorHAnsi" w:cstheme="minorBidi"/>
          <w:kern w:val="2"/>
          <w:szCs w:val="22"/>
          <w14:ligatures w14:val="standardContextual"/>
        </w:rPr>
      </w:pPr>
      <w:r w:rsidRPr="001B7C50">
        <w:fldChar w:fldCharType="begin" w:fldLock="1"/>
      </w:r>
      <w:r w:rsidRPr="001B7C50">
        <w:instrText xml:space="preserve"> TOC \o "1-9" </w:instrText>
      </w:r>
      <w:r w:rsidRPr="001B7C50">
        <w:fldChar w:fldCharType="separate"/>
      </w:r>
      <w:r w:rsidR="008D7ABA">
        <w:t>Foreword</w:t>
      </w:r>
      <w:r w:rsidR="008D7ABA">
        <w:tab/>
      </w:r>
      <w:r w:rsidR="008D7ABA">
        <w:fldChar w:fldCharType="begin" w:fldLock="1"/>
      </w:r>
      <w:r w:rsidR="008D7ABA">
        <w:instrText xml:space="preserve"> PAGEREF _Toc162417634 \h </w:instrText>
      </w:r>
      <w:r w:rsidR="008D7ABA">
        <w:fldChar w:fldCharType="separate"/>
      </w:r>
      <w:r w:rsidR="008D7ABA">
        <w:t>19</w:t>
      </w:r>
      <w:r w:rsidR="008D7ABA">
        <w:fldChar w:fldCharType="end"/>
      </w:r>
    </w:p>
    <w:p w14:paraId="682F290F" w14:textId="02F022AF" w:rsidR="008D7ABA" w:rsidRDefault="008D7AB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_Toc162417635 \h </w:instrText>
      </w:r>
      <w:r>
        <w:fldChar w:fldCharType="separate"/>
      </w:r>
      <w:r>
        <w:t>20</w:t>
      </w:r>
      <w:r>
        <w:fldChar w:fldCharType="end"/>
      </w:r>
    </w:p>
    <w:p w14:paraId="74471A9C" w14:textId="29BF75D4" w:rsidR="008D7ABA" w:rsidRDefault="008D7AB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_Toc162417636 \h </w:instrText>
      </w:r>
      <w:r>
        <w:fldChar w:fldCharType="separate"/>
      </w:r>
      <w:r>
        <w:t>20</w:t>
      </w:r>
      <w:r>
        <w:fldChar w:fldCharType="end"/>
      </w:r>
    </w:p>
    <w:p w14:paraId="66D4BDAB" w14:textId="4C62D3C3" w:rsidR="008D7ABA" w:rsidRDefault="008D7AB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_Toc162417637 \h </w:instrText>
      </w:r>
      <w:r>
        <w:fldChar w:fldCharType="separate"/>
      </w:r>
      <w:r>
        <w:t>25</w:t>
      </w:r>
      <w:r>
        <w:fldChar w:fldCharType="end"/>
      </w:r>
    </w:p>
    <w:p w14:paraId="0A7D31A6" w14:textId="351F9822" w:rsidR="008D7ABA" w:rsidRDefault="008D7AB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_Toc162417638 \h </w:instrText>
      </w:r>
      <w:r>
        <w:fldChar w:fldCharType="separate"/>
      </w:r>
      <w:r>
        <w:t>25</w:t>
      </w:r>
      <w:r>
        <w:fldChar w:fldCharType="end"/>
      </w:r>
    </w:p>
    <w:p w14:paraId="7FE66FB0" w14:textId="6B63B77E" w:rsidR="008D7ABA" w:rsidRDefault="008D7AB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_Toc162417639 \h </w:instrText>
      </w:r>
      <w:r>
        <w:fldChar w:fldCharType="separate"/>
      </w:r>
      <w:r>
        <w:t>31</w:t>
      </w:r>
      <w:r>
        <w:fldChar w:fldCharType="end"/>
      </w:r>
    </w:p>
    <w:p w14:paraId="4657B098" w14:textId="70DEA3B3" w:rsidR="008D7ABA" w:rsidRDefault="008D7AB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_Toc162417640 \h </w:instrText>
      </w:r>
      <w:r>
        <w:fldChar w:fldCharType="separate"/>
      </w:r>
      <w:r>
        <w:t>34</w:t>
      </w:r>
      <w:r>
        <w:fldChar w:fldCharType="end"/>
      </w:r>
    </w:p>
    <w:p w14:paraId="2D1E8239" w14:textId="2280EE6D" w:rsidR="008D7ABA" w:rsidRDefault="008D7AB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_Toc162417641 \h </w:instrText>
      </w:r>
      <w:r>
        <w:fldChar w:fldCharType="separate"/>
      </w:r>
      <w:r>
        <w:t>34</w:t>
      </w:r>
      <w:r>
        <w:fldChar w:fldCharType="end"/>
      </w:r>
    </w:p>
    <w:p w14:paraId="067697BB" w14:textId="380F8CFB" w:rsidR="008D7ABA" w:rsidRDefault="008D7AB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_Toc162417642 \h </w:instrText>
      </w:r>
      <w:r>
        <w:fldChar w:fldCharType="separate"/>
      </w:r>
      <w:r>
        <w:t>35</w:t>
      </w:r>
      <w:r>
        <w:fldChar w:fldCharType="end"/>
      </w:r>
    </w:p>
    <w:p w14:paraId="0EA79E4E" w14:textId="7F5C0D79" w:rsidR="008D7ABA" w:rsidRDefault="008D7ABA">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_Toc162417643 \h </w:instrText>
      </w:r>
      <w:r>
        <w:fldChar w:fldCharType="separate"/>
      </w:r>
      <w:r>
        <w:t>35</w:t>
      </w:r>
      <w:r>
        <w:fldChar w:fldCharType="end"/>
      </w:r>
    </w:p>
    <w:p w14:paraId="4F70C0BF" w14:textId="1C5BEA22" w:rsidR="008D7ABA" w:rsidRDefault="008D7ABA">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_Toc162417644 \h </w:instrText>
      </w:r>
      <w:r>
        <w:fldChar w:fldCharType="separate"/>
      </w:r>
      <w:r>
        <w:t>36</w:t>
      </w:r>
      <w:r>
        <w:fldChar w:fldCharType="end"/>
      </w:r>
    </w:p>
    <w:p w14:paraId="339F31E2" w14:textId="1E05C13E" w:rsidR="008D7ABA" w:rsidRDefault="008D7ABA">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_Toc162417645 \h </w:instrText>
      </w:r>
      <w:r>
        <w:fldChar w:fldCharType="separate"/>
      </w:r>
      <w:r>
        <w:t>37</w:t>
      </w:r>
      <w:r>
        <w:fldChar w:fldCharType="end"/>
      </w:r>
    </w:p>
    <w:p w14:paraId="7D49846A" w14:textId="68D7435B" w:rsidR="008D7ABA" w:rsidRDefault="008D7ABA">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_Toc162417646 \h </w:instrText>
      </w:r>
      <w:r>
        <w:fldChar w:fldCharType="separate"/>
      </w:r>
      <w:r>
        <w:t>40</w:t>
      </w:r>
      <w:r>
        <w:fldChar w:fldCharType="end"/>
      </w:r>
    </w:p>
    <w:p w14:paraId="0869C422" w14:textId="1CCFF6DB" w:rsidR="008D7ABA" w:rsidRDefault="008D7ABA">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_Toc162417647 \h </w:instrText>
      </w:r>
      <w:r>
        <w:fldChar w:fldCharType="separate"/>
      </w:r>
      <w:r>
        <w:t>44</w:t>
      </w:r>
      <w:r>
        <w:fldChar w:fldCharType="end"/>
      </w:r>
    </w:p>
    <w:p w14:paraId="5C95F5EF" w14:textId="21EF64DA" w:rsidR="008D7ABA" w:rsidRDefault="008D7ABA">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_Toc162417648 \h </w:instrText>
      </w:r>
      <w:r>
        <w:fldChar w:fldCharType="separate"/>
      </w:r>
      <w:r>
        <w:t>45</w:t>
      </w:r>
      <w:r>
        <w:fldChar w:fldCharType="end"/>
      </w:r>
    </w:p>
    <w:p w14:paraId="0008CAC3" w14:textId="17C982E5" w:rsidR="008D7ABA" w:rsidRDefault="008D7ABA">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_Toc162417649 \h </w:instrText>
      </w:r>
      <w:r>
        <w:fldChar w:fldCharType="separate"/>
      </w:r>
      <w:r>
        <w:t>46</w:t>
      </w:r>
      <w:r>
        <w:fldChar w:fldCharType="end"/>
      </w:r>
    </w:p>
    <w:p w14:paraId="6C5754C2" w14:textId="1DB3B6D0" w:rsidR="008D7ABA" w:rsidRDefault="008D7ABA">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_Toc162417650 \h </w:instrText>
      </w:r>
      <w:r>
        <w:fldChar w:fldCharType="separate"/>
      </w:r>
      <w:r>
        <w:t>47</w:t>
      </w:r>
      <w:r>
        <w:fldChar w:fldCharType="end"/>
      </w:r>
    </w:p>
    <w:p w14:paraId="6D5B7FF9" w14:textId="2F9C100C" w:rsidR="008D7ABA" w:rsidRDefault="008D7ABA">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_Toc162417651 \h </w:instrText>
      </w:r>
      <w:r>
        <w:fldChar w:fldCharType="separate"/>
      </w:r>
      <w:r>
        <w:t>50</w:t>
      </w:r>
      <w:r>
        <w:fldChar w:fldCharType="end"/>
      </w:r>
    </w:p>
    <w:p w14:paraId="6A4977DA" w14:textId="3FE49A6C" w:rsidR="008D7ABA" w:rsidRDefault="008D7ABA">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_Toc162417652 \h </w:instrText>
      </w:r>
      <w:r>
        <w:fldChar w:fldCharType="separate"/>
      </w:r>
      <w:r>
        <w:t>50</w:t>
      </w:r>
      <w:r>
        <w:fldChar w:fldCharType="end"/>
      </w:r>
    </w:p>
    <w:p w14:paraId="1F87E4E7" w14:textId="716DEB52" w:rsidR="008D7ABA" w:rsidRDefault="008D7ABA">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_Toc162417653 \h </w:instrText>
      </w:r>
      <w:r>
        <w:fldChar w:fldCharType="separate"/>
      </w:r>
      <w:r>
        <w:t>50</w:t>
      </w:r>
      <w:r>
        <w:fldChar w:fldCharType="end"/>
      </w:r>
    </w:p>
    <w:p w14:paraId="3B652B50" w14:textId="4EB270A5" w:rsidR="008D7ABA" w:rsidRDefault="008D7ABA">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_Toc162417654 \h </w:instrText>
      </w:r>
      <w:r>
        <w:fldChar w:fldCharType="separate"/>
      </w:r>
      <w:r>
        <w:t>51</w:t>
      </w:r>
      <w:r>
        <w:fldChar w:fldCharType="end"/>
      </w:r>
    </w:p>
    <w:p w14:paraId="333B7B26" w14:textId="33CCD0F1" w:rsidR="008D7ABA" w:rsidRDefault="008D7ABA">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_Toc162417655 \h </w:instrText>
      </w:r>
      <w:r>
        <w:fldChar w:fldCharType="separate"/>
      </w:r>
      <w:r>
        <w:t>52</w:t>
      </w:r>
      <w:r>
        <w:fldChar w:fldCharType="end"/>
      </w:r>
    </w:p>
    <w:p w14:paraId="0BF0278A" w14:textId="765BBD80" w:rsidR="008D7ABA" w:rsidRDefault="008D7ABA">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_Toc162417656 \h </w:instrText>
      </w:r>
      <w:r>
        <w:fldChar w:fldCharType="separate"/>
      </w:r>
      <w:r>
        <w:t>52</w:t>
      </w:r>
      <w:r>
        <w:fldChar w:fldCharType="end"/>
      </w:r>
    </w:p>
    <w:p w14:paraId="17299E98" w14:textId="6284138F" w:rsidR="008D7ABA" w:rsidRDefault="008D7ABA">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_Toc162417657 \h </w:instrText>
      </w:r>
      <w:r>
        <w:fldChar w:fldCharType="separate"/>
      </w:r>
      <w:r>
        <w:t>53</w:t>
      </w:r>
      <w:r>
        <w:fldChar w:fldCharType="end"/>
      </w:r>
    </w:p>
    <w:p w14:paraId="32B5EF4F" w14:textId="5255AEF2" w:rsidR="008D7ABA" w:rsidRDefault="008D7ABA">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_Toc162417658 \h </w:instrText>
      </w:r>
      <w:r>
        <w:fldChar w:fldCharType="separate"/>
      </w:r>
      <w:r>
        <w:t>55</w:t>
      </w:r>
      <w:r>
        <w:fldChar w:fldCharType="end"/>
      </w:r>
    </w:p>
    <w:p w14:paraId="08AA651F" w14:textId="1A9B00B8" w:rsidR="008D7ABA" w:rsidRDefault="008D7ABA">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_Toc162417659 \h </w:instrText>
      </w:r>
      <w:r>
        <w:fldChar w:fldCharType="separate"/>
      </w:r>
      <w:r>
        <w:t>57</w:t>
      </w:r>
      <w:r>
        <w:fldChar w:fldCharType="end"/>
      </w:r>
    </w:p>
    <w:p w14:paraId="0BF60B51" w14:textId="5CEC1DFD" w:rsidR="008D7ABA" w:rsidRDefault="008D7ABA">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_Toc162417660 \h </w:instrText>
      </w:r>
      <w:r>
        <w:fldChar w:fldCharType="separate"/>
      </w:r>
      <w:r>
        <w:t>57</w:t>
      </w:r>
      <w:r>
        <w:fldChar w:fldCharType="end"/>
      </w:r>
    </w:p>
    <w:p w14:paraId="791CC69D" w14:textId="0D718194" w:rsidR="008D7ABA" w:rsidRDefault="008D7ABA">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_Toc162417661 \h </w:instrText>
      </w:r>
      <w:r>
        <w:fldChar w:fldCharType="separate"/>
      </w:r>
      <w:r>
        <w:t>58</w:t>
      </w:r>
      <w:r>
        <w:fldChar w:fldCharType="end"/>
      </w:r>
    </w:p>
    <w:p w14:paraId="5FFC6AF8" w14:textId="74846015" w:rsidR="008D7ABA" w:rsidRDefault="008D7ABA">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_Toc162417662 \h </w:instrText>
      </w:r>
      <w:r>
        <w:fldChar w:fldCharType="separate"/>
      </w:r>
      <w:r>
        <w:t>58</w:t>
      </w:r>
      <w:r>
        <w:fldChar w:fldCharType="end"/>
      </w:r>
    </w:p>
    <w:p w14:paraId="71A0A8B2" w14:textId="22186D78" w:rsidR="008D7ABA" w:rsidRDefault="008D7ABA">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_Toc162417663 \h </w:instrText>
      </w:r>
      <w:r>
        <w:fldChar w:fldCharType="separate"/>
      </w:r>
      <w:r>
        <w:t>59</w:t>
      </w:r>
      <w:r>
        <w:fldChar w:fldCharType="end"/>
      </w:r>
    </w:p>
    <w:p w14:paraId="3B74B77D" w14:textId="4CFF4A0C" w:rsidR="008D7ABA" w:rsidRDefault="008D7ABA">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_Toc162417664 \h </w:instrText>
      </w:r>
      <w:r>
        <w:fldChar w:fldCharType="separate"/>
      </w:r>
      <w:r>
        <w:t>59</w:t>
      </w:r>
      <w:r>
        <w:fldChar w:fldCharType="end"/>
      </w:r>
    </w:p>
    <w:p w14:paraId="07B015F3" w14:textId="4366C819" w:rsidR="008D7ABA" w:rsidRDefault="008D7ABA">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_Toc162417665 \h </w:instrText>
      </w:r>
      <w:r>
        <w:fldChar w:fldCharType="separate"/>
      </w:r>
      <w:r>
        <w:t>60</w:t>
      </w:r>
      <w:r>
        <w:fldChar w:fldCharType="end"/>
      </w:r>
    </w:p>
    <w:p w14:paraId="0946AF19" w14:textId="0076197F" w:rsidR="008D7ABA" w:rsidRDefault="008D7ABA">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_Toc162417666 \h </w:instrText>
      </w:r>
      <w:r>
        <w:fldChar w:fldCharType="separate"/>
      </w:r>
      <w:r>
        <w:t>60</w:t>
      </w:r>
      <w:r>
        <w:fldChar w:fldCharType="end"/>
      </w:r>
    </w:p>
    <w:p w14:paraId="77B7FED0" w14:textId="52137432" w:rsidR="008D7ABA" w:rsidRDefault="008D7ABA">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_Toc162417667 \h </w:instrText>
      </w:r>
      <w:r>
        <w:fldChar w:fldCharType="separate"/>
      </w:r>
      <w:r>
        <w:t>60</w:t>
      </w:r>
      <w:r>
        <w:fldChar w:fldCharType="end"/>
      </w:r>
    </w:p>
    <w:p w14:paraId="68B75C42" w14:textId="24569D4B" w:rsidR="008D7ABA" w:rsidRDefault="008D7ABA">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_Toc162417668 \h </w:instrText>
      </w:r>
      <w:r>
        <w:fldChar w:fldCharType="separate"/>
      </w:r>
      <w:r>
        <w:t>61</w:t>
      </w:r>
      <w:r>
        <w:fldChar w:fldCharType="end"/>
      </w:r>
    </w:p>
    <w:p w14:paraId="5D5B42FD" w14:textId="2453203A" w:rsidR="008D7ABA" w:rsidRDefault="008D7ABA">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_Toc162417669 \h </w:instrText>
      </w:r>
      <w:r>
        <w:fldChar w:fldCharType="separate"/>
      </w:r>
      <w:r>
        <w:t>61</w:t>
      </w:r>
      <w:r>
        <w:fldChar w:fldCharType="end"/>
      </w:r>
    </w:p>
    <w:p w14:paraId="1125DD26" w14:textId="07FFDA27" w:rsidR="008D7ABA" w:rsidRDefault="008D7ABA">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_Toc162417670 \h </w:instrText>
      </w:r>
      <w:r>
        <w:fldChar w:fldCharType="separate"/>
      </w:r>
      <w:r>
        <w:t>62</w:t>
      </w:r>
      <w:r>
        <w:fldChar w:fldCharType="end"/>
      </w:r>
    </w:p>
    <w:p w14:paraId="74A1AA3B" w14:textId="57EF742D" w:rsidR="008D7ABA" w:rsidRDefault="008D7ABA">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_Toc162417671 \h </w:instrText>
      </w:r>
      <w:r>
        <w:fldChar w:fldCharType="separate"/>
      </w:r>
      <w:r>
        <w:t>62</w:t>
      </w:r>
      <w:r>
        <w:fldChar w:fldCharType="end"/>
      </w:r>
    </w:p>
    <w:p w14:paraId="790C98CF" w14:textId="55F73FB4" w:rsidR="008D7ABA" w:rsidRDefault="008D7ABA">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_Toc162417672 \h </w:instrText>
      </w:r>
      <w:r>
        <w:fldChar w:fldCharType="separate"/>
      </w:r>
      <w:r>
        <w:t>62</w:t>
      </w:r>
      <w:r>
        <w:fldChar w:fldCharType="end"/>
      </w:r>
    </w:p>
    <w:p w14:paraId="734F354E" w14:textId="43E098DD" w:rsidR="008D7ABA" w:rsidRDefault="008D7ABA">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_Toc162417673 \h </w:instrText>
      </w:r>
      <w:r>
        <w:fldChar w:fldCharType="separate"/>
      </w:r>
      <w:r>
        <w:t>63</w:t>
      </w:r>
      <w:r>
        <w:fldChar w:fldCharType="end"/>
      </w:r>
    </w:p>
    <w:p w14:paraId="40BCF822" w14:textId="72ECBE20" w:rsidR="008D7ABA" w:rsidRDefault="008D7ABA">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_Toc162417674 \h </w:instrText>
      </w:r>
      <w:r>
        <w:fldChar w:fldCharType="separate"/>
      </w:r>
      <w:r>
        <w:t>63</w:t>
      </w:r>
      <w:r>
        <w:fldChar w:fldCharType="end"/>
      </w:r>
    </w:p>
    <w:p w14:paraId="2C880180" w14:textId="0013D3F9" w:rsidR="008D7ABA" w:rsidRDefault="008D7ABA">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_Toc162417675 \h </w:instrText>
      </w:r>
      <w:r>
        <w:fldChar w:fldCharType="separate"/>
      </w:r>
      <w:r>
        <w:t>64</w:t>
      </w:r>
      <w:r>
        <w:fldChar w:fldCharType="end"/>
      </w:r>
    </w:p>
    <w:p w14:paraId="78AE5A79" w14:textId="56C607DA" w:rsidR="008D7ABA" w:rsidRDefault="008D7ABA">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_Toc162417676 \h </w:instrText>
      </w:r>
      <w:r>
        <w:fldChar w:fldCharType="separate"/>
      </w:r>
      <w:r>
        <w:t>64</w:t>
      </w:r>
      <w:r>
        <w:fldChar w:fldCharType="end"/>
      </w:r>
    </w:p>
    <w:p w14:paraId="53D1BF07" w14:textId="161427F6" w:rsidR="008D7ABA" w:rsidRDefault="008D7ABA">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_Toc162417677 \h </w:instrText>
      </w:r>
      <w:r>
        <w:fldChar w:fldCharType="separate"/>
      </w:r>
      <w:r>
        <w:t>65</w:t>
      </w:r>
      <w:r>
        <w:fldChar w:fldCharType="end"/>
      </w:r>
    </w:p>
    <w:p w14:paraId="309A5F1D" w14:textId="3A98C160" w:rsidR="008D7ABA" w:rsidRDefault="008D7ABA">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_Toc162417678 \h </w:instrText>
      </w:r>
      <w:r>
        <w:fldChar w:fldCharType="separate"/>
      </w:r>
      <w:r>
        <w:t>67</w:t>
      </w:r>
      <w:r>
        <w:fldChar w:fldCharType="end"/>
      </w:r>
    </w:p>
    <w:p w14:paraId="2D3FA0C5" w14:textId="67E01AF3" w:rsidR="008D7ABA" w:rsidRDefault="008D7ABA">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_Toc162417679 \h </w:instrText>
      </w:r>
      <w:r>
        <w:fldChar w:fldCharType="separate"/>
      </w:r>
      <w:r>
        <w:t>67</w:t>
      </w:r>
      <w:r>
        <w:fldChar w:fldCharType="end"/>
      </w:r>
    </w:p>
    <w:p w14:paraId="7D07791C" w14:textId="2D39BF6F" w:rsidR="008D7ABA" w:rsidRDefault="008D7ABA">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_Toc162417680 \h </w:instrText>
      </w:r>
      <w:r>
        <w:fldChar w:fldCharType="separate"/>
      </w:r>
      <w:r>
        <w:t>68</w:t>
      </w:r>
      <w:r>
        <w:fldChar w:fldCharType="end"/>
      </w:r>
    </w:p>
    <w:p w14:paraId="22BE1552" w14:textId="1F520CB8" w:rsidR="008D7ABA" w:rsidRDefault="008D7ABA">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_Toc162417681 \h </w:instrText>
      </w:r>
      <w:r>
        <w:fldChar w:fldCharType="separate"/>
      </w:r>
      <w:r>
        <w:t>70</w:t>
      </w:r>
      <w:r>
        <w:fldChar w:fldCharType="end"/>
      </w:r>
    </w:p>
    <w:p w14:paraId="71449EDD" w14:textId="1C988B7E" w:rsidR="008D7ABA" w:rsidRDefault="008D7ABA">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_Toc162417682 \h </w:instrText>
      </w:r>
      <w:r>
        <w:fldChar w:fldCharType="separate"/>
      </w:r>
      <w:r>
        <w:t>70</w:t>
      </w:r>
      <w:r>
        <w:fldChar w:fldCharType="end"/>
      </w:r>
    </w:p>
    <w:p w14:paraId="708F6756" w14:textId="3060492E" w:rsidR="008D7ABA" w:rsidRDefault="008D7ABA">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_Toc162417683 \h </w:instrText>
      </w:r>
      <w:r>
        <w:fldChar w:fldCharType="separate"/>
      </w:r>
      <w:r>
        <w:t>71</w:t>
      </w:r>
      <w:r>
        <w:fldChar w:fldCharType="end"/>
      </w:r>
    </w:p>
    <w:p w14:paraId="487C538A" w14:textId="3F04F0EA" w:rsidR="008D7ABA" w:rsidRDefault="008D7ABA">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_Toc162417684 \h </w:instrText>
      </w:r>
      <w:r>
        <w:fldChar w:fldCharType="separate"/>
      </w:r>
      <w:r>
        <w:t>73</w:t>
      </w:r>
      <w:r>
        <w:fldChar w:fldCharType="end"/>
      </w:r>
    </w:p>
    <w:p w14:paraId="649DB45D" w14:textId="662AB6CD" w:rsidR="008D7ABA" w:rsidRDefault="008D7ABA">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_Toc162417685 \h </w:instrText>
      </w:r>
      <w:r>
        <w:fldChar w:fldCharType="separate"/>
      </w:r>
      <w:r>
        <w:t>73</w:t>
      </w:r>
      <w:r>
        <w:fldChar w:fldCharType="end"/>
      </w:r>
    </w:p>
    <w:p w14:paraId="111D4ED2" w14:textId="154B5165" w:rsidR="008D7ABA" w:rsidRDefault="008D7ABA">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_Toc162417686 \h </w:instrText>
      </w:r>
      <w:r>
        <w:fldChar w:fldCharType="separate"/>
      </w:r>
      <w:r>
        <w:t>74</w:t>
      </w:r>
      <w:r>
        <w:fldChar w:fldCharType="end"/>
      </w:r>
    </w:p>
    <w:p w14:paraId="2C658B82" w14:textId="1C0A642E" w:rsidR="008D7ABA" w:rsidRDefault="008D7ABA">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_Toc162417687 \h </w:instrText>
      </w:r>
      <w:r>
        <w:fldChar w:fldCharType="separate"/>
      </w:r>
      <w:r>
        <w:t>75</w:t>
      </w:r>
      <w:r>
        <w:fldChar w:fldCharType="end"/>
      </w:r>
    </w:p>
    <w:p w14:paraId="4EA5BD10" w14:textId="6FDAFFEE" w:rsidR="008D7ABA" w:rsidRDefault="008D7ABA">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_Toc162417688 \h </w:instrText>
      </w:r>
      <w:r>
        <w:fldChar w:fldCharType="separate"/>
      </w:r>
      <w:r>
        <w:t>75</w:t>
      </w:r>
      <w:r>
        <w:fldChar w:fldCharType="end"/>
      </w:r>
    </w:p>
    <w:p w14:paraId="4752E98D" w14:textId="52FB4AF8" w:rsidR="008D7ABA" w:rsidRDefault="008D7ABA">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_Toc162417689 \h </w:instrText>
      </w:r>
      <w:r>
        <w:fldChar w:fldCharType="separate"/>
      </w:r>
      <w:r>
        <w:t>75</w:t>
      </w:r>
      <w:r>
        <w:fldChar w:fldCharType="end"/>
      </w:r>
    </w:p>
    <w:p w14:paraId="52D69EC9" w14:textId="23A73009" w:rsidR="008D7ABA" w:rsidRDefault="008D7ABA">
      <w:pPr>
        <w:pStyle w:val="TOC4"/>
        <w:rPr>
          <w:rFonts w:asciiTheme="minorHAnsi" w:eastAsiaTheme="minorEastAsia" w:hAnsiTheme="minorHAnsi" w:cstheme="minorBidi"/>
          <w:kern w:val="2"/>
          <w:sz w:val="22"/>
          <w:szCs w:val="22"/>
          <w14:ligatures w14:val="standardContextual"/>
        </w:rPr>
      </w:pPr>
      <w:r>
        <w:lastRenderedPageBreak/>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_Toc162417690 \h </w:instrText>
      </w:r>
      <w:r>
        <w:fldChar w:fldCharType="separate"/>
      </w:r>
      <w:r>
        <w:t>75</w:t>
      </w:r>
      <w:r>
        <w:fldChar w:fldCharType="end"/>
      </w:r>
    </w:p>
    <w:p w14:paraId="0E9679B0" w14:textId="3323E24F" w:rsidR="008D7ABA" w:rsidRDefault="008D7ABA">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_Toc162417691 \h </w:instrText>
      </w:r>
      <w:r>
        <w:fldChar w:fldCharType="separate"/>
      </w:r>
      <w:r>
        <w:t>75</w:t>
      </w:r>
      <w:r>
        <w:fldChar w:fldCharType="end"/>
      </w:r>
    </w:p>
    <w:p w14:paraId="3DC7014C" w14:textId="42D41A73" w:rsidR="008D7ABA" w:rsidRDefault="008D7ABA">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_Toc162417692 \h </w:instrText>
      </w:r>
      <w:r>
        <w:fldChar w:fldCharType="separate"/>
      </w:r>
      <w:r>
        <w:t>77</w:t>
      </w:r>
      <w:r>
        <w:fldChar w:fldCharType="end"/>
      </w:r>
    </w:p>
    <w:p w14:paraId="16898878" w14:textId="73FEFF64" w:rsidR="008D7ABA" w:rsidRDefault="008D7ABA">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_Toc162417693 \h </w:instrText>
      </w:r>
      <w:r>
        <w:fldChar w:fldCharType="separate"/>
      </w:r>
      <w:r>
        <w:t>77</w:t>
      </w:r>
      <w:r>
        <w:fldChar w:fldCharType="end"/>
      </w:r>
    </w:p>
    <w:p w14:paraId="35451E7D" w14:textId="195D38B3" w:rsidR="008D7ABA" w:rsidRDefault="008D7ABA">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_Toc162417694 \h </w:instrText>
      </w:r>
      <w:r>
        <w:fldChar w:fldCharType="separate"/>
      </w:r>
      <w:r>
        <w:t>77</w:t>
      </w:r>
      <w:r>
        <w:fldChar w:fldCharType="end"/>
      </w:r>
    </w:p>
    <w:p w14:paraId="37AF7269" w14:textId="7E3F2BA2" w:rsidR="008D7ABA" w:rsidRDefault="008D7ABA">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_Toc162417695 \h </w:instrText>
      </w:r>
      <w:r>
        <w:fldChar w:fldCharType="separate"/>
      </w:r>
      <w:r>
        <w:t>78</w:t>
      </w:r>
      <w:r>
        <w:fldChar w:fldCharType="end"/>
      </w:r>
    </w:p>
    <w:p w14:paraId="60C4E72E" w14:textId="5FE2FEE9" w:rsidR="008D7ABA" w:rsidRDefault="008D7ABA">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_Toc162417696 \h </w:instrText>
      </w:r>
      <w:r>
        <w:fldChar w:fldCharType="separate"/>
      </w:r>
      <w:r>
        <w:t>78</w:t>
      </w:r>
      <w:r>
        <w:fldChar w:fldCharType="end"/>
      </w:r>
    </w:p>
    <w:p w14:paraId="7CE5C306" w14:textId="203C97B5" w:rsidR="008D7ABA" w:rsidRDefault="008D7ABA">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_Toc162417697 \h </w:instrText>
      </w:r>
      <w:r>
        <w:fldChar w:fldCharType="separate"/>
      </w:r>
      <w:r>
        <w:t>78</w:t>
      </w:r>
      <w:r>
        <w:fldChar w:fldCharType="end"/>
      </w:r>
    </w:p>
    <w:p w14:paraId="1577ABED" w14:textId="64218665" w:rsidR="008D7ABA" w:rsidRDefault="008D7ABA">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_Toc162417698 \h </w:instrText>
      </w:r>
      <w:r>
        <w:fldChar w:fldCharType="separate"/>
      </w:r>
      <w:r>
        <w:t>78</w:t>
      </w:r>
      <w:r>
        <w:fldChar w:fldCharType="end"/>
      </w:r>
    </w:p>
    <w:p w14:paraId="2B0B688F" w14:textId="5F54439E" w:rsidR="008D7ABA" w:rsidRDefault="008D7ABA">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_Toc162417699 \h </w:instrText>
      </w:r>
      <w:r>
        <w:fldChar w:fldCharType="separate"/>
      </w:r>
      <w:r>
        <w:t>78</w:t>
      </w:r>
      <w:r>
        <w:fldChar w:fldCharType="end"/>
      </w:r>
    </w:p>
    <w:p w14:paraId="6FB6F809" w14:textId="0C47B1EA" w:rsidR="008D7ABA" w:rsidRDefault="008D7ABA">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_Toc162417700 \h </w:instrText>
      </w:r>
      <w:r>
        <w:fldChar w:fldCharType="separate"/>
      </w:r>
      <w:r>
        <w:t>78</w:t>
      </w:r>
      <w:r>
        <w:fldChar w:fldCharType="end"/>
      </w:r>
    </w:p>
    <w:p w14:paraId="5956530D" w14:textId="330C16B5" w:rsidR="008D7ABA" w:rsidRDefault="008D7ABA">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_Toc162417701 \h </w:instrText>
      </w:r>
      <w:r>
        <w:fldChar w:fldCharType="separate"/>
      </w:r>
      <w:r>
        <w:t>78</w:t>
      </w:r>
      <w:r>
        <w:fldChar w:fldCharType="end"/>
      </w:r>
    </w:p>
    <w:p w14:paraId="5FBCF535" w14:textId="1C209795" w:rsidR="008D7ABA" w:rsidRDefault="008D7ABA">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_Toc162417702 \h </w:instrText>
      </w:r>
      <w:r>
        <w:fldChar w:fldCharType="separate"/>
      </w:r>
      <w:r>
        <w:t>79</w:t>
      </w:r>
      <w:r>
        <w:fldChar w:fldCharType="end"/>
      </w:r>
    </w:p>
    <w:p w14:paraId="6F17EA23" w14:textId="02ADB7D9" w:rsidR="008D7ABA" w:rsidRDefault="008D7ABA">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_Toc162417703 \h </w:instrText>
      </w:r>
      <w:r>
        <w:fldChar w:fldCharType="separate"/>
      </w:r>
      <w:r>
        <w:t>79</w:t>
      </w:r>
      <w:r>
        <w:fldChar w:fldCharType="end"/>
      </w:r>
    </w:p>
    <w:p w14:paraId="037E3289" w14:textId="71B2BFF5" w:rsidR="008D7ABA" w:rsidRDefault="008D7ABA">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and Time Synchronization</w:t>
      </w:r>
      <w:r>
        <w:tab/>
      </w:r>
      <w:r>
        <w:fldChar w:fldCharType="begin" w:fldLock="1"/>
      </w:r>
      <w:r>
        <w:instrText xml:space="preserve"> PAGEREF _Toc162417704 \h </w:instrText>
      </w:r>
      <w:r>
        <w:fldChar w:fldCharType="separate"/>
      </w:r>
      <w:r>
        <w:t>79</w:t>
      </w:r>
      <w:r>
        <w:fldChar w:fldCharType="end"/>
      </w:r>
    </w:p>
    <w:p w14:paraId="1B6561F3" w14:textId="479187EB" w:rsidR="008D7ABA" w:rsidRDefault="008D7ABA">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_Toc162417705 \h </w:instrText>
      </w:r>
      <w:r>
        <w:fldChar w:fldCharType="separate"/>
      </w:r>
      <w:r>
        <w:t>79</w:t>
      </w:r>
      <w:r>
        <w:fldChar w:fldCharType="end"/>
      </w:r>
    </w:p>
    <w:p w14:paraId="1B6B7940" w14:textId="15E94C94" w:rsidR="008D7ABA" w:rsidRDefault="008D7ABA">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_Toc162417706 \h </w:instrText>
      </w:r>
      <w:r>
        <w:fldChar w:fldCharType="separate"/>
      </w:r>
      <w:r>
        <w:t>79</w:t>
      </w:r>
      <w:r>
        <w:fldChar w:fldCharType="end"/>
      </w:r>
    </w:p>
    <w:p w14:paraId="05175B27" w14:textId="78686BFF" w:rsidR="008D7ABA" w:rsidRDefault="008D7ABA">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_Toc162417707 \h </w:instrText>
      </w:r>
      <w:r>
        <w:fldChar w:fldCharType="separate"/>
      </w:r>
      <w:r>
        <w:t>80</w:t>
      </w:r>
      <w:r>
        <w:fldChar w:fldCharType="end"/>
      </w:r>
    </w:p>
    <w:p w14:paraId="6C10A4E8" w14:textId="48D591D0" w:rsidR="008D7ABA" w:rsidRDefault="008D7AB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_Toc162417708 \h </w:instrText>
      </w:r>
      <w:r>
        <w:fldChar w:fldCharType="separate"/>
      </w:r>
      <w:r>
        <w:t>81</w:t>
      </w:r>
      <w:r>
        <w:fldChar w:fldCharType="end"/>
      </w:r>
    </w:p>
    <w:p w14:paraId="55934BE5" w14:textId="1DD79A69" w:rsidR="008D7ABA" w:rsidRDefault="008D7AB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_Toc162417709 \h </w:instrText>
      </w:r>
      <w:r>
        <w:fldChar w:fldCharType="separate"/>
      </w:r>
      <w:r>
        <w:t>81</w:t>
      </w:r>
      <w:r>
        <w:fldChar w:fldCharType="end"/>
      </w:r>
    </w:p>
    <w:p w14:paraId="0ED37486" w14:textId="3E0E5F09" w:rsidR="008D7ABA" w:rsidRDefault="008D7AB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_Toc162417710 \h </w:instrText>
      </w:r>
      <w:r>
        <w:fldChar w:fldCharType="separate"/>
      </w:r>
      <w:r>
        <w:t>82</w:t>
      </w:r>
      <w:r>
        <w:fldChar w:fldCharType="end"/>
      </w:r>
    </w:p>
    <w:p w14:paraId="6129F479" w14:textId="134325CE"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5.2.1</w:t>
      </w:r>
      <w:r>
        <w:rPr>
          <w:rFonts w:asciiTheme="minorHAnsi" w:eastAsiaTheme="minorEastAsia" w:hAnsiTheme="minorHAnsi" w:cstheme="minorBidi"/>
          <w:kern w:val="2"/>
          <w:sz w:val="22"/>
          <w:szCs w:val="22"/>
          <w14:ligatures w14:val="standardContextual"/>
        </w:rPr>
        <w:tab/>
      </w:r>
      <w:r w:rsidRPr="00BE1954">
        <w:rPr>
          <w:rFonts w:eastAsia="MS Mincho"/>
        </w:rPr>
        <w:t>General</w:t>
      </w:r>
      <w:r>
        <w:tab/>
      </w:r>
      <w:r>
        <w:fldChar w:fldCharType="begin" w:fldLock="1"/>
      </w:r>
      <w:r>
        <w:instrText xml:space="preserve"> PAGEREF _Toc162417711 \h </w:instrText>
      </w:r>
      <w:r>
        <w:fldChar w:fldCharType="separate"/>
      </w:r>
      <w:r>
        <w:t>82</w:t>
      </w:r>
      <w:r>
        <w:fldChar w:fldCharType="end"/>
      </w:r>
    </w:p>
    <w:p w14:paraId="21949DDA" w14:textId="3E9D2667"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5.2.2</w:t>
      </w:r>
      <w:r>
        <w:rPr>
          <w:rFonts w:asciiTheme="minorHAnsi" w:eastAsiaTheme="minorEastAsia" w:hAnsiTheme="minorHAnsi" w:cstheme="minorBidi"/>
          <w:kern w:val="2"/>
          <w:sz w:val="22"/>
          <w:szCs w:val="22"/>
          <w14:ligatures w14:val="standardContextual"/>
        </w:rPr>
        <w:tab/>
      </w:r>
      <w:r w:rsidRPr="00BE1954">
        <w:rPr>
          <w:rFonts w:eastAsia="MS Mincho"/>
        </w:rPr>
        <w:t>Network selection</w:t>
      </w:r>
      <w:r>
        <w:tab/>
      </w:r>
      <w:r>
        <w:fldChar w:fldCharType="begin" w:fldLock="1"/>
      </w:r>
      <w:r>
        <w:instrText xml:space="preserve"> PAGEREF _Toc162417712 \h </w:instrText>
      </w:r>
      <w:r>
        <w:fldChar w:fldCharType="separate"/>
      </w:r>
      <w:r>
        <w:t>82</w:t>
      </w:r>
      <w:r>
        <w:fldChar w:fldCharType="end"/>
      </w:r>
    </w:p>
    <w:p w14:paraId="5D786A24" w14:textId="518EE33F"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5.2.2a</w:t>
      </w:r>
      <w:r>
        <w:rPr>
          <w:rFonts w:asciiTheme="minorHAnsi" w:eastAsiaTheme="minorEastAsia" w:hAnsiTheme="minorHAnsi" w:cstheme="minorBidi"/>
          <w:kern w:val="2"/>
          <w:sz w:val="22"/>
          <w:szCs w:val="22"/>
          <w14:ligatures w14:val="standardContextual"/>
        </w:rPr>
        <w:tab/>
      </w:r>
      <w:r w:rsidRPr="00BE1954">
        <w:rPr>
          <w:rFonts w:eastAsia="MS Mincho"/>
        </w:rPr>
        <w:t>Void</w:t>
      </w:r>
      <w:r>
        <w:tab/>
      </w:r>
      <w:r>
        <w:fldChar w:fldCharType="begin" w:fldLock="1"/>
      </w:r>
      <w:r>
        <w:instrText xml:space="preserve"> PAGEREF _Toc162417713 \h </w:instrText>
      </w:r>
      <w:r>
        <w:fldChar w:fldCharType="separate"/>
      </w:r>
      <w:r>
        <w:t>82</w:t>
      </w:r>
      <w:r>
        <w:fldChar w:fldCharType="end"/>
      </w:r>
    </w:p>
    <w:p w14:paraId="6F8CDEE3" w14:textId="361FD4C3"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5.2.3</w:t>
      </w:r>
      <w:r>
        <w:rPr>
          <w:rFonts w:asciiTheme="minorHAnsi" w:eastAsiaTheme="minorEastAsia" w:hAnsiTheme="minorHAnsi" w:cstheme="minorBidi"/>
          <w:kern w:val="2"/>
          <w:sz w:val="22"/>
          <w:szCs w:val="22"/>
          <w14:ligatures w14:val="standardContextual"/>
        </w:rPr>
        <w:tab/>
      </w:r>
      <w:r w:rsidRPr="00BE1954">
        <w:rPr>
          <w:rFonts w:eastAsia="MS Mincho"/>
        </w:rPr>
        <w:t>Identification and authentication</w:t>
      </w:r>
      <w:r>
        <w:tab/>
      </w:r>
      <w:r>
        <w:fldChar w:fldCharType="begin" w:fldLock="1"/>
      </w:r>
      <w:r>
        <w:instrText xml:space="preserve"> PAGEREF _Toc162417714 \h </w:instrText>
      </w:r>
      <w:r>
        <w:fldChar w:fldCharType="separate"/>
      </w:r>
      <w:r>
        <w:t>82</w:t>
      </w:r>
      <w:r>
        <w:fldChar w:fldCharType="end"/>
      </w:r>
    </w:p>
    <w:p w14:paraId="0A4F9551" w14:textId="2456919C"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5.2.4</w:t>
      </w:r>
      <w:r>
        <w:rPr>
          <w:rFonts w:asciiTheme="minorHAnsi" w:eastAsiaTheme="minorEastAsia" w:hAnsiTheme="minorHAnsi" w:cstheme="minorBidi"/>
          <w:kern w:val="2"/>
          <w:sz w:val="22"/>
          <w:szCs w:val="22"/>
          <w14:ligatures w14:val="standardContextual"/>
        </w:rPr>
        <w:tab/>
      </w:r>
      <w:r w:rsidRPr="00BE1954">
        <w:rPr>
          <w:rFonts w:eastAsia="MS Mincho"/>
        </w:rPr>
        <w:t>Authorisation</w:t>
      </w:r>
      <w:r>
        <w:tab/>
      </w:r>
      <w:r>
        <w:fldChar w:fldCharType="begin" w:fldLock="1"/>
      </w:r>
      <w:r>
        <w:instrText xml:space="preserve"> PAGEREF _Toc162417715 \h </w:instrText>
      </w:r>
      <w:r>
        <w:fldChar w:fldCharType="separate"/>
      </w:r>
      <w:r>
        <w:t>82</w:t>
      </w:r>
      <w:r>
        <w:fldChar w:fldCharType="end"/>
      </w:r>
    </w:p>
    <w:p w14:paraId="2A1FF8CD" w14:textId="6C09ECBA"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5.2.5</w:t>
      </w:r>
      <w:r>
        <w:rPr>
          <w:rFonts w:asciiTheme="minorHAnsi" w:eastAsiaTheme="minorEastAsia" w:hAnsiTheme="minorHAnsi" w:cstheme="minorBidi"/>
          <w:kern w:val="2"/>
          <w:sz w:val="22"/>
          <w:szCs w:val="22"/>
          <w14:ligatures w14:val="standardContextual"/>
        </w:rPr>
        <w:tab/>
      </w:r>
      <w:r w:rsidRPr="00BE1954">
        <w:rPr>
          <w:rFonts w:eastAsia="MS Mincho"/>
        </w:rPr>
        <w:t>Access control and barring</w:t>
      </w:r>
      <w:r>
        <w:tab/>
      </w:r>
      <w:r>
        <w:fldChar w:fldCharType="begin" w:fldLock="1"/>
      </w:r>
      <w:r>
        <w:instrText xml:space="preserve"> PAGEREF _Toc162417716 \h </w:instrText>
      </w:r>
      <w:r>
        <w:fldChar w:fldCharType="separate"/>
      </w:r>
      <w:r>
        <w:t>82</w:t>
      </w:r>
      <w:r>
        <w:fldChar w:fldCharType="end"/>
      </w:r>
    </w:p>
    <w:p w14:paraId="2798A90A" w14:textId="26F02F05"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5.2.6</w:t>
      </w:r>
      <w:r>
        <w:rPr>
          <w:rFonts w:asciiTheme="minorHAnsi" w:eastAsiaTheme="minorEastAsia" w:hAnsiTheme="minorHAnsi" w:cstheme="minorBidi"/>
          <w:kern w:val="2"/>
          <w:sz w:val="22"/>
          <w:szCs w:val="22"/>
          <w14:ligatures w14:val="standardContextual"/>
        </w:rPr>
        <w:tab/>
      </w:r>
      <w:r w:rsidRPr="00BE1954">
        <w:rPr>
          <w:rFonts w:eastAsia="MS Mincho"/>
        </w:rPr>
        <w:t>Policy control</w:t>
      </w:r>
      <w:r>
        <w:tab/>
      </w:r>
      <w:r>
        <w:fldChar w:fldCharType="begin" w:fldLock="1"/>
      </w:r>
      <w:r>
        <w:instrText xml:space="preserve"> PAGEREF _Toc162417717 \h </w:instrText>
      </w:r>
      <w:r>
        <w:fldChar w:fldCharType="separate"/>
      </w:r>
      <w:r>
        <w:t>83</w:t>
      </w:r>
      <w:r>
        <w:fldChar w:fldCharType="end"/>
      </w:r>
    </w:p>
    <w:p w14:paraId="2699B2EF" w14:textId="4C72A4CF"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5.2.7</w:t>
      </w:r>
      <w:r>
        <w:rPr>
          <w:rFonts w:asciiTheme="minorHAnsi" w:eastAsiaTheme="minorEastAsia" w:hAnsiTheme="minorHAnsi" w:cstheme="minorBidi"/>
          <w:kern w:val="2"/>
          <w:sz w:val="22"/>
          <w:szCs w:val="22"/>
          <w14:ligatures w14:val="standardContextual"/>
        </w:rPr>
        <w:tab/>
      </w:r>
      <w:r w:rsidRPr="00BE1954">
        <w:rPr>
          <w:rFonts w:eastAsia="MS Mincho"/>
        </w:rPr>
        <w:t>Lawful Interception</w:t>
      </w:r>
      <w:r>
        <w:tab/>
      </w:r>
      <w:r>
        <w:fldChar w:fldCharType="begin" w:fldLock="1"/>
      </w:r>
      <w:r>
        <w:instrText xml:space="preserve"> PAGEREF _Toc162417718 \h </w:instrText>
      </w:r>
      <w:r>
        <w:fldChar w:fldCharType="separate"/>
      </w:r>
      <w:r>
        <w:t>83</w:t>
      </w:r>
      <w:r>
        <w:fldChar w:fldCharType="end"/>
      </w:r>
    </w:p>
    <w:p w14:paraId="71724D8B" w14:textId="40AE6CD4" w:rsidR="008D7ABA" w:rsidRDefault="008D7AB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_Toc162417719 \h </w:instrText>
      </w:r>
      <w:r>
        <w:fldChar w:fldCharType="separate"/>
      </w:r>
      <w:r>
        <w:t>83</w:t>
      </w:r>
      <w:r>
        <w:fldChar w:fldCharType="end"/>
      </w:r>
    </w:p>
    <w:p w14:paraId="4915BBB7" w14:textId="1CFE2479" w:rsidR="008D7ABA" w:rsidRDefault="008D7ABA">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_Toc162417720 \h </w:instrText>
      </w:r>
      <w:r>
        <w:fldChar w:fldCharType="separate"/>
      </w:r>
      <w:r>
        <w:t>83</w:t>
      </w:r>
      <w:r>
        <w:fldChar w:fldCharType="end"/>
      </w:r>
    </w:p>
    <w:p w14:paraId="61CF3CD0" w14:textId="2A254233" w:rsidR="008D7ABA" w:rsidRDefault="008D7ABA">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_Toc162417721 \h </w:instrText>
      </w:r>
      <w:r>
        <w:fldChar w:fldCharType="separate"/>
      </w:r>
      <w:r>
        <w:t>83</w:t>
      </w:r>
      <w:r>
        <w:fldChar w:fldCharType="end"/>
      </w:r>
    </w:p>
    <w:p w14:paraId="665CCF87" w14:textId="4A23BAA4" w:rsidR="008D7ABA" w:rsidRDefault="008D7ABA">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_Toc162417722 \h </w:instrText>
      </w:r>
      <w:r>
        <w:fldChar w:fldCharType="separate"/>
      </w:r>
      <w:r>
        <w:t>83</w:t>
      </w:r>
      <w:r>
        <w:fldChar w:fldCharType="end"/>
      </w:r>
    </w:p>
    <w:p w14:paraId="11925153" w14:textId="19DF4691" w:rsidR="008D7ABA" w:rsidRDefault="008D7ABA">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_Toc162417723 \h </w:instrText>
      </w:r>
      <w:r>
        <w:fldChar w:fldCharType="separate"/>
      </w:r>
      <w:r>
        <w:t>84</w:t>
      </w:r>
      <w:r>
        <w:fldChar w:fldCharType="end"/>
      </w:r>
    </w:p>
    <w:p w14:paraId="3546AA7B" w14:textId="78083BCE" w:rsidR="008D7ABA" w:rsidRDefault="008D7ABA">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_Toc162417724 \h </w:instrText>
      </w:r>
      <w:r>
        <w:fldChar w:fldCharType="separate"/>
      </w:r>
      <w:r>
        <w:t>84</w:t>
      </w:r>
      <w:r>
        <w:fldChar w:fldCharType="end"/>
      </w:r>
    </w:p>
    <w:p w14:paraId="7306F58A" w14:textId="61CE9011" w:rsidR="008D7ABA" w:rsidRDefault="008D7ABA">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_Toc162417725 \h </w:instrText>
      </w:r>
      <w:r>
        <w:fldChar w:fldCharType="separate"/>
      </w:r>
      <w:r>
        <w:t>84</w:t>
      </w:r>
      <w:r>
        <w:fldChar w:fldCharType="end"/>
      </w:r>
    </w:p>
    <w:p w14:paraId="6D06AC8F" w14:textId="73BFC5DA" w:rsidR="008D7ABA" w:rsidRDefault="008D7ABA">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_Toc162417726 \h </w:instrText>
      </w:r>
      <w:r>
        <w:fldChar w:fldCharType="separate"/>
      </w:r>
      <w:r>
        <w:t>84</w:t>
      </w:r>
      <w:r>
        <w:fldChar w:fldCharType="end"/>
      </w:r>
    </w:p>
    <w:p w14:paraId="3416ECDA" w14:textId="566550B5" w:rsidR="008D7ABA" w:rsidRDefault="008D7ABA">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_Toc162417727 \h </w:instrText>
      </w:r>
      <w:r>
        <w:fldChar w:fldCharType="separate"/>
      </w:r>
      <w:r>
        <w:t>85</w:t>
      </w:r>
      <w:r>
        <w:fldChar w:fldCharType="end"/>
      </w:r>
    </w:p>
    <w:p w14:paraId="6E892742" w14:textId="49A04190"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_Toc162417728 \h </w:instrText>
      </w:r>
      <w:r>
        <w:fldChar w:fldCharType="separate"/>
      </w:r>
      <w:r>
        <w:t>85</w:t>
      </w:r>
      <w:r>
        <w:fldChar w:fldCharType="end"/>
      </w:r>
    </w:p>
    <w:p w14:paraId="1EB3F46F" w14:textId="36D4C22D"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_Toc162417729 \h </w:instrText>
      </w:r>
      <w:r>
        <w:fldChar w:fldCharType="separate"/>
      </w:r>
      <w:r>
        <w:t>87</w:t>
      </w:r>
      <w:r>
        <w:fldChar w:fldCharType="end"/>
      </w:r>
    </w:p>
    <w:p w14:paraId="78B4F7B3" w14:textId="5AFDE2DD" w:rsidR="008D7ABA" w:rsidRDefault="008D7ABA">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_Toc162417730 \h </w:instrText>
      </w:r>
      <w:r>
        <w:fldChar w:fldCharType="separate"/>
      </w:r>
      <w:r>
        <w:t>88</w:t>
      </w:r>
      <w:r>
        <w:fldChar w:fldCharType="end"/>
      </w:r>
    </w:p>
    <w:p w14:paraId="518F82C4" w14:textId="43CCBA8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_Toc162417731 \h </w:instrText>
      </w:r>
      <w:r>
        <w:fldChar w:fldCharType="separate"/>
      </w:r>
      <w:r>
        <w:t>88</w:t>
      </w:r>
      <w:r>
        <w:fldChar w:fldCharType="end"/>
      </w:r>
    </w:p>
    <w:p w14:paraId="0998730C" w14:textId="3B8195DB"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_Toc162417732 \h </w:instrText>
      </w:r>
      <w:r>
        <w:fldChar w:fldCharType="separate"/>
      </w:r>
      <w:r>
        <w:t>89</w:t>
      </w:r>
      <w:r>
        <w:fldChar w:fldCharType="end"/>
      </w:r>
    </w:p>
    <w:p w14:paraId="38823EAB" w14:textId="2F9637A4"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_Toc162417733 \h </w:instrText>
      </w:r>
      <w:r>
        <w:fldChar w:fldCharType="separate"/>
      </w:r>
      <w:r>
        <w:t>89</w:t>
      </w:r>
      <w:r>
        <w:fldChar w:fldCharType="end"/>
      </w:r>
    </w:p>
    <w:p w14:paraId="77AAFF82" w14:textId="0C1B0DB7" w:rsidR="008D7ABA" w:rsidRDefault="008D7ABA">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_Toc162417734 \h </w:instrText>
      </w:r>
      <w:r>
        <w:fldChar w:fldCharType="separate"/>
      </w:r>
      <w:r>
        <w:t>89</w:t>
      </w:r>
      <w:r>
        <w:fldChar w:fldCharType="end"/>
      </w:r>
    </w:p>
    <w:p w14:paraId="761912D0" w14:textId="64770E56"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_Toc162417735 \h </w:instrText>
      </w:r>
      <w:r>
        <w:fldChar w:fldCharType="separate"/>
      </w:r>
      <w:r>
        <w:t>89</w:t>
      </w:r>
      <w:r>
        <w:fldChar w:fldCharType="end"/>
      </w:r>
    </w:p>
    <w:p w14:paraId="3AF3A7AE" w14:textId="49674CCB"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_Toc162417736 \h </w:instrText>
      </w:r>
      <w:r>
        <w:fldChar w:fldCharType="separate"/>
      </w:r>
      <w:r>
        <w:t>90</w:t>
      </w:r>
      <w:r>
        <w:fldChar w:fldCharType="end"/>
      </w:r>
    </w:p>
    <w:p w14:paraId="30748A44" w14:textId="401B19ED" w:rsidR="008D7ABA" w:rsidRDefault="008D7ABA">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 Inactive state</w:t>
      </w:r>
      <w:r>
        <w:tab/>
      </w:r>
      <w:r>
        <w:fldChar w:fldCharType="begin" w:fldLock="1"/>
      </w:r>
      <w:r>
        <w:instrText xml:space="preserve"> PAGEREF _Toc162417737 \h </w:instrText>
      </w:r>
      <w:r>
        <w:fldChar w:fldCharType="separate"/>
      </w:r>
      <w:r>
        <w:t>90</w:t>
      </w:r>
      <w:r>
        <w:fldChar w:fldCharType="end"/>
      </w:r>
    </w:p>
    <w:p w14:paraId="01E91432" w14:textId="435EE8BE"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_Toc162417738 \h </w:instrText>
      </w:r>
      <w:r>
        <w:fldChar w:fldCharType="separate"/>
      </w:r>
      <w:r>
        <w:t>92</w:t>
      </w:r>
      <w:r>
        <w:fldChar w:fldCharType="end"/>
      </w:r>
    </w:p>
    <w:p w14:paraId="65B86C32" w14:textId="2CE96388"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_Toc162417739 \h </w:instrText>
      </w:r>
      <w:r>
        <w:fldChar w:fldCharType="separate"/>
      </w:r>
      <w:r>
        <w:t>92</w:t>
      </w:r>
      <w:r>
        <w:fldChar w:fldCharType="end"/>
      </w:r>
    </w:p>
    <w:p w14:paraId="6F1BB68B" w14:textId="1F1B9CFD"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_Toc162417740 \h </w:instrText>
      </w:r>
      <w:r>
        <w:fldChar w:fldCharType="separate"/>
      </w:r>
      <w:r>
        <w:t>93</w:t>
      </w:r>
      <w:r>
        <w:fldChar w:fldCharType="end"/>
      </w:r>
    </w:p>
    <w:p w14:paraId="1536F76C" w14:textId="1996FDDC"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_Toc162417741 \h </w:instrText>
      </w:r>
      <w:r>
        <w:fldChar w:fldCharType="separate"/>
      </w:r>
      <w:r>
        <w:t>93</w:t>
      </w:r>
      <w:r>
        <w:fldChar w:fldCharType="end"/>
      </w:r>
    </w:p>
    <w:p w14:paraId="78BEA6B3" w14:textId="53CE1359"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_Toc162417742 \h </w:instrText>
      </w:r>
      <w:r>
        <w:fldChar w:fldCharType="separate"/>
      </w:r>
      <w:r>
        <w:t>93</w:t>
      </w:r>
      <w:r>
        <w:fldChar w:fldCharType="end"/>
      </w:r>
    </w:p>
    <w:p w14:paraId="450E1145" w14:textId="36326B53"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_Toc162417743 \h </w:instrText>
      </w:r>
      <w:r>
        <w:fldChar w:fldCharType="separate"/>
      </w:r>
      <w:r>
        <w:t>93</w:t>
      </w:r>
      <w:r>
        <w:fldChar w:fldCharType="end"/>
      </w:r>
    </w:p>
    <w:p w14:paraId="47B961CD" w14:textId="26964BAC" w:rsidR="008D7ABA" w:rsidRDefault="008D7ABA">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_Toc162417744 \h </w:instrText>
      </w:r>
      <w:r>
        <w:fldChar w:fldCharType="separate"/>
      </w:r>
      <w:r>
        <w:t>93</w:t>
      </w:r>
      <w:r>
        <w:fldChar w:fldCharType="end"/>
      </w:r>
    </w:p>
    <w:p w14:paraId="2DE9D83B" w14:textId="0AEFCDF0" w:rsidR="008D7ABA" w:rsidRDefault="008D7ABA">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_Toc162417745 \h </w:instrText>
      </w:r>
      <w:r>
        <w:fldChar w:fldCharType="separate"/>
      </w:r>
      <w:r>
        <w:t>93</w:t>
      </w:r>
      <w:r>
        <w:fldChar w:fldCharType="end"/>
      </w:r>
    </w:p>
    <w:p w14:paraId="7F191257" w14:textId="78F0EB45" w:rsidR="008D7ABA" w:rsidRDefault="008D7ABA">
      <w:pPr>
        <w:pStyle w:val="TOC5"/>
        <w:rPr>
          <w:rFonts w:asciiTheme="minorHAnsi" w:eastAsiaTheme="minorEastAsia" w:hAnsiTheme="minorHAnsi" w:cstheme="minorBidi"/>
          <w:kern w:val="2"/>
          <w:sz w:val="22"/>
          <w:szCs w:val="22"/>
          <w14:ligatures w14:val="standardContextual"/>
        </w:rPr>
      </w:pPr>
      <w:r>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_Toc162417746 \h </w:instrText>
      </w:r>
      <w:r>
        <w:fldChar w:fldCharType="separate"/>
      </w:r>
      <w:r>
        <w:t>96</w:t>
      </w:r>
      <w:r>
        <w:fldChar w:fldCharType="end"/>
      </w:r>
    </w:p>
    <w:p w14:paraId="7FE19BAC" w14:textId="38DFA87B"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_Toc162417747 \h </w:instrText>
      </w:r>
      <w:r>
        <w:fldChar w:fldCharType="separate"/>
      </w:r>
      <w:r>
        <w:t>98</w:t>
      </w:r>
      <w:r>
        <w:fldChar w:fldCharType="end"/>
      </w:r>
    </w:p>
    <w:p w14:paraId="0D1E104C" w14:textId="201487DE" w:rsidR="008D7ABA" w:rsidRDefault="008D7ABA">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_Toc162417748 \h </w:instrText>
      </w:r>
      <w:r>
        <w:fldChar w:fldCharType="separate"/>
      </w:r>
      <w:r>
        <w:t>98</w:t>
      </w:r>
      <w:r>
        <w:fldChar w:fldCharType="end"/>
      </w:r>
    </w:p>
    <w:p w14:paraId="5563DBFF" w14:textId="62CC6EDF" w:rsidR="008D7ABA" w:rsidRDefault="008D7ABA">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_Toc162417749 \h </w:instrText>
      </w:r>
      <w:r>
        <w:fldChar w:fldCharType="separate"/>
      </w:r>
      <w:r>
        <w:t>98</w:t>
      </w:r>
      <w:r>
        <w:fldChar w:fldCharType="end"/>
      </w:r>
    </w:p>
    <w:p w14:paraId="72FB9BCD" w14:textId="4C2D444B" w:rsidR="008D7ABA" w:rsidRDefault="008D7ABA">
      <w:pPr>
        <w:pStyle w:val="TOC5"/>
        <w:rPr>
          <w:rFonts w:asciiTheme="minorHAnsi" w:eastAsiaTheme="minorEastAsia" w:hAnsiTheme="minorHAnsi" w:cstheme="minorBidi"/>
          <w:kern w:val="2"/>
          <w:sz w:val="22"/>
          <w:szCs w:val="22"/>
          <w14:ligatures w14:val="standardContextual"/>
        </w:rPr>
      </w:pPr>
      <w:r>
        <w:lastRenderedPageBreak/>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_Toc162417750 \h </w:instrText>
      </w:r>
      <w:r>
        <w:fldChar w:fldCharType="separate"/>
      </w:r>
      <w:r>
        <w:t>99</w:t>
      </w:r>
      <w:r>
        <w:fldChar w:fldCharType="end"/>
      </w:r>
    </w:p>
    <w:p w14:paraId="39950354" w14:textId="3510953E" w:rsidR="008D7ABA" w:rsidRDefault="008D7ABA">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_Toc162417751 \h </w:instrText>
      </w:r>
      <w:r>
        <w:fldChar w:fldCharType="separate"/>
      </w:r>
      <w:r>
        <w:t>99</w:t>
      </w:r>
      <w:r>
        <w:fldChar w:fldCharType="end"/>
      </w:r>
    </w:p>
    <w:p w14:paraId="24AD9119" w14:textId="2A15A736" w:rsidR="008D7ABA" w:rsidRDefault="008D7ABA">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_Toc162417752 \h </w:instrText>
      </w:r>
      <w:r>
        <w:fldChar w:fldCharType="separate"/>
      </w:r>
      <w:r>
        <w:t>100</w:t>
      </w:r>
      <w:r>
        <w:fldChar w:fldCharType="end"/>
      </w:r>
    </w:p>
    <w:p w14:paraId="31A42EEB" w14:textId="66CAC93F" w:rsidR="008D7ABA" w:rsidRDefault="008D7ABA">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_Toc162417753 \h </w:instrText>
      </w:r>
      <w:r>
        <w:fldChar w:fldCharType="separate"/>
      </w:r>
      <w:r>
        <w:t>100</w:t>
      </w:r>
      <w:r>
        <w:fldChar w:fldCharType="end"/>
      </w:r>
    </w:p>
    <w:p w14:paraId="02A8C81D" w14:textId="7FA3FC7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_Toc162417754 \h </w:instrText>
      </w:r>
      <w:r>
        <w:fldChar w:fldCharType="separate"/>
      </w:r>
      <w:r>
        <w:t>101</w:t>
      </w:r>
      <w:r>
        <w:fldChar w:fldCharType="end"/>
      </w:r>
    </w:p>
    <w:p w14:paraId="2011B2BD" w14:textId="4BCC8956" w:rsidR="008D7ABA" w:rsidRDefault="008D7ABA">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_Toc162417755 \h </w:instrText>
      </w:r>
      <w:r>
        <w:fldChar w:fldCharType="separate"/>
      </w:r>
      <w:r>
        <w:t>101</w:t>
      </w:r>
      <w:r>
        <w:fldChar w:fldCharType="end"/>
      </w:r>
    </w:p>
    <w:p w14:paraId="6202CAF6" w14:textId="1CE21B66"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_Toc162417756 \h </w:instrText>
      </w:r>
      <w:r>
        <w:fldChar w:fldCharType="separate"/>
      </w:r>
      <w:r>
        <w:t>101</w:t>
      </w:r>
      <w:r>
        <w:fldChar w:fldCharType="end"/>
      </w:r>
    </w:p>
    <w:p w14:paraId="20312918" w14:textId="442242B2"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_Toc162417757 \h </w:instrText>
      </w:r>
      <w:r>
        <w:fldChar w:fldCharType="separate"/>
      </w:r>
      <w:r>
        <w:t>101</w:t>
      </w:r>
      <w:r>
        <w:fldChar w:fldCharType="end"/>
      </w:r>
    </w:p>
    <w:p w14:paraId="19023C83" w14:textId="0A9BF3EF"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_Toc162417758 \h </w:instrText>
      </w:r>
      <w:r>
        <w:fldChar w:fldCharType="separate"/>
      </w:r>
      <w:r>
        <w:t>102</w:t>
      </w:r>
      <w:r>
        <w:fldChar w:fldCharType="end"/>
      </w:r>
    </w:p>
    <w:p w14:paraId="05D82950" w14:textId="225E47A2"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_Toc162417759 \h </w:instrText>
      </w:r>
      <w:r>
        <w:fldChar w:fldCharType="separate"/>
      </w:r>
      <w:r>
        <w:t>102</w:t>
      </w:r>
      <w:r>
        <w:fldChar w:fldCharType="end"/>
      </w:r>
    </w:p>
    <w:p w14:paraId="50B58C9F" w14:textId="642DAE47"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_Toc162417760 \h </w:instrText>
      </w:r>
      <w:r>
        <w:fldChar w:fldCharType="separate"/>
      </w:r>
      <w:r>
        <w:t>103</w:t>
      </w:r>
      <w:r>
        <w:fldChar w:fldCharType="end"/>
      </w:r>
    </w:p>
    <w:p w14:paraId="5FE09031" w14:textId="6F35A437" w:rsidR="008D7ABA" w:rsidRDefault="008D7ABA">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_Toc162417761 \h </w:instrText>
      </w:r>
      <w:r>
        <w:fldChar w:fldCharType="separate"/>
      </w:r>
      <w:r>
        <w:t>104</w:t>
      </w:r>
      <w:r>
        <w:fldChar w:fldCharType="end"/>
      </w:r>
    </w:p>
    <w:p w14:paraId="45089F3D" w14:textId="1FCFB960" w:rsidR="008D7ABA" w:rsidRDefault="008D7ABA">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_Toc162417762 \h </w:instrText>
      </w:r>
      <w:r>
        <w:fldChar w:fldCharType="separate"/>
      </w:r>
      <w:r>
        <w:t>104</w:t>
      </w:r>
      <w:r>
        <w:fldChar w:fldCharType="end"/>
      </w:r>
    </w:p>
    <w:p w14:paraId="76D1AF2A" w14:textId="068630B4" w:rsidR="008D7ABA" w:rsidRDefault="008D7ABA">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_Toc162417763 \h </w:instrText>
      </w:r>
      <w:r>
        <w:fldChar w:fldCharType="separate"/>
      </w:r>
      <w:r>
        <w:t>104</w:t>
      </w:r>
      <w:r>
        <w:fldChar w:fldCharType="end"/>
      </w:r>
    </w:p>
    <w:p w14:paraId="6539CD73" w14:textId="6D97105A" w:rsidR="008D7ABA" w:rsidRDefault="008D7ABA">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_Toc162417764 \h </w:instrText>
      </w:r>
      <w:r>
        <w:fldChar w:fldCharType="separate"/>
      </w:r>
      <w:r>
        <w:t>105</w:t>
      </w:r>
      <w:r>
        <w:fldChar w:fldCharType="end"/>
      </w:r>
    </w:p>
    <w:p w14:paraId="758BA3E5" w14:textId="1A977624" w:rsidR="008D7ABA" w:rsidRDefault="008D7ABA">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_Toc162417765 \h </w:instrText>
      </w:r>
      <w:r>
        <w:fldChar w:fldCharType="separate"/>
      </w:r>
      <w:r>
        <w:t>105</w:t>
      </w:r>
      <w:r>
        <w:fldChar w:fldCharType="end"/>
      </w:r>
    </w:p>
    <w:p w14:paraId="091B7058" w14:textId="559AF165" w:rsidR="008D7ABA" w:rsidRDefault="008D7ABA">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_Toc162417766 \h </w:instrText>
      </w:r>
      <w:r>
        <w:fldChar w:fldCharType="separate"/>
      </w:r>
      <w:r>
        <w:t>105</w:t>
      </w:r>
      <w:r>
        <w:fldChar w:fldCharType="end"/>
      </w:r>
    </w:p>
    <w:p w14:paraId="7CB1A606" w14:textId="69F378C4" w:rsidR="008D7ABA" w:rsidRDefault="008D7ABA">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_Toc162417767 \h </w:instrText>
      </w:r>
      <w:r>
        <w:fldChar w:fldCharType="separate"/>
      </w:r>
      <w:r>
        <w:t>106</w:t>
      </w:r>
      <w:r>
        <w:fldChar w:fldCharType="end"/>
      </w:r>
    </w:p>
    <w:p w14:paraId="463B2E03" w14:textId="0FD55908" w:rsidR="008D7ABA" w:rsidRDefault="008D7ABA">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_Toc162417768 \h </w:instrText>
      </w:r>
      <w:r>
        <w:fldChar w:fldCharType="separate"/>
      </w:r>
      <w:r>
        <w:t>110</w:t>
      </w:r>
      <w:r>
        <w:fldChar w:fldCharType="end"/>
      </w:r>
    </w:p>
    <w:p w14:paraId="6761106A" w14:textId="57D5034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_Toc162417769 \h </w:instrText>
      </w:r>
      <w:r>
        <w:fldChar w:fldCharType="separate"/>
      </w:r>
      <w:r>
        <w:t>110</w:t>
      </w:r>
      <w:r>
        <w:fldChar w:fldCharType="end"/>
      </w:r>
    </w:p>
    <w:p w14:paraId="11BF9EDB" w14:textId="6EDD634C"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_Toc162417770 \h </w:instrText>
      </w:r>
      <w:r>
        <w:fldChar w:fldCharType="separate"/>
      </w:r>
      <w:r>
        <w:t>110</w:t>
      </w:r>
      <w:r>
        <w:fldChar w:fldCharType="end"/>
      </w:r>
    </w:p>
    <w:p w14:paraId="7F3E040F" w14:textId="5CC462F8"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_Toc162417771 \h </w:instrText>
      </w:r>
      <w:r>
        <w:fldChar w:fldCharType="separate"/>
      </w:r>
      <w:r>
        <w:t>111</w:t>
      </w:r>
      <w:r>
        <w:fldChar w:fldCharType="end"/>
      </w:r>
    </w:p>
    <w:p w14:paraId="092E9EC0" w14:textId="0021E4B1"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_Toc162417772 \h </w:instrText>
      </w:r>
      <w:r>
        <w:fldChar w:fldCharType="separate"/>
      </w:r>
      <w:r>
        <w:t>112</w:t>
      </w:r>
      <w:r>
        <w:fldChar w:fldCharType="end"/>
      </w:r>
    </w:p>
    <w:p w14:paraId="5C8CE36C" w14:textId="16A8461C"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_Toc162417773 \h </w:instrText>
      </w:r>
      <w:r>
        <w:fldChar w:fldCharType="separate"/>
      </w:r>
      <w:r>
        <w:t>112</w:t>
      </w:r>
      <w:r>
        <w:fldChar w:fldCharType="end"/>
      </w:r>
    </w:p>
    <w:p w14:paraId="23FD7E80" w14:textId="73473337" w:rsidR="008D7ABA" w:rsidRDefault="008D7ABA">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_Toc162417774 \h </w:instrText>
      </w:r>
      <w:r>
        <w:fldChar w:fldCharType="separate"/>
      </w:r>
      <w:r>
        <w:t>113</w:t>
      </w:r>
      <w:r>
        <w:fldChar w:fldCharType="end"/>
      </w:r>
    </w:p>
    <w:p w14:paraId="4EEACD4A" w14:textId="2B7B7BB9" w:rsidR="008D7ABA" w:rsidRDefault="008D7ABA">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_Toc162417775 \h </w:instrText>
      </w:r>
      <w:r>
        <w:fldChar w:fldCharType="separate"/>
      </w:r>
      <w:r>
        <w:t>113</w:t>
      </w:r>
      <w:r>
        <w:fldChar w:fldCharType="end"/>
      </w:r>
    </w:p>
    <w:p w14:paraId="20D27317" w14:textId="678BC901" w:rsidR="008D7ABA" w:rsidRDefault="008D7ABA">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_Toc162417776 \h </w:instrText>
      </w:r>
      <w:r>
        <w:fldChar w:fldCharType="separate"/>
      </w:r>
      <w:r>
        <w:t>113</w:t>
      </w:r>
      <w:r>
        <w:fldChar w:fldCharType="end"/>
      </w:r>
    </w:p>
    <w:p w14:paraId="4495FFB7" w14:textId="5BC8D955" w:rsidR="008D7ABA" w:rsidRDefault="008D7ABA">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_Toc162417777 \h </w:instrText>
      </w:r>
      <w:r>
        <w:fldChar w:fldCharType="separate"/>
      </w:r>
      <w:r>
        <w:t>114</w:t>
      </w:r>
      <w:r>
        <w:fldChar w:fldCharType="end"/>
      </w:r>
    </w:p>
    <w:p w14:paraId="497FD876" w14:textId="6869DFDD" w:rsidR="008D7ABA" w:rsidRDefault="008D7ABA">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_Toc162417778 \h </w:instrText>
      </w:r>
      <w:r>
        <w:fldChar w:fldCharType="separate"/>
      </w:r>
      <w:r>
        <w:t>114</w:t>
      </w:r>
      <w:r>
        <w:fldChar w:fldCharType="end"/>
      </w:r>
    </w:p>
    <w:p w14:paraId="489FFD8F" w14:textId="18F2C5C1" w:rsidR="008D7ABA" w:rsidRDefault="008D7ABA">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_Toc162417779 \h </w:instrText>
      </w:r>
      <w:r>
        <w:fldChar w:fldCharType="separate"/>
      </w:r>
      <w:r>
        <w:t>115</w:t>
      </w:r>
      <w:r>
        <w:fldChar w:fldCharType="end"/>
      </w:r>
    </w:p>
    <w:p w14:paraId="3CCF36DC" w14:textId="6EA42E6E" w:rsidR="008D7ABA" w:rsidRDefault="008D7ABA">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_Toc162417780 \h </w:instrText>
      </w:r>
      <w:r>
        <w:fldChar w:fldCharType="separate"/>
      </w:r>
      <w:r>
        <w:t>116</w:t>
      </w:r>
      <w:r>
        <w:fldChar w:fldCharType="end"/>
      </w:r>
    </w:p>
    <w:p w14:paraId="74785C94" w14:textId="5AC81E8F" w:rsidR="008D7ABA" w:rsidRDefault="008D7ABA">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_Toc162417781 \h </w:instrText>
      </w:r>
      <w:r>
        <w:fldChar w:fldCharType="separate"/>
      </w:r>
      <w:r>
        <w:t>116</w:t>
      </w:r>
      <w:r>
        <w:fldChar w:fldCharType="end"/>
      </w:r>
    </w:p>
    <w:p w14:paraId="48847E9E" w14:textId="3FE7D5AA" w:rsidR="008D7ABA" w:rsidRDefault="008D7ABA">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_Toc162417782 \h </w:instrText>
      </w:r>
      <w:r>
        <w:fldChar w:fldCharType="separate"/>
      </w:r>
      <w:r>
        <w:t>116</w:t>
      </w:r>
      <w:r>
        <w:fldChar w:fldCharType="end"/>
      </w:r>
    </w:p>
    <w:p w14:paraId="1DFA601F" w14:textId="29E19ACA" w:rsidR="008D7ABA" w:rsidRDefault="008D7ABA">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_Toc162417783 \h </w:instrText>
      </w:r>
      <w:r>
        <w:fldChar w:fldCharType="separate"/>
      </w:r>
      <w:r>
        <w:t>116</w:t>
      </w:r>
      <w:r>
        <w:fldChar w:fldCharType="end"/>
      </w:r>
    </w:p>
    <w:p w14:paraId="29464E3E" w14:textId="3E4AC27A" w:rsidR="008D7ABA" w:rsidRDefault="008D7ABA">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_Toc162417784 \h </w:instrText>
      </w:r>
      <w:r>
        <w:fldChar w:fldCharType="separate"/>
      </w:r>
      <w:r>
        <w:t>117</w:t>
      </w:r>
      <w:r>
        <w:fldChar w:fldCharType="end"/>
      </w:r>
    </w:p>
    <w:p w14:paraId="09347738" w14:textId="787DAF4D" w:rsidR="008D7ABA" w:rsidRDefault="008D7ABA">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_Toc162417785 \h </w:instrText>
      </w:r>
      <w:r>
        <w:fldChar w:fldCharType="separate"/>
      </w:r>
      <w:r>
        <w:t>117</w:t>
      </w:r>
      <w:r>
        <w:fldChar w:fldCharType="end"/>
      </w:r>
    </w:p>
    <w:p w14:paraId="3CCE58E4" w14:textId="1AA02F68" w:rsidR="008D7ABA" w:rsidRDefault="008D7ABA">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_Toc162417786 \h </w:instrText>
      </w:r>
      <w:r>
        <w:fldChar w:fldCharType="separate"/>
      </w:r>
      <w:r>
        <w:t>117</w:t>
      </w:r>
      <w:r>
        <w:fldChar w:fldCharType="end"/>
      </w:r>
    </w:p>
    <w:p w14:paraId="5334E97C" w14:textId="4E12AFAB" w:rsidR="008D7ABA" w:rsidRDefault="008D7ABA">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_Toc162417787 \h </w:instrText>
      </w:r>
      <w:r>
        <w:fldChar w:fldCharType="separate"/>
      </w:r>
      <w:r>
        <w:t>117</w:t>
      </w:r>
      <w:r>
        <w:fldChar w:fldCharType="end"/>
      </w:r>
    </w:p>
    <w:p w14:paraId="2FEE1EE7" w14:textId="298A4FD4" w:rsidR="008D7ABA" w:rsidRDefault="008D7ABA">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_Toc162417788 \h </w:instrText>
      </w:r>
      <w:r>
        <w:fldChar w:fldCharType="separate"/>
      </w:r>
      <w:r>
        <w:t>117</w:t>
      </w:r>
      <w:r>
        <w:fldChar w:fldCharType="end"/>
      </w:r>
    </w:p>
    <w:p w14:paraId="5D244A20" w14:textId="3ED9AAC1" w:rsidR="008D7ABA" w:rsidRDefault="008D7ABA">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_Toc162417789 \h </w:instrText>
      </w:r>
      <w:r>
        <w:fldChar w:fldCharType="separate"/>
      </w:r>
      <w:r>
        <w:t>118</w:t>
      </w:r>
      <w:r>
        <w:fldChar w:fldCharType="end"/>
      </w:r>
    </w:p>
    <w:p w14:paraId="543C8F08" w14:textId="765CB417" w:rsidR="008D7ABA" w:rsidRDefault="008D7ABA">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_Toc162417790 \h </w:instrText>
      </w:r>
      <w:r>
        <w:fldChar w:fldCharType="separate"/>
      </w:r>
      <w:r>
        <w:t>118</w:t>
      </w:r>
      <w:r>
        <w:fldChar w:fldCharType="end"/>
      </w:r>
    </w:p>
    <w:p w14:paraId="324804D7" w14:textId="5B36B02E" w:rsidR="008D7ABA" w:rsidRDefault="008D7ABA">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_Toc162417791 \h </w:instrText>
      </w:r>
      <w:r>
        <w:fldChar w:fldCharType="separate"/>
      </w:r>
      <w:r>
        <w:t>118</w:t>
      </w:r>
      <w:r>
        <w:fldChar w:fldCharType="end"/>
      </w:r>
    </w:p>
    <w:p w14:paraId="0FEE8B45" w14:textId="0BCAF858" w:rsidR="008D7ABA" w:rsidRDefault="008D7ABA">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_Toc162417792 \h </w:instrText>
      </w:r>
      <w:r>
        <w:fldChar w:fldCharType="separate"/>
      </w:r>
      <w:r>
        <w:t>118</w:t>
      </w:r>
      <w:r>
        <w:fldChar w:fldCharType="end"/>
      </w:r>
    </w:p>
    <w:p w14:paraId="4D617D67" w14:textId="669ED315" w:rsidR="008D7ABA" w:rsidRDefault="008D7ABA">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_Toc162417793 \h </w:instrText>
      </w:r>
      <w:r>
        <w:fldChar w:fldCharType="separate"/>
      </w:r>
      <w:r>
        <w:t>119</w:t>
      </w:r>
      <w:r>
        <w:fldChar w:fldCharType="end"/>
      </w:r>
    </w:p>
    <w:p w14:paraId="3014C01F" w14:textId="3619C683" w:rsidR="008D7ABA" w:rsidRDefault="008D7ABA">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_Toc162417794 \h </w:instrText>
      </w:r>
      <w:r>
        <w:fldChar w:fldCharType="separate"/>
      </w:r>
      <w:r>
        <w:t>119</w:t>
      </w:r>
      <w:r>
        <w:fldChar w:fldCharType="end"/>
      </w:r>
    </w:p>
    <w:p w14:paraId="271B27BA" w14:textId="363C1718" w:rsidR="008D7ABA" w:rsidRDefault="008D7ABA">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_Toc162417795 \h </w:instrText>
      </w:r>
      <w:r>
        <w:fldChar w:fldCharType="separate"/>
      </w:r>
      <w:r>
        <w:t>119</w:t>
      </w:r>
      <w:r>
        <w:fldChar w:fldCharType="end"/>
      </w:r>
    </w:p>
    <w:p w14:paraId="57CFC277" w14:textId="2576849C" w:rsidR="008D7ABA" w:rsidRDefault="008D7ABA">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_Toc162417796 \h </w:instrText>
      </w:r>
      <w:r>
        <w:fldChar w:fldCharType="separate"/>
      </w:r>
      <w:r>
        <w:t>120</w:t>
      </w:r>
      <w:r>
        <w:fldChar w:fldCharType="end"/>
      </w:r>
    </w:p>
    <w:p w14:paraId="58643C66" w14:textId="49D6D218" w:rsidR="008D7ABA" w:rsidRDefault="008D7ABA">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_Toc162417797 \h </w:instrText>
      </w:r>
      <w:r>
        <w:fldChar w:fldCharType="separate"/>
      </w:r>
      <w:r>
        <w:t>120</w:t>
      </w:r>
      <w:r>
        <w:fldChar w:fldCharType="end"/>
      </w:r>
    </w:p>
    <w:p w14:paraId="186E07D9" w14:textId="0C0E95FE" w:rsidR="008D7ABA" w:rsidRDefault="008D7ABA">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_Toc162417798 \h </w:instrText>
      </w:r>
      <w:r>
        <w:fldChar w:fldCharType="separate"/>
      </w:r>
      <w:r>
        <w:t>120</w:t>
      </w:r>
      <w:r>
        <w:fldChar w:fldCharType="end"/>
      </w:r>
    </w:p>
    <w:p w14:paraId="502FCDCC" w14:textId="06CB4BB8" w:rsidR="008D7ABA" w:rsidRDefault="008D7ABA">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_Toc162417799 \h </w:instrText>
      </w:r>
      <w:r>
        <w:fldChar w:fldCharType="separate"/>
      </w:r>
      <w:r>
        <w:t>120</w:t>
      </w:r>
      <w:r>
        <w:fldChar w:fldCharType="end"/>
      </w:r>
    </w:p>
    <w:p w14:paraId="54F6ED44" w14:textId="0FCFCD92"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_Toc162417800 \h </w:instrText>
      </w:r>
      <w:r>
        <w:fldChar w:fldCharType="separate"/>
      </w:r>
      <w:r>
        <w:t>122</w:t>
      </w:r>
      <w:r>
        <w:fldChar w:fldCharType="end"/>
      </w:r>
    </w:p>
    <w:p w14:paraId="1FF92199" w14:textId="1C04770B"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_Toc162417801 \h </w:instrText>
      </w:r>
      <w:r>
        <w:fldChar w:fldCharType="separate"/>
      </w:r>
      <w:r>
        <w:t>122</w:t>
      </w:r>
      <w:r>
        <w:fldChar w:fldCharType="end"/>
      </w:r>
    </w:p>
    <w:p w14:paraId="338AA088" w14:textId="38A7076C"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_Toc162417802 \h </w:instrText>
      </w:r>
      <w:r>
        <w:fldChar w:fldCharType="separate"/>
      </w:r>
      <w:r>
        <w:t>122</w:t>
      </w:r>
      <w:r>
        <w:fldChar w:fldCharType="end"/>
      </w:r>
    </w:p>
    <w:p w14:paraId="683D52DA" w14:textId="36F33E79" w:rsidR="008D7ABA" w:rsidRDefault="008D7ABA">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_Toc162417803 \h </w:instrText>
      </w:r>
      <w:r>
        <w:fldChar w:fldCharType="separate"/>
      </w:r>
      <w:r>
        <w:t>122</w:t>
      </w:r>
      <w:r>
        <w:fldChar w:fldCharType="end"/>
      </w:r>
    </w:p>
    <w:p w14:paraId="13A0600C" w14:textId="23CD3ADD" w:rsidR="008D7ABA" w:rsidRDefault="008D7ABA">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_Toc162417804 \h </w:instrText>
      </w:r>
      <w:r>
        <w:fldChar w:fldCharType="separate"/>
      </w:r>
      <w:r>
        <w:t>122</w:t>
      </w:r>
      <w:r>
        <w:fldChar w:fldCharType="end"/>
      </w:r>
    </w:p>
    <w:p w14:paraId="0A916097" w14:textId="7AEF2713"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_Toc162417805 \h </w:instrText>
      </w:r>
      <w:r>
        <w:fldChar w:fldCharType="separate"/>
      </w:r>
      <w:r>
        <w:t>125</w:t>
      </w:r>
      <w:r>
        <w:fldChar w:fldCharType="end"/>
      </w:r>
    </w:p>
    <w:p w14:paraId="06332520" w14:textId="01AF9B3D" w:rsidR="008D7ABA" w:rsidRDefault="008D7ABA">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_Toc162417806 \h </w:instrText>
      </w:r>
      <w:r>
        <w:fldChar w:fldCharType="separate"/>
      </w:r>
      <w:r>
        <w:t>127</w:t>
      </w:r>
      <w:r>
        <w:fldChar w:fldCharType="end"/>
      </w:r>
    </w:p>
    <w:p w14:paraId="7323ECCD" w14:textId="30E90FBA"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SimSun"/>
        </w:rPr>
        <w:t>5.6.4</w:t>
      </w:r>
      <w:r>
        <w:rPr>
          <w:rFonts w:asciiTheme="minorHAnsi" w:eastAsiaTheme="minorEastAsia" w:hAnsiTheme="minorHAnsi" w:cstheme="minorBidi"/>
          <w:kern w:val="2"/>
          <w:sz w:val="22"/>
          <w:szCs w:val="22"/>
          <w14:ligatures w14:val="standardContextual"/>
        </w:rPr>
        <w:tab/>
      </w:r>
      <w:r w:rsidRPr="00BE1954">
        <w:rPr>
          <w:rFonts w:eastAsia="SimSun"/>
        </w:rPr>
        <w:t xml:space="preserve">Single PDU Session with </w:t>
      </w:r>
      <w:r w:rsidRPr="00BE1954">
        <w:rPr>
          <w:rFonts w:eastAsia="SimSun"/>
          <w:lang w:eastAsia="fr-FR"/>
        </w:rPr>
        <w:t>multiple PDU Session Anchors</w:t>
      </w:r>
      <w:r>
        <w:tab/>
      </w:r>
      <w:r>
        <w:fldChar w:fldCharType="begin" w:fldLock="1"/>
      </w:r>
      <w:r>
        <w:instrText xml:space="preserve"> PAGEREF _Toc162417807 \h </w:instrText>
      </w:r>
      <w:r>
        <w:fldChar w:fldCharType="separate"/>
      </w:r>
      <w:r>
        <w:t>128</w:t>
      </w:r>
      <w:r>
        <w:fldChar w:fldCharType="end"/>
      </w:r>
    </w:p>
    <w:p w14:paraId="44406CCF" w14:textId="4C011108"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rPr>
        <w:t>5.6.4.1</w:t>
      </w:r>
      <w:r>
        <w:rPr>
          <w:rFonts w:asciiTheme="minorHAnsi" w:eastAsiaTheme="minorEastAsia" w:hAnsiTheme="minorHAnsi" w:cstheme="minorBidi"/>
          <w:kern w:val="2"/>
          <w:sz w:val="22"/>
          <w:szCs w:val="22"/>
          <w14:ligatures w14:val="standardContextual"/>
        </w:rPr>
        <w:tab/>
      </w:r>
      <w:r w:rsidRPr="00BE1954">
        <w:rPr>
          <w:rFonts w:eastAsia="SimSun"/>
        </w:rPr>
        <w:t>General</w:t>
      </w:r>
      <w:r>
        <w:tab/>
      </w:r>
      <w:r>
        <w:fldChar w:fldCharType="begin" w:fldLock="1"/>
      </w:r>
      <w:r>
        <w:instrText xml:space="preserve"> PAGEREF _Toc162417808 \h </w:instrText>
      </w:r>
      <w:r>
        <w:fldChar w:fldCharType="separate"/>
      </w:r>
      <w:r>
        <w:t>128</w:t>
      </w:r>
      <w:r>
        <w:fldChar w:fldCharType="end"/>
      </w:r>
    </w:p>
    <w:p w14:paraId="769B103F" w14:textId="484B9441"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rPr>
        <w:t>5.6.4.2</w:t>
      </w:r>
      <w:r>
        <w:rPr>
          <w:rFonts w:asciiTheme="minorHAnsi" w:eastAsiaTheme="minorEastAsia" w:hAnsiTheme="minorHAnsi" w:cstheme="minorBidi"/>
          <w:kern w:val="2"/>
          <w:sz w:val="22"/>
          <w:szCs w:val="22"/>
          <w14:ligatures w14:val="standardContextual"/>
        </w:rPr>
        <w:tab/>
      </w:r>
      <w:r w:rsidRPr="00BE1954">
        <w:rPr>
          <w:rFonts w:eastAsia="SimSun"/>
        </w:rPr>
        <w:t>Usage of an UL Classifier for a PDU Session</w:t>
      </w:r>
      <w:r>
        <w:tab/>
      </w:r>
      <w:r>
        <w:fldChar w:fldCharType="begin" w:fldLock="1"/>
      </w:r>
      <w:r>
        <w:instrText xml:space="preserve"> PAGEREF _Toc162417809 \h </w:instrText>
      </w:r>
      <w:r>
        <w:fldChar w:fldCharType="separate"/>
      </w:r>
      <w:r>
        <w:t>129</w:t>
      </w:r>
      <w:r>
        <w:fldChar w:fldCharType="end"/>
      </w:r>
    </w:p>
    <w:p w14:paraId="35CB32EE" w14:textId="2223D506"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rPr>
        <w:t>5.6.4.3</w:t>
      </w:r>
      <w:r>
        <w:rPr>
          <w:rFonts w:asciiTheme="minorHAnsi" w:eastAsiaTheme="minorEastAsia" w:hAnsiTheme="minorHAnsi" w:cstheme="minorBidi"/>
          <w:kern w:val="2"/>
          <w:sz w:val="22"/>
          <w:szCs w:val="22"/>
          <w14:ligatures w14:val="standardContextual"/>
        </w:rPr>
        <w:tab/>
      </w:r>
      <w:r w:rsidRPr="00BE1954">
        <w:rPr>
          <w:rFonts w:eastAsia="SimSun"/>
        </w:rPr>
        <w:t>Usage of IPv6 multi-homing for a PDU Session</w:t>
      </w:r>
      <w:r>
        <w:tab/>
      </w:r>
      <w:r>
        <w:fldChar w:fldCharType="begin" w:fldLock="1"/>
      </w:r>
      <w:r>
        <w:instrText xml:space="preserve"> PAGEREF _Toc162417810 \h </w:instrText>
      </w:r>
      <w:r>
        <w:fldChar w:fldCharType="separate"/>
      </w:r>
      <w:r>
        <w:t>130</w:t>
      </w:r>
      <w:r>
        <w:fldChar w:fldCharType="end"/>
      </w:r>
    </w:p>
    <w:p w14:paraId="4F6D999E" w14:textId="2A7BAC0E"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_Toc162417811 \h </w:instrText>
      </w:r>
      <w:r>
        <w:fldChar w:fldCharType="separate"/>
      </w:r>
      <w:r>
        <w:t>132</w:t>
      </w:r>
      <w:r>
        <w:fldChar w:fldCharType="end"/>
      </w:r>
    </w:p>
    <w:p w14:paraId="3AAB3557" w14:textId="5EA85F38" w:rsidR="008D7ABA" w:rsidRDefault="008D7ABA">
      <w:pPr>
        <w:pStyle w:val="TOC3"/>
        <w:rPr>
          <w:rFonts w:asciiTheme="minorHAnsi" w:eastAsiaTheme="minorEastAsia" w:hAnsiTheme="minorHAnsi" w:cstheme="minorBidi"/>
          <w:kern w:val="2"/>
          <w:sz w:val="22"/>
          <w:szCs w:val="22"/>
          <w14:ligatures w14:val="standardContextual"/>
        </w:rPr>
      </w:pPr>
      <w:r>
        <w:lastRenderedPageBreak/>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_Toc162417812 \h </w:instrText>
      </w:r>
      <w:r>
        <w:fldChar w:fldCharType="separate"/>
      </w:r>
      <w:r>
        <w:t>134</w:t>
      </w:r>
      <w:r>
        <w:fldChar w:fldCharType="end"/>
      </w:r>
    </w:p>
    <w:p w14:paraId="552A1682" w14:textId="17227F3A" w:rsidR="008D7ABA" w:rsidRDefault="008D7ABA">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_Toc162417813 \h </w:instrText>
      </w:r>
      <w:r>
        <w:fldChar w:fldCharType="separate"/>
      </w:r>
      <w:r>
        <w:t>136</w:t>
      </w:r>
      <w:r>
        <w:fldChar w:fldCharType="end"/>
      </w:r>
    </w:p>
    <w:p w14:paraId="4AAE5324" w14:textId="64622F60" w:rsidR="008D7ABA" w:rsidRDefault="008D7ABA">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_Toc162417814 \h </w:instrText>
      </w:r>
      <w:r>
        <w:fldChar w:fldCharType="separate"/>
      </w:r>
      <w:r>
        <w:t>136</w:t>
      </w:r>
      <w:r>
        <w:fldChar w:fldCharType="end"/>
      </w:r>
    </w:p>
    <w:p w14:paraId="1CB864B9" w14:textId="17EBD9B6" w:rsidR="008D7ABA" w:rsidRDefault="008D7ABA">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_Toc162417815 \h </w:instrText>
      </w:r>
      <w:r>
        <w:fldChar w:fldCharType="separate"/>
      </w:r>
      <w:r>
        <w:t>143</w:t>
      </w:r>
      <w:r>
        <w:fldChar w:fldCharType="end"/>
      </w:r>
    </w:p>
    <w:p w14:paraId="68FCBC1C" w14:textId="2F148830"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_Toc162417816 \h </w:instrText>
      </w:r>
      <w:r>
        <w:fldChar w:fldCharType="separate"/>
      </w:r>
      <w:r>
        <w:t>144</w:t>
      </w:r>
      <w:r>
        <w:fldChar w:fldCharType="end"/>
      </w:r>
    </w:p>
    <w:p w14:paraId="42C97323" w14:textId="36212369" w:rsidR="008D7ABA" w:rsidRDefault="008D7ABA">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_Toc162417817 \h </w:instrText>
      </w:r>
      <w:r>
        <w:fldChar w:fldCharType="separate"/>
      </w:r>
      <w:r>
        <w:t>145</w:t>
      </w:r>
      <w:r>
        <w:fldChar w:fldCharType="end"/>
      </w:r>
    </w:p>
    <w:p w14:paraId="4552CDF2" w14:textId="7E17C9A7" w:rsidR="008D7ABA" w:rsidRDefault="008D7ABA">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_Toc162417818 \h </w:instrText>
      </w:r>
      <w:r>
        <w:fldChar w:fldCharType="separate"/>
      </w:r>
      <w:r>
        <w:t>145</w:t>
      </w:r>
      <w:r>
        <w:fldChar w:fldCharType="end"/>
      </w:r>
    </w:p>
    <w:p w14:paraId="14B39AA7" w14:textId="18B73FB0" w:rsidR="008D7ABA" w:rsidRDefault="008D7ABA">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_Toc162417819 \h </w:instrText>
      </w:r>
      <w:r>
        <w:fldChar w:fldCharType="separate"/>
      </w:r>
      <w:r>
        <w:t>145</w:t>
      </w:r>
      <w:r>
        <w:fldChar w:fldCharType="end"/>
      </w:r>
    </w:p>
    <w:p w14:paraId="4940B50F" w14:textId="40408F16" w:rsidR="008D7ABA" w:rsidRDefault="008D7ABA">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_Toc162417820 \h </w:instrText>
      </w:r>
      <w:r>
        <w:fldChar w:fldCharType="separate"/>
      </w:r>
      <w:r>
        <w:t>145</w:t>
      </w:r>
      <w:r>
        <w:fldChar w:fldCharType="end"/>
      </w:r>
    </w:p>
    <w:p w14:paraId="526EE9B9" w14:textId="4B5392FB" w:rsidR="008D7ABA" w:rsidRDefault="008D7ABA">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_Toc162417821 \h </w:instrText>
      </w:r>
      <w:r>
        <w:fldChar w:fldCharType="separate"/>
      </w:r>
      <w:r>
        <w:t>146</w:t>
      </w:r>
      <w:r>
        <w:fldChar w:fldCharType="end"/>
      </w:r>
    </w:p>
    <w:p w14:paraId="04093FEB" w14:textId="087718E9" w:rsidR="008D7ABA" w:rsidRDefault="008D7ABA">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_Toc162417822 \h </w:instrText>
      </w:r>
      <w:r>
        <w:fldChar w:fldCharType="separate"/>
      </w:r>
      <w:r>
        <w:t>146</w:t>
      </w:r>
      <w:r>
        <w:fldChar w:fldCharType="end"/>
      </w:r>
    </w:p>
    <w:p w14:paraId="71E5C873" w14:textId="160592D2" w:rsidR="008D7ABA" w:rsidRDefault="008D7ABA">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_Toc162417823 \h </w:instrText>
      </w:r>
      <w:r>
        <w:fldChar w:fldCharType="separate"/>
      </w:r>
      <w:r>
        <w:t>146</w:t>
      </w:r>
      <w:r>
        <w:fldChar w:fldCharType="end"/>
      </w:r>
    </w:p>
    <w:p w14:paraId="1747D8D1" w14:textId="6D3F61C1" w:rsidR="008D7ABA" w:rsidRDefault="008D7ABA">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_Toc162417824 \h </w:instrText>
      </w:r>
      <w:r>
        <w:fldChar w:fldCharType="separate"/>
      </w:r>
      <w:r>
        <w:t>147</w:t>
      </w:r>
      <w:r>
        <w:fldChar w:fldCharType="end"/>
      </w:r>
    </w:p>
    <w:p w14:paraId="3A559947" w14:textId="2F897EDC" w:rsidR="008D7ABA" w:rsidRDefault="008D7ABA">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_Toc162417825 \h </w:instrText>
      </w:r>
      <w:r>
        <w:fldChar w:fldCharType="separate"/>
      </w:r>
      <w:r>
        <w:t>147</w:t>
      </w:r>
      <w:r>
        <w:fldChar w:fldCharType="end"/>
      </w:r>
    </w:p>
    <w:p w14:paraId="00E5F9FC" w14:textId="2DD2DCE2" w:rsidR="008D7ABA" w:rsidRDefault="008D7ABA">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_Toc162417826 \h </w:instrText>
      </w:r>
      <w:r>
        <w:fldChar w:fldCharType="separate"/>
      </w:r>
      <w:r>
        <w:t>147</w:t>
      </w:r>
      <w:r>
        <w:fldChar w:fldCharType="end"/>
      </w:r>
    </w:p>
    <w:p w14:paraId="11B3ED13" w14:textId="3406D193" w:rsidR="008D7ABA" w:rsidRDefault="008D7ABA">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_Toc162417827 \h </w:instrText>
      </w:r>
      <w:r>
        <w:fldChar w:fldCharType="separate"/>
      </w:r>
      <w:r>
        <w:t>149</w:t>
      </w:r>
      <w:r>
        <w:fldChar w:fldCharType="end"/>
      </w:r>
    </w:p>
    <w:p w14:paraId="3E9AB20B" w14:textId="40C3D1EB" w:rsidR="008D7ABA" w:rsidRDefault="008D7ABA">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_Toc162417828 \h </w:instrText>
      </w:r>
      <w:r>
        <w:fldChar w:fldCharType="separate"/>
      </w:r>
      <w:r>
        <w:t>150</w:t>
      </w:r>
      <w:r>
        <w:fldChar w:fldCharType="end"/>
      </w:r>
    </w:p>
    <w:p w14:paraId="4FAD218E" w14:textId="5BB779FC" w:rsidR="008D7ABA" w:rsidRDefault="008D7ABA">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_Toc162417829 \h </w:instrText>
      </w:r>
      <w:r>
        <w:fldChar w:fldCharType="separate"/>
      </w:r>
      <w:r>
        <w:t>151</w:t>
      </w:r>
      <w:r>
        <w:fldChar w:fldCharType="end"/>
      </w:r>
    </w:p>
    <w:p w14:paraId="3FED26BE" w14:textId="7743C20E" w:rsidR="008D7ABA" w:rsidRDefault="008D7ABA">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_Toc162417830 \h </w:instrText>
      </w:r>
      <w:r>
        <w:fldChar w:fldCharType="separate"/>
      </w:r>
      <w:r>
        <w:t>152</w:t>
      </w:r>
      <w:r>
        <w:fldChar w:fldCharType="end"/>
      </w:r>
    </w:p>
    <w:p w14:paraId="07F41EEB" w14:textId="2F1C7F2E"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_Toc162417831 \h </w:instrText>
      </w:r>
      <w:r>
        <w:fldChar w:fldCharType="separate"/>
      </w:r>
      <w:r>
        <w:t>152</w:t>
      </w:r>
      <w:r>
        <w:fldChar w:fldCharType="end"/>
      </w:r>
    </w:p>
    <w:p w14:paraId="3B52D352" w14:textId="4AB5C823"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_Toc162417832 \h </w:instrText>
      </w:r>
      <w:r>
        <w:fldChar w:fldCharType="separate"/>
      </w:r>
      <w:r>
        <w:t>153</w:t>
      </w:r>
      <w:r>
        <w:fldChar w:fldCharType="end"/>
      </w:r>
    </w:p>
    <w:p w14:paraId="7381C23C" w14:textId="664CE994" w:rsidR="008D7ABA" w:rsidRDefault="008D7ABA">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_Toc162417833 \h </w:instrText>
      </w:r>
      <w:r>
        <w:fldChar w:fldCharType="separate"/>
      </w:r>
      <w:r>
        <w:t>153</w:t>
      </w:r>
      <w:r>
        <w:fldChar w:fldCharType="end"/>
      </w:r>
    </w:p>
    <w:p w14:paraId="540562A5" w14:textId="25C7888C" w:rsidR="008D7ABA" w:rsidRDefault="008D7ABA">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_Toc162417834 \h </w:instrText>
      </w:r>
      <w:r>
        <w:fldChar w:fldCharType="separate"/>
      </w:r>
      <w:r>
        <w:t>154</w:t>
      </w:r>
      <w:r>
        <w:fldChar w:fldCharType="end"/>
      </w:r>
    </w:p>
    <w:p w14:paraId="6DA62EAD" w14:textId="46EC9A46" w:rsidR="008D7ABA" w:rsidRDefault="008D7ABA">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_Toc162417835 \h </w:instrText>
      </w:r>
      <w:r>
        <w:fldChar w:fldCharType="separate"/>
      </w:r>
      <w:r>
        <w:t>154</w:t>
      </w:r>
      <w:r>
        <w:fldChar w:fldCharType="end"/>
      </w:r>
    </w:p>
    <w:p w14:paraId="1B59A1C7" w14:textId="3C43B4E2" w:rsidR="008D7ABA" w:rsidRDefault="008D7ABA">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_Toc162417836 \h </w:instrText>
      </w:r>
      <w:r>
        <w:fldChar w:fldCharType="separate"/>
      </w:r>
      <w:r>
        <w:t>154</w:t>
      </w:r>
      <w:r>
        <w:fldChar w:fldCharType="end"/>
      </w:r>
    </w:p>
    <w:p w14:paraId="58A01DBE" w14:textId="53FDC3B4" w:rsidR="008D7ABA" w:rsidRDefault="008D7ABA">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_Toc162417837 \h </w:instrText>
      </w:r>
      <w:r>
        <w:fldChar w:fldCharType="separate"/>
      </w:r>
      <w:r>
        <w:t>154</w:t>
      </w:r>
      <w:r>
        <w:fldChar w:fldCharType="end"/>
      </w:r>
    </w:p>
    <w:p w14:paraId="11A1E2AF" w14:textId="249FA781" w:rsidR="008D7ABA" w:rsidRDefault="008D7ABA">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_Toc162417838 \h </w:instrText>
      </w:r>
      <w:r>
        <w:fldChar w:fldCharType="separate"/>
      </w:r>
      <w:r>
        <w:t>155</w:t>
      </w:r>
      <w:r>
        <w:fldChar w:fldCharType="end"/>
      </w:r>
    </w:p>
    <w:p w14:paraId="0A821331" w14:textId="3E4055F2" w:rsidR="008D7ABA" w:rsidRDefault="008D7ABA">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_Toc162417839 \h </w:instrText>
      </w:r>
      <w:r>
        <w:fldChar w:fldCharType="separate"/>
      </w:r>
      <w:r>
        <w:t>155</w:t>
      </w:r>
      <w:r>
        <w:fldChar w:fldCharType="end"/>
      </w:r>
    </w:p>
    <w:p w14:paraId="3B26FA72" w14:textId="3842BDFF" w:rsidR="008D7ABA" w:rsidRDefault="008D7ABA">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_Toc162417840 \h </w:instrText>
      </w:r>
      <w:r>
        <w:fldChar w:fldCharType="separate"/>
      </w:r>
      <w:r>
        <w:t>156</w:t>
      </w:r>
      <w:r>
        <w:fldChar w:fldCharType="end"/>
      </w:r>
    </w:p>
    <w:p w14:paraId="6162B15E" w14:textId="444C1BA9" w:rsidR="008D7ABA" w:rsidRDefault="008D7ABA">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_Toc162417841 \h </w:instrText>
      </w:r>
      <w:r>
        <w:fldChar w:fldCharType="separate"/>
      </w:r>
      <w:r>
        <w:t>156</w:t>
      </w:r>
      <w:r>
        <w:fldChar w:fldCharType="end"/>
      </w:r>
    </w:p>
    <w:p w14:paraId="223B47B4" w14:textId="049F8A61" w:rsidR="008D7ABA" w:rsidRDefault="008D7ABA">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_Toc162417842 \h </w:instrText>
      </w:r>
      <w:r>
        <w:fldChar w:fldCharType="separate"/>
      </w:r>
      <w:r>
        <w:t>158</w:t>
      </w:r>
      <w:r>
        <w:fldChar w:fldCharType="end"/>
      </w:r>
    </w:p>
    <w:p w14:paraId="573A9516" w14:textId="61412876" w:rsidR="008D7ABA" w:rsidRDefault="008D7ABA">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_Toc162417843 \h </w:instrText>
      </w:r>
      <w:r>
        <w:fldChar w:fldCharType="separate"/>
      </w:r>
      <w:r>
        <w:t>159</w:t>
      </w:r>
      <w:r>
        <w:fldChar w:fldCharType="end"/>
      </w:r>
    </w:p>
    <w:p w14:paraId="7D765EE1" w14:textId="4B3EA57D" w:rsidR="008D7ABA" w:rsidRDefault="008D7ABA">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_Toc162417844 \h </w:instrText>
      </w:r>
      <w:r>
        <w:fldChar w:fldCharType="separate"/>
      </w:r>
      <w:r>
        <w:t>159</w:t>
      </w:r>
      <w:r>
        <w:fldChar w:fldCharType="end"/>
      </w:r>
    </w:p>
    <w:p w14:paraId="4122E18A" w14:textId="177CB77F" w:rsidR="008D7ABA" w:rsidRDefault="008D7ABA">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_Toc162417845 \h </w:instrText>
      </w:r>
      <w:r>
        <w:fldChar w:fldCharType="separate"/>
      </w:r>
      <w:r>
        <w:t>160</w:t>
      </w:r>
      <w:r>
        <w:fldChar w:fldCharType="end"/>
      </w:r>
    </w:p>
    <w:p w14:paraId="72333216" w14:textId="51C655F9" w:rsidR="008D7ABA" w:rsidRDefault="008D7ABA">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_Toc162417846 \h </w:instrText>
      </w:r>
      <w:r>
        <w:fldChar w:fldCharType="separate"/>
      </w:r>
      <w:r>
        <w:t>160</w:t>
      </w:r>
      <w:r>
        <w:fldChar w:fldCharType="end"/>
      </w:r>
    </w:p>
    <w:p w14:paraId="311576B8" w14:textId="0FAD64A4" w:rsidR="008D7ABA" w:rsidRDefault="008D7ABA">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_Toc162417847 \h </w:instrText>
      </w:r>
      <w:r>
        <w:fldChar w:fldCharType="separate"/>
      </w:r>
      <w:r>
        <w:t>160</w:t>
      </w:r>
      <w:r>
        <w:fldChar w:fldCharType="end"/>
      </w:r>
    </w:p>
    <w:p w14:paraId="1F784D15" w14:textId="523B0731" w:rsidR="008D7ABA" w:rsidRDefault="008D7ABA">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_Toc162417848 \h </w:instrText>
      </w:r>
      <w:r>
        <w:fldChar w:fldCharType="separate"/>
      </w:r>
      <w:r>
        <w:t>161</w:t>
      </w:r>
      <w:r>
        <w:fldChar w:fldCharType="end"/>
      </w:r>
    </w:p>
    <w:p w14:paraId="6531E91B" w14:textId="1F0EB20B" w:rsidR="008D7ABA" w:rsidRDefault="008D7ABA">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_Toc162417849 \h </w:instrText>
      </w:r>
      <w:r>
        <w:fldChar w:fldCharType="separate"/>
      </w:r>
      <w:r>
        <w:t>161</w:t>
      </w:r>
      <w:r>
        <w:fldChar w:fldCharType="end"/>
      </w:r>
    </w:p>
    <w:p w14:paraId="46C89FC7" w14:textId="5982D4DE" w:rsidR="008D7ABA" w:rsidRDefault="008D7ABA">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_Toc162417850 \h </w:instrText>
      </w:r>
      <w:r>
        <w:fldChar w:fldCharType="separate"/>
      </w:r>
      <w:r>
        <w:t>161</w:t>
      </w:r>
      <w:r>
        <w:fldChar w:fldCharType="end"/>
      </w:r>
    </w:p>
    <w:p w14:paraId="19A66F82" w14:textId="173021E5" w:rsidR="008D7ABA" w:rsidRDefault="008D7ABA">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_Toc162417851 \h </w:instrText>
      </w:r>
      <w:r>
        <w:fldChar w:fldCharType="separate"/>
      </w:r>
      <w:r>
        <w:t>161</w:t>
      </w:r>
      <w:r>
        <w:fldChar w:fldCharType="end"/>
      </w:r>
    </w:p>
    <w:p w14:paraId="21109C61" w14:textId="2CABDD77" w:rsidR="008D7ABA" w:rsidRDefault="008D7ABA">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_Toc162417852 \h </w:instrText>
      </w:r>
      <w:r>
        <w:fldChar w:fldCharType="separate"/>
      </w:r>
      <w:r>
        <w:t>162</w:t>
      </w:r>
      <w:r>
        <w:fldChar w:fldCharType="end"/>
      </w:r>
    </w:p>
    <w:p w14:paraId="154BFA06" w14:textId="50DB4B98" w:rsidR="008D7ABA" w:rsidRDefault="008D7ABA">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_Toc162417853 \h </w:instrText>
      </w:r>
      <w:r>
        <w:fldChar w:fldCharType="separate"/>
      </w:r>
      <w:r>
        <w:t>162</w:t>
      </w:r>
      <w:r>
        <w:fldChar w:fldCharType="end"/>
      </w:r>
    </w:p>
    <w:p w14:paraId="1EC38848" w14:textId="4F016793" w:rsidR="008D7ABA" w:rsidRDefault="008D7ABA">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_Toc162417854 \h </w:instrText>
      </w:r>
      <w:r>
        <w:fldChar w:fldCharType="separate"/>
      </w:r>
      <w:r>
        <w:t>162</w:t>
      </w:r>
      <w:r>
        <w:fldChar w:fldCharType="end"/>
      </w:r>
    </w:p>
    <w:p w14:paraId="4E4FEC4D" w14:textId="57C25E1D" w:rsidR="008D7ABA" w:rsidRDefault="008D7ABA">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_Toc162417855 \h </w:instrText>
      </w:r>
      <w:r>
        <w:fldChar w:fldCharType="separate"/>
      </w:r>
      <w:r>
        <w:t>162</w:t>
      </w:r>
      <w:r>
        <w:fldChar w:fldCharType="end"/>
      </w:r>
    </w:p>
    <w:p w14:paraId="6B291E03" w14:textId="560F6404" w:rsidR="008D7ABA" w:rsidRDefault="008D7ABA">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_Toc162417856 \h </w:instrText>
      </w:r>
      <w:r>
        <w:fldChar w:fldCharType="separate"/>
      </w:r>
      <w:r>
        <w:t>163</w:t>
      </w:r>
      <w:r>
        <w:fldChar w:fldCharType="end"/>
      </w:r>
    </w:p>
    <w:p w14:paraId="23714357" w14:textId="1DA62B8D" w:rsidR="008D7ABA" w:rsidRDefault="008D7ABA">
      <w:pPr>
        <w:pStyle w:val="TOC5"/>
        <w:rPr>
          <w:rFonts w:asciiTheme="minorHAnsi" w:eastAsiaTheme="minorEastAsia" w:hAnsiTheme="minorHAnsi" w:cstheme="minorBidi"/>
          <w:kern w:val="2"/>
          <w:sz w:val="22"/>
          <w:szCs w:val="22"/>
          <w14:ligatures w14:val="standardContextual"/>
        </w:rPr>
      </w:pPr>
      <w:r>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_Toc162417857 \h </w:instrText>
      </w:r>
      <w:r>
        <w:fldChar w:fldCharType="separate"/>
      </w:r>
      <w:r>
        <w:t>164</w:t>
      </w:r>
      <w:r>
        <w:fldChar w:fldCharType="end"/>
      </w:r>
    </w:p>
    <w:p w14:paraId="4B3129F6" w14:textId="4069ED2B" w:rsidR="008D7ABA" w:rsidRDefault="008D7ABA">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_Toc162417858 \h </w:instrText>
      </w:r>
      <w:r>
        <w:fldChar w:fldCharType="separate"/>
      </w:r>
      <w:r>
        <w:t>164</w:t>
      </w:r>
      <w:r>
        <w:fldChar w:fldCharType="end"/>
      </w:r>
    </w:p>
    <w:p w14:paraId="3823958A" w14:textId="11515738" w:rsidR="008D7ABA" w:rsidRDefault="008D7ABA">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_Toc162417859 \h </w:instrText>
      </w:r>
      <w:r>
        <w:fldChar w:fldCharType="separate"/>
      </w:r>
      <w:r>
        <w:t>165</w:t>
      </w:r>
      <w:r>
        <w:fldChar w:fldCharType="end"/>
      </w:r>
    </w:p>
    <w:p w14:paraId="482C9A70" w14:textId="5FE0333B" w:rsidR="008D7ABA" w:rsidRDefault="008D7ABA">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_Toc162417860 \h </w:instrText>
      </w:r>
      <w:r>
        <w:fldChar w:fldCharType="separate"/>
      </w:r>
      <w:r>
        <w:t>165</w:t>
      </w:r>
      <w:r>
        <w:fldChar w:fldCharType="end"/>
      </w:r>
    </w:p>
    <w:p w14:paraId="722D8337" w14:textId="2D089026" w:rsidR="008D7ABA" w:rsidRDefault="008D7ABA">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_Toc162417861 \h </w:instrText>
      </w:r>
      <w:r>
        <w:fldChar w:fldCharType="separate"/>
      </w:r>
      <w:r>
        <w:t>166</w:t>
      </w:r>
      <w:r>
        <w:fldChar w:fldCharType="end"/>
      </w:r>
    </w:p>
    <w:p w14:paraId="570FCE97" w14:textId="508A54D9" w:rsidR="008D7ABA" w:rsidRDefault="008D7ABA">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_Toc162417862 \h </w:instrText>
      </w:r>
      <w:r>
        <w:fldChar w:fldCharType="separate"/>
      </w:r>
      <w:r>
        <w:t>166</w:t>
      </w:r>
      <w:r>
        <w:fldChar w:fldCharType="end"/>
      </w:r>
    </w:p>
    <w:p w14:paraId="14754934" w14:textId="4B13110F" w:rsidR="008D7ABA" w:rsidRDefault="008D7ABA">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_Toc162417863 \h </w:instrText>
      </w:r>
      <w:r>
        <w:fldChar w:fldCharType="separate"/>
      </w:r>
      <w:r>
        <w:t>166</w:t>
      </w:r>
      <w:r>
        <w:fldChar w:fldCharType="end"/>
      </w:r>
    </w:p>
    <w:p w14:paraId="72861B44" w14:textId="77C6D5A2" w:rsidR="008D7ABA" w:rsidRDefault="008D7ABA">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_Toc162417864 \h </w:instrText>
      </w:r>
      <w:r>
        <w:fldChar w:fldCharType="separate"/>
      </w:r>
      <w:r>
        <w:t>166</w:t>
      </w:r>
      <w:r>
        <w:fldChar w:fldCharType="end"/>
      </w:r>
    </w:p>
    <w:p w14:paraId="1DD0F591" w14:textId="23A301D7" w:rsidR="008D7ABA" w:rsidRDefault="008D7ABA">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_Toc162417865 \h </w:instrText>
      </w:r>
      <w:r>
        <w:fldChar w:fldCharType="separate"/>
      </w:r>
      <w:r>
        <w:t>167</w:t>
      </w:r>
      <w:r>
        <w:fldChar w:fldCharType="end"/>
      </w:r>
    </w:p>
    <w:p w14:paraId="74698ADF" w14:textId="0F889B0A" w:rsidR="008D7ABA" w:rsidRDefault="008D7ABA">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_Toc162417866 \h </w:instrText>
      </w:r>
      <w:r>
        <w:fldChar w:fldCharType="separate"/>
      </w:r>
      <w:r>
        <w:t>167</w:t>
      </w:r>
      <w:r>
        <w:fldChar w:fldCharType="end"/>
      </w:r>
    </w:p>
    <w:p w14:paraId="10018CFE" w14:textId="754C7499" w:rsidR="008D7ABA" w:rsidRDefault="008D7ABA">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_Toc162417867 \h </w:instrText>
      </w:r>
      <w:r>
        <w:fldChar w:fldCharType="separate"/>
      </w:r>
      <w:r>
        <w:t>167</w:t>
      </w:r>
      <w:r>
        <w:fldChar w:fldCharType="end"/>
      </w:r>
    </w:p>
    <w:p w14:paraId="268AA90B" w14:textId="74117E2C" w:rsidR="008D7ABA" w:rsidRDefault="008D7ABA">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_Toc162417868 \h </w:instrText>
      </w:r>
      <w:r>
        <w:fldChar w:fldCharType="separate"/>
      </w:r>
      <w:r>
        <w:t>168</w:t>
      </w:r>
      <w:r>
        <w:fldChar w:fldCharType="end"/>
      </w:r>
    </w:p>
    <w:p w14:paraId="3083CA63" w14:textId="1BCDD783" w:rsidR="008D7ABA" w:rsidRDefault="008D7ABA">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_Toc162417869 \h </w:instrText>
      </w:r>
      <w:r>
        <w:fldChar w:fldCharType="separate"/>
      </w:r>
      <w:r>
        <w:t>168</w:t>
      </w:r>
      <w:r>
        <w:fldChar w:fldCharType="end"/>
      </w:r>
    </w:p>
    <w:p w14:paraId="4AF80511" w14:textId="0E3645AD" w:rsidR="008D7ABA" w:rsidRDefault="008D7ABA">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_Toc162417870 \h </w:instrText>
      </w:r>
      <w:r>
        <w:fldChar w:fldCharType="separate"/>
      </w:r>
      <w:r>
        <w:t>169</w:t>
      </w:r>
      <w:r>
        <w:fldChar w:fldCharType="end"/>
      </w:r>
    </w:p>
    <w:p w14:paraId="27E7337F" w14:textId="6A2CEB14" w:rsidR="008D7ABA" w:rsidRDefault="008D7ABA">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_Toc162417871 \h </w:instrText>
      </w:r>
      <w:r>
        <w:fldChar w:fldCharType="separate"/>
      </w:r>
      <w:r>
        <w:t>169</w:t>
      </w:r>
      <w:r>
        <w:fldChar w:fldCharType="end"/>
      </w:r>
    </w:p>
    <w:p w14:paraId="6BAF4C33" w14:textId="0FCB5F17" w:rsidR="008D7ABA" w:rsidRDefault="008D7ABA">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_Toc162417872 \h </w:instrText>
      </w:r>
      <w:r>
        <w:fldChar w:fldCharType="separate"/>
      </w:r>
      <w:r>
        <w:t>174</w:t>
      </w:r>
      <w:r>
        <w:fldChar w:fldCharType="end"/>
      </w:r>
    </w:p>
    <w:p w14:paraId="3F0B4227" w14:textId="07891614" w:rsidR="008D7ABA" w:rsidRDefault="008D7ABA">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_Toc162417873 \h </w:instrText>
      </w:r>
      <w:r>
        <w:fldChar w:fldCharType="separate"/>
      </w:r>
      <w:r>
        <w:t>174</w:t>
      </w:r>
      <w:r>
        <w:fldChar w:fldCharType="end"/>
      </w:r>
    </w:p>
    <w:p w14:paraId="2DF5B54D" w14:textId="796387C5" w:rsidR="008D7ABA" w:rsidRDefault="008D7ABA">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_Toc162417874 \h </w:instrText>
      </w:r>
      <w:r>
        <w:fldChar w:fldCharType="separate"/>
      </w:r>
      <w:r>
        <w:t>174</w:t>
      </w:r>
      <w:r>
        <w:fldChar w:fldCharType="end"/>
      </w:r>
    </w:p>
    <w:p w14:paraId="46390A5D" w14:textId="1BFFF9E7" w:rsidR="008D7ABA" w:rsidRDefault="008D7ABA">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_Toc162417875 \h </w:instrText>
      </w:r>
      <w:r>
        <w:fldChar w:fldCharType="separate"/>
      </w:r>
      <w:r>
        <w:t>175</w:t>
      </w:r>
      <w:r>
        <w:fldChar w:fldCharType="end"/>
      </w:r>
    </w:p>
    <w:p w14:paraId="154F5EE4" w14:textId="30FFB5BB" w:rsidR="008D7ABA" w:rsidRDefault="008D7ABA">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_Toc162417876 \h </w:instrText>
      </w:r>
      <w:r>
        <w:fldChar w:fldCharType="separate"/>
      </w:r>
      <w:r>
        <w:t>176</w:t>
      </w:r>
      <w:r>
        <w:fldChar w:fldCharType="end"/>
      </w:r>
    </w:p>
    <w:p w14:paraId="20F800C9" w14:textId="4F296606" w:rsidR="008D7ABA" w:rsidRDefault="008D7ABA">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_Toc162417877 \h </w:instrText>
      </w:r>
      <w:r>
        <w:fldChar w:fldCharType="separate"/>
      </w:r>
      <w:r>
        <w:t>176</w:t>
      </w:r>
      <w:r>
        <w:fldChar w:fldCharType="end"/>
      </w:r>
    </w:p>
    <w:p w14:paraId="6542DC16" w14:textId="78811133" w:rsidR="008D7ABA" w:rsidRDefault="008D7ABA">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_Toc162417878 \h </w:instrText>
      </w:r>
      <w:r>
        <w:fldChar w:fldCharType="separate"/>
      </w:r>
      <w:r>
        <w:t>176</w:t>
      </w:r>
      <w:r>
        <w:fldChar w:fldCharType="end"/>
      </w:r>
    </w:p>
    <w:p w14:paraId="51021341" w14:textId="06BD2605" w:rsidR="008D7ABA" w:rsidRDefault="008D7ABA">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_Toc162417879 \h </w:instrText>
      </w:r>
      <w:r>
        <w:fldChar w:fldCharType="separate"/>
      </w:r>
      <w:r>
        <w:t>177</w:t>
      </w:r>
      <w:r>
        <w:fldChar w:fldCharType="end"/>
      </w:r>
    </w:p>
    <w:p w14:paraId="57A98798" w14:textId="4280C25C" w:rsidR="008D7ABA" w:rsidRDefault="008D7ABA">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_Toc162417880 \h </w:instrText>
      </w:r>
      <w:r>
        <w:fldChar w:fldCharType="separate"/>
      </w:r>
      <w:r>
        <w:t>177</w:t>
      </w:r>
      <w:r>
        <w:fldChar w:fldCharType="end"/>
      </w:r>
    </w:p>
    <w:p w14:paraId="1DC3AA0A" w14:textId="1927F565"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_Toc162417881 \h </w:instrText>
      </w:r>
      <w:r>
        <w:fldChar w:fldCharType="separate"/>
      </w:r>
      <w:r>
        <w:t>177</w:t>
      </w:r>
      <w:r>
        <w:fldChar w:fldCharType="end"/>
      </w:r>
    </w:p>
    <w:p w14:paraId="765EF09C" w14:textId="5EFB4F34"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_Toc162417882 \h </w:instrText>
      </w:r>
      <w:r>
        <w:fldChar w:fldCharType="separate"/>
      </w:r>
      <w:r>
        <w:t>178</w:t>
      </w:r>
      <w:r>
        <w:fldChar w:fldCharType="end"/>
      </w:r>
    </w:p>
    <w:p w14:paraId="33418C9B" w14:textId="06E4F57B"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_Toc162417883 \h </w:instrText>
      </w:r>
      <w:r>
        <w:fldChar w:fldCharType="separate"/>
      </w:r>
      <w:r>
        <w:t>178</w:t>
      </w:r>
      <w:r>
        <w:fldChar w:fldCharType="end"/>
      </w:r>
    </w:p>
    <w:p w14:paraId="74BBDA91" w14:textId="114E4ED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_Toc162417884 \h </w:instrText>
      </w:r>
      <w:r>
        <w:fldChar w:fldCharType="separate"/>
      </w:r>
      <w:r>
        <w:t>178</w:t>
      </w:r>
      <w:r>
        <w:fldChar w:fldCharType="end"/>
      </w:r>
    </w:p>
    <w:p w14:paraId="65BCD8B8" w14:textId="5139AFC0" w:rsidR="008D7ABA" w:rsidRDefault="008D7ABA">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_Toc162417885 \h </w:instrText>
      </w:r>
      <w:r>
        <w:fldChar w:fldCharType="separate"/>
      </w:r>
      <w:r>
        <w:t>178</w:t>
      </w:r>
      <w:r>
        <w:fldChar w:fldCharType="end"/>
      </w:r>
    </w:p>
    <w:p w14:paraId="18D3085A" w14:textId="313D5EAF" w:rsidR="008D7ABA" w:rsidRDefault="008D7ABA">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_Toc162417886 \h </w:instrText>
      </w:r>
      <w:r>
        <w:fldChar w:fldCharType="separate"/>
      </w:r>
      <w:r>
        <w:t>180</w:t>
      </w:r>
      <w:r>
        <w:fldChar w:fldCharType="end"/>
      </w:r>
    </w:p>
    <w:p w14:paraId="72F421AF" w14:textId="21EFDD4E" w:rsidR="008D7ABA" w:rsidRDefault="008D7ABA">
      <w:pPr>
        <w:pStyle w:val="TOC5"/>
        <w:rPr>
          <w:rFonts w:asciiTheme="minorHAnsi" w:eastAsiaTheme="minorEastAsia" w:hAnsiTheme="minorHAnsi" w:cstheme="minorBidi"/>
          <w:kern w:val="2"/>
          <w:sz w:val="22"/>
          <w:szCs w:val="22"/>
          <w14:ligatures w14:val="standardContextual"/>
        </w:rPr>
      </w:pPr>
      <w:r w:rsidRPr="00BE1954">
        <w:rPr>
          <w:rFonts w:eastAsia="SimSun"/>
          <w:lang w:eastAsia="zh-CN"/>
        </w:rPr>
        <w:t>5.8.2.2.3</w:t>
      </w:r>
      <w:r>
        <w:rPr>
          <w:rFonts w:asciiTheme="minorHAnsi" w:eastAsiaTheme="minorEastAsia" w:hAnsiTheme="minorHAnsi" w:cstheme="minorBidi"/>
          <w:kern w:val="2"/>
          <w:sz w:val="22"/>
          <w:szCs w:val="22"/>
          <w14:ligatures w14:val="standardContextual"/>
        </w:rPr>
        <w:tab/>
      </w:r>
      <w:r w:rsidRPr="00BE1954">
        <w:rPr>
          <w:rFonts w:eastAsia="SimSun"/>
          <w:lang w:eastAsia="zh-CN"/>
        </w:rPr>
        <w:t>The procedure of Stateless IPv6 Address Autoconfiguration</w:t>
      </w:r>
      <w:r>
        <w:tab/>
      </w:r>
      <w:r>
        <w:fldChar w:fldCharType="begin" w:fldLock="1"/>
      </w:r>
      <w:r>
        <w:instrText xml:space="preserve"> PAGEREF _Toc162417887 \h </w:instrText>
      </w:r>
      <w:r>
        <w:fldChar w:fldCharType="separate"/>
      </w:r>
      <w:r>
        <w:t>180</w:t>
      </w:r>
      <w:r>
        <w:fldChar w:fldCharType="end"/>
      </w:r>
    </w:p>
    <w:p w14:paraId="1ABD313C" w14:textId="1A3F5A2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_Toc162417888 \h </w:instrText>
      </w:r>
      <w:r>
        <w:fldChar w:fldCharType="separate"/>
      </w:r>
      <w:r>
        <w:t>181</w:t>
      </w:r>
      <w:r>
        <w:fldChar w:fldCharType="end"/>
      </w:r>
    </w:p>
    <w:p w14:paraId="67168B9C" w14:textId="7168FD40" w:rsidR="008D7ABA" w:rsidRDefault="008D7ABA">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_Toc162417889 \h </w:instrText>
      </w:r>
      <w:r>
        <w:fldChar w:fldCharType="separate"/>
      </w:r>
      <w:r>
        <w:t>181</w:t>
      </w:r>
      <w:r>
        <w:fldChar w:fldCharType="end"/>
      </w:r>
    </w:p>
    <w:p w14:paraId="66F6BE14" w14:textId="75BAAABE" w:rsidR="008D7ABA" w:rsidRDefault="008D7ABA">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_Toc162417890 \h </w:instrText>
      </w:r>
      <w:r>
        <w:fldChar w:fldCharType="separate"/>
      </w:r>
      <w:r>
        <w:t>181</w:t>
      </w:r>
      <w:r>
        <w:fldChar w:fldCharType="end"/>
      </w:r>
    </w:p>
    <w:p w14:paraId="22E70060" w14:textId="1796BCF2" w:rsidR="008D7ABA" w:rsidRDefault="008D7ABA">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_Toc162417891 \h </w:instrText>
      </w:r>
      <w:r>
        <w:fldChar w:fldCharType="separate"/>
      </w:r>
      <w:r>
        <w:t>181</w:t>
      </w:r>
      <w:r>
        <w:fldChar w:fldCharType="end"/>
      </w:r>
    </w:p>
    <w:p w14:paraId="13062710" w14:textId="005A61A6"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_Toc162417892 \h </w:instrText>
      </w:r>
      <w:r>
        <w:fldChar w:fldCharType="separate"/>
      </w:r>
      <w:r>
        <w:t>181</w:t>
      </w:r>
      <w:r>
        <w:fldChar w:fldCharType="end"/>
      </w:r>
    </w:p>
    <w:p w14:paraId="6E154F86" w14:textId="1BC3BF7D"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_Toc162417893 \h </w:instrText>
      </w:r>
      <w:r>
        <w:fldChar w:fldCharType="separate"/>
      </w:r>
      <w:r>
        <w:t>181</w:t>
      </w:r>
      <w:r>
        <w:fldChar w:fldCharType="end"/>
      </w:r>
    </w:p>
    <w:p w14:paraId="4298C928" w14:textId="24D47D13" w:rsidR="008D7ABA" w:rsidRDefault="008D7ABA">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_Toc162417894 \h </w:instrText>
      </w:r>
      <w:r>
        <w:fldChar w:fldCharType="separate"/>
      </w:r>
      <w:r>
        <w:t>181</w:t>
      </w:r>
      <w:r>
        <w:fldChar w:fldCharType="end"/>
      </w:r>
    </w:p>
    <w:p w14:paraId="7A69D892" w14:textId="6391ADBB"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_Toc162417895 \h </w:instrText>
      </w:r>
      <w:r>
        <w:fldChar w:fldCharType="separate"/>
      </w:r>
      <w:r>
        <w:t>182</w:t>
      </w:r>
      <w:r>
        <w:fldChar w:fldCharType="end"/>
      </w:r>
    </w:p>
    <w:p w14:paraId="49A65F76" w14:textId="5B2466BB" w:rsidR="008D7ABA" w:rsidRDefault="008D7ABA">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_Toc162417896 \h </w:instrText>
      </w:r>
      <w:r>
        <w:fldChar w:fldCharType="separate"/>
      </w:r>
      <w:r>
        <w:t>182</w:t>
      </w:r>
      <w:r>
        <w:fldChar w:fldCharType="end"/>
      </w:r>
    </w:p>
    <w:p w14:paraId="0EA9069D" w14:textId="6436803F" w:rsidR="008D7ABA" w:rsidRDefault="008D7ABA">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_Toc162417897 \h </w:instrText>
      </w:r>
      <w:r>
        <w:fldChar w:fldCharType="separate"/>
      </w:r>
      <w:r>
        <w:t>182</w:t>
      </w:r>
      <w:r>
        <w:fldChar w:fldCharType="end"/>
      </w:r>
    </w:p>
    <w:p w14:paraId="056F7939" w14:textId="63AA8E65" w:rsidR="008D7ABA" w:rsidRDefault="008D7ABA">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_Toc162417898 \h </w:instrText>
      </w:r>
      <w:r>
        <w:fldChar w:fldCharType="separate"/>
      </w:r>
      <w:r>
        <w:t>183</w:t>
      </w:r>
      <w:r>
        <w:fldChar w:fldCharType="end"/>
      </w:r>
    </w:p>
    <w:p w14:paraId="208A3E6D" w14:textId="66CE3E0C"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_Toc162417899 \h </w:instrText>
      </w:r>
      <w:r>
        <w:fldChar w:fldCharType="separate"/>
      </w:r>
      <w:r>
        <w:t>184</w:t>
      </w:r>
      <w:r>
        <w:fldChar w:fldCharType="end"/>
      </w:r>
    </w:p>
    <w:p w14:paraId="72899058" w14:textId="41BBD8C0" w:rsidR="008D7ABA" w:rsidRDefault="008D7ABA">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_Toc162417900 \h </w:instrText>
      </w:r>
      <w:r>
        <w:fldChar w:fldCharType="separate"/>
      </w:r>
      <w:r>
        <w:t>184</w:t>
      </w:r>
      <w:r>
        <w:fldChar w:fldCharType="end"/>
      </w:r>
    </w:p>
    <w:p w14:paraId="22737B61" w14:textId="4EDE5C88" w:rsidR="008D7ABA" w:rsidRDefault="008D7ABA">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_Toc162417901 \h </w:instrText>
      </w:r>
      <w:r>
        <w:fldChar w:fldCharType="separate"/>
      </w:r>
      <w:r>
        <w:t>184</w:t>
      </w:r>
      <w:r>
        <w:fldChar w:fldCharType="end"/>
      </w:r>
    </w:p>
    <w:p w14:paraId="4350F202" w14:textId="05B486C3" w:rsidR="008D7ABA" w:rsidRDefault="008D7ABA">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_Toc162417902 \h </w:instrText>
      </w:r>
      <w:r>
        <w:fldChar w:fldCharType="separate"/>
      </w:r>
      <w:r>
        <w:t>185</w:t>
      </w:r>
      <w:r>
        <w:fldChar w:fldCharType="end"/>
      </w:r>
    </w:p>
    <w:p w14:paraId="1361124B" w14:textId="0A28EEB0"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_Toc162417903 \h </w:instrText>
      </w:r>
      <w:r>
        <w:fldChar w:fldCharType="separate"/>
      </w:r>
      <w:r>
        <w:t>185</w:t>
      </w:r>
      <w:r>
        <w:fldChar w:fldCharType="end"/>
      </w:r>
    </w:p>
    <w:p w14:paraId="0E077960" w14:textId="5FF606E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_Toc162417904 \h </w:instrText>
      </w:r>
      <w:r>
        <w:fldChar w:fldCharType="separate"/>
      </w:r>
      <w:r>
        <w:t>185</w:t>
      </w:r>
      <w:r>
        <w:fldChar w:fldCharType="end"/>
      </w:r>
    </w:p>
    <w:p w14:paraId="4FC81F35" w14:textId="2911CA52"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_Toc162417905 \h </w:instrText>
      </w:r>
      <w:r>
        <w:fldChar w:fldCharType="separate"/>
      </w:r>
      <w:r>
        <w:t>185</w:t>
      </w:r>
      <w:r>
        <w:fldChar w:fldCharType="end"/>
      </w:r>
    </w:p>
    <w:p w14:paraId="4B620B18" w14:textId="4940FE20"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_Toc162417906 \h </w:instrText>
      </w:r>
      <w:r>
        <w:fldChar w:fldCharType="separate"/>
      </w:r>
      <w:r>
        <w:t>186</w:t>
      </w:r>
      <w:r>
        <w:fldChar w:fldCharType="end"/>
      </w:r>
    </w:p>
    <w:p w14:paraId="0B508591" w14:textId="69575F8F"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_Toc162417907 \h </w:instrText>
      </w:r>
      <w:r>
        <w:fldChar w:fldCharType="separate"/>
      </w:r>
      <w:r>
        <w:t>186</w:t>
      </w:r>
      <w:r>
        <w:fldChar w:fldCharType="end"/>
      </w:r>
    </w:p>
    <w:p w14:paraId="2B20CA18" w14:textId="1BC53EB1" w:rsidR="008D7ABA" w:rsidRDefault="008D7ABA">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_Toc162417908 \h </w:instrText>
      </w:r>
      <w:r>
        <w:fldChar w:fldCharType="separate"/>
      </w:r>
      <w:r>
        <w:t>187</w:t>
      </w:r>
      <w:r>
        <w:fldChar w:fldCharType="end"/>
      </w:r>
    </w:p>
    <w:p w14:paraId="23F5B9F6" w14:textId="29B3121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_Toc162417909 \h </w:instrText>
      </w:r>
      <w:r>
        <w:fldChar w:fldCharType="separate"/>
      </w:r>
      <w:r>
        <w:t>187</w:t>
      </w:r>
      <w:r>
        <w:fldChar w:fldCharType="end"/>
      </w:r>
    </w:p>
    <w:p w14:paraId="24EBD189" w14:textId="3AA613D3"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_Toc162417910 \h </w:instrText>
      </w:r>
      <w:r>
        <w:fldChar w:fldCharType="separate"/>
      </w:r>
      <w:r>
        <w:t>187</w:t>
      </w:r>
      <w:r>
        <w:fldChar w:fldCharType="end"/>
      </w:r>
    </w:p>
    <w:p w14:paraId="05D22CF8" w14:textId="48DBD62F"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_Toc162417911 \h </w:instrText>
      </w:r>
      <w:r>
        <w:fldChar w:fldCharType="separate"/>
      </w:r>
      <w:r>
        <w:t>187</w:t>
      </w:r>
      <w:r>
        <w:fldChar w:fldCharType="end"/>
      </w:r>
    </w:p>
    <w:p w14:paraId="6B13E269" w14:textId="6FAAE281"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_Toc162417912 \h </w:instrText>
      </w:r>
      <w:r>
        <w:fldChar w:fldCharType="separate"/>
      </w:r>
      <w:r>
        <w:t>188</w:t>
      </w:r>
      <w:r>
        <w:fldChar w:fldCharType="end"/>
      </w:r>
    </w:p>
    <w:p w14:paraId="74E1B873" w14:textId="2FBA426F"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_Toc162417913 \h </w:instrText>
      </w:r>
      <w:r>
        <w:fldChar w:fldCharType="separate"/>
      </w:r>
      <w:r>
        <w:t>188</w:t>
      </w:r>
      <w:r>
        <w:fldChar w:fldCharType="end"/>
      </w:r>
    </w:p>
    <w:p w14:paraId="126DF99C" w14:textId="601DDF3E"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w:t>
      </w:r>
      <w:r>
        <w:tab/>
      </w:r>
      <w:r>
        <w:fldChar w:fldCharType="begin" w:fldLock="1"/>
      </w:r>
      <w:r>
        <w:instrText xml:space="preserve"> PAGEREF _Toc162417914 \h </w:instrText>
      </w:r>
      <w:r>
        <w:fldChar w:fldCharType="separate"/>
      </w:r>
      <w:r>
        <w:t>188</w:t>
      </w:r>
      <w:r>
        <w:fldChar w:fldCharType="end"/>
      </w:r>
    </w:p>
    <w:p w14:paraId="200D8375" w14:textId="3D95CFF6" w:rsidR="008D7ABA" w:rsidRDefault="008D7ABA">
      <w:pPr>
        <w:pStyle w:val="TOC5"/>
        <w:rPr>
          <w:rFonts w:asciiTheme="minorHAnsi" w:eastAsiaTheme="minorEastAsia" w:hAnsiTheme="minorHAnsi" w:cstheme="minorBidi"/>
          <w:kern w:val="2"/>
          <w:sz w:val="22"/>
          <w:szCs w:val="22"/>
          <w14:ligatures w14:val="standardContextual"/>
        </w:rPr>
      </w:pPr>
      <w:r>
        <w:t>5.8.2.11.1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_Toc162417915 \h </w:instrText>
      </w:r>
      <w:r>
        <w:fldChar w:fldCharType="separate"/>
      </w:r>
      <w:r>
        <w:t>188</w:t>
      </w:r>
      <w:r>
        <w:fldChar w:fldCharType="end"/>
      </w:r>
    </w:p>
    <w:p w14:paraId="4178D24E" w14:textId="4F46D62F" w:rsidR="008D7ABA" w:rsidRDefault="008D7ABA">
      <w:pPr>
        <w:pStyle w:val="TOC5"/>
        <w:rPr>
          <w:rFonts w:asciiTheme="minorHAnsi" w:eastAsiaTheme="minorEastAsia" w:hAnsiTheme="minorHAnsi" w:cstheme="minorBidi"/>
          <w:kern w:val="2"/>
          <w:sz w:val="22"/>
          <w:szCs w:val="22"/>
          <w14:ligatures w14:val="standardContextual"/>
        </w:rPr>
      </w:pPr>
      <w:r>
        <w:t>5.8.2.11.2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_Toc162417916 \h </w:instrText>
      </w:r>
      <w:r>
        <w:fldChar w:fldCharType="separate"/>
      </w:r>
      <w:r>
        <w:t>190</w:t>
      </w:r>
      <w:r>
        <w:fldChar w:fldCharType="end"/>
      </w:r>
    </w:p>
    <w:p w14:paraId="5328DA05" w14:textId="72760311" w:rsidR="008D7ABA" w:rsidRDefault="008D7ABA">
      <w:pPr>
        <w:pStyle w:val="TOC5"/>
        <w:rPr>
          <w:rFonts w:asciiTheme="minorHAnsi" w:eastAsiaTheme="minorEastAsia" w:hAnsiTheme="minorHAnsi" w:cstheme="minorBidi"/>
          <w:kern w:val="2"/>
          <w:sz w:val="22"/>
          <w:szCs w:val="22"/>
          <w14:ligatures w14:val="standardContextual"/>
        </w:rPr>
      </w:pPr>
      <w:r>
        <w:t>5.8.2.11.3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_Toc162417917 \h </w:instrText>
      </w:r>
      <w:r>
        <w:fldChar w:fldCharType="separate"/>
      </w:r>
      <w:r>
        <w:t>190</w:t>
      </w:r>
      <w:r>
        <w:fldChar w:fldCharType="end"/>
      </w:r>
    </w:p>
    <w:p w14:paraId="6140C9EE" w14:textId="7B570811" w:rsidR="008D7ABA" w:rsidRDefault="008D7ABA">
      <w:pPr>
        <w:pStyle w:val="TOC5"/>
        <w:rPr>
          <w:rFonts w:asciiTheme="minorHAnsi" w:eastAsiaTheme="minorEastAsia" w:hAnsiTheme="minorHAnsi" w:cstheme="minorBidi"/>
          <w:kern w:val="2"/>
          <w:sz w:val="22"/>
          <w:szCs w:val="22"/>
          <w14:ligatures w14:val="standardContextual"/>
        </w:rPr>
      </w:pPr>
      <w:r>
        <w:t>5.8.2.11.4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_Toc162417918 \h </w:instrText>
      </w:r>
      <w:r>
        <w:fldChar w:fldCharType="separate"/>
      </w:r>
      <w:r>
        <w:t>193</w:t>
      </w:r>
      <w:r>
        <w:fldChar w:fldCharType="end"/>
      </w:r>
    </w:p>
    <w:p w14:paraId="0D8FA0AE" w14:textId="5F999D25" w:rsidR="008D7ABA" w:rsidRDefault="008D7ABA">
      <w:pPr>
        <w:pStyle w:val="TOC5"/>
        <w:rPr>
          <w:rFonts w:asciiTheme="minorHAnsi" w:eastAsiaTheme="minorEastAsia" w:hAnsiTheme="minorHAnsi" w:cstheme="minorBidi"/>
          <w:kern w:val="2"/>
          <w:sz w:val="22"/>
          <w:szCs w:val="22"/>
          <w14:ligatures w14:val="standardContextual"/>
        </w:rPr>
      </w:pPr>
      <w:r>
        <w:t>5.8.2.11.5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_Toc162417919 \h </w:instrText>
      </w:r>
      <w:r>
        <w:fldChar w:fldCharType="separate"/>
      </w:r>
      <w:r>
        <w:t>196</w:t>
      </w:r>
      <w:r>
        <w:fldChar w:fldCharType="end"/>
      </w:r>
    </w:p>
    <w:p w14:paraId="5A13F84B" w14:textId="0B18C6A5" w:rsidR="008D7ABA" w:rsidRDefault="008D7ABA">
      <w:pPr>
        <w:pStyle w:val="TOC5"/>
        <w:rPr>
          <w:rFonts w:asciiTheme="minorHAnsi" w:eastAsiaTheme="minorEastAsia" w:hAnsiTheme="minorHAnsi" w:cstheme="minorBidi"/>
          <w:kern w:val="2"/>
          <w:sz w:val="22"/>
          <w:szCs w:val="22"/>
          <w14:ligatures w14:val="standardContextual"/>
        </w:rPr>
      </w:pPr>
      <w:r>
        <w:t>5.8.2.11.6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_Toc162417920 \h </w:instrText>
      </w:r>
      <w:r>
        <w:fldChar w:fldCharType="separate"/>
      </w:r>
      <w:r>
        <w:t>199</w:t>
      </w:r>
      <w:r>
        <w:fldChar w:fldCharType="end"/>
      </w:r>
    </w:p>
    <w:p w14:paraId="4B294138" w14:textId="676D7DEE" w:rsidR="008D7ABA" w:rsidRDefault="008D7ABA">
      <w:pPr>
        <w:pStyle w:val="TOC5"/>
        <w:rPr>
          <w:rFonts w:asciiTheme="minorHAnsi" w:eastAsiaTheme="minorEastAsia" w:hAnsiTheme="minorHAnsi" w:cstheme="minorBidi"/>
          <w:kern w:val="2"/>
          <w:sz w:val="22"/>
          <w:szCs w:val="22"/>
          <w14:ligatures w14:val="standardContextual"/>
        </w:rPr>
      </w:pPr>
      <w:r>
        <w:t>5.8.2.11.7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_Toc162417921 \h </w:instrText>
      </w:r>
      <w:r>
        <w:fldChar w:fldCharType="separate"/>
      </w:r>
      <w:r>
        <w:t>202</w:t>
      </w:r>
      <w:r>
        <w:fldChar w:fldCharType="end"/>
      </w:r>
    </w:p>
    <w:p w14:paraId="08B7D15F" w14:textId="3C2B39B0" w:rsidR="008D7ABA" w:rsidRDefault="008D7ABA">
      <w:pPr>
        <w:pStyle w:val="TOC5"/>
        <w:rPr>
          <w:rFonts w:asciiTheme="minorHAnsi" w:eastAsiaTheme="minorEastAsia" w:hAnsiTheme="minorHAnsi" w:cstheme="minorBidi"/>
          <w:kern w:val="2"/>
          <w:sz w:val="22"/>
          <w:szCs w:val="22"/>
          <w14:ligatures w14:val="standardContextual"/>
        </w:rPr>
      </w:pPr>
      <w:r>
        <w:t>5.8.2.11.8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_Toc162417922 \h </w:instrText>
      </w:r>
      <w:r>
        <w:fldChar w:fldCharType="separate"/>
      </w:r>
      <w:r>
        <w:t>203</w:t>
      </w:r>
      <w:r>
        <w:fldChar w:fldCharType="end"/>
      </w:r>
    </w:p>
    <w:p w14:paraId="0EE7DCB1" w14:textId="5299DFF6" w:rsidR="008D7ABA" w:rsidRDefault="008D7ABA">
      <w:pPr>
        <w:pStyle w:val="TOC5"/>
        <w:rPr>
          <w:rFonts w:asciiTheme="minorHAnsi" w:eastAsiaTheme="minorEastAsia" w:hAnsiTheme="minorHAnsi" w:cstheme="minorBidi"/>
          <w:kern w:val="2"/>
          <w:sz w:val="22"/>
          <w:szCs w:val="22"/>
          <w14:ligatures w14:val="standardContextual"/>
        </w:rPr>
      </w:pPr>
      <w:r>
        <w:t>5.8.2.11.9</w:t>
      </w:r>
      <w:r>
        <w:rPr>
          <w:rFonts w:asciiTheme="minorHAnsi" w:eastAsiaTheme="minorEastAsia" w:hAnsiTheme="minorHAnsi" w:cstheme="minorBidi"/>
          <w:kern w:val="2"/>
          <w:sz w:val="22"/>
          <w:szCs w:val="22"/>
          <w14:ligatures w14:val="standardContextual"/>
        </w:rPr>
        <w:tab/>
      </w:r>
      <w:r>
        <w:t>Bridge Information</w:t>
      </w:r>
      <w:r>
        <w:tab/>
      </w:r>
      <w:r>
        <w:fldChar w:fldCharType="begin" w:fldLock="1"/>
      </w:r>
      <w:r>
        <w:instrText xml:space="preserve"> PAGEREF _Toc162417923 \h </w:instrText>
      </w:r>
      <w:r>
        <w:fldChar w:fldCharType="separate"/>
      </w:r>
      <w:r>
        <w:t>204</w:t>
      </w:r>
      <w:r>
        <w:fldChar w:fldCharType="end"/>
      </w:r>
    </w:p>
    <w:p w14:paraId="700A2819" w14:textId="147DCF04" w:rsidR="008D7ABA" w:rsidRDefault="008D7ABA">
      <w:pPr>
        <w:pStyle w:val="TOC5"/>
        <w:rPr>
          <w:rFonts w:asciiTheme="minorHAnsi" w:eastAsiaTheme="minorEastAsia" w:hAnsiTheme="minorHAnsi" w:cstheme="minorBidi"/>
          <w:kern w:val="2"/>
          <w:sz w:val="22"/>
          <w:szCs w:val="22"/>
          <w14:ligatures w14:val="standardContextual"/>
        </w:rPr>
      </w:pPr>
      <w:r>
        <w:t>5.8.2.11.10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_Toc162417924 \h </w:instrText>
      </w:r>
      <w:r>
        <w:fldChar w:fldCharType="separate"/>
      </w:r>
      <w:r>
        <w:t>204</w:t>
      </w:r>
      <w:r>
        <w:fldChar w:fldCharType="end"/>
      </w:r>
    </w:p>
    <w:p w14:paraId="50B130F4" w14:textId="49592A3B" w:rsidR="008D7ABA" w:rsidRDefault="008D7ABA">
      <w:pPr>
        <w:pStyle w:val="TOC5"/>
        <w:rPr>
          <w:rFonts w:asciiTheme="minorHAnsi" w:eastAsiaTheme="minorEastAsia" w:hAnsiTheme="minorHAnsi" w:cstheme="minorBidi"/>
          <w:kern w:val="2"/>
          <w:sz w:val="22"/>
          <w:szCs w:val="22"/>
          <w14:ligatures w14:val="standardContextual"/>
        </w:rPr>
      </w:pPr>
      <w:r>
        <w:t>5.8.2.11.11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_Toc162417925 \h </w:instrText>
      </w:r>
      <w:r>
        <w:fldChar w:fldCharType="separate"/>
      </w:r>
      <w:r>
        <w:t>204</w:t>
      </w:r>
      <w:r>
        <w:fldChar w:fldCharType="end"/>
      </w:r>
    </w:p>
    <w:p w14:paraId="38AFF3CE" w14:textId="5CB9A35D" w:rsidR="008D7ABA" w:rsidRDefault="008D7ABA">
      <w:pPr>
        <w:pStyle w:val="TOC5"/>
        <w:rPr>
          <w:rFonts w:asciiTheme="minorHAnsi" w:eastAsiaTheme="minorEastAsia" w:hAnsiTheme="minorHAnsi" w:cstheme="minorBidi"/>
          <w:kern w:val="2"/>
          <w:sz w:val="22"/>
          <w:szCs w:val="22"/>
          <w14:ligatures w14:val="standardContextual"/>
        </w:rPr>
      </w:pPr>
      <w:r>
        <w:t>5.8.2.11.12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_Toc162417926 \h </w:instrText>
      </w:r>
      <w:r>
        <w:fldChar w:fldCharType="separate"/>
      </w:r>
      <w:r>
        <w:t>205</w:t>
      </w:r>
      <w:r>
        <w:fldChar w:fldCharType="end"/>
      </w:r>
    </w:p>
    <w:p w14:paraId="512906A4" w14:textId="680F9EDF" w:rsidR="008D7ABA" w:rsidRDefault="008D7ABA">
      <w:pPr>
        <w:pStyle w:val="TOC5"/>
        <w:rPr>
          <w:rFonts w:asciiTheme="minorHAnsi" w:eastAsiaTheme="minorEastAsia" w:hAnsiTheme="minorHAnsi" w:cstheme="minorBidi"/>
          <w:kern w:val="2"/>
          <w:sz w:val="22"/>
          <w:szCs w:val="22"/>
          <w14:ligatures w14:val="standardContextual"/>
        </w:rPr>
      </w:pPr>
      <w:r>
        <w:t>5.8.2.11.13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_Toc162417927 \h </w:instrText>
      </w:r>
      <w:r>
        <w:fldChar w:fldCharType="separate"/>
      </w:r>
      <w:r>
        <w:t>205</w:t>
      </w:r>
      <w:r>
        <w:fldChar w:fldCharType="end"/>
      </w:r>
    </w:p>
    <w:p w14:paraId="2DF0B57E" w14:textId="0D9094E0" w:rsidR="008D7ABA" w:rsidRDefault="008D7ABA">
      <w:pPr>
        <w:pStyle w:val="TOC5"/>
        <w:rPr>
          <w:rFonts w:asciiTheme="minorHAnsi" w:eastAsiaTheme="minorEastAsia" w:hAnsiTheme="minorHAnsi" w:cstheme="minorBidi"/>
          <w:kern w:val="2"/>
          <w:sz w:val="22"/>
          <w:szCs w:val="22"/>
          <w14:ligatures w14:val="standardContextual"/>
        </w:rPr>
      </w:pPr>
      <w:r>
        <w:t>5.8.2.11.14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_Toc162417928 \h </w:instrText>
      </w:r>
      <w:r>
        <w:fldChar w:fldCharType="separate"/>
      </w:r>
      <w:r>
        <w:t>205</w:t>
      </w:r>
      <w:r>
        <w:fldChar w:fldCharType="end"/>
      </w:r>
    </w:p>
    <w:p w14:paraId="066F7C8B" w14:textId="5B181511" w:rsidR="008D7ABA" w:rsidRDefault="008D7ABA">
      <w:pPr>
        <w:pStyle w:val="TOC5"/>
        <w:rPr>
          <w:rFonts w:asciiTheme="minorHAnsi" w:eastAsiaTheme="minorEastAsia" w:hAnsiTheme="minorHAnsi" w:cstheme="minorBidi"/>
          <w:kern w:val="2"/>
          <w:sz w:val="22"/>
          <w:szCs w:val="22"/>
          <w14:ligatures w14:val="standardContextual"/>
        </w:rPr>
      </w:pPr>
      <w:r>
        <w:t>5.8.2.11.15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_Toc162417929 \h </w:instrText>
      </w:r>
      <w:r>
        <w:fldChar w:fldCharType="separate"/>
      </w:r>
      <w:r>
        <w:t>206</w:t>
      </w:r>
      <w:r>
        <w:fldChar w:fldCharType="end"/>
      </w:r>
    </w:p>
    <w:p w14:paraId="7E0984D5" w14:textId="4DD43C01" w:rsidR="008D7ABA" w:rsidRDefault="008D7ABA">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_Toc162417930 \h </w:instrText>
      </w:r>
      <w:r>
        <w:fldChar w:fldCharType="separate"/>
      </w:r>
      <w:r>
        <w:t>206</w:t>
      </w:r>
      <w:r>
        <w:fldChar w:fldCharType="end"/>
      </w:r>
    </w:p>
    <w:p w14:paraId="4E39E341" w14:textId="1B337D94" w:rsidR="008D7ABA" w:rsidRDefault="008D7ABA">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_Toc162417931 \h </w:instrText>
      </w:r>
      <w:r>
        <w:fldChar w:fldCharType="separate"/>
      </w:r>
      <w:r>
        <w:t>206</w:t>
      </w:r>
      <w:r>
        <w:fldChar w:fldCharType="end"/>
      </w:r>
    </w:p>
    <w:p w14:paraId="1DD00277" w14:textId="13E0C9C6" w:rsidR="008D7ABA" w:rsidRDefault="008D7ABA">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_Toc162417932 \h </w:instrText>
      </w:r>
      <w:r>
        <w:fldChar w:fldCharType="separate"/>
      </w:r>
      <w:r>
        <w:t>206</w:t>
      </w:r>
      <w:r>
        <w:fldChar w:fldCharType="end"/>
      </w:r>
    </w:p>
    <w:p w14:paraId="4FFB5E81" w14:textId="4DFEB297" w:rsidR="008D7ABA" w:rsidRDefault="008D7ABA">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_Toc162417933 \h </w:instrText>
      </w:r>
      <w:r>
        <w:fldChar w:fldCharType="separate"/>
      </w:r>
      <w:r>
        <w:t>207</w:t>
      </w:r>
      <w:r>
        <w:fldChar w:fldCharType="end"/>
      </w:r>
    </w:p>
    <w:p w14:paraId="79655B71" w14:textId="0636F9D3" w:rsidR="008D7ABA" w:rsidRDefault="008D7ABA">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_Toc162417934 \h </w:instrText>
      </w:r>
      <w:r>
        <w:fldChar w:fldCharType="separate"/>
      </w:r>
      <w:r>
        <w:t>208</w:t>
      </w:r>
      <w:r>
        <w:fldChar w:fldCharType="end"/>
      </w:r>
    </w:p>
    <w:p w14:paraId="4072036C" w14:textId="1C5E25AE" w:rsidR="008D7ABA" w:rsidRDefault="008D7ABA">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_Toc162417935 \h </w:instrText>
      </w:r>
      <w:r>
        <w:fldChar w:fldCharType="separate"/>
      </w:r>
      <w:r>
        <w:t>209</w:t>
      </w:r>
      <w:r>
        <w:fldChar w:fldCharType="end"/>
      </w:r>
    </w:p>
    <w:p w14:paraId="70FA2C5C" w14:textId="49C78779" w:rsidR="008D7ABA" w:rsidRDefault="008D7ABA">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_Toc162417936 \h </w:instrText>
      </w:r>
      <w:r>
        <w:fldChar w:fldCharType="separate"/>
      </w:r>
      <w:r>
        <w:t>211</w:t>
      </w:r>
      <w:r>
        <w:fldChar w:fldCharType="end"/>
      </w:r>
    </w:p>
    <w:p w14:paraId="4884B55D" w14:textId="45F53109" w:rsidR="008D7ABA" w:rsidRDefault="008D7ABA">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_Toc162417937 \h </w:instrText>
      </w:r>
      <w:r>
        <w:fldChar w:fldCharType="separate"/>
      </w:r>
      <w:r>
        <w:t>211</w:t>
      </w:r>
      <w:r>
        <w:fldChar w:fldCharType="end"/>
      </w:r>
    </w:p>
    <w:p w14:paraId="262E9903" w14:textId="60E2E3BE" w:rsidR="008D7ABA" w:rsidRDefault="008D7ABA">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_Toc162417938 \h </w:instrText>
      </w:r>
      <w:r>
        <w:fldChar w:fldCharType="separate"/>
      </w:r>
      <w:r>
        <w:t>211</w:t>
      </w:r>
      <w:r>
        <w:fldChar w:fldCharType="end"/>
      </w:r>
    </w:p>
    <w:p w14:paraId="64B0D4F7" w14:textId="54E46FCC" w:rsidR="008D7ABA" w:rsidRDefault="008D7ABA">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_Toc162417939 \h </w:instrText>
      </w:r>
      <w:r>
        <w:fldChar w:fldCharType="separate"/>
      </w:r>
      <w:r>
        <w:t>212</w:t>
      </w:r>
      <w:r>
        <w:fldChar w:fldCharType="end"/>
      </w:r>
    </w:p>
    <w:p w14:paraId="6EE6EF81" w14:textId="4BF06419" w:rsidR="008D7ABA" w:rsidRDefault="008D7ABA">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_Toc162417940 \h </w:instrText>
      </w:r>
      <w:r>
        <w:fldChar w:fldCharType="separate"/>
      </w:r>
      <w:r>
        <w:t>212</w:t>
      </w:r>
      <w:r>
        <w:fldChar w:fldCharType="end"/>
      </w:r>
    </w:p>
    <w:p w14:paraId="2C7F17A8" w14:textId="428FB23C" w:rsidR="008D7ABA" w:rsidRDefault="008D7ABA">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_Toc162417941 \h </w:instrText>
      </w:r>
      <w:r>
        <w:fldChar w:fldCharType="separate"/>
      </w:r>
      <w:r>
        <w:t>212</w:t>
      </w:r>
      <w:r>
        <w:fldChar w:fldCharType="end"/>
      </w:r>
    </w:p>
    <w:p w14:paraId="22BB622C" w14:textId="568A041F"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lang w:eastAsia="zh-CN"/>
        </w:rPr>
        <w:t>5.8.3.3</w:t>
      </w:r>
      <w:r>
        <w:rPr>
          <w:rFonts w:asciiTheme="minorHAnsi" w:eastAsiaTheme="minorEastAsia" w:hAnsiTheme="minorHAnsi" w:cstheme="minorBidi"/>
          <w:kern w:val="2"/>
          <w:sz w:val="22"/>
          <w:szCs w:val="22"/>
          <w14:ligatures w14:val="standardContextual"/>
        </w:rPr>
        <w:tab/>
      </w:r>
      <w:r w:rsidRPr="00BE1954">
        <w:rPr>
          <w:rFonts w:eastAsia="SimSun"/>
          <w:lang w:eastAsia="zh-CN"/>
        </w:rPr>
        <w:t>Buffering at SMF</w:t>
      </w:r>
      <w:r>
        <w:tab/>
      </w:r>
      <w:r>
        <w:fldChar w:fldCharType="begin" w:fldLock="1"/>
      </w:r>
      <w:r>
        <w:instrText xml:space="preserve"> PAGEREF _Toc162417942 \h </w:instrText>
      </w:r>
      <w:r>
        <w:fldChar w:fldCharType="separate"/>
      </w:r>
      <w:r>
        <w:t>213</w:t>
      </w:r>
      <w:r>
        <w:fldChar w:fldCharType="end"/>
      </w:r>
    </w:p>
    <w:p w14:paraId="09B1F92B" w14:textId="3B5F3592" w:rsidR="008D7ABA" w:rsidRDefault="008D7ABA">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_Toc162417943 \h </w:instrText>
      </w:r>
      <w:r>
        <w:fldChar w:fldCharType="separate"/>
      </w:r>
      <w:r>
        <w:t>213</w:t>
      </w:r>
      <w:r>
        <w:fldChar w:fldCharType="end"/>
      </w:r>
    </w:p>
    <w:p w14:paraId="0BB0AF88" w14:textId="725044E1" w:rsidR="008D7ABA" w:rsidRDefault="008D7ABA">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_Toc162417944 \h </w:instrText>
      </w:r>
      <w:r>
        <w:fldChar w:fldCharType="separate"/>
      </w:r>
      <w:r>
        <w:t>213</w:t>
      </w:r>
      <w:r>
        <w:fldChar w:fldCharType="end"/>
      </w:r>
    </w:p>
    <w:p w14:paraId="144A9DC5" w14:textId="123789B7" w:rsidR="008D7ABA" w:rsidRDefault="008D7ABA">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_Toc162417945 \h </w:instrText>
      </w:r>
      <w:r>
        <w:fldChar w:fldCharType="separate"/>
      </w:r>
      <w:r>
        <w:t>213</w:t>
      </w:r>
      <w:r>
        <w:fldChar w:fldCharType="end"/>
      </w:r>
    </w:p>
    <w:p w14:paraId="0D934C3C" w14:textId="0FB113F6" w:rsidR="008D7ABA" w:rsidRDefault="008D7ABA">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_Toc162417946 \h </w:instrText>
      </w:r>
      <w:r>
        <w:fldChar w:fldCharType="separate"/>
      </w:r>
      <w:r>
        <w:t>213</w:t>
      </w:r>
      <w:r>
        <w:fldChar w:fldCharType="end"/>
      </w:r>
    </w:p>
    <w:p w14:paraId="66E06014" w14:textId="7E0ED2EA" w:rsidR="008D7ABA" w:rsidRDefault="008D7ABA">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_Toc162417947 \h </w:instrText>
      </w:r>
      <w:r>
        <w:fldChar w:fldCharType="separate"/>
      </w:r>
      <w:r>
        <w:t>214</w:t>
      </w:r>
      <w:r>
        <w:fldChar w:fldCharType="end"/>
      </w:r>
    </w:p>
    <w:p w14:paraId="48D2C7A4" w14:textId="60631E68" w:rsidR="008D7ABA" w:rsidRDefault="008D7ABA">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_Toc162417948 \h </w:instrText>
      </w:r>
      <w:r>
        <w:fldChar w:fldCharType="separate"/>
      </w:r>
      <w:r>
        <w:t>214</w:t>
      </w:r>
      <w:r>
        <w:fldChar w:fldCharType="end"/>
      </w:r>
    </w:p>
    <w:p w14:paraId="5941B964" w14:textId="4DEF0B62" w:rsidR="008D7ABA" w:rsidRDefault="008D7ABA">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BE1954">
        <w:rPr>
          <w:rFonts w:eastAsia="DengXian"/>
          <w:bCs/>
        </w:rPr>
        <w:t xml:space="preserve">Globally Unique </w:t>
      </w:r>
      <w:r>
        <w:t>Temporary Identifier</w:t>
      </w:r>
      <w:r>
        <w:tab/>
      </w:r>
      <w:r>
        <w:fldChar w:fldCharType="begin" w:fldLock="1"/>
      </w:r>
      <w:r>
        <w:instrText xml:space="preserve"> PAGEREF _Toc162417949 \h </w:instrText>
      </w:r>
      <w:r>
        <w:fldChar w:fldCharType="separate"/>
      </w:r>
      <w:r>
        <w:t>214</w:t>
      </w:r>
      <w:r>
        <w:fldChar w:fldCharType="end"/>
      </w:r>
    </w:p>
    <w:p w14:paraId="497210DD" w14:textId="597C77B7"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_Toc162417950 \h </w:instrText>
      </w:r>
      <w:r>
        <w:fldChar w:fldCharType="separate"/>
      </w:r>
      <w:r>
        <w:t>215</w:t>
      </w:r>
      <w:r>
        <w:fldChar w:fldCharType="end"/>
      </w:r>
    </w:p>
    <w:p w14:paraId="37FDB877" w14:textId="66EFE4D8" w:rsidR="008D7ABA" w:rsidRDefault="008D7ABA">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_Toc162417951 \h </w:instrText>
      </w:r>
      <w:r>
        <w:fldChar w:fldCharType="separate"/>
      </w:r>
      <w:r>
        <w:t>215</w:t>
      </w:r>
      <w:r>
        <w:fldChar w:fldCharType="end"/>
      </w:r>
    </w:p>
    <w:p w14:paraId="1B9A8054" w14:textId="775133C0" w:rsidR="008D7ABA" w:rsidRDefault="008D7ABA">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_Toc162417952 \h </w:instrText>
      </w:r>
      <w:r>
        <w:fldChar w:fldCharType="separate"/>
      </w:r>
      <w:r>
        <w:t>215</w:t>
      </w:r>
      <w:r>
        <w:fldChar w:fldCharType="end"/>
      </w:r>
    </w:p>
    <w:p w14:paraId="1139DADA" w14:textId="6D47805A" w:rsidR="008D7ABA" w:rsidRDefault="008D7ABA">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_Toc162417953 \h </w:instrText>
      </w:r>
      <w:r>
        <w:fldChar w:fldCharType="separate"/>
      </w:r>
      <w:r>
        <w:t>216</w:t>
      </w:r>
      <w:r>
        <w:fldChar w:fldCharType="end"/>
      </w:r>
    </w:p>
    <w:p w14:paraId="738DA9D8" w14:textId="1190E460" w:rsidR="008D7ABA" w:rsidRDefault="008D7ABA">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_Toc162417954 \h </w:instrText>
      </w:r>
      <w:r>
        <w:fldChar w:fldCharType="separate"/>
      </w:r>
      <w:r>
        <w:t>216</w:t>
      </w:r>
      <w:r>
        <w:fldChar w:fldCharType="end"/>
      </w:r>
    </w:p>
    <w:p w14:paraId="1CB9BCB5" w14:textId="2D8481F3" w:rsidR="008D7ABA" w:rsidRDefault="008D7ABA">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_Toc162417955 \h </w:instrText>
      </w:r>
      <w:r>
        <w:fldChar w:fldCharType="separate"/>
      </w:r>
      <w:r>
        <w:t>216</w:t>
      </w:r>
      <w:r>
        <w:fldChar w:fldCharType="end"/>
      </w:r>
    </w:p>
    <w:p w14:paraId="1C891B56" w14:textId="3CABB948" w:rsidR="008D7ABA" w:rsidRDefault="008D7ABA">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_Toc162417956 \h </w:instrText>
      </w:r>
      <w:r>
        <w:fldChar w:fldCharType="separate"/>
      </w:r>
      <w:r>
        <w:t>216</w:t>
      </w:r>
      <w:r>
        <w:fldChar w:fldCharType="end"/>
      </w:r>
    </w:p>
    <w:p w14:paraId="52EA72D4" w14:textId="4036C058"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_Toc162417957 \h </w:instrText>
      </w:r>
      <w:r>
        <w:fldChar w:fldCharType="separate"/>
      </w:r>
      <w:r>
        <w:t>216</w:t>
      </w:r>
      <w:r>
        <w:fldChar w:fldCharType="end"/>
      </w:r>
    </w:p>
    <w:p w14:paraId="07441EE3" w14:textId="4E9ABF9B"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_Toc162417958 \h </w:instrText>
      </w:r>
      <w:r>
        <w:fldChar w:fldCharType="separate"/>
      </w:r>
      <w:r>
        <w:t>217</w:t>
      </w:r>
      <w:r>
        <w:fldChar w:fldCharType="end"/>
      </w:r>
    </w:p>
    <w:p w14:paraId="5B61A535" w14:textId="4BE1A7AF" w:rsidR="008D7ABA" w:rsidRDefault="008D7ABA">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_Toc162417959 \h </w:instrText>
      </w:r>
      <w:r>
        <w:fldChar w:fldCharType="separate"/>
      </w:r>
      <w:r>
        <w:t>217</w:t>
      </w:r>
      <w:r>
        <w:fldChar w:fldCharType="end"/>
      </w:r>
    </w:p>
    <w:p w14:paraId="4C0BCBAD" w14:textId="139FEAE5" w:rsidR="008D7ABA" w:rsidRDefault="008D7ABA">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_Toc162417960 \h </w:instrText>
      </w:r>
      <w:r>
        <w:fldChar w:fldCharType="separate"/>
      </w:r>
      <w:r>
        <w:t>217</w:t>
      </w:r>
      <w:r>
        <w:fldChar w:fldCharType="end"/>
      </w:r>
    </w:p>
    <w:p w14:paraId="7B919B7D" w14:textId="3BD3813C" w:rsidR="008D7ABA" w:rsidRDefault="008D7ABA">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_Toc162417961 \h </w:instrText>
      </w:r>
      <w:r>
        <w:fldChar w:fldCharType="separate"/>
      </w:r>
      <w:r>
        <w:t>219</w:t>
      </w:r>
      <w:r>
        <w:fldChar w:fldCharType="end"/>
      </w:r>
    </w:p>
    <w:p w14:paraId="1C06FCFA" w14:textId="69538F25" w:rsidR="008D7ABA" w:rsidRDefault="008D7ABA">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_Toc162417962 \h </w:instrText>
      </w:r>
      <w:r>
        <w:fldChar w:fldCharType="separate"/>
      </w:r>
      <w:r>
        <w:t>219</w:t>
      </w:r>
      <w:r>
        <w:fldChar w:fldCharType="end"/>
      </w:r>
    </w:p>
    <w:p w14:paraId="5323D252" w14:textId="1A3DACDD" w:rsidR="008D7ABA" w:rsidRDefault="008D7ABA">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_Toc162417963 \h </w:instrText>
      </w:r>
      <w:r>
        <w:fldChar w:fldCharType="separate"/>
      </w:r>
      <w:r>
        <w:t>220</w:t>
      </w:r>
      <w:r>
        <w:fldChar w:fldCharType="end"/>
      </w:r>
    </w:p>
    <w:p w14:paraId="204862EA" w14:textId="18699A20" w:rsidR="008D7ABA" w:rsidRDefault="008D7ABA">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_Toc162417964 \h </w:instrText>
      </w:r>
      <w:r>
        <w:fldChar w:fldCharType="separate"/>
      </w:r>
      <w:r>
        <w:t>220</w:t>
      </w:r>
      <w:r>
        <w:fldChar w:fldCharType="end"/>
      </w:r>
    </w:p>
    <w:p w14:paraId="14077DA8" w14:textId="18EC97F2" w:rsidR="008D7ABA" w:rsidRDefault="008D7ABA">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_Toc162417965 \h </w:instrText>
      </w:r>
      <w:r>
        <w:fldChar w:fldCharType="separate"/>
      </w:r>
      <w:r>
        <w:t>220</w:t>
      </w:r>
      <w:r>
        <w:fldChar w:fldCharType="end"/>
      </w:r>
    </w:p>
    <w:p w14:paraId="7E6C56EA" w14:textId="290B76A0" w:rsidR="008D7ABA" w:rsidRDefault="008D7ABA">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_Toc162417966 \h </w:instrText>
      </w:r>
      <w:r>
        <w:fldChar w:fldCharType="separate"/>
      </w:r>
      <w:r>
        <w:t>221</w:t>
      </w:r>
      <w:r>
        <w:fldChar w:fldCharType="end"/>
      </w:r>
    </w:p>
    <w:p w14:paraId="1D4F5AC0" w14:textId="20ECFFEE" w:rsidR="008D7ABA" w:rsidRDefault="008D7ABA">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_Toc162417967 \h </w:instrText>
      </w:r>
      <w:r>
        <w:fldChar w:fldCharType="separate"/>
      </w:r>
      <w:r>
        <w:t>221</w:t>
      </w:r>
      <w:r>
        <w:fldChar w:fldCharType="end"/>
      </w:r>
    </w:p>
    <w:p w14:paraId="08594874" w14:textId="030EBDE7" w:rsidR="008D7ABA" w:rsidRDefault="008D7ABA">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_Toc162417968 \h </w:instrText>
      </w:r>
      <w:r>
        <w:fldChar w:fldCharType="separate"/>
      </w:r>
      <w:r>
        <w:t>222</w:t>
      </w:r>
      <w:r>
        <w:fldChar w:fldCharType="end"/>
      </w:r>
    </w:p>
    <w:p w14:paraId="643D2F4E" w14:textId="2C087807" w:rsidR="008D7ABA" w:rsidRDefault="008D7ABA">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_Toc162417969 \h </w:instrText>
      </w:r>
      <w:r>
        <w:fldChar w:fldCharType="separate"/>
      </w:r>
      <w:r>
        <w:t>222</w:t>
      </w:r>
      <w:r>
        <w:fldChar w:fldCharType="end"/>
      </w:r>
    </w:p>
    <w:p w14:paraId="1A4CA0C6" w14:textId="1D6A813B" w:rsidR="008D7ABA" w:rsidRDefault="008D7ABA">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_Toc162417970 \h </w:instrText>
      </w:r>
      <w:r>
        <w:fldChar w:fldCharType="separate"/>
      </w:r>
      <w:r>
        <w:t>222</w:t>
      </w:r>
      <w:r>
        <w:fldChar w:fldCharType="end"/>
      </w:r>
    </w:p>
    <w:p w14:paraId="08C092D1" w14:textId="7E20E7CC" w:rsidR="008D7ABA" w:rsidRDefault="008D7ABA">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_Toc162417971 \h </w:instrText>
      </w:r>
      <w:r>
        <w:fldChar w:fldCharType="separate"/>
      </w:r>
      <w:r>
        <w:t>223</w:t>
      </w:r>
      <w:r>
        <w:fldChar w:fldCharType="end"/>
      </w:r>
    </w:p>
    <w:p w14:paraId="5ECD08F5" w14:textId="50E08370" w:rsidR="008D7ABA" w:rsidRDefault="008D7ABA">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_Toc162417972 \h </w:instrText>
      </w:r>
      <w:r>
        <w:fldChar w:fldCharType="separate"/>
      </w:r>
      <w:r>
        <w:t>223</w:t>
      </w:r>
      <w:r>
        <w:fldChar w:fldCharType="end"/>
      </w:r>
    </w:p>
    <w:p w14:paraId="7ADD7F35" w14:textId="4CFBEC35" w:rsidR="008D7ABA" w:rsidRDefault="008D7ABA">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_Toc162417973 \h </w:instrText>
      </w:r>
      <w:r>
        <w:fldChar w:fldCharType="separate"/>
      </w:r>
      <w:r>
        <w:t>224</w:t>
      </w:r>
      <w:r>
        <w:fldChar w:fldCharType="end"/>
      </w:r>
    </w:p>
    <w:p w14:paraId="1E661D26" w14:textId="58897879" w:rsidR="008D7ABA" w:rsidRDefault="008D7ABA">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_Toc162417974 \h </w:instrText>
      </w:r>
      <w:r>
        <w:fldChar w:fldCharType="separate"/>
      </w:r>
      <w:r>
        <w:t>225</w:t>
      </w:r>
      <w:r>
        <w:fldChar w:fldCharType="end"/>
      </w:r>
    </w:p>
    <w:p w14:paraId="4E790F40" w14:textId="6A2DA731"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_Toc162417975 \h </w:instrText>
      </w:r>
      <w:r>
        <w:fldChar w:fldCharType="separate"/>
      </w:r>
      <w:r>
        <w:t>225</w:t>
      </w:r>
      <w:r>
        <w:fldChar w:fldCharType="end"/>
      </w:r>
    </w:p>
    <w:p w14:paraId="154AD8ED" w14:textId="7506384F"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_Toc162417976 \h </w:instrText>
      </w:r>
      <w:r>
        <w:fldChar w:fldCharType="separate"/>
      </w:r>
      <w:r>
        <w:t>225</w:t>
      </w:r>
      <w:r>
        <w:fldChar w:fldCharType="end"/>
      </w:r>
    </w:p>
    <w:p w14:paraId="7370CB4B" w14:textId="45243335" w:rsidR="008D7ABA" w:rsidRDefault="008D7ABA">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_Toc162417977 \h </w:instrText>
      </w:r>
      <w:r>
        <w:fldChar w:fldCharType="separate"/>
      </w:r>
      <w:r>
        <w:t>225</w:t>
      </w:r>
      <w:r>
        <w:fldChar w:fldCharType="end"/>
      </w:r>
    </w:p>
    <w:p w14:paraId="4933FC39" w14:textId="0483E5E3" w:rsidR="008D7ABA" w:rsidRDefault="008D7ABA">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_Toc162417978 \h </w:instrText>
      </w:r>
      <w:r>
        <w:fldChar w:fldCharType="separate"/>
      </w:r>
      <w:r>
        <w:t>228</w:t>
      </w:r>
      <w:r>
        <w:fldChar w:fldCharType="end"/>
      </w:r>
    </w:p>
    <w:p w14:paraId="6A5FF9D6" w14:textId="271F8ED4"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_Toc162417979 \h </w:instrText>
      </w:r>
      <w:r>
        <w:fldChar w:fldCharType="separate"/>
      </w:r>
      <w:r>
        <w:t>228</w:t>
      </w:r>
      <w:r>
        <w:fldChar w:fldCharType="end"/>
      </w:r>
    </w:p>
    <w:p w14:paraId="7F006C7E" w14:textId="75E35571" w:rsidR="008D7ABA" w:rsidRDefault="008D7ABA">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_Toc162417980 \h </w:instrText>
      </w:r>
      <w:r>
        <w:fldChar w:fldCharType="separate"/>
      </w:r>
      <w:r>
        <w:t>229</w:t>
      </w:r>
      <w:r>
        <w:fldChar w:fldCharType="end"/>
      </w:r>
    </w:p>
    <w:p w14:paraId="4E4F113D" w14:textId="55B5A623" w:rsidR="008D7ABA" w:rsidRDefault="008D7ABA">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_Toc162417981 \h </w:instrText>
      </w:r>
      <w:r>
        <w:fldChar w:fldCharType="separate"/>
      </w:r>
      <w:r>
        <w:t>229</w:t>
      </w:r>
      <w:r>
        <w:fldChar w:fldCharType="end"/>
      </w:r>
    </w:p>
    <w:p w14:paraId="4A55278D" w14:textId="67B155C4" w:rsidR="008D7ABA" w:rsidRDefault="008D7ABA">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_Toc162417982 \h </w:instrText>
      </w:r>
      <w:r>
        <w:fldChar w:fldCharType="separate"/>
      </w:r>
      <w:r>
        <w:t>229</w:t>
      </w:r>
      <w:r>
        <w:fldChar w:fldCharType="end"/>
      </w:r>
    </w:p>
    <w:p w14:paraId="3FDB369F" w14:textId="56EBB483" w:rsidR="008D7ABA" w:rsidRDefault="008D7ABA">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_Toc162417983 \h </w:instrText>
      </w:r>
      <w:r>
        <w:fldChar w:fldCharType="separate"/>
      </w:r>
      <w:r>
        <w:t>229</w:t>
      </w:r>
      <w:r>
        <w:fldChar w:fldCharType="end"/>
      </w:r>
    </w:p>
    <w:p w14:paraId="57CB48E7" w14:textId="1B8EE11E" w:rsidR="008D7ABA" w:rsidRDefault="008D7ABA">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_Toc162417984 \h </w:instrText>
      </w:r>
      <w:r>
        <w:fldChar w:fldCharType="separate"/>
      </w:r>
      <w:r>
        <w:t>234</w:t>
      </w:r>
      <w:r>
        <w:fldChar w:fldCharType="end"/>
      </w:r>
    </w:p>
    <w:p w14:paraId="2CB8A946" w14:textId="67E97E96" w:rsidR="008D7ABA" w:rsidRDefault="008D7ABA">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_Toc162417985 \h </w:instrText>
      </w:r>
      <w:r>
        <w:fldChar w:fldCharType="separate"/>
      </w:r>
      <w:r>
        <w:t>236</w:t>
      </w:r>
      <w:r>
        <w:fldChar w:fldCharType="end"/>
      </w:r>
    </w:p>
    <w:p w14:paraId="4342B6B9" w14:textId="5A77BE00" w:rsidR="008D7ABA" w:rsidRDefault="008D7ABA">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_Toc162417986 \h </w:instrText>
      </w:r>
      <w:r>
        <w:fldChar w:fldCharType="separate"/>
      </w:r>
      <w:r>
        <w:t>236</w:t>
      </w:r>
      <w:r>
        <w:fldChar w:fldCharType="end"/>
      </w:r>
    </w:p>
    <w:p w14:paraId="7168BE4E" w14:textId="0AED6387" w:rsidR="008D7ABA" w:rsidRDefault="008D7ABA">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_Toc162417987 \h </w:instrText>
      </w:r>
      <w:r>
        <w:fldChar w:fldCharType="separate"/>
      </w:r>
      <w:r>
        <w:t>237</w:t>
      </w:r>
      <w:r>
        <w:fldChar w:fldCharType="end"/>
      </w:r>
    </w:p>
    <w:p w14:paraId="5A59B424" w14:textId="08D84966"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_Toc162417988 \h </w:instrText>
      </w:r>
      <w:r>
        <w:fldChar w:fldCharType="separate"/>
      </w:r>
      <w:r>
        <w:t>238</w:t>
      </w:r>
      <w:r>
        <w:fldChar w:fldCharType="end"/>
      </w:r>
    </w:p>
    <w:p w14:paraId="3E60A205" w14:textId="33993A28" w:rsidR="008D7ABA" w:rsidRDefault="008D7ABA">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_Toc162417989 \h </w:instrText>
      </w:r>
      <w:r>
        <w:fldChar w:fldCharType="separate"/>
      </w:r>
      <w:r>
        <w:t>238</w:t>
      </w:r>
      <w:r>
        <w:fldChar w:fldCharType="end"/>
      </w:r>
    </w:p>
    <w:p w14:paraId="1C346499" w14:textId="3ED41E5B" w:rsidR="008D7ABA" w:rsidRDefault="008D7ABA">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_Toc162417990 \h </w:instrText>
      </w:r>
      <w:r>
        <w:fldChar w:fldCharType="separate"/>
      </w:r>
      <w:r>
        <w:t>238</w:t>
      </w:r>
      <w:r>
        <w:fldChar w:fldCharType="end"/>
      </w:r>
    </w:p>
    <w:p w14:paraId="2103FFB3" w14:textId="67C2F5DC" w:rsidR="008D7ABA" w:rsidRDefault="008D7ABA">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_Toc162417991 \h </w:instrText>
      </w:r>
      <w:r>
        <w:fldChar w:fldCharType="separate"/>
      </w:r>
      <w:r>
        <w:t>239</w:t>
      </w:r>
      <w:r>
        <w:fldChar w:fldCharType="end"/>
      </w:r>
    </w:p>
    <w:p w14:paraId="31753FC2" w14:textId="581A37F8" w:rsidR="008D7ABA" w:rsidRDefault="008D7ABA">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_Toc162417992 \h </w:instrText>
      </w:r>
      <w:r>
        <w:fldChar w:fldCharType="separate"/>
      </w:r>
      <w:r>
        <w:t>239</w:t>
      </w:r>
      <w:r>
        <w:fldChar w:fldCharType="end"/>
      </w:r>
    </w:p>
    <w:p w14:paraId="7A1BC51F" w14:textId="3BFF6166" w:rsidR="008D7ABA" w:rsidRDefault="008D7ABA">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_Toc162417993 \h </w:instrText>
      </w:r>
      <w:r>
        <w:fldChar w:fldCharType="separate"/>
      </w:r>
      <w:r>
        <w:t>240</w:t>
      </w:r>
      <w:r>
        <w:fldChar w:fldCharType="end"/>
      </w:r>
    </w:p>
    <w:p w14:paraId="166639B0" w14:textId="031DC80F" w:rsidR="008D7ABA" w:rsidRDefault="008D7ABA">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_Toc162417994 \h </w:instrText>
      </w:r>
      <w:r>
        <w:fldChar w:fldCharType="separate"/>
      </w:r>
      <w:r>
        <w:t>241</w:t>
      </w:r>
      <w:r>
        <w:fldChar w:fldCharType="end"/>
      </w:r>
    </w:p>
    <w:p w14:paraId="6ABFDF7D" w14:textId="3926B8CB" w:rsidR="008D7ABA" w:rsidRDefault="008D7ABA">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_Toc162417995 \h </w:instrText>
      </w:r>
      <w:r>
        <w:fldChar w:fldCharType="separate"/>
      </w:r>
      <w:r>
        <w:t>242</w:t>
      </w:r>
      <w:r>
        <w:fldChar w:fldCharType="end"/>
      </w:r>
    </w:p>
    <w:p w14:paraId="5DEDB459" w14:textId="58C1EAF6" w:rsidR="008D7ABA" w:rsidRDefault="008D7ABA">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_Toc162417996 \h </w:instrText>
      </w:r>
      <w:r>
        <w:fldChar w:fldCharType="separate"/>
      </w:r>
      <w:r>
        <w:t>242</w:t>
      </w:r>
      <w:r>
        <w:fldChar w:fldCharType="end"/>
      </w:r>
    </w:p>
    <w:p w14:paraId="032C906E" w14:textId="76BB1617" w:rsidR="008D7ABA" w:rsidRDefault="008D7ABA">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_Toc162417997 \h </w:instrText>
      </w:r>
      <w:r>
        <w:fldChar w:fldCharType="separate"/>
      </w:r>
      <w:r>
        <w:t>243</w:t>
      </w:r>
      <w:r>
        <w:fldChar w:fldCharType="end"/>
      </w:r>
    </w:p>
    <w:p w14:paraId="5FAD741F" w14:textId="7215BECD" w:rsidR="008D7ABA" w:rsidRDefault="008D7ABA">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_Toc162417998 \h </w:instrText>
      </w:r>
      <w:r>
        <w:fldChar w:fldCharType="separate"/>
      </w:r>
      <w:r>
        <w:t>244</w:t>
      </w:r>
      <w:r>
        <w:fldChar w:fldCharType="end"/>
      </w:r>
    </w:p>
    <w:p w14:paraId="1C4CB0E4" w14:textId="5F842DB9" w:rsidR="008D7ABA" w:rsidRDefault="008D7ABA">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_Toc162417999 \h </w:instrText>
      </w:r>
      <w:r>
        <w:fldChar w:fldCharType="separate"/>
      </w:r>
      <w:r>
        <w:t>244</w:t>
      </w:r>
      <w:r>
        <w:fldChar w:fldCharType="end"/>
      </w:r>
    </w:p>
    <w:p w14:paraId="452AED53" w14:textId="3CB39B56" w:rsidR="008D7ABA" w:rsidRDefault="008D7ABA">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_Toc162418000 \h </w:instrText>
      </w:r>
      <w:r>
        <w:fldChar w:fldCharType="separate"/>
      </w:r>
      <w:r>
        <w:t>245</w:t>
      </w:r>
      <w:r>
        <w:fldChar w:fldCharType="end"/>
      </w:r>
    </w:p>
    <w:p w14:paraId="1ADF6278" w14:textId="496C2E77" w:rsidR="008D7ABA" w:rsidRDefault="008D7ABA">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_Toc162418001 \h </w:instrText>
      </w:r>
      <w:r>
        <w:fldChar w:fldCharType="separate"/>
      </w:r>
      <w:r>
        <w:t>245</w:t>
      </w:r>
      <w:r>
        <w:fldChar w:fldCharType="end"/>
      </w:r>
    </w:p>
    <w:p w14:paraId="06D15CDB" w14:textId="1B43D985" w:rsidR="008D7ABA" w:rsidRDefault="008D7ABA">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_Toc162418002 \h </w:instrText>
      </w:r>
      <w:r>
        <w:fldChar w:fldCharType="separate"/>
      </w:r>
      <w:r>
        <w:t>246</w:t>
      </w:r>
      <w:r>
        <w:fldChar w:fldCharType="end"/>
      </w:r>
    </w:p>
    <w:p w14:paraId="28E3E712" w14:textId="61FC49B6" w:rsidR="008D7ABA" w:rsidRDefault="008D7ABA">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_Toc162418003 \h </w:instrText>
      </w:r>
      <w:r>
        <w:fldChar w:fldCharType="separate"/>
      </w:r>
      <w:r>
        <w:t>246</w:t>
      </w:r>
      <w:r>
        <w:fldChar w:fldCharType="end"/>
      </w:r>
    </w:p>
    <w:p w14:paraId="4A246924" w14:textId="4BBB9775" w:rsidR="008D7ABA" w:rsidRDefault="008D7ABA">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_Toc162418004 \h </w:instrText>
      </w:r>
      <w:r>
        <w:fldChar w:fldCharType="separate"/>
      </w:r>
      <w:r>
        <w:t>247</w:t>
      </w:r>
      <w:r>
        <w:fldChar w:fldCharType="end"/>
      </w:r>
    </w:p>
    <w:p w14:paraId="71E26E7B" w14:textId="6936CC18" w:rsidR="008D7ABA" w:rsidRDefault="008D7ABA">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_Toc162418005 \h </w:instrText>
      </w:r>
      <w:r>
        <w:fldChar w:fldCharType="separate"/>
      </w:r>
      <w:r>
        <w:t>248</w:t>
      </w:r>
      <w:r>
        <w:fldChar w:fldCharType="end"/>
      </w:r>
    </w:p>
    <w:p w14:paraId="16B54DD0" w14:textId="14BE3241" w:rsidR="008D7ABA" w:rsidRDefault="008D7ABA">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_Toc162418006 \h </w:instrText>
      </w:r>
      <w:r>
        <w:fldChar w:fldCharType="separate"/>
      </w:r>
      <w:r>
        <w:t>248</w:t>
      </w:r>
      <w:r>
        <w:fldChar w:fldCharType="end"/>
      </w:r>
    </w:p>
    <w:p w14:paraId="4476D20B" w14:textId="4F99CBCA" w:rsidR="008D7ABA" w:rsidRDefault="008D7ABA">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_Toc162418007 \h </w:instrText>
      </w:r>
      <w:r>
        <w:fldChar w:fldCharType="separate"/>
      </w:r>
      <w:r>
        <w:t>249</w:t>
      </w:r>
      <w:r>
        <w:fldChar w:fldCharType="end"/>
      </w:r>
    </w:p>
    <w:p w14:paraId="1D64D3A7" w14:textId="41A941E0" w:rsidR="008D7ABA" w:rsidRDefault="008D7ABA">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_Toc162418008 \h </w:instrText>
      </w:r>
      <w:r>
        <w:fldChar w:fldCharType="separate"/>
      </w:r>
      <w:r>
        <w:t>249</w:t>
      </w:r>
      <w:r>
        <w:fldChar w:fldCharType="end"/>
      </w:r>
    </w:p>
    <w:p w14:paraId="40187779" w14:textId="7FBC0043" w:rsidR="008D7ABA" w:rsidRDefault="008D7ABA">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_Toc162418009 \h </w:instrText>
      </w:r>
      <w:r>
        <w:fldChar w:fldCharType="separate"/>
      </w:r>
      <w:r>
        <w:t>249</w:t>
      </w:r>
      <w:r>
        <w:fldChar w:fldCharType="end"/>
      </w:r>
    </w:p>
    <w:p w14:paraId="05AC3394" w14:textId="3E8A67D9" w:rsidR="008D7ABA" w:rsidRDefault="008D7ABA">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_Toc162418010 \h </w:instrText>
      </w:r>
      <w:r>
        <w:fldChar w:fldCharType="separate"/>
      </w:r>
      <w:r>
        <w:t>249</w:t>
      </w:r>
      <w:r>
        <w:fldChar w:fldCharType="end"/>
      </w:r>
    </w:p>
    <w:p w14:paraId="3A436758" w14:textId="622434BA" w:rsidR="008D7ABA" w:rsidRDefault="008D7ABA">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_Toc162418011 \h </w:instrText>
      </w:r>
      <w:r>
        <w:fldChar w:fldCharType="separate"/>
      </w:r>
      <w:r>
        <w:t>250</w:t>
      </w:r>
      <w:r>
        <w:fldChar w:fldCharType="end"/>
      </w:r>
    </w:p>
    <w:p w14:paraId="46E065BF" w14:textId="63DABF57" w:rsidR="008D7ABA" w:rsidRDefault="008D7ABA">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_Toc162418012 \h </w:instrText>
      </w:r>
      <w:r>
        <w:fldChar w:fldCharType="separate"/>
      </w:r>
      <w:r>
        <w:t>250</w:t>
      </w:r>
      <w:r>
        <w:fldChar w:fldCharType="end"/>
      </w:r>
    </w:p>
    <w:p w14:paraId="29AC34DE" w14:textId="27CBC76F"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lang w:eastAsia="zh-CN"/>
        </w:rPr>
        <w:t>5.16.3.1</w:t>
      </w:r>
      <w:r>
        <w:rPr>
          <w:rFonts w:asciiTheme="minorHAnsi" w:eastAsiaTheme="minorEastAsia" w:hAnsiTheme="minorHAnsi" w:cstheme="minorBidi"/>
          <w:kern w:val="2"/>
          <w:sz w:val="22"/>
          <w:szCs w:val="22"/>
          <w14:ligatures w14:val="standardContextual"/>
        </w:rPr>
        <w:tab/>
      </w:r>
      <w:r w:rsidRPr="00BE1954">
        <w:rPr>
          <w:rFonts w:eastAsia="SimSun"/>
          <w:lang w:eastAsia="zh-CN"/>
        </w:rPr>
        <w:t>General</w:t>
      </w:r>
      <w:r>
        <w:tab/>
      </w:r>
      <w:r>
        <w:fldChar w:fldCharType="begin" w:fldLock="1"/>
      </w:r>
      <w:r>
        <w:instrText xml:space="preserve"> PAGEREF _Toc162418013 \h </w:instrText>
      </w:r>
      <w:r>
        <w:fldChar w:fldCharType="separate"/>
      </w:r>
      <w:r>
        <w:t>250</w:t>
      </w:r>
      <w:r>
        <w:fldChar w:fldCharType="end"/>
      </w:r>
    </w:p>
    <w:p w14:paraId="4E74F261" w14:textId="0189AEF3" w:rsidR="008D7ABA" w:rsidRDefault="008D7ABA">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_Toc162418014 \h </w:instrText>
      </w:r>
      <w:r>
        <w:fldChar w:fldCharType="separate"/>
      </w:r>
      <w:r>
        <w:t>250</w:t>
      </w:r>
      <w:r>
        <w:fldChar w:fldCharType="end"/>
      </w:r>
    </w:p>
    <w:p w14:paraId="778342E2" w14:textId="232E9B69" w:rsidR="008D7ABA" w:rsidRDefault="008D7ABA">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_Toc162418015 \h </w:instrText>
      </w:r>
      <w:r>
        <w:fldChar w:fldCharType="separate"/>
      </w:r>
      <w:r>
        <w:t>251</w:t>
      </w:r>
      <w:r>
        <w:fldChar w:fldCharType="end"/>
      </w:r>
    </w:p>
    <w:p w14:paraId="01A9DB88" w14:textId="129193A3" w:rsidR="008D7ABA" w:rsidRDefault="008D7ABA">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_Toc162418016 \h </w:instrText>
      </w:r>
      <w:r>
        <w:fldChar w:fldCharType="separate"/>
      </w:r>
      <w:r>
        <w:t>251</w:t>
      </w:r>
      <w:r>
        <w:fldChar w:fldCharType="end"/>
      </w:r>
    </w:p>
    <w:p w14:paraId="6C579498" w14:textId="579A2B6A" w:rsidR="008D7ABA" w:rsidRDefault="008D7ABA">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_Toc162418017 \h </w:instrText>
      </w:r>
      <w:r>
        <w:fldChar w:fldCharType="separate"/>
      </w:r>
      <w:r>
        <w:t>252</w:t>
      </w:r>
      <w:r>
        <w:fldChar w:fldCharType="end"/>
      </w:r>
    </w:p>
    <w:p w14:paraId="76EC8127" w14:textId="4D71CAF8" w:rsidR="008D7ABA" w:rsidRDefault="008D7ABA">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_Toc162418018 \h </w:instrText>
      </w:r>
      <w:r>
        <w:fldChar w:fldCharType="separate"/>
      </w:r>
      <w:r>
        <w:t>252</w:t>
      </w:r>
      <w:r>
        <w:fldChar w:fldCharType="end"/>
      </w:r>
    </w:p>
    <w:p w14:paraId="6A23BD29" w14:textId="3A32A47D"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lang w:eastAsia="zh-CN"/>
        </w:rPr>
        <w:t>5.16.3.6</w:t>
      </w:r>
      <w:r>
        <w:rPr>
          <w:rFonts w:asciiTheme="minorHAnsi" w:eastAsiaTheme="minorEastAsia" w:hAnsiTheme="minorHAnsi" w:cstheme="minorBidi"/>
          <w:kern w:val="2"/>
          <w:sz w:val="22"/>
          <w:szCs w:val="22"/>
          <w14:ligatures w14:val="standardContextual"/>
        </w:rPr>
        <w:tab/>
      </w:r>
      <w:r w:rsidRPr="00BE1954">
        <w:rPr>
          <w:rFonts w:eastAsia="SimSun"/>
          <w:lang w:eastAsia="zh-CN"/>
        </w:rPr>
        <w:t>Terminating domain selection for IMS voice</w:t>
      </w:r>
      <w:r>
        <w:tab/>
      </w:r>
      <w:r>
        <w:fldChar w:fldCharType="begin" w:fldLock="1"/>
      </w:r>
      <w:r>
        <w:instrText xml:space="preserve"> PAGEREF _Toc162418019 \h </w:instrText>
      </w:r>
      <w:r>
        <w:fldChar w:fldCharType="separate"/>
      </w:r>
      <w:r>
        <w:t>253</w:t>
      </w:r>
      <w:r>
        <w:fldChar w:fldCharType="end"/>
      </w:r>
    </w:p>
    <w:p w14:paraId="781CC1CE" w14:textId="3B3018D1" w:rsidR="008D7ABA" w:rsidRDefault="008D7ABA">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_Toc162418020 \h </w:instrText>
      </w:r>
      <w:r>
        <w:fldChar w:fldCharType="separate"/>
      </w:r>
      <w:r>
        <w:t>253</w:t>
      </w:r>
      <w:r>
        <w:fldChar w:fldCharType="end"/>
      </w:r>
    </w:p>
    <w:p w14:paraId="0243FBF8" w14:textId="7CD2BC27" w:rsidR="008D7ABA" w:rsidRDefault="008D7ABA">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_Toc162418021 \h </w:instrText>
      </w:r>
      <w:r>
        <w:fldChar w:fldCharType="separate"/>
      </w:r>
      <w:r>
        <w:t>253</w:t>
      </w:r>
      <w:r>
        <w:fldChar w:fldCharType="end"/>
      </w:r>
    </w:p>
    <w:p w14:paraId="0525FD96" w14:textId="7D8D1505" w:rsidR="008D7ABA" w:rsidRDefault="008D7ABA">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_Toc162418022 \h </w:instrText>
      </w:r>
      <w:r>
        <w:fldChar w:fldCharType="separate"/>
      </w:r>
      <w:r>
        <w:t>253</w:t>
      </w:r>
      <w:r>
        <w:fldChar w:fldCharType="end"/>
      </w:r>
    </w:p>
    <w:p w14:paraId="1D7E2895" w14:textId="75093F11" w:rsidR="008D7ABA" w:rsidRDefault="008D7ABA">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_Toc162418023 \h </w:instrText>
      </w:r>
      <w:r>
        <w:fldChar w:fldCharType="separate"/>
      </w:r>
      <w:r>
        <w:t>253</w:t>
      </w:r>
      <w:r>
        <w:fldChar w:fldCharType="end"/>
      </w:r>
    </w:p>
    <w:p w14:paraId="0BE7925F" w14:textId="320FF5FC" w:rsidR="008D7ABA" w:rsidRDefault="008D7ABA">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_Toc162418024 \h </w:instrText>
      </w:r>
      <w:r>
        <w:fldChar w:fldCharType="separate"/>
      </w:r>
      <w:r>
        <w:t>253</w:t>
      </w:r>
      <w:r>
        <w:fldChar w:fldCharType="end"/>
      </w:r>
    </w:p>
    <w:p w14:paraId="4DE6FE38" w14:textId="1EA19948" w:rsidR="008D7ABA" w:rsidRDefault="008D7ABA">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_Toc162418025 \h </w:instrText>
      </w:r>
      <w:r>
        <w:fldChar w:fldCharType="separate"/>
      </w:r>
      <w:r>
        <w:t>254</w:t>
      </w:r>
      <w:r>
        <w:fldChar w:fldCharType="end"/>
      </w:r>
    </w:p>
    <w:p w14:paraId="31B39947" w14:textId="5BACCB79" w:rsidR="008D7ABA" w:rsidRDefault="008D7ABA">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_Toc162418026 \h </w:instrText>
      </w:r>
      <w:r>
        <w:fldChar w:fldCharType="separate"/>
      </w:r>
      <w:r>
        <w:t>254</w:t>
      </w:r>
      <w:r>
        <w:fldChar w:fldCharType="end"/>
      </w:r>
    </w:p>
    <w:p w14:paraId="520BFC61" w14:textId="312142BD" w:rsidR="008D7ABA" w:rsidRDefault="008D7ABA">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_Toc162418027 \h </w:instrText>
      </w:r>
      <w:r>
        <w:fldChar w:fldCharType="separate"/>
      </w:r>
      <w:r>
        <w:t>255</w:t>
      </w:r>
      <w:r>
        <w:fldChar w:fldCharType="end"/>
      </w:r>
    </w:p>
    <w:p w14:paraId="30DDE8EF" w14:textId="78C890C0" w:rsidR="008D7ABA" w:rsidRDefault="008D7ABA">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_Toc162418028 \h </w:instrText>
      </w:r>
      <w:r>
        <w:fldChar w:fldCharType="separate"/>
      </w:r>
      <w:r>
        <w:t>255</w:t>
      </w:r>
      <w:r>
        <w:fldChar w:fldCharType="end"/>
      </w:r>
    </w:p>
    <w:p w14:paraId="4C3DEE8B" w14:textId="4BF24B02" w:rsidR="008D7ABA" w:rsidRDefault="008D7ABA">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_Toc162418029 \h </w:instrText>
      </w:r>
      <w:r>
        <w:fldChar w:fldCharType="separate"/>
      </w:r>
      <w:r>
        <w:t>255</w:t>
      </w:r>
      <w:r>
        <w:fldChar w:fldCharType="end"/>
      </w:r>
    </w:p>
    <w:p w14:paraId="7EF51C8A" w14:textId="12B0B822" w:rsidR="008D7ABA" w:rsidRDefault="008D7ABA">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_Toc162418030 \h </w:instrText>
      </w:r>
      <w:r>
        <w:fldChar w:fldCharType="separate"/>
      </w:r>
      <w:r>
        <w:t>258</w:t>
      </w:r>
      <w:r>
        <w:fldChar w:fldCharType="end"/>
      </w:r>
    </w:p>
    <w:p w14:paraId="1C54D65E" w14:textId="37C97250" w:rsidR="008D7ABA" w:rsidRDefault="008D7ABA">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_Toc162418031 \h </w:instrText>
      </w:r>
      <w:r>
        <w:fldChar w:fldCharType="separate"/>
      </w:r>
      <w:r>
        <w:t>258</w:t>
      </w:r>
      <w:r>
        <w:fldChar w:fldCharType="end"/>
      </w:r>
    </w:p>
    <w:p w14:paraId="7DB08DEA" w14:textId="6ECA286B" w:rsidR="008D7ABA" w:rsidRDefault="008D7ABA">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_Toc162418032 \h </w:instrText>
      </w:r>
      <w:r>
        <w:fldChar w:fldCharType="separate"/>
      </w:r>
      <w:r>
        <w:t>258</w:t>
      </w:r>
      <w:r>
        <w:fldChar w:fldCharType="end"/>
      </w:r>
    </w:p>
    <w:p w14:paraId="79414BEE" w14:textId="254F31CA" w:rsidR="008D7ABA" w:rsidRDefault="008D7ABA">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_Toc162418033 \h </w:instrText>
      </w:r>
      <w:r>
        <w:fldChar w:fldCharType="separate"/>
      </w:r>
      <w:r>
        <w:t>258</w:t>
      </w:r>
      <w:r>
        <w:fldChar w:fldCharType="end"/>
      </w:r>
    </w:p>
    <w:p w14:paraId="590AE877" w14:textId="52516C34" w:rsidR="008D7ABA" w:rsidRDefault="008D7ABA">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_Toc162418034 \h </w:instrText>
      </w:r>
      <w:r>
        <w:fldChar w:fldCharType="separate"/>
      </w:r>
      <w:r>
        <w:t>259</w:t>
      </w:r>
      <w:r>
        <w:fldChar w:fldCharType="end"/>
      </w:r>
    </w:p>
    <w:p w14:paraId="1284F294" w14:textId="3EC3719E" w:rsidR="008D7ABA" w:rsidRDefault="008D7ABA">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_Toc162418035 \h </w:instrText>
      </w:r>
      <w:r>
        <w:fldChar w:fldCharType="separate"/>
      </w:r>
      <w:r>
        <w:t>259</w:t>
      </w:r>
      <w:r>
        <w:fldChar w:fldCharType="end"/>
      </w:r>
    </w:p>
    <w:p w14:paraId="115AC6F9" w14:textId="1E45937D" w:rsidR="008D7ABA" w:rsidRDefault="008D7ABA">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_Toc162418036 \h </w:instrText>
      </w:r>
      <w:r>
        <w:fldChar w:fldCharType="separate"/>
      </w:r>
      <w:r>
        <w:t>259</w:t>
      </w:r>
      <w:r>
        <w:fldChar w:fldCharType="end"/>
      </w:r>
    </w:p>
    <w:p w14:paraId="62900291" w14:textId="372D1D9C" w:rsidR="008D7ABA" w:rsidRDefault="008D7ABA">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_Toc162418037 \h </w:instrText>
      </w:r>
      <w:r>
        <w:fldChar w:fldCharType="separate"/>
      </w:r>
      <w:r>
        <w:t>259</w:t>
      </w:r>
      <w:r>
        <w:fldChar w:fldCharType="end"/>
      </w:r>
    </w:p>
    <w:p w14:paraId="49BF52C9" w14:textId="7C7D2E80" w:rsidR="008D7ABA" w:rsidRDefault="008D7ABA">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_Toc162418038 \h </w:instrText>
      </w:r>
      <w:r>
        <w:fldChar w:fldCharType="separate"/>
      </w:r>
      <w:r>
        <w:t>259</w:t>
      </w:r>
      <w:r>
        <w:fldChar w:fldCharType="end"/>
      </w:r>
    </w:p>
    <w:p w14:paraId="4BD7C841" w14:textId="010040CE" w:rsidR="008D7ABA" w:rsidRDefault="008D7ABA">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_Toc162418039 \h </w:instrText>
      </w:r>
      <w:r>
        <w:fldChar w:fldCharType="separate"/>
      </w:r>
      <w:r>
        <w:t>260</w:t>
      </w:r>
      <w:r>
        <w:fldChar w:fldCharType="end"/>
      </w:r>
    </w:p>
    <w:p w14:paraId="302A3A49" w14:textId="774B6E75" w:rsidR="008D7ABA" w:rsidRDefault="008D7ABA">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_Toc162418040 \h </w:instrText>
      </w:r>
      <w:r>
        <w:fldChar w:fldCharType="separate"/>
      </w:r>
      <w:r>
        <w:t>260</w:t>
      </w:r>
      <w:r>
        <w:fldChar w:fldCharType="end"/>
      </w:r>
    </w:p>
    <w:p w14:paraId="5F0ABFBC" w14:textId="20438859" w:rsidR="008D7ABA" w:rsidRDefault="008D7ABA">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_Toc162418041 \h </w:instrText>
      </w:r>
      <w:r>
        <w:fldChar w:fldCharType="separate"/>
      </w:r>
      <w:r>
        <w:t>261</w:t>
      </w:r>
      <w:r>
        <w:fldChar w:fldCharType="end"/>
      </w:r>
    </w:p>
    <w:p w14:paraId="3A6A787F" w14:textId="33BEF32B" w:rsidR="008D7ABA" w:rsidRDefault="008D7ABA">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_Toc162418042 \h </w:instrText>
      </w:r>
      <w:r>
        <w:fldChar w:fldCharType="separate"/>
      </w:r>
      <w:r>
        <w:t>263</w:t>
      </w:r>
      <w:r>
        <w:fldChar w:fldCharType="end"/>
      </w:r>
    </w:p>
    <w:p w14:paraId="219D7AE1" w14:textId="7BBBED19" w:rsidR="008D7ABA" w:rsidRDefault="008D7ABA">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_Toc162418043 \h </w:instrText>
      </w:r>
      <w:r>
        <w:fldChar w:fldCharType="separate"/>
      </w:r>
      <w:r>
        <w:t>264</w:t>
      </w:r>
      <w:r>
        <w:fldChar w:fldCharType="end"/>
      </w:r>
    </w:p>
    <w:p w14:paraId="317FBBF1" w14:textId="6B5857EE" w:rsidR="008D7ABA" w:rsidRDefault="008D7ABA">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_Toc162418044 \h </w:instrText>
      </w:r>
      <w:r>
        <w:fldChar w:fldCharType="separate"/>
      </w:r>
      <w:r>
        <w:t>264</w:t>
      </w:r>
      <w:r>
        <w:fldChar w:fldCharType="end"/>
      </w:r>
    </w:p>
    <w:p w14:paraId="0C59DADB" w14:textId="359A3C81" w:rsidR="008D7ABA" w:rsidRDefault="008D7ABA">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_Toc162418045 \h </w:instrText>
      </w:r>
      <w:r>
        <w:fldChar w:fldCharType="separate"/>
      </w:r>
      <w:r>
        <w:t>264</w:t>
      </w:r>
      <w:r>
        <w:fldChar w:fldCharType="end"/>
      </w:r>
    </w:p>
    <w:p w14:paraId="6E2DAFEA" w14:textId="5F68AC4B" w:rsidR="008D7ABA" w:rsidRDefault="008D7ABA">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_Toc162418046 \h </w:instrText>
      </w:r>
      <w:r>
        <w:fldChar w:fldCharType="separate"/>
      </w:r>
      <w:r>
        <w:t>265</w:t>
      </w:r>
      <w:r>
        <w:fldChar w:fldCharType="end"/>
      </w:r>
    </w:p>
    <w:p w14:paraId="69C2923A" w14:textId="48525076" w:rsidR="008D7ABA" w:rsidRDefault="008D7ABA">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_Toc162418047 \h </w:instrText>
      </w:r>
      <w:r>
        <w:fldChar w:fldCharType="separate"/>
      </w:r>
      <w:r>
        <w:t>266</w:t>
      </w:r>
      <w:r>
        <w:fldChar w:fldCharType="end"/>
      </w:r>
    </w:p>
    <w:p w14:paraId="68709C66" w14:textId="3EBF257F" w:rsidR="008D7ABA" w:rsidRDefault="008D7ABA">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_Toc162418048 \h </w:instrText>
      </w:r>
      <w:r>
        <w:fldChar w:fldCharType="separate"/>
      </w:r>
      <w:r>
        <w:t>266</w:t>
      </w:r>
      <w:r>
        <w:fldChar w:fldCharType="end"/>
      </w:r>
    </w:p>
    <w:p w14:paraId="432CF362" w14:textId="78330FAF" w:rsidR="008D7ABA" w:rsidRDefault="008D7ABA">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_Toc162418049 \h </w:instrText>
      </w:r>
      <w:r>
        <w:fldChar w:fldCharType="separate"/>
      </w:r>
      <w:r>
        <w:t>266</w:t>
      </w:r>
      <w:r>
        <w:fldChar w:fldCharType="end"/>
      </w:r>
    </w:p>
    <w:p w14:paraId="2E81D9E2" w14:textId="5B36477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_Toc162418050 \h </w:instrText>
      </w:r>
      <w:r>
        <w:fldChar w:fldCharType="separate"/>
      </w:r>
      <w:r>
        <w:t>269</w:t>
      </w:r>
      <w:r>
        <w:fldChar w:fldCharType="end"/>
      </w:r>
    </w:p>
    <w:p w14:paraId="4690806D" w14:textId="247AA80A"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_Toc162418051 \h </w:instrText>
      </w:r>
      <w:r>
        <w:fldChar w:fldCharType="separate"/>
      </w:r>
      <w:r>
        <w:t>269</w:t>
      </w:r>
      <w:r>
        <w:fldChar w:fldCharType="end"/>
      </w:r>
    </w:p>
    <w:p w14:paraId="309BC0D2" w14:textId="742E29F8"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_Toc162418052 \h </w:instrText>
      </w:r>
      <w:r>
        <w:fldChar w:fldCharType="separate"/>
      </w:r>
      <w:r>
        <w:t>270</w:t>
      </w:r>
      <w:r>
        <w:fldChar w:fldCharType="end"/>
      </w:r>
    </w:p>
    <w:p w14:paraId="62410F5B" w14:textId="1B4A4EEB"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_Toc162418053 \h </w:instrText>
      </w:r>
      <w:r>
        <w:fldChar w:fldCharType="separate"/>
      </w:r>
      <w:r>
        <w:t>271</w:t>
      </w:r>
      <w:r>
        <w:fldChar w:fldCharType="end"/>
      </w:r>
    </w:p>
    <w:p w14:paraId="74F6F271" w14:textId="0E2F68BB"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_Toc162418054 \h </w:instrText>
      </w:r>
      <w:r>
        <w:fldChar w:fldCharType="separate"/>
      </w:r>
      <w:r>
        <w:t>271</w:t>
      </w:r>
      <w:r>
        <w:fldChar w:fldCharType="end"/>
      </w:r>
    </w:p>
    <w:p w14:paraId="40BFD7D4" w14:textId="2A08769E"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_Toc162418055 \h </w:instrText>
      </w:r>
      <w:r>
        <w:fldChar w:fldCharType="separate"/>
      </w:r>
      <w:r>
        <w:t>272</w:t>
      </w:r>
      <w:r>
        <w:fldChar w:fldCharType="end"/>
      </w:r>
    </w:p>
    <w:p w14:paraId="1AC7C6BF" w14:textId="30E51C31"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_Toc162418056 \h </w:instrText>
      </w:r>
      <w:r>
        <w:fldChar w:fldCharType="separate"/>
      </w:r>
      <w:r>
        <w:t>273</w:t>
      </w:r>
      <w:r>
        <w:fldChar w:fldCharType="end"/>
      </w:r>
    </w:p>
    <w:p w14:paraId="7D2041FC" w14:textId="2E1958C4"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_Toc162418057 \h </w:instrText>
      </w:r>
      <w:r>
        <w:fldChar w:fldCharType="separate"/>
      </w:r>
      <w:r>
        <w:t>274</w:t>
      </w:r>
      <w:r>
        <w:fldChar w:fldCharType="end"/>
      </w:r>
    </w:p>
    <w:p w14:paraId="59904E04" w14:textId="53802B2B" w:rsidR="008D7ABA" w:rsidRDefault="008D7ABA">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_Toc162418058 \h </w:instrText>
      </w:r>
      <w:r>
        <w:fldChar w:fldCharType="separate"/>
      </w:r>
      <w:r>
        <w:t>274</w:t>
      </w:r>
      <w:r>
        <w:fldChar w:fldCharType="end"/>
      </w:r>
    </w:p>
    <w:p w14:paraId="100DD7D5" w14:textId="4CF598D6" w:rsidR="008D7ABA" w:rsidRDefault="008D7ABA">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_Toc162418059 \h </w:instrText>
      </w:r>
      <w:r>
        <w:fldChar w:fldCharType="separate"/>
      </w:r>
      <w:r>
        <w:t>275</w:t>
      </w:r>
      <w:r>
        <w:fldChar w:fldCharType="end"/>
      </w:r>
    </w:p>
    <w:p w14:paraId="7E1DBAD3" w14:textId="2C8544D2" w:rsidR="008D7ABA" w:rsidRDefault="008D7ABA">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_Toc162418060 \h </w:instrText>
      </w:r>
      <w:r>
        <w:fldChar w:fldCharType="separate"/>
      </w:r>
      <w:r>
        <w:t>275</w:t>
      </w:r>
      <w:r>
        <w:fldChar w:fldCharType="end"/>
      </w:r>
    </w:p>
    <w:p w14:paraId="5595368C" w14:textId="0F0DB780" w:rsidR="008D7ABA" w:rsidRDefault="008D7ABA">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_Toc162418061 \h </w:instrText>
      </w:r>
      <w:r>
        <w:fldChar w:fldCharType="separate"/>
      </w:r>
      <w:r>
        <w:t>276</w:t>
      </w:r>
      <w:r>
        <w:fldChar w:fldCharType="end"/>
      </w:r>
    </w:p>
    <w:p w14:paraId="585A897A" w14:textId="68AF86B6" w:rsidR="008D7ABA" w:rsidRDefault="008D7ABA">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_Toc162418062 \h </w:instrText>
      </w:r>
      <w:r>
        <w:fldChar w:fldCharType="separate"/>
      </w:r>
      <w:r>
        <w:t>276</w:t>
      </w:r>
      <w:r>
        <w:fldChar w:fldCharType="end"/>
      </w:r>
    </w:p>
    <w:p w14:paraId="2458E763" w14:textId="55580BEE" w:rsidR="008D7ABA" w:rsidRDefault="008D7ABA">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_Toc162418063 \h </w:instrText>
      </w:r>
      <w:r>
        <w:fldChar w:fldCharType="separate"/>
      </w:r>
      <w:r>
        <w:t>277</w:t>
      </w:r>
      <w:r>
        <w:fldChar w:fldCharType="end"/>
      </w:r>
    </w:p>
    <w:p w14:paraId="01B1812F" w14:textId="727023B8" w:rsidR="008D7ABA" w:rsidRDefault="008D7ABA">
      <w:pPr>
        <w:pStyle w:val="TOC5"/>
        <w:rPr>
          <w:rFonts w:asciiTheme="minorHAnsi" w:eastAsiaTheme="minorEastAsia" w:hAnsiTheme="minorHAnsi" w:cstheme="minorBidi"/>
          <w:kern w:val="2"/>
          <w:sz w:val="22"/>
          <w:szCs w:val="22"/>
          <w14:ligatures w14:val="standardContextual"/>
        </w:rPr>
      </w:pPr>
      <w:r>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_Toc162418064 \h </w:instrText>
      </w:r>
      <w:r>
        <w:fldChar w:fldCharType="separate"/>
      </w:r>
      <w:r>
        <w:t>277</w:t>
      </w:r>
      <w:r>
        <w:fldChar w:fldCharType="end"/>
      </w:r>
    </w:p>
    <w:p w14:paraId="11B58EBE" w14:textId="0E7F8F14" w:rsidR="008D7ABA" w:rsidRDefault="008D7ABA">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_Toc162418065 \h </w:instrText>
      </w:r>
      <w:r>
        <w:fldChar w:fldCharType="separate"/>
      </w:r>
      <w:r>
        <w:t>277</w:t>
      </w:r>
      <w:r>
        <w:fldChar w:fldCharType="end"/>
      </w:r>
    </w:p>
    <w:p w14:paraId="7D31B802" w14:textId="1F13C68D" w:rsidR="008D7ABA" w:rsidRDefault="008D7ABA">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_Toc162418066 \h </w:instrText>
      </w:r>
      <w:r>
        <w:fldChar w:fldCharType="separate"/>
      </w:r>
      <w:r>
        <w:t>277</w:t>
      </w:r>
      <w:r>
        <w:fldChar w:fldCharType="end"/>
      </w:r>
    </w:p>
    <w:p w14:paraId="776D2347" w14:textId="4A79952B" w:rsidR="008D7ABA" w:rsidRDefault="008D7ABA">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_Toc162418067 \h </w:instrText>
      </w:r>
      <w:r>
        <w:fldChar w:fldCharType="separate"/>
      </w:r>
      <w:r>
        <w:t>278</w:t>
      </w:r>
      <w:r>
        <w:fldChar w:fldCharType="end"/>
      </w:r>
    </w:p>
    <w:p w14:paraId="30EF530E" w14:textId="46CBF78C" w:rsidR="008D7ABA" w:rsidRDefault="008D7ABA">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_Toc162418068 \h </w:instrText>
      </w:r>
      <w:r>
        <w:fldChar w:fldCharType="separate"/>
      </w:r>
      <w:r>
        <w:t>278</w:t>
      </w:r>
      <w:r>
        <w:fldChar w:fldCharType="end"/>
      </w:r>
    </w:p>
    <w:p w14:paraId="68520817" w14:textId="2A118E71" w:rsidR="008D7ABA" w:rsidRDefault="008D7ABA">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_Toc162418069 \h </w:instrText>
      </w:r>
      <w:r>
        <w:fldChar w:fldCharType="separate"/>
      </w:r>
      <w:r>
        <w:t>278</w:t>
      </w:r>
      <w:r>
        <w:fldChar w:fldCharType="end"/>
      </w:r>
    </w:p>
    <w:p w14:paraId="2E0D498D" w14:textId="06EB620B" w:rsidR="008D7ABA" w:rsidRDefault="008D7ABA">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_Toc162418070 \h </w:instrText>
      </w:r>
      <w:r>
        <w:fldChar w:fldCharType="separate"/>
      </w:r>
      <w:r>
        <w:t>279</w:t>
      </w:r>
      <w:r>
        <w:fldChar w:fldCharType="end"/>
      </w:r>
    </w:p>
    <w:p w14:paraId="4ECB6EFA" w14:textId="721DDE7C" w:rsidR="008D7ABA" w:rsidRDefault="008D7ABA">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_Toc162418071 \h </w:instrText>
      </w:r>
      <w:r>
        <w:fldChar w:fldCharType="separate"/>
      </w:r>
      <w:r>
        <w:t>279</w:t>
      </w:r>
      <w:r>
        <w:fldChar w:fldCharType="end"/>
      </w:r>
    </w:p>
    <w:p w14:paraId="6D6D54F8" w14:textId="17993212" w:rsidR="008D7ABA" w:rsidRDefault="008D7ABA">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_Toc162418072 \h </w:instrText>
      </w:r>
      <w:r>
        <w:fldChar w:fldCharType="separate"/>
      </w:r>
      <w:r>
        <w:t>279</w:t>
      </w:r>
      <w:r>
        <w:fldChar w:fldCharType="end"/>
      </w:r>
    </w:p>
    <w:p w14:paraId="16619A5E" w14:textId="143260DF" w:rsidR="008D7ABA" w:rsidRDefault="008D7ABA">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_Toc162418073 \h </w:instrText>
      </w:r>
      <w:r>
        <w:fldChar w:fldCharType="separate"/>
      </w:r>
      <w:r>
        <w:t>279</w:t>
      </w:r>
      <w:r>
        <w:fldChar w:fldCharType="end"/>
      </w:r>
    </w:p>
    <w:p w14:paraId="396BCDC2" w14:textId="599E5823" w:rsidR="008D7ABA" w:rsidRDefault="008D7ABA">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_Toc162418074 \h </w:instrText>
      </w:r>
      <w:r>
        <w:fldChar w:fldCharType="separate"/>
      </w:r>
      <w:r>
        <w:t>279</w:t>
      </w:r>
      <w:r>
        <w:fldChar w:fldCharType="end"/>
      </w:r>
    </w:p>
    <w:p w14:paraId="77C15B7F" w14:textId="1D1E6949" w:rsidR="008D7ABA" w:rsidRDefault="008D7ABA">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_Toc162418075 \h </w:instrText>
      </w:r>
      <w:r>
        <w:fldChar w:fldCharType="separate"/>
      </w:r>
      <w:r>
        <w:t>279</w:t>
      </w:r>
      <w:r>
        <w:fldChar w:fldCharType="end"/>
      </w:r>
    </w:p>
    <w:p w14:paraId="4FE0170A" w14:textId="4FE11594" w:rsidR="008D7ABA" w:rsidRDefault="008D7ABA">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_Toc162418076 \h </w:instrText>
      </w:r>
      <w:r>
        <w:fldChar w:fldCharType="separate"/>
      </w:r>
      <w:r>
        <w:t>280</w:t>
      </w:r>
      <w:r>
        <w:fldChar w:fldCharType="end"/>
      </w:r>
    </w:p>
    <w:p w14:paraId="62E0B6DE" w14:textId="5399C3F3"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5.18.2a</w:t>
      </w:r>
      <w:r>
        <w:rPr>
          <w:rFonts w:asciiTheme="minorHAnsi" w:eastAsiaTheme="minorEastAsia" w:hAnsiTheme="minorHAnsi" w:cstheme="minorBidi"/>
          <w:kern w:val="2"/>
          <w:sz w:val="22"/>
          <w:szCs w:val="22"/>
          <w14:ligatures w14:val="standardContextual"/>
        </w:rPr>
        <w:tab/>
      </w:r>
      <w:r w:rsidRPr="00BE1954">
        <w:rPr>
          <w:rFonts w:eastAsia="MS Mincho"/>
        </w:rPr>
        <w:t>PLMN list handling for network sharing</w:t>
      </w:r>
      <w:r>
        <w:tab/>
      </w:r>
      <w:r>
        <w:fldChar w:fldCharType="begin" w:fldLock="1"/>
      </w:r>
      <w:r>
        <w:instrText xml:space="preserve"> PAGEREF _Toc162418077 \h </w:instrText>
      </w:r>
      <w:r>
        <w:fldChar w:fldCharType="separate"/>
      </w:r>
      <w:r>
        <w:t>281</w:t>
      </w:r>
      <w:r>
        <w:fldChar w:fldCharType="end"/>
      </w:r>
    </w:p>
    <w:p w14:paraId="61D4537D" w14:textId="36EBE045"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5.18.3</w:t>
      </w:r>
      <w:r>
        <w:rPr>
          <w:rFonts w:asciiTheme="minorHAnsi" w:eastAsiaTheme="minorEastAsia" w:hAnsiTheme="minorHAnsi" w:cstheme="minorBidi"/>
          <w:kern w:val="2"/>
          <w:sz w:val="22"/>
          <w:szCs w:val="22"/>
          <w14:ligatures w14:val="standardContextual"/>
        </w:rPr>
        <w:tab/>
      </w:r>
      <w:r w:rsidRPr="00BE1954">
        <w:rPr>
          <w:rFonts w:eastAsia="MS Mincho"/>
        </w:rPr>
        <w:t>Network selection by the UE</w:t>
      </w:r>
      <w:r>
        <w:tab/>
      </w:r>
      <w:r>
        <w:fldChar w:fldCharType="begin" w:fldLock="1"/>
      </w:r>
      <w:r>
        <w:instrText xml:space="preserve"> PAGEREF _Toc162418078 \h </w:instrText>
      </w:r>
      <w:r>
        <w:fldChar w:fldCharType="separate"/>
      </w:r>
      <w:r>
        <w:t>281</w:t>
      </w:r>
      <w:r>
        <w:fldChar w:fldCharType="end"/>
      </w:r>
    </w:p>
    <w:p w14:paraId="2993D161" w14:textId="003B67E6" w:rsidR="008D7ABA" w:rsidRDefault="008D7ABA">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_Toc162418079 \h </w:instrText>
      </w:r>
      <w:r>
        <w:fldChar w:fldCharType="separate"/>
      </w:r>
      <w:r>
        <w:t>281</w:t>
      </w:r>
      <w:r>
        <w:fldChar w:fldCharType="end"/>
      </w:r>
    </w:p>
    <w:p w14:paraId="26D45074" w14:textId="59028ADC" w:rsidR="008D7ABA" w:rsidRDefault="008D7ABA">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_Toc162418080 \h </w:instrText>
      </w:r>
      <w:r>
        <w:fldChar w:fldCharType="separate"/>
      </w:r>
      <w:r>
        <w:t>282</w:t>
      </w:r>
      <w:r>
        <w:fldChar w:fldCharType="end"/>
      </w:r>
    </w:p>
    <w:p w14:paraId="3A1F404B" w14:textId="40F2E478" w:rsidR="008D7ABA" w:rsidRDefault="008D7ABA">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_Toc162418081 \h </w:instrText>
      </w:r>
      <w:r>
        <w:fldChar w:fldCharType="separate"/>
      </w:r>
      <w:r>
        <w:t>282</w:t>
      </w:r>
      <w:r>
        <w:fldChar w:fldCharType="end"/>
      </w:r>
    </w:p>
    <w:p w14:paraId="5BF24207" w14:textId="53EF09B0" w:rsidR="008D7ABA" w:rsidRDefault="008D7ABA">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_Toc162418082 \h </w:instrText>
      </w:r>
      <w:r>
        <w:fldChar w:fldCharType="separate"/>
      </w:r>
      <w:r>
        <w:t>282</w:t>
      </w:r>
      <w:r>
        <w:fldChar w:fldCharType="end"/>
      </w:r>
    </w:p>
    <w:p w14:paraId="77DBFD00" w14:textId="5944F8C1" w:rsidR="008D7ABA" w:rsidRDefault="008D7ABA">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_Toc162418083 \h </w:instrText>
      </w:r>
      <w:r>
        <w:fldChar w:fldCharType="separate"/>
      </w:r>
      <w:r>
        <w:t>282</w:t>
      </w:r>
      <w:r>
        <w:fldChar w:fldCharType="end"/>
      </w:r>
    </w:p>
    <w:p w14:paraId="4D85EFDF" w14:textId="4EB11987" w:rsidR="008D7ABA" w:rsidRDefault="008D7ABA">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_Toc162418084 \h </w:instrText>
      </w:r>
      <w:r>
        <w:fldChar w:fldCharType="separate"/>
      </w:r>
      <w:r>
        <w:t>282</w:t>
      </w:r>
      <w:r>
        <w:fldChar w:fldCharType="end"/>
      </w:r>
    </w:p>
    <w:p w14:paraId="2650160E" w14:textId="69E4A8AC" w:rsidR="008D7ABA" w:rsidRDefault="008D7ABA">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_Toc162418085 \h </w:instrText>
      </w:r>
      <w:r>
        <w:fldChar w:fldCharType="separate"/>
      </w:r>
      <w:r>
        <w:t>282</w:t>
      </w:r>
      <w:r>
        <w:fldChar w:fldCharType="end"/>
      </w:r>
    </w:p>
    <w:p w14:paraId="696ADAF8" w14:textId="03322CB9" w:rsidR="008D7ABA" w:rsidRDefault="008D7ABA">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_Toc162418086 \h </w:instrText>
      </w:r>
      <w:r>
        <w:fldChar w:fldCharType="separate"/>
      </w:r>
      <w:r>
        <w:t>283</w:t>
      </w:r>
      <w:r>
        <w:fldChar w:fldCharType="end"/>
      </w:r>
    </w:p>
    <w:p w14:paraId="435F4BA9" w14:textId="60E044E1" w:rsidR="008D7ABA" w:rsidRDefault="008D7ABA">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_Toc162418087 \h </w:instrText>
      </w:r>
      <w:r>
        <w:fldChar w:fldCharType="separate"/>
      </w:r>
      <w:r>
        <w:t>283</w:t>
      </w:r>
      <w:r>
        <w:fldChar w:fldCharType="end"/>
      </w:r>
    </w:p>
    <w:p w14:paraId="39E67DFE" w14:textId="144029ED" w:rsidR="008D7ABA" w:rsidRDefault="008D7ABA">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_Toc162418088 \h </w:instrText>
      </w:r>
      <w:r>
        <w:fldChar w:fldCharType="separate"/>
      </w:r>
      <w:r>
        <w:t>283</w:t>
      </w:r>
      <w:r>
        <w:fldChar w:fldCharType="end"/>
      </w:r>
    </w:p>
    <w:p w14:paraId="5A7C4CD1" w14:textId="014DFD8B" w:rsidR="008D7ABA" w:rsidRDefault="008D7ABA">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_Toc162418089 \h </w:instrText>
      </w:r>
      <w:r>
        <w:fldChar w:fldCharType="separate"/>
      </w:r>
      <w:r>
        <w:t>284</w:t>
      </w:r>
      <w:r>
        <w:fldChar w:fldCharType="end"/>
      </w:r>
    </w:p>
    <w:p w14:paraId="6D9BDC11" w14:textId="4ADB486A" w:rsidR="008D7ABA" w:rsidRDefault="008D7ABA">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_Toc162418090 \h </w:instrText>
      </w:r>
      <w:r>
        <w:fldChar w:fldCharType="separate"/>
      </w:r>
      <w:r>
        <w:t>284</w:t>
      </w:r>
      <w:r>
        <w:fldChar w:fldCharType="end"/>
      </w:r>
    </w:p>
    <w:p w14:paraId="0F5678D5" w14:textId="5D9C7EED" w:rsidR="008D7ABA" w:rsidRDefault="008D7ABA">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_Toc162418091 \h </w:instrText>
      </w:r>
      <w:r>
        <w:fldChar w:fldCharType="separate"/>
      </w:r>
      <w:r>
        <w:t>284</w:t>
      </w:r>
      <w:r>
        <w:fldChar w:fldCharType="end"/>
      </w:r>
    </w:p>
    <w:p w14:paraId="03663237" w14:textId="103B9724" w:rsidR="008D7ABA" w:rsidRDefault="008D7ABA">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_Toc162418092 \h </w:instrText>
      </w:r>
      <w:r>
        <w:fldChar w:fldCharType="separate"/>
      </w:r>
      <w:r>
        <w:t>285</w:t>
      </w:r>
      <w:r>
        <w:fldChar w:fldCharType="end"/>
      </w:r>
    </w:p>
    <w:p w14:paraId="02A10941" w14:textId="3FB85662" w:rsidR="008D7ABA" w:rsidRDefault="008D7ABA">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_Toc162418093 \h </w:instrText>
      </w:r>
      <w:r>
        <w:fldChar w:fldCharType="separate"/>
      </w:r>
      <w:r>
        <w:t>286</w:t>
      </w:r>
      <w:r>
        <w:fldChar w:fldCharType="end"/>
      </w:r>
    </w:p>
    <w:p w14:paraId="76ECA899" w14:textId="74C3119F" w:rsidR="008D7ABA" w:rsidRDefault="008D7ABA">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_Toc162418094 \h </w:instrText>
      </w:r>
      <w:r>
        <w:fldChar w:fldCharType="separate"/>
      </w:r>
      <w:r>
        <w:t>287</w:t>
      </w:r>
      <w:r>
        <w:fldChar w:fldCharType="end"/>
      </w:r>
    </w:p>
    <w:p w14:paraId="700CF94E" w14:textId="5B8C94B9" w:rsidR="008D7ABA" w:rsidRDefault="008D7ABA">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_Toc162418095 \h </w:instrText>
      </w:r>
      <w:r>
        <w:fldChar w:fldCharType="separate"/>
      </w:r>
      <w:r>
        <w:t>289</w:t>
      </w:r>
      <w:r>
        <w:fldChar w:fldCharType="end"/>
      </w:r>
    </w:p>
    <w:p w14:paraId="3CC522B1" w14:textId="0851CBAD" w:rsidR="008D7ABA" w:rsidRDefault="008D7ABA">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_Toc162418096 \h </w:instrText>
      </w:r>
      <w:r>
        <w:fldChar w:fldCharType="separate"/>
      </w:r>
      <w:r>
        <w:t>289</w:t>
      </w:r>
      <w:r>
        <w:fldChar w:fldCharType="end"/>
      </w:r>
    </w:p>
    <w:p w14:paraId="71D0B5CB" w14:textId="306DA2C9" w:rsidR="008D7ABA" w:rsidRDefault="008D7ABA">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_Toc162418097 \h </w:instrText>
      </w:r>
      <w:r>
        <w:fldChar w:fldCharType="separate"/>
      </w:r>
      <w:r>
        <w:t>290</w:t>
      </w:r>
      <w:r>
        <w:fldChar w:fldCharType="end"/>
      </w:r>
    </w:p>
    <w:p w14:paraId="6EDB1040" w14:textId="521BCC61" w:rsidR="008D7ABA" w:rsidRDefault="008D7ABA">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_Toc162418098 \h </w:instrText>
      </w:r>
      <w:r>
        <w:fldChar w:fldCharType="separate"/>
      </w:r>
      <w:r>
        <w:t>291</w:t>
      </w:r>
      <w:r>
        <w:fldChar w:fldCharType="end"/>
      </w:r>
    </w:p>
    <w:p w14:paraId="650B497B" w14:textId="33C059E1" w:rsidR="008D7ABA" w:rsidRDefault="008D7ABA">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_Toc162418099 \h </w:instrText>
      </w:r>
      <w:r>
        <w:fldChar w:fldCharType="separate"/>
      </w:r>
      <w:r>
        <w:t>291</w:t>
      </w:r>
      <w:r>
        <w:fldChar w:fldCharType="end"/>
      </w:r>
    </w:p>
    <w:p w14:paraId="7D0ED29D" w14:textId="574641A8" w:rsidR="008D7ABA" w:rsidRDefault="008D7ABA">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_Toc162418100 \h </w:instrText>
      </w:r>
      <w:r>
        <w:fldChar w:fldCharType="separate"/>
      </w:r>
      <w:r>
        <w:t>291</w:t>
      </w:r>
      <w:r>
        <w:fldChar w:fldCharType="end"/>
      </w:r>
    </w:p>
    <w:p w14:paraId="3CB2D68F" w14:textId="7436A6AA"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_Toc162418101 \h </w:instrText>
      </w:r>
      <w:r>
        <w:fldChar w:fldCharType="separate"/>
      </w:r>
      <w:r>
        <w:t>292</w:t>
      </w:r>
      <w:r>
        <w:fldChar w:fldCharType="end"/>
      </w:r>
    </w:p>
    <w:p w14:paraId="33DDF9CD" w14:textId="1509ED7B" w:rsidR="008D7ABA" w:rsidRDefault="008D7ABA">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_Toc162418102 \h </w:instrText>
      </w:r>
      <w:r>
        <w:fldChar w:fldCharType="separate"/>
      </w:r>
      <w:r>
        <w:t>292</w:t>
      </w:r>
      <w:r>
        <w:fldChar w:fldCharType="end"/>
      </w:r>
    </w:p>
    <w:p w14:paraId="65C4FCBF" w14:textId="0D2DC3D1" w:rsidR="008D7ABA" w:rsidRDefault="008D7ABA">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_Toc162418103 \h </w:instrText>
      </w:r>
      <w:r>
        <w:fldChar w:fldCharType="separate"/>
      </w:r>
      <w:r>
        <w:t>292</w:t>
      </w:r>
      <w:r>
        <w:fldChar w:fldCharType="end"/>
      </w:r>
    </w:p>
    <w:p w14:paraId="51210BF8" w14:textId="3E12A960" w:rsidR="008D7ABA" w:rsidRDefault="008D7ABA">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_Toc162418104 \h </w:instrText>
      </w:r>
      <w:r>
        <w:fldChar w:fldCharType="separate"/>
      </w:r>
      <w:r>
        <w:t>292</w:t>
      </w:r>
      <w:r>
        <w:fldChar w:fldCharType="end"/>
      </w:r>
    </w:p>
    <w:p w14:paraId="7BD50819" w14:textId="5C89D2B4"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_Toc162418105 \h </w:instrText>
      </w:r>
      <w:r>
        <w:fldChar w:fldCharType="separate"/>
      </w:r>
      <w:r>
        <w:t>292</w:t>
      </w:r>
      <w:r>
        <w:fldChar w:fldCharType="end"/>
      </w:r>
    </w:p>
    <w:p w14:paraId="36A4B393" w14:textId="2841F461" w:rsidR="008D7ABA" w:rsidRDefault="008D7ABA">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_Toc162418106 \h </w:instrText>
      </w:r>
      <w:r>
        <w:fldChar w:fldCharType="separate"/>
      </w:r>
      <w:r>
        <w:t>292</w:t>
      </w:r>
      <w:r>
        <w:fldChar w:fldCharType="end"/>
      </w:r>
    </w:p>
    <w:p w14:paraId="6789D80E" w14:textId="1E36AC64" w:rsidR="008D7ABA" w:rsidRDefault="008D7ABA">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_Toc162418107 \h </w:instrText>
      </w:r>
      <w:r>
        <w:fldChar w:fldCharType="separate"/>
      </w:r>
      <w:r>
        <w:t>293</w:t>
      </w:r>
      <w:r>
        <w:fldChar w:fldCharType="end"/>
      </w:r>
    </w:p>
    <w:p w14:paraId="2E328022" w14:textId="552EB2A3" w:rsidR="008D7ABA" w:rsidRDefault="008D7ABA">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_Toc162418108 \h </w:instrText>
      </w:r>
      <w:r>
        <w:fldChar w:fldCharType="separate"/>
      </w:r>
      <w:r>
        <w:t>293</w:t>
      </w:r>
      <w:r>
        <w:fldChar w:fldCharType="end"/>
      </w:r>
    </w:p>
    <w:p w14:paraId="626A532B" w14:textId="6D7A6CD4" w:rsidR="008D7ABA" w:rsidRDefault="008D7ABA">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_Toc162418109 \h </w:instrText>
      </w:r>
      <w:r>
        <w:fldChar w:fldCharType="separate"/>
      </w:r>
      <w:r>
        <w:t>295</w:t>
      </w:r>
      <w:r>
        <w:fldChar w:fldCharType="end"/>
      </w:r>
    </w:p>
    <w:p w14:paraId="24058904" w14:textId="235C013E" w:rsidR="008D7ABA" w:rsidRDefault="008D7ABA">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_Toc162418110 \h </w:instrText>
      </w:r>
      <w:r>
        <w:fldChar w:fldCharType="separate"/>
      </w:r>
      <w:r>
        <w:t>296</w:t>
      </w:r>
      <w:r>
        <w:fldChar w:fldCharType="end"/>
      </w:r>
    </w:p>
    <w:p w14:paraId="0366239E" w14:textId="3C78513C" w:rsidR="008D7ABA" w:rsidRDefault="008D7ABA">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_Toc162418111 \h </w:instrText>
      </w:r>
      <w:r>
        <w:fldChar w:fldCharType="separate"/>
      </w:r>
      <w:r>
        <w:t>298</w:t>
      </w:r>
      <w:r>
        <w:fldChar w:fldCharType="end"/>
      </w:r>
    </w:p>
    <w:p w14:paraId="00710A9E" w14:textId="40D62197" w:rsidR="008D7ABA" w:rsidRDefault="008D7ABA">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_Toc162418112 \h </w:instrText>
      </w:r>
      <w:r>
        <w:fldChar w:fldCharType="separate"/>
      </w:r>
      <w:r>
        <w:t>298</w:t>
      </w:r>
      <w:r>
        <w:fldChar w:fldCharType="end"/>
      </w:r>
    </w:p>
    <w:p w14:paraId="0BB0F4F1" w14:textId="238664DB" w:rsidR="008D7ABA" w:rsidRDefault="008D7ABA">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_Toc162418113 \h </w:instrText>
      </w:r>
      <w:r>
        <w:fldChar w:fldCharType="separate"/>
      </w:r>
      <w:r>
        <w:t>298</w:t>
      </w:r>
      <w:r>
        <w:fldChar w:fldCharType="end"/>
      </w:r>
    </w:p>
    <w:p w14:paraId="1EB1751B" w14:textId="35CD6C85" w:rsidR="008D7ABA" w:rsidRDefault="008D7ABA">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_Toc162418114 \h </w:instrText>
      </w:r>
      <w:r>
        <w:fldChar w:fldCharType="separate"/>
      </w:r>
      <w:r>
        <w:t>298</w:t>
      </w:r>
      <w:r>
        <w:fldChar w:fldCharType="end"/>
      </w:r>
    </w:p>
    <w:p w14:paraId="18E64A97" w14:textId="6C68515C" w:rsidR="008D7ABA" w:rsidRDefault="008D7ABA">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_Toc162418115 \h </w:instrText>
      </w:r>
      <w:r>
        <w:fldChar w:fldCharType="separate"/>
      </w:r>
      <w:r>
        <w:t>299</w:t>
      </w:r>
      <w:r>
        <w:fldChar w:fldCharType="end"/>
      </w:r>
    </w:p>
    <w:p w14:paraId="55C84068" w14:textId="4B7668BD" w:rsidR="008D7ABA" w:rsidRDefault="008D7ABA">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_Toc162418116 \h </w:instrText>
      </w:r>
      <w:r>
        <w:fldChar w:fldCharType="separate"/>
      </w:r>
      <w:r>
        <w:t>299</w:t>
      </w:r>
      <w:r>
        <w:fldChar w:fldCharType="end"/>
      </w:r>
    </w:p>
    <w:p w14:paraId="7E5BCB27" w14:textId="242DC431" w:rsidR="008D7ABA" w:rsidRDefault="008D7ABA">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_Toc162418117 \h </w:instrText>
      </w:r>
      <w:r>
        <w:fldChar w:fldCharType="separate"/>
      </w:r>
      <w:r>
        <w:t>299</w:t>
      </w:r>
      <w:r>
        <w:fldChar w:fldCharType="end"/>
      </w:r>
    </w:p>
    <w:p w14:paraId="228D98F2" w14:textId="5AC643A5" w:rsidR="008D7ABA" w:rsidRDefault="008D7ABA">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_Toc162418118 \h </w:instrText>
      </w:r>
      <w:r>
        <w:fldChar w:fldCharType="separate"/>
      </w:r>
      <w:r>
        <w:t>299</w:t>
      </w:r>
      <w:r>
        <w:fldChar w:fldCharType="end"/>
      </w:r>
    </w:p>
    <w:p w14:paraId="2D314678" w14:textId="5607EFF1" w:rsidR="008D7ABA" w:rsidRDefault="008D7ABA">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_Toc162418119 \h </w:instrText>
      </w:r>
      <w:r>
        <w:fldChar w:fldCharType="separate"/>
      </w:r>
      <w:r>
        <w:t>299</w:t>
      </w:r>
      <w:r>
        <w:fldChar w:fldCharType="end"/>
      </w:r>
    </w:p>
    <w:p w14:paraId="5669392B" w14:textId="1D2C54F0" w:rsidR="008D7ABA" w:rsidRDefault="008D7ABA">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_Toc162418120 \h </w:instrText>
      </w:r>
      <w:r>
        <w:fldChar w:fldCharType="separate"/>
      </w:r>
      <w:r>
        <w:t>300</w:t>
      </w:r>
      <w:r>
        <w:fldChar w:fldCharType="end"/>
      </w:r>
    </w:p>
    <w:p w14:paraId="1DC2FCB7" w14:textId="1F5FE0DC" w:rsidR="008D7ABA" w:rsidRDefault="008D7ABA">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_Toc162418121 \h </w:instrText>
      </w:r>
      <w:r>
        <w:fldChar w:fldCharType="separate"/>
      </w:r>
      <w:r>
        <w:t>300</w:t>
      </w:r>
      <w:r>
        <w:fldChar w:fldCharType="end"/>
      </w:r>
    </w:p>
    <w:p w14:paraId="5C65C701" w14:textId="31C8D16B" w:rsidR="008D7ABA" w:rsidRDefault="008D7ABA">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_Toc162418122 \h </w:instrText>
      </w:r>
      <w:r>
        <w:fldChar w:fldCharType="separate"/>
      </w:r>
      <w:r>
        <w:t>301</w:t>
      </w:r>
      <w:r>
        <w:fldChar w:fldCharType="end"/>
      </w:r>
    </w:p>
    <w:p w14:paraId="479058FD" w14:textId="69542CFD" w:rsidR="008D7ABA" w:rsidRDefault="008D7ABA">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_Toc162418123 \h </w:instrText>
      </w:r>
      <w:r>
        <w:fldChar w:fldCharType="separate"/>
      </w:r>
      <w:r>
        <w:t>302</w:t>
      </w:r>
      <w:r>
        <w:fldChar w:fldCharType="end"/>
      </w:r>
    </w:p>
    <w:p w14:paraId="07B2C3C5" w14:textId="078B8D4B" w:rsidR="008D7ABA" w:rsidRDefault="008D7ABA">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_Toc162418124 \h </w:instrText>
      </w:r>
      <w:r>
        <w:fldChar w:fldCharType="separate"/>
      </w:r>
      <w:r>
        <w:t>302</w:t>
      </w:r>
      <w:r>
        <w:fldChar w:fldCharType="end"/>
      </w:r>
    </w:p>
    <w:p w14:paraId="700D1895" w14:textId="54561625" w:rsidR="008D7ABA" w:rsidRDefault="008D7ABA">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_Toc162418125 \h </w:instrText>
      </w:r>
      <w:r>
        <w:fldChar w:fldCharType="separate"/>
      </w:r>
      <w:r>
        <w:t>303</w:t>
      </w:r>
      <w:r>
        <w:fldChar w:fldCharType="end"/>
      </w:r>
    </w:p>
    <w:p w14:paraId="4174F8ED" w14:textId="23658572" w:rsidR="008D7ABA" w:rsidRDefault="008D7ABA">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_Toc162418126 \h </w:instrText>
      </w:r>
      <w:r>
        <w:fldChar w:fldCharType="separate"/>
      </w:r>
      <w:r>
        <w:t>303</w:t>
      </w:r>
      <w:r>
        <w:fldChar w:fldCharType="end"/>
      </w:r>
    </w:p>
    <w:p w14:paraId="3F7E6C0C" w14:textId="0EDFA104" w:rsidR="008D7ABA" w:rsidRDefault="008D7ABA">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_Toc162418127 \h </w:instrText>
      </w:r>
      <w:r>
        <w:fldChar w:fldCharType="separate"/>
      </w:r>
      <w:r>
        <w:t>304</w:t>
      </w:r>
      <w:r>
        <w:fldChar w:fldCharType="end"/>
      </w:r>
    </w:p>
    <w:p w14:paraId="7003DAEE" w14:textId="21667640" w:rsidR="008D7ABA" w:rsidRDefault="008D7ABA">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_Toc162418128 \h </w:instrText>
      </w:r>
      <w:r>
        <w:fldChar w:fldCharType="separate"/>
      </w:r>
      <w:r>
        <w:t>304</w:t>
      </w:r>
      <w:r>
        <w:fldChar w:fldCharType="end"/>
      </w:r>
    </w:p>
    <w:p w14:paraId="5EF2BCBE" w14:textId="0A103976" w:rsidR="008D7ABA" w:rsidRDefault="008D7ABA">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_Toc162418129 \h </w:instrText>
      </w:r>
      <w:r>
        <w:fldChar w:fldCharType="separate"/>
      </w:r>
      <w:r>
        <w:t>304</w:t>
      </w:r>
      <w:r>
        <w:fldChar w:fldCharType="end"/>
      </w:r>
    </w:p>
    <w:p w14:paraId="213FAE99" w14:textId="456DF605" w:rsidR="008D7ABA" w:rsidRDefault="008D7ABA">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_Toc162418130 \h </w:instrText>
      </w:r>
      <w:r>
        <w:fldChar w:fldCharType="separate"/>
      </w:r>
      <w:r>
        <w:t>304</w:t>
      </w:r>
      <w:r>
        <w:fldChar w:fldCharType="end"/>
      </w:r>
    </w:p>
    <w:p w14:paraId="2319FACD" w14:textId="1555B3FA" w:rsidR="008D7ABA" w:rsidRDefault="008D7ABA">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_Toc162418131 \h </w:instrText>
      </w:r>
      <w:r>
        <w:fldChar w:fldCharType="separate"/>
      </w:r>
      <w:r>
        <w:t>305</w:t>
      </w:r>
      <w:r>
        <w:fldChar w:fldCharType="end"/>
      </w:r>
    </w:p>
    <w:p w14:paraId="36B74E6F" w14:textId="76BBD56E" w:rsidR="008D7ABA" w:rsidRDefault="008D7ABA">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_Toc162418132 \h </w:instrText>
      </w:r>
      <w:r>
        <w:fldChar w:fldCharType="separate"/>
      </w:r>
      <w:r>
        <w:t>305</w:t>
      </w:r>
      <w:r>
        <w:fldChar w:fldCharType="end"/>
      </w:r>
    </w:p>
    <w:p w14:paraId="3148C880" w14:textId="1527EAE7" w:rsidR="008D7ABA" w:rsidRDefault="008D7ABA">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_Toc162418133 \h </w:instrText>
      </w:r>
      <w:r>
        <w:fldChar w:fldCharType="separate"/>
      </w:r>
      <w:r>
        <w:t>305</w:t>
      </w:r>
      <w:r>
        <w:fldChar w:fldCharType="end"/>
      </w:r>
    </w:p>
    <w:p w14:paraId="5040979D" w14:textId="042B4215" w:rsidR="008D7ABA" w:rsidRDefault="008D7ABA">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_Toc162418134 \h </w:instrText>
      </w:r>
      <w:r>
        <w:fldChar w:fldCharType="separate"/>
      </w:r>
      <w:r>
        <w:t>305</w:t>
      </w:r>
      <w:r>
        <w:fldChar w:fldCharType="end"/>
      </w:r>
    </w:p>
    <w:p w14:paraId="590535F4" w14:textId="0B0A3890" w:rsidR="008D7ABA" w:rsidRDefault="008D7ABA">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and Time Synchronization</w:t>
      </w:r>
      <w:r>
        <w:tab/>
      </w:r>
      <w:r>
        <w:fldChar w:fldCharType="begin" w:fldLock="1"/>
      </w:r>
      <w:r>
        <w:instrText xml:space="preserve"> PAGEREF _Toc162418135 \h </w:instrText>
      </w:r>
      <w:r>
        <w:fldChar w:fldCharType="separate"/>
      </w:r>
      <w:r>
        <w:t>306</w:t>
      </w:r>
      <w:r>
        <w:fldChar w:fldCharType="end"/>
      </w:r>
    </w:p>
    <w:p w14:paraId="37F3BC44" w14:textId="6C6BF5DC" w:rsidR="008D7ABA" w:rsidRDefault="008D7ABA">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_Toc162418136 \h </w:instrText>
      </w:r>
      <w:r>
        <w:fldChar w:fldCharType="separate"/>
      </w:r>
      <w:r>
        <w:t>306</w:t>
      </w:r>
      <w:r>
        <w:fldChar w:fldCharType="end"/>
      </w:r>
    </w:p>
    <w:p w14:paraId="1C8A4264" w14:textId="677568D0" w:rsidR="008D7ABA" w:rsidRDefault="008D7ABA">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_Toc162418137 \h </w:instrText>
      </w:r>
      <w:r>
        <w:fldChar w:fldCharType="separate"/>
      </w:r>
      <w:r>
        <w:t>306</w:t>
      </w:r>
      <w:r>
        <w:fldChar w:fldCharType="end"/>
      </w:r>
    </w:p>
    <w:p w14:paraId="7F21A6F4" w14:textId="593F09DB" w:rsidR="008D7ABA" w:rsidRDefault="008D7ABA">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_Toc162418138 \h </w:instrText>
      </w:r>
      <w:r>
        <w:fldChar w:fldCharType="separate"/>
      </w:r>
      <w:r>
        <w:t>306</w:t>
      </w:r>
      <w:r>
        <w:fldChar w:fldCharType="end"/>
      </w:r>
    </w:p>
    <w:p w14:paraId="490EDA6C" w14:textId="12043A62" w:rsidR="008D7ABA" w:rsidRDefault="008D7ABA">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_Toc162418139 \h </w:instrText>
      </w:r>
      <w:r>
        <w:fldChar w:fldCharType="separate"/>
      </w:r>
      <w:r>
        <w:t>308</w:t>
      </w:r>
      <w:r>
        <w:fldChar w:fldCharType="end"/>
      </w:r>
    </w:p>
    <w:p w14:paraId="59DE3DC5" w14:textId="641D05A6" w:rsidR="008D7ABA" w:rsidRDefault="008D7ABA">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_Toc162418140 \h </w:instrText>
      </w:r>
      <w:r>
        <w:fldChar w:fldCharType="separate"/>
      </w:r>
      <w:r>
        <w:t>308</w:t>
      </w:r>
      <w:r>
        <w:fldChar w:fldCharType="end"/>
      </w:r>
    </w:p>
    <w:p w14:paraId="3DF494EB" w14:textId="663F5933" w:rsidR="008D7ABA" w:rsidRDefault="008D7ABA">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_Toc162418141 \h </w:instrText>
      </w:r>
      <w:r>
        <w:fldChar w:fldCharType="separate"/>
      </w:r>
      <w:r>
        <w:t>308</w:t>
      </w:r>
      <w:r>
        <w:fldChar w:fldCharType="end"/>
      </w:r>
    </w:p>
    <w:p w14:paraId="6B01D9DA" w14:textId="0A4762F9" w:rsidR="008D7ABA" w:rsidRDefault="008D7ABA">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_Toc162418142 \h </w:instrText>
      </w:r>
      <w:r>
        <w:fldChar w:fldCharType="separate"/>
      </w:r>
      <w:r>
        <w:t>311</w:t>
      </w:r>
      <w:r>
        <w:fldChar w:fldCharType="end"/>
      </w:r>
    </w:p>
    <w:p w14:paraId="410F8245" w14:textId="481325ED" w:rsidR="008D7ABA" w:rsidRDefault="008D7ABA">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_Toc162418143 \h </w:instrText>
      </w:r>
      <w:r>
        <w:fldChar w:fldCharType="separate"/>
      </w:r>
      <w:r>
        <w:t>311</w:t>
      </w:r>
      <w:r>
        <w:fldChar w:fldCharType="end"/>
      </w:r>
    </w:p>
    <w:p w14:paraId="0B05777F" w14:textId="7F03C429" w:rsidR="008D7ABA" w:rsidRDefault="008D7ABA">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_Toc162418144 \h </w:instrText>
      </w:r>
      <w:r>
        <w:fldChar w:fldCharType="separate"/>
      </w:r>
      <w:r>
        <w:t>312</w:t>
      </w:r>
      <w:r>
        <w:fldChar w:fldCharType="end"/>
      </w:r>
    </w:p>
    <w:p w14:paraId="6BC60239" w14:textId="0CB4099F" w:rsidR="008D7ABA" w:rsidRDefault="008D7ABA">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_Toc162418145 \h </w:instrText>
      </w:r>
      <w:r>
        <w:fldChar w:fldCharType="separate"/>
      </w:r>
      <w:r>
        <w:t>312</w:t>
      </w:r>
      <w:r>
        <w:fldChar w:fldCharType="end"/>
      </w:r>
    </w:p>
    <w:p w14:paraId="265042AA" w14:textId="1842A4FD" w:rsidR="008D7ABA" w:rsidRDefault="008D7ABA">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_Toc162418146 \h </w:instrText>
      </w:r>
      <w:r>
        <w:fldChar w:fldCharType="separate"/>
      </w:r>
      <w:r>
        <w:t>313</w:t>
      </w:r>
      <w:r>
        <w:fldChar w:fldCharType="end"/>
      </w:r>
    </w:p>
    <w:p w14:paraId="701A3445" w14:textId="2FC1FF8B" w:rsidR="008D7ABA" w:rsidRDefault="008D7ABA">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_Toc162418147 \h </w:instrText>
      </w:r>
      <w:r>
        <w:fldChar w:fldCharType="separate"/>
      </w:r>
      <w:r>
        <w:t>314</w:t>
      </w:r>
      <w:r>
        <w:fldChar w:fldCharType="end"/>
      </w:r>
    </w:p>
    <w:p w14:paraId="385423F8" w14:textId="7607B309" w:rsidR="008D7ABA" w:rsidRDefault="008D7ABA">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_Toc162418148 \h </w:instrText>
      </w:r>
      <w:r>
        <w:fldChar w:fldCharType="separate"/>
      </w:r>
      <w:r>
        <w:t>315</w:t>
      </w:r>
      <w:r>
        <w:fldChar w:fldCharType="end"/>
      </w:r>
    </w:p>
    <w:p w14:paraId="0EF49FF6" w14:textId="6EB931AD" w:rsidR="008D7ABA" w:rsidRDefault="008D7ABA">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_Toc162418149 \h </w:instrText>
      </w:r>
      <w:r>
        <w:fldChar w:fldCharType="separate"/>
      </w:r>
      <w:r>
        <w:t>315</w:t>
      </w:r>
      <w:r>
        <w:fldChar w:fldCharType="end"/>
      </w:r>
    </w:p>
    <w:p w14:paraId="59A9630D" w14:textId="2BE51561" w:rsidR="008D7ABA" w:rsidRDefault="008D7ABA">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_Toc162418150 \h </w:instrText>
      </w:r>
      <w:r>
        <w:fldChar w:fldCharType="separate"/>
      </w:r>
      <w:r>
        <w:t>316</w:t>
      </w:r>
      <w:r>
        <w:fldChar w:fldCharType="end"/>
      </w:r>
    </w:p>
    <w:p w14:paraId="5249DCE3" w14:textId="00F7BC82" w:rsidR="008D7ABA" w:rsidRDefault="008D7ABA">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_Toc162418151 \h </w:instrText>
      </w:r>
      <w:r>
        <w:fldChar w:fldCharType="separate"/>
      </w:r>
      <w:r>
        <w:t>316</w:t>
      </w:r>
      <w:r>
        <w:fldChar w:fldCharType="end"/>
      </w:r>
    </w:p>
    <w:p w14:paraId="76ABD145" w14:textId="3CDC264E" w:rsidR="008D7ABA" w:rsidRDefault="008D7ABA">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_Toc162418152 \h </w:instrText>
      </w:r>
      <w:r>
        <w:fldChar w:fldCharType="separate"/>
      </w:r>
      <w:r>
        <w:t>316</w:t>
      </w:r>
      <w:r>
        <w:fldChar w:fldCharType="end"/>
      </w:r>
    </w:p>
    <w:p w14:paraId="388837FB" w14:textId="3CCA070F" w:rsidR="008D7ABA" w:rsidRDefault="008D7ABA">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_Toc162418153 \h </w:instrText>
      </w:r>
      <w:r>
        <w:fldChar w:fldCharType="separate"/>
      </w:r>
      <w:r>
        <w:t>317</w:t>
      </w:r>
      <w:r>
        <w:fldChar w:fldCharType="end"/>
      </w:r>
    </w:p>
    <w:p w14:paraId="5CD87205" w14:textId="5C96BD3B" w:rsidR="008D7ABA" w:rsidRDefault="008D7ABA">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_Toc162418154 \h </w:instrText>
      </w:r>
      <w:r>
        <w:fldChar w:fldCharType="separate"/>
      </w:r>
      <w:r>
        <w:t>318</w:t>
      </w:r>
      <w:r>
        <w:fldChar w:fldCharType="end"/>
      </w:r>
    </w:p>
    <w:p w14:paraId="769B21D9" w14:textId="6D25080A" w:rsidR="008D7ABA" w:rsidRDefault="008D7ABA">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_Toc162418155 \h </w:instrText>
      </w:r>
      <w:r>
        <w:fldChar w:fldCharType="separate"/>
      </w:r>
      <w:r>
        <w:t>319</w:t>
      </w:r>
      <w:r>
        <w:fldChar w:fldCharType="end"/>
      </w:r>
    </w:p>
    <w:p w14:paraId="386E8196" w14:textId="54ABA9B8" w:rsidR="008D7ABA" w:rsidRDefault="008D7ABA">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_Toc162418156 \h </w:instrText>
      </w:r>
      <w:r>
        <w:fldChar w:fldCharType="separate"/>
      </w:r>
      <w:r>
        <w:t>319</w:t>
      </w:r>
      <w:r>
        <w:fldChar w:fldCharType="end"/>
      </w:r>
    </w:p>
    <w:p w14:paraId="026E25CC" w14:textId="0647051B" w:rsidR="008D7ABA" w:rsidRDefault="008D7ABA">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_Toc162418157 \h </w:instrText>
      </w:r>
      <w:r>
        <w:fldChar w:fldCharType="separate"/>
      </w:r>
      <w:r>
        <w:t>320</w:t>
      </w:r>
      <w:r>
        <w:fldChar w:fldCharType="end"/>
      </w:r>
    </w:p>
    <w:p w14:paraId="56ACAF77" w14:textId="326F7448" w:rsidR="008D7ABA" w:rsidRDefault="008D7ABA">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and Time Synchronization</w:t>
      </w:r>
      <w:r>
        <w:tab/>
      </w:r>
      <w:r>
        <w:fldChar w:fldCharType="begin" w:fldLock="1"/>
      </w:r>
      <w:r>
        <w:instrText xml:space="preserve"> PAGEREF _Toc162418158 \h </w:instrText>
      </w:r>
      <w:r>
        <w:fldChar w:fldCharType="separate"/>
      </w:r>
      <w:r>
        <w:t>320</w:t>
      </w:r>
      <w:r>
        <w:fldChar w:fldCharType="end"/>
      </w:r>
    </w:p>
    <w:p w14:paraId="39D45674" w14:textId="3DD8CF06" w:rsidR="008D7ABA" w:rsidRDefault="008D7ABA">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_Toc162418159 \h </w:instrText>
      </w:r>
      <w:r>
        <w:fldChar w:fldCharType="separate"/>
      </w:r>
      <w:r>
        <w:t>320</w:t>
      </w:r>
      <w:r>
        <w:fldChar w:fldCharType="end"/>
      </w:r>
    </w:p>
    <w:p w14:paraId="2205720A" w14:textId="78A43EDE" w:rsidR="008D7ABA" w:rsidRDefault="008D7ABA">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_Toc162418160 \h </w:instrText>
      </w:r>
      <w:r>
        <w:fldChar w:fldCharType="separate"/>
      </w:r>
      <w:r>
        <w:t>322</w:t>
      </w:r>
      <w:r>
        <w:fldChar w:fldCharType="end"/>
      </w:r>
    </w:p>
    <w:p w14:paraId="45F4B190" w14:textId="75271141" w:rsidR="008D7ABA" w:rsidRDefault="008D7ABA">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_Toc162418161 \h </w:instrText>
      </w:r>
      <w:r>
        <w:fldChar w:fldCharType="separate"/>
      </w:r>
      <w:r>
        <w:t>324</w:t>
      </w:r>
      <w:r>
        <w:fldChar w:fldCharType="end"/>
      </w:r>
    </w:p>
    <w:p w14:paraId="574CC989" w14:textId="0482959B" w:rsidR="008D7ABA" w:rsidRDefault="008D7ABA">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_Toc162418162 \h </w:instrText>
      </w:r>
      <w:r>
        <w:fldChar w:fldCharType="separate"/>
      </w:r>
      <w:r>
        <w:t>324</w:t>
      </w:r>
      <w:r>
        <w:fldChar w:fldCharType="end"/>
      </w:r>
    </w:p>
    <w:p w14:paraId="37DC8003" w14:textId="12A564EF" w:rsidR="008D7ABA" w:rsidRDefault="008D7ABA">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_Toc162418163 \h </w:instrText>
      </w:r>
      <w:r>
        <w:fldChar w:fldCharType="separate"/>
      </w:r>
      <w:r>
        <w:t>325</w:t>
      </w:r>
      <w:r>
        <w:fldChar w:fldCharType="end"/>
      </w:r>
    </w:p>
    <w:p w14:paraId="2127B481" w14:textId="289A899C" w:rsidR="008D7ABA" w:rsidRDefault="008D7ABA">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_Toc162418164 \h </w:instrText>
      </w:r>
      <w:r>
        <w:fldChar w:fldCharType="separate"/>
      </w:r>
      <w:r>
        <w:t>326</w:t>
      </w:r>
      <w:r>
        <w:fldChar w:fldCharType="end"/>
      </w:r>
    </w:p>
    <w:p w14:paraId="0B44824C" w14:textId="14F677F3" w:rsidR="008D7ABA" w:rsidRDefault="008D7ABA">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_Toc162418165 \h </w:instrText>
      </w:r>
      <w:r>
        <w:fldChar w:fldCharType="separate"/>
      </w:r>
      <w:r>
        <w:t>326</w:t>
      </w:r>
      <w:r>
        <w:fldChar w:fldCharType="end"/>
      </w:r>
    </w:p>
    <w:p w14:paraId="5E475162" w14:textId="1F98EBD7" w:rsidR="008D7ABA" w:rsidRDefault="008D7ABA">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_Toc162418166 \h </w:instrText>
      </w:r>
      <w:r>
        <w:fldChar w:fldCharType="separate"/>
      </w:r>
      <w:r>
        <w:t>327</w:t>
      </w:r>
      <w:r>
        <w:fldChar w:fldCharType="end"/>
      </w:r>
    </w:p>
    <w:p w14:paraId="710A0A25" w14:textId="7864673F" w:rsidR="008D7ABA" w:rsidRDefault="008D7ABA">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_Toc162418167 \h </w:instrText>
      </w:r>
      <w:r>
        <w:fldChar w:fldCharType="separate"/>
      </w:r>
      <w:r>
        <w:t>327</w:t>
      </w:r>
      <w:r>
        <w:fldChar w:fldCharType="end"/>
      </w:r>
    </w:p>
    <w:p w14:paraId="29341CB6" w14:textId="2C8254C3" w:rsidR="008D7ABA" w:rsidRDefault="008D7ABA">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_Toc162418168 \h </w:instrText>
      </w:r>
      <w:r>
        <w:fldChar w:fldCharType="separate"/>
      </w:r>
      <w:r>
        <w:t>328</w:t>
      </w:r>
      <w:r>
        <w:fldChar w:fldCharType="end"/>
      </w:r>
    </w:p>
    <w:p w14:paraId="4F3E41EA" w14:textId="2CE52E96" w:rsidR="008D7ABA" w:rsidRDefault="008D7ABA">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_Toc162418169 \h </w:instrText>
      </w:r>
      <w:r>
        <w:fldChar w:fldCharType="separate"/>
      </w:r>
      <w:r>
        <w:t>329</w:t>
      </w:r>
      <w:r>
        <w:fldChar w:fldCharType="end"/>
      </w:r>
    </w:p>
    <w:p w14:paraId="22739902" w14:textId="56469F1A" w:rsidR="008D7ABA" w:rsidRDefault="008D7ABA">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_Toc162418170 \h </w:instrText>
      </w:r>
      <w:r>
        <w:fldChar w:fldCharType="separate"/>
      </w:r>
      <w:r>
        <w:t>330</w:t>
      </w:r>
      <w:r>
        <w:fldChar w:fldCharType="end"/>
      </w:r>
    </w:p>
    <w:p w14:paraId="47C1A3E3" w14:textId="4B3617F8" w:rsidR="008D7ABA" w:rsidRDefault="008D7ABA">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_Toc162418171 \h </w:instrText>
      </w:r>
      <w:r>
        <w:fldChar w:fldCharType="separate"/>
      </w:r>
      <w:r>
        <w:t>331</w:t>
      </w:r>
      <w:r>
        <w:fldChar w:fldCharType="end"/>
      </w:r>
    </w:p>
    <w:p w14:paraId="6AB92436" w14:textId="138C646E" w:rsidR="008D7ABA" w:rsidRDefault="008D7ABA">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_Toc162418172 \h </w:instrText>
      </w:r>
      <w:r>
        <w:fldChar w:fldCharType="separate"/>
      </w:r>
      <w:r>
        <w:t>331</w:t>
      </w:r>
      <w:r>
        <w:fldChar w:fldCharType="end"/>
      </w:r>
    </w:p>
    <w:p w14:paraId="5BAF2945" w14:textId="78BC882E" w:rsidR="008D7ABA" w:rsidRDefault="008D7ABA">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_Toc162418173 \h </w:instrText>
      </w:r>
      <w:r>
        <w:fldChar w:fldCharType="separate"/>
      </w:r>
      <w:r>
        <w:t>331</w:t>
      </w:r>
      <w:r>
        <w:fldChar w:fldCharType="end"/>
      </w:r>
    </w:p>
    <w:p w14:paraId="69CF2D5B" w14:textId="26909749" w:rsidR="008D7ABA" w:rsidRDefault="008D7ABA">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_Toc162418174 \h </w:instrText>
      </w:r>
      <w:r>
        <w:fldChar w:fldCharType="separate"/>
      </w:r>
      <w:r>
        <w:t>331</w:t>
      </w:r>
      <w:r>
        <w:fldChar w:fldCharType="end"/>
      </w:r>
    </w:p>
    <w:p w14:paraId="4C0BEE79" w14:textId="308D58A5" w:rsidR="008D7ABA" w:rsidRDefault="008D7ABA">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_Toc162418175 \h </w:instrText>
      </w:r>
      <w:r>
        <w:fldChar w:fldCharType="separate"/>
      </w:r>
      <w:r>
        <w:t>332</w:t>
      </w:r>
      <w:r>
        <w:fldChar w:fldCharType="end"/>
      </w:r>
    </w:p>
    <w:p w14:paraId="00C87FD0" w14:textId="33126499" w:rsidR="008D7ABA" w:rsidRDefault="008D7ABA">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_Toc162418176 \h </w:instrText>
      </w:r>
      <w:r>
        <w:fldChar w:fldCharType="separate"/>
      </w:r>
      <w:r>
        <w:t>332</w:t>
      </w:r>
      <w:r>
        <w:fldChar w:fldCharType="end"/>
      </w:r>
    </w:p>
    <w:p w14:paraId="26DBF899" w14:textId="1D461A0E" w:rsidR="008D7ABA" w:rsidRDefault="008D7ABA">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_Toc162418177 \h </w:instrText>
      </w:r>
      <w:r>
        <w:fldChar w:fldCharType="separate"/>
      </w:r>
      <w:r>
        <w:t>333</w:t>
      </w:r>
      <w:r>
        <w:fldChar w:fldCharType="end"/>
      </w:r>
    </w:p>
    <w:p w14:paraId="5FDCDB99" w14:textId="72BDA5D6" w:rsidR="008D7ABA" w:rsidRDefault="008D7ABA">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_Toc162418178 \h </w:instrText>
      </w:r>
      <w:r>
        <w:fldChar w:fldCharType="separate"/>
      </w:r>
      <w:r>
        <w:t>334</w:t>
      </w:r>
      <w:r>
        <w:fldChar w:fldCharType="end"/>
      </w:r>
    </w:p>
    <w:p w14:paraId="36E17601" w14:textId="6F95432F" w:rsidR="008D7ABA" w:rsidRDefault="008D7ABA">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_Toc162418179 \h </w:instrText>
      </w:r>
      <w:r>
        <w:fldChar w:fldCharType="separate"/>
      </w:r>
      <w:r>
        <w:t>334</w:t>
      </w:r>
      <w:r>
        <w:fldChar w:fldCharType="end"/>
      </w:r>
    </w:p>
    <w:p w14:paraId="0278D870" w14:textId="72A8E295" w:rsidR="008D7ABA" w:rsidRDefault="008D7ABA">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_Toc162418180 \h </w:instrText>
      </w:r>
      <w:r>
        <w:fldChar w:fldCharType="separate"/>
      </w:r>
      <w:r>
        <w:t>334</w:t>
      </w:r>
      <w:r>
        <w:fldChar w:fldCharType="end"/>
      </w:r>
    </w:p>
    <w:p w14:paraId="7113EC85" w14:textId="75458FA3" w:rsidR="008D7ABA" w:rsidRDefault="008D7ABA">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_Toc162418181 \h </w:instrText>
      </w:r>
      <w:r>
        <w:fldChar w:fldCharType="separate"/>
      </w:r>
      <w:r>
        <w:t>335</w:t>
      </w:r>
      <w:r>
        <w:fldChar w:fldCharType="end"/>
      </w:r>
    </w:p>
    <w:p w14:paraId="24658E20" w14:textId="0AEA0882" w:rsidR="008D7ABA" w:rsidRDefault="008D7ABA">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_Toc162418182 \h </w:instrText>
      </w:r>
      <w:r>
        <w:fldChar w:fldCharType="separate"/>
      </w:r>
      <w:r>
        <w:t>335</w:t>
      </w:r>
      <w:r>
        <w:fldChar w:fldCharType="end"/>
      </w:r>
    </w:p>
    <w:p w14:paraId="670A2A14" w14:textId="2EBDBAEB" w:rsidR="008D7ABA" w:rsidRDefault="008D7ABA">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_Toc162418183 \h </w:instrText>
      </w:r>
      <w:r>
        <w:fldChar w:fldCharType="separate"/>
      </w:r>
      <w:r>
        <w:t>336</w:t>
      </w:r>
      <w:r>
        <w:fldChar w:fldCharType="end"/>
      </w:r>
    </w:p>
    <w:p w14:paraId="0BFD33E9" w14:textId="37008CD1" w:rsidR="008D7ABA" w:rsidRDefault="008D7ABA">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_Toc162418184 \h </w:instrText>
      </w:r>
      <w:r>
        <w:fldChar w:fldCharType="separate"/>
      </w:r>
      <w:r>
        <w:t>336</w:t>
      </w:r>
      <w:r>
        <w:fldChar w:fldCharType="end"/>
      </w:r>
    </w:p>
    <w:p w14:paraId="0BBD21AD" w14:textId="7AB9F370" w:rsidR="008D7ABA" w:rsidRDefault="008D7ABA">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_Toc162418185 \h </w:instrText>
      </w:r>
      <w:r>
        <w:fldChar w:fldCharType="separate"/>
      </w:r>
      <w:r>
        <w:t>336</w:t>
      </w:r>
      <w:r>
        <w:fldChar w:fldCharType="end"/>
      </w:r>
    </w:p>
    <w:p w14:paraId="71C1ADE1" w14:textId="6A619646" w:rsidR="008D7ABA" w:rsidRDefault="008D7ABA">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_Toc162418186 \h </w:instrText>
      </w:r>
      <w:r>
        <w:fldChar w:fldCharType="separate"/>
      </w:r>
      <w:r>
        <w:t>337</w:t>
      </w:r>
      <w:r>
        <w:fldChar w:fldCharType="end"/>
      </w:r>
    </w:p>
    <w:p w14:paraId="2E388E3F" w14:textId="1F838CF6" w:rsidR="008D7ABA" w:rsidRDefault="008D7ABA">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_Toc162418187 \h </w:instrText>
      </w:r>
      <w:r>
        <w:fldChar w:fldCharType="separate"/>
      </w:r>
      <w:r>
        <w:t>337</w:t>
      </w:r>
      <w:r>
        <w:fldChar w:fldCharType="end"/>
      </w:r>
    </w:p>
    <w:p w14:paraId="4AB5C3F4" w14:textId="74EB68F5" w:rsidR="008D7ABA" w:rsidRDefault="008D7ABA">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_Toc162418188 \h </w:instrText>
      </w:r>
      <w:r>
        <w:fldChar w:fldCharType="separate"/>
      </w:r>
      <w:r>
        <w:t>337</w:t>
      </w:r>
      <w:r>
        <w:fldChar w:fldCharType="end"/>
      </w:r>
    </w:p>
    <w:p w14:paraId="3A2B42E7" w14:textId="3AEB69BB" w:rsidR="008D7ABA" w:rsidRDefault="008D7ABA">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_Toc162418189 \h </w:instrText>
      </w:r>
      <w:r>
        <w:fldChar w:fldCharType="separate"/>
      </w:r>
      <w:r>
        <w:t>338</w:t>
      </w:r>
      <w:r>
        <w:fldChar w:fldCharType="end"/>
      </w:r>
    </w:p>
    <w:p w14:paraId="28B27AE6" w14:textId="5C864E2B" w:rsidR="008D7ABA" w:rsidRDefault="008D7ABA">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_Toc162418190 \h </w:instrText>
      </w:r>
      <w:r>
        <w:fldChar w:fldCharType="separate"/>
      </w:r>
      <w:r>
        <w:t>339</w:t>
      </w:r>
      <w:r>
        <w:fldChar w:fldCharType="end"/>
      </w:r>
    </w:p>
    <w:p w14:paraId="6221A15E" w14:textId="3F9B3899" w:rsidR="008D7ABA" w:rsidRDefault="008D7ABA">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_Toc162418191 \h </w:instrText>
      </w:r>
      <w:r>
        <w:fldChar w:fldCharType="separate"/>
      </w:r>
      <w:r>
        <w:t>339</w:t>
      </w:r>
      <w:r>
        <w:fldChar w:fldCharType="end"/>
      </w:r>
    </w:p>
    <w:p w14:paraId="3F388EDB" w14:textId="1CF967EE" w:rsidR="008D7ABA" w:rsidRDefault="008D7ABA">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_Toc162418192 \h </w:instrText>
      </w:r>
      <w:r>
        <w:fldChar w:fldCharType="separate"/>
      </w:r>
      <w:r>
        <w:t>339</w:t>
      </w:r>
      <w:r>
        <w:fldChar w:fldCharType="end"/>
      </w:r>
    </w:p>
    <w:p w14:paraId="77CD3D20" w14:textId="52B8FC9A" w:rsidR="008D7ABA" w:rsidRDefault="008D7ABA">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_Toc162418193 \h </w:instrText>
      </w:r>
      <w:r>
        <w:fldChar w:fldCharType="separate"/>
      </w:r>
      <w:r>
        <w:t>344</w:t>
      </w:r>
      <w:r>
        <w:fldChar w:fldCharType="end"/>
      </w:r>
    </w:p>
    <w:p w14:paraId="17AEDF1A" w14:textId="3C914C0C" w:rsidR="008D7ABA" w:rsidRDefault="008D7ABA">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_Toc162418194 \h </w:instrText>
      </w:r>
      <w:r>
        <w:fldChar w:fldCharType="separate"/>
      </w:r>
      <w:r>
        <w:t>344</w:t>
      </w:r>
      <w:r>
        <w:fldChar w:fldCharType="end"/>
      </w:r>
    </w:p>
    <w:p w14:paraId="2AB1A045" w14:textId="791A81AB" w:rsidR="008D7ABA" w:rsidRDefault="008D7ABA">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_Toc162418195 \h </w:instrText>
      </w:r>
      <w:r>
        <w:fldChar w:fldCharType="separate"/>
      </w:r>
      <w:r>
        <w:t>346</w:t>
      </w:r>
      <w:r>
        <w:fldChar w:fldCharType="end"/>
      </w:r>
    </w:p>
    <w:p w14:paraId="7B5E36E7" w14:textId="3650F7BE" w:rsidR="008D7ABA" w:rsidRDefault="008D7ABA">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_Toc162418196 \h </w:instrText>
      </w:r>
      <w:r>
        <w:fldChar w:fldCharType="separate"/>
      </w:r>
      <w:r>
        <w:t>346</w:t>
      </w:r>
      <w:r>
        <w:fldChar w:fldCharType="end"/>
      </w:r>
    </w:p>
    <w:p w14:paraId="686D32D4" w14:textId="07EDF7DC" w:rsidR="008D7ABA" w:rsidRDefault="008D7ABA">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_Toc162418197 \h </w:instrText>
      </w:r>
      <w:r>
        <w:fldChar w:fldCharType="separate"/>
      </w:r>
      <w:r>
        <w:t>346</w:t>
      </w:r>
      <w:r>
        <w:fldChar w:fldCharType="end"/>
      </w:r>
    </w:p>
    <w:p w14:paraId="4043D30C" w14:textId="5D2B9141" w:rsidR="008D7ABA" w:rsidRDefault="008D7ABA">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_Toc162418198 \h </w:instrText>
      </w:r>
      <w:r>
        <w:fldChar w:fldCharType="separate"/>
      </w:r>
      <w:r>
        <w:t>347</w:t>
      </w:r>
      <w:r>
        <w:fldChar w:fldCharType="end"/>
      </w:r>
    </w:p>
    <w:p w14:paraId="050439A5" w14:textId="77602C8C" w:rsidR="008D7ABA" w:rsidRDefault="008D7ABA">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_Toc162418199 \h </w:instrText>
      </w:r>
      <w:r>
        <w:fldChar w:fldCharType="separate"/>
      </w:r>
      <w:r>
        <w:t>347</w:t>
      </w:r>
      <w:r>
        <w:fldChar w:fldCharType="end"/>
      </w:r>
    </w:p>
    <w:p w14:paraId="0E2430F5" w14:textId="0CB0C0F8" w:rsidR="008D7ABA" w:rsidRDefault="008D7ABA">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_Toc162418200 \h </w:instrText>
      </w:r>
      <w:r>
        <w:fldChar w:fldCharType="separate"/>
      </w:r>
      <w:r>
        <w:t>348</w:t>
      </w:r>
      <w:r>
        <w:fldChar w:fldCharType="end"/>
      </w:r>
    </w:p>
    <w:p w14:paraId="1D76DB75" w14:textId="1099157B" w:rsidR="008D7ABA" w:rsidRDefault="008D7ABA">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_Toc162418201 \h </w:instrText>
      </w:r>
      <w:r>
        <w:fldChar w:fldCharType="separate"/>
      </w:r>
      <w:r>
        <w:t>349</w:t>
      </w:r>
      <w:r>
        <w:fldChar w:fldCharType="end"/>
      </w:r>
    </w:p>
    <w:p w14:paraId="73CDD0AC" w14:textId="701C12DD" w:rsidR="008D7ABA" w:rsidRDefault="008D7ABA">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_Toc162418202 \h </w:instrText>
      </w:r>
      <w:r>
        <w:fldChar w:fldCharType="separate"/>
      </w:r>
      <w:r>
        <w:t>350</w:t>
      </w:r>
      <w:r>
        <w:fldChar w:fldCharType="end"/>
      </w:r>
    </w:p>
    <w:p w14:paraId="39CB4707" w14:textId="161E37D2" w:rsidR="008D7ABA" w:rsidRDefault="008D7ABA">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_Toc162418203 \h </w:instrText>
      </w:r>
      <w:r>
        <w:fldChar w:fldCharType="separate"/>
      </w:r>
      <w:r>
        <w:t>350</w:t>
      </w:r>
      <w:r>
        <w:fldChar w:fldCharType="end"/>
      </w:r>
    </w:p>
    <w:p w14:paraId="4670AACA" w14:textId="2B5E5F4D" w:rsidR="008D7ABA" w:rsidRDefault="008D7ABA">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_Toc162418204 \h </w:instrText>
      </w:r>
      <w:r>
        <w:fldChar w:fldCharType="separate"/>
      </w:r>
      <w:r>
        <w:t>350</w:t>
      </w:r>
      <w:r>
        <w:fldChar w:fldCharType="end"/>
      </w:r>
    </w:p>
    <w:p w14:paraId="6B54D9A7" w14:textId="6538D9C7" w:rsidR="008D7ABA" w:rsidRDefault="008D7ABA">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_Toc162418205 \h </w:instrText>
      </w:r>
      <w:r>
        <w:fldChar w:fldCharType="separate"/>
      </w:r>
      <w:r>
        <w:t>351</w:t>
      </w:r>
      <w:r>
        <w:fldChar w:fldCharType="end"/>
      </w:r>
    </w:p>
    <w:p w14:paraId="312EC671" w14:textId="59716795" w:rsidR="008D7ABA" w:rsidRDefault="008D7ABA">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_Toc162418206 \h </w:instrText>
      </w:r>
      <w:r>
        <w:fldChar w:fldCharType="separate"/>
      </w:r>
      <w:r>
        <w:t>352</w:t>
      </w:r>
      <w:r>
        <w:fldChar w:fldCharType="end"/>
      </w:r>
    </w:p>
    <w:p w14:paraId="6A7FB0BE" w14:textId="4B131B9E" w:rsidR="008D7ABA" w:rsidRDefault="008D7ABA">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_Toc162418207 \h </w:instrText>
      </w:r>
      <w:r>
        <w:fldChar w:fldCharType="separate"/>
      </w:r>
      <w:r>
        <w:t>352</w:t>
      </w:r>
      <w:r>
        <w:fldChar w:fldCharType="end"/>
      </w:r>
    </w:p>
    <w:p w14:paraId="3FAC651B" w14:textId="213BA435" w:rsidR="008D7ABA" w:rsidRDefault="008D7ABA">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_Toc162418208 \h </w:instrText>
      </w:r>
      <w:r>
        <w:fldChar w:fldCharType="separate"/>
      </w:r>
      <w:r>
        <w:t>353</w:t>
      </w:r>
      <w:r>
        <w:fldChar w:fldCharType="end"/>
      </w:r>
    </w:p>
    <w:p w14:paraId="53AF8EDB" w14:textId="7A288BD9" w:rsidR="008D7ABA" w:rsidRDefault="008D7ABA">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_Toc162418209 \h </w:instrText>
      </w:r>
      <w:r>
        <w:fldChar w:fldCharType="separate"/>
      </w:r>
      <w:r>
        <w:t>353</w:t>
      </w:r>
      <w:r>
        <w:fldChar w:fldCharType="end"/>
      </w:r>
    </w:p>
    <w:p w14:paraId="11083D6E" w14:textId="44AF59E5" w:rsidR="008D7ABA" w:rsidRDefault="008D7ABA">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_Toc162418210 \h </w:instrText>
      </w:r>
      <w:r>
        <w:fldChar w:fldCharType="separate"/>
      </w:r>
      <w:r>
        <w:t>353</w:t>
      </w:r>
      <w:r>
        <w:fldChar w:fldCharType="end"/>
      </w:r>
    </w:p>
    <w:p w14:paraId="04295E96" w14:textId="67C84B73" w:rsidR="008D7ABA" w:rsidRDefault="008D7ABA">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_Toc162418211 \h </w:instrText>
      </w:r>
      <w:r>
        <w:fldChar w:fldCharType="separate"/>
      </w:r>
      <w:r>
        <w:t>354</w:t>
      </w:r>
      <w:r>
        <w:fldChar w:fldCharType="end"/>
      </w:r>
    </w:p>
    <w:p w14:paraId="421E47C1" w14:textId="6D1CDF60" w:rsidR="008D7ABA" w:rsidRDefault="008D7ABA">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_Toc162418212 \h </w:instrText>
      </w:r>
      <w:r>
        <w:fldChar w:fldCharType="separate"/>
      </w:r>
      <w:r>
        <w:t>355</w:t>
      </w:r>
      <w:r>
        <w:fldChar w:fldCharType="end"/>
      </w:r>
    </w:p>
    <w:p w14:paraId="1EB397D9" w14:textId="7AA32FB3" w:rsidR="008D7ABA" w:rsidRDefault="008D7ABA">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_Toc162418213 \h </w:instrText>
      </w:r>
      <w:r>
        <w:fldChar w:fldCharType="separate"/>
      </w:r>
      <w:r>
        <w:t>355</w:t>
      </w:r>
      <w:r>
        <w:fldChar w:fldCharType="end"/>
      </w:r>
    </w:p>
    <w:p w14:paraId="6AD5266A" w14:textId="11EB60B8" w:rsidR="008D7ABA" w:rsidRDefault="008D7ABA">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_Toc162418214 \h </w:instrText>
      </w:r>
      <w:r>
        <w:fldChar w:fldCharType="separate"/>
      </w:r>
      <w:r>
        <w:t>355</w:t>
      </w:r>
      <w:r>
        <w:fldChar w:fldCharType="end"/>
      </w:r>
    </w:p>
    <w:p w14:paraId="0E2F8E65" w14:textId="368BCB82" w:rsidR="008D7ABA" w:rsidRDefault="008D7ABA">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_Toc162418215 \h </w:instrText>
      </w:r>
      <w:r>
        <w:fldChar w:fldCharType="separate"/>
      </w:r>
      <w:r>
        <w:t>355</w:t>
      </w:r>
      <w:r>
        <w:fldChar w:fldCharType="end"/>
      </w:r>
    </w:p>
    <w:p w14:paraId="51768318" w14:textId="05AC3F51" w:rsidR="008D7ABA" w:rsidRDefault="008D7ABA">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_Toc162418216 \h </w:instrText>
      </w:r>
      <w:r>
        <w:fldChar w:fldCharType="separate"/>
      </w:r>
      <w:r>
        <w:t>356</w:t>
      </w:r>
      <w:r>
        <w:fldChar w:fldCharType="end"/>
      </w:r>
    </w:p>
    <w:p w14:paraId="4A9017B8" w14:textId="4D58ADAA" w:rsidR="008D7ABA" w:rsidRDefault="008D7ABA">
      <w:pPr>
        <w:pStyle w:val="TOC5"/>
        <w:rPr>
          <w:rFonts w:asciiTheme="minorHAnsi" w:eastAsiaTheme="minorEastAsia" w:hAnsiTheme="minorHAnsi" w:cstheme="minorBidi"/>
          <w:kern w:val="2"/>
          <w:sz w:val="22"/>
          <w:szCs w:val="22"/>
          <w14:ligatures w14:val="standardContextual"/>
        </w:rPr>
      </w:pPr>
      <w:r>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_Toc162418217 \h </w:instrText>
      </w:r>
      <w:r>
        <w:fldChar w:fldCharType="separate"/>
      </w:r>
      <w:r>
        <w:t>357</w:t>
      </w:r>
      <w:r>
        <w:fldChar w:fldCharType="end"/>
      </w:r>
    </w:p>
    <w:p w14:paraId="14EACC2E" w14:textId="77FF4E13" w:rsidR="008D7ABA" w:rsidRDefault="008D7ABA">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_Toc162418218 \h </w:instrText>
      </w:r>
      <w:r>
        <w:fldChar w:fldCharType="separate"/>
      </w:r>
      <w:r>
        <w:t>358</w:t>
      </w:r>
      <w:r>
        <w:fldChar w:fldCharType="end"/>
      </w:r>
    </w:p>
    <w:p w14:paraId="0EA7CE7D" w14:textId="4E603517" w:rsidR="008D7ABA" w:rsidRDefault="008D7ABA">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_Toc162418219 \h </w:instrText>
      </w:r>
      <w:r>
        <w:fldChar w:fldCharType="separate"/>
      </w:r>
      <w:r>
        <w:t>358</w:t>
      </w:r>
      <w:r>
        <w:fldChar w:fldCharType="end"/>
      </w:r>
    </w:p>
    <w:p w14:paraId="56A959B7" w14:textId="21E11FE4" w:rsidR="008D7ABA" w:rsidRDefault="008D7ABA">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_Toc162418220 \h </w:instrText>
      </w:r>
      <w:r>
        <w:fldChar w:fldCharType="separate"/>
      </w:r>
      <w:r>
        <w:t>358</w:t>
      </w:r>
      <w:r>
        <w:fldChar w:fldCharType="end"/>
      </w:r>
    </w:p>
    <w:p w14:paraId="39E3A62F" w14:textId="6F6CCDB7" w:rsidR="008D7ABA" w:rsidRDefault="008D7ABA">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_Toc162418221 \h </w:instrText>
      </w:r>
      <w:r>
        <w:fldChar w:fldCharType="separate"/>
      </w:r>
      <w:r>
        <w:t>359</w:t>
      </w:r>
      <w:r>
        <w:fldChar w:fldCharType="end"/>
      </w:r>
    </w:p>
    <w:p w14:paraId="6D6B37B5" w14:textId="32B2BFF0" w:rsidR="008D7ABA" w:rsidRDefault="008D7ABA">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_Toc162418222 \h </w:instrText>
      </w:r>
      <w:r>
        <w:fldChar w:fldCharType="separate"/>
      </w:r>
      <w:r>
        <w:t>360</w:t>
      </w:r>
      <w:r>
        <w:fldChar w:fldCharType="end"/>
      </w:r>
    </w:p>
    <w:p w14:paraId="45450467" w14:textId="02724DF5" w:rsidR="008D7ABA" w:rsidRDefault="008D7ABA">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_Toc162418223 \h </w:instrText>
      </w:r>
      <w:r>
        <w:fldChar w:fldCharType="separate"/>
      </w:r>
      <w:r>
        <w:t>360</w:t>
      </w:r>
      <w:r>
        <w:fldChar w:fldCharType="end"/>
      </w:r>
    </w:p>
    <w:p w14:paraId="03C6C1C2" w14:textId="4DB1E255" w:rsidR="008D7ABA" w:rsidRDefault="008D7ABA">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_Toc162418224 \h </w:instrText>
      </w:r>
      <w:r>
        <w:fldChar w:fldCharType="separate"/>
      </w:r>
      <w:r>
        <w:t>360</w:t>
      </w:r>
      <w:r>
        <w:fldChar w:fldCharType="end"/>
      </w:r>
    </w:p>
    <w:p w14:paraId="7B03D6E3" w14:textId="784DA66E" w:rsidR="008D7ABA" w:rsidRDefault="008D7ABA">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_Toc162418225 \h </w:instrText>
      </w:r>
      <w:r>
        <w:fldChar w:fldCharType="separate"/>
      </w:r>
      <w:r>
        <w:t>361</w:t>
      </w:r>
      <w:r>
        <w:fldChar w:fldCharType="end"/>
      </w:r>
    </w:p>
    <w:p w14:paraId="5D57B122" w14:textId="100A3A10" w:rsidR="008D7ABA" w:rsidRDefault="008D7ABA">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_Toc162418226 \h </w:instrText>
      </w:r>
      <w:r>
        <w:fldChar w:fldCharType="separate"/>
      </w:r>
      <w:r>
        <w:t>362</w:t>
      </w:r>
      <w:r>
        <w:fldChar w:fldCharType="end"/>
      </w:r>
    </w:p>
    <w:p w14:paraId="08334A22" w14:textId="2E2C30CF" w:rsidR="008D7ABA" w:rsidRDefault="008D7ABA">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_Toc162418227 \h </w:instrText>
      </w:r>
      <w:r>
        <w:fldChar w:fldCharType="separate"/>
      </w:r>
      <w:r>
        <w:t>362</w:t>
      </w:r>
      <w:r>
        <w:fldChar w:fldCharType="end"/>
      </w:r>
    </w:p>
    <w:p w14:paraId="32AFB998" w14:textId="3596AFD9" w:rsidR="008D7ABA" w:rsidRDefault="008D7ABA">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_Toc162418228 \h </w:instrText>
      </w:r>
      <w:r>
        <w:fldChar w:fldCharType="separate"/>
      </w:r>
      <w:r>
        <w:t>362</w:t>
      </w:r>
      <w:r>
        <w:fldChar w:fldCharType="end"/>
      </w:r>
    </w:p>
    <w:p w14:paraId="1A6FBB63" w14:textId="45661E00" w:rsidR="008D7ABA" w:rsidRDefault="008D7ABA">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_Toc162418229 \h </w:instrText>
      </w:r>
      <w:r>
        <w:fldChar w:fldCharType="separate"/>
      </w:r>
      <w:r>
        <w:t>362</w:t>
      </w:r>
      <w:r>
        <w:fldChar w:fldCharType="end"/>
      </w:r>
    </w:p>
    <w:p w14:paraId="4B747D29" w14:textId="1A53C3A1" w:rsidR="008D7ABA" w:rsidRDefault="008D7ABA">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_Toc162418230 \h </w:instrText>
      </w:r>
      <w:r>
        <w:fldChar w:fldCharType="separate"/>
      </w:r>
      <w:r>
        <w:t>363</w:t>
      </w:r>
      <w:r>
        <w:fldChar w:fldCharType="end"/>
      </w:r>
    </w:p>
    <w:p w14:paraId="4EF27093" w14:textId="6F7B39E3" w:rsidR="008D7ABA" w:rsidRDefault="008D7ABA">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_Toc162418231 \h </w:instrText>
      </w:r>
      <w:r>
        <w:fldChar w:fldCharType="separate"/>
      </w:r>
      <w:r>
        <w:t>364</w:t>
      </w:r>
      <w:r>
        <w:fldChar w:fldCharType="end"/>
      </w:r>
    </w:p>
    <w:p w14:paraId="45D599B5" w14:textId="72B7D020" w:rsidR="008D7ABA" w:rsidRDefault="008D7ABA">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_Toc162418232 \h </w:instrText>
      </w:r>
      <w:r>
        <w:fldChar w:fldCharType="separate"/>
      </w:r>
      <w:r>
        <w:t>364</w:t>
      </w:r>
      <w:r>
        <w:fldChar w:fldCharType="end"/>
      </w:r>
    </w:p>
    <w:p w14:paraId="2E769A95" w14:textId="38249A90" w:rsidR="008D7ABA" w:rsidRDefault="008D7ABA">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_Toc162418233 \h </w:instrText>
      </w:r>
      <w:r>
        <w:fldChar w:fldCharType="separate"/>
      </w:r>
      <w:r>
        <w:t>366</w:t>
      </w:r>
      <w:r>
        <w:fldChar w:fldCharType="end"/>
      </w:r>
    </w:p>
    <w:p w14:paraId="17151A34" w14:textId="49F42355" w:rsidR="008D7ABA" w:rsidRDefault="008D7ABA">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_Toc162418234 \h </w:instrText>
      </w:r>
      <w:r>
        <w:fldChar w:fldCharType="separate"/>
      </w:r>
      <w:r>
        <w:t>366</w:t>
      </w:r>
      <w:r>
        <w:fldChar w:fldCharType="end"/>
      </w:r>
    </w:p>
    <w:p w14:paraId="1F9AE8BA" w14:textId="37D15D85" w:rsidR="008D7ABA" w:rsidRDefault="008D7ABA">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_Toc162418235 \h </w:instrText>
      </w:r>
      <w:r>
        <w:fldChar w:fldCharType="separate"/>
      </w:r>
      <w:r>
        <w:t>367</w:t>
      </w:r>
      <w:r>
        <w:fldChar w:fldCharType="end"/>
      </w:r>
    </w:p>
    <w:p w14:paraId="14DEE504" w14:textId="2B9EE83D" w:rsidR="008D7ABA" w:rsidRDefault="008D7ABA">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_Toc162418236 \h </w:instrText>
      </w:r>
      <w:r>
        <w:fldChar w:fldCharType="separate"/>
      </w:r>
      <w:r>
        <w:t>367</w:t>
      </w:r>
      <w:r>
        <w:fldChar w:fldCharType="end"/>
      </w:r>
    </w:p>
    <w:p w14:paraId="46047BD5" w14:textId="02C8638A" w:rsidR="008D7ABA" w:rsidRDefault="008D7ABA">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_Toc162418237 \h </w:instrText>
      </w:r>
      <w:r>
        <w:fldChar w:fldCharType="separate"/>
      </w:r>
      <w:r>
        <w:t>368</w:t>
      </w:r>
      <w:r>
        <w:fldChar w:fldCharType="end"/>
      </w:r>
    </w:p>
    <w:p w14:paraId="350F68C1" w14:textId="7BA400AA" w:rsidR="008D7ABA" w:rsidRDefault="008D7ABA">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_Toc162418238 \h </w:instrText>
      </w:r>
      <w:r>
        <w:fldChar w:fldCharType="separate"/>
      </w:r>
      <w:r>
        <w:t>368</w:t>
      </w:r>
      <w:r>
        <w:fldChar w:fldCharType="end"/>
      </w:r>
    </w:p>
    <w:p w14:paraId="2B328DCE" w14:textId="3B054AA2" w:rsidR="008D7ABA" w:rsidRDefault="008D7ABA">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_Toc162418239 \h </w:instrText>
      </w:r>
      <w:r>
        <w:fldChar w:fldCharType="separate"/>
      </w:r>
      <w:r>
        <w:t>369</w:t>
      </w:r>
      <w:r>
        <w:fldChar w:fldCharType="end"/>
      </w:r>
    </w:p>
    <w:p w14:paraId="4D76DB92" w14:textId="09BD4691" w:rsidR="008D7ABA" w:rsidRDefault="008D7ABA">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_Toc162418240 \h </w:instrText>
      </w:r>
      <w:r>
        <w:fldChar w:fldCharType="separate"/>
      </w:r>
      <w:r>
        <w:t>372</w:t>
      </w:r>
      <w:r>
        <w:fldChar w:fldCharType="end"/>
      </w:r>
    </w:p>
    <w:p w14:paraId="63D251AB" w14:textId="3E60F5F1" w:rsidR="008D7ABA" w:rsidRDefault="008D7ABA">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_Toc162418241 \h </w:instrText>
      </w:r>
      <w:r>
        <w:fldChar w:fldCharType="separate"/>
      </w:r>
      <w:r>
        <w:t>372</w:t>
      </w:r>
      <w:r>
        <w:fldChar w:fldCharType="end"/>
      </w:r>
    </w:p>
    <w:p w14:paraId="169400F7" w14:textId="50178B85" w:rsidR="008D7ABA" w:rsidRDefault="008D7ABA">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_Toc162418242 \h </w:instrText>
      </w:r>
      <w:r>
        <w:fldChar w:fldCharType="separate"/>
      </w:r>
      <w:r>
        <w:t>373</w:t>
      </w:r>
      <w:r>
        <w:fldChar w:fldCharType="end"/>
      </w:r>
    </w:p>
    <w:p w14:paraId="46F5B02A" w14:textId="1965E2F2" w:rsidR="008D7ABA" w:rsidRDefault="008D7ABA">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_Toc162418243 \h </w:instrText>
      </w:r>
      <w:r>
        <w:fldChar w:fldCharType="separate"/>
      </w:r>
      <w:r>
        <w:t>373</w:t>
      </w:r>
      <w:r>
        <w:fldChar w:fldCharType="end"/>
      </w:r>
    </w:p>
    <w:p w14:paraId="5A740A15" w14:textId="056BD1B6" w:rsidR="008D7ABA" w:rsidRDefault="008D7ABA">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_Toc162418244 \h </w:instrText>
      </w:r>
      <w:r>
        <w:fldChar w:fldCharType="separate"/>
      </w:r>
      <w:r>
        <w:t>376</w:t>
      </w:r>
      <w:r>
        <w:fldChar w:fldCharType="end"/>
      </w:r>
    </w:p>
    <w:p w14:paraId="30B3A4C4" w14:textId="1A448B2F" w:rsidR="008D7ABA" w:rsidRDefault="008D7ABA">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_Toc162418245 \h </w:instrText>
      </w:r>
      <w:r>
        <w:fldChar w:fldCharType="separate"/>
      </w:r>
      <w:r>
        <w:t>377</w:t>
      </w:r>
      <w:r>
        <w:fldChar w:fldCharType="end"/>
      </w:r>
    </w:p>
    <w:p w14:paraId="76C4C492" w14:textId="13CAE94D" w:rsidR="008D7ABA" w:rsidRDefault="008D7ABA">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_Toc162418246 \h </w:instrText>
      </w:r>
      <w:r>
        <w:fldChar w:fldCharType="separate"/>
      </w:r>
      <w:r>
        <w:t>377</w:t>
      </w:r>
      <w:r>
        <w:fldChar w:fldCharType="end"/>
      </w:r>
    </w:p>
    <w:p w14:paraId="75B61F47" w14:textId="1A7599B9" w:rsidR="008D7ABA" w:rsidRDefault="008D7ABA">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_Toc162418247 \h </w:instrText>
      </w:r>
      <w:r>
        <w:fldChar w:fldCharType="separate"/>
      </w:r>
      <w:r>
        <w:t>378</w:t>
      </w:r>
      <w:r>
        <w:fldChar w:fldCharType="end"/>
      </w:r>
    </w:p>
    <w:p w14:paraId="66DAEBF0" w14:textId="72EAECF9" w:rsidR="008D7ABA" w:rsidRDefault="008D7ABA">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_Toc162418248 \h </w:instrText>
      </w:r>
      <w:r>
        <w:fldChar w:fldCharType="separate"/>
      </w:r>
      <w:r>
        <w:t>378</w:t>
      </w:r>
      <w:r>
        <w:fldChar w:fldCharType="end"/>
      </w:r>
    </w:p>
    <w:p w14:paraId="779A4DD8" w14:textId="696512F1" w:rsidR="008D7ABA" w:rsidRDefault="008D7ABA">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_Toc162418249 \h </w:instrText>
      </w:r>
      <w:r>
        <w:fldChar w:fldCharType="separate"/>
      </w:r>
      <w:r>
        <w:t>379</w:t>
      </w:r>
      <w:r>
        <w:fldChar w:fldCharType="end"/>
      </w:r>
    </w:p>
    <w:p w14:paraId="75A95ABD" w14:textId="2A860D4D" w:rsidR="008D7ABA" w:rsidRDefault="008D7ABA">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_Toc162418250 \h </w:instrText>
      </w:r>
      <w:r>
        <w:fldChar w:fldCharType="separate"/>
      </w:r>
      <w:r>
        <w:t>380</w:t>
      </w:r>
      <w:r>
        <w:fldChar w:fldCharType="end"/>
      </w:r>
    </w:p>
    <w:p w14:paraId="7D0B0DDA" w14:textId="53F53FBF" w:rsidR="008D7ABA" w:rsidRDefault="008D7ABA">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_Toc162418251 \h </w:instrText>
      </w:r>
      <w:r>
        <w:fldChar w:fldCharType="separate"/>
      </w:r>
      <w:r>
        <w:t>380</w:t>
      </w:r>
      <w:r>
        <w:fldChar w:fldCharType="end"/>
      </w:r>
    </w:p>
    <w:p w14:paraId="2C1F5484" w14:textId="5AC0B49E" w:rsidR="008D7ABA" w:rsidRDefault="008D7ABA">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_Toc162418252 \h </w:instrText>
      </w:r>
      <w:r>
        <w:fldChar w:fldCharType="separate"/>
      </w:r>
      <w:r>
        <w:t>381</w:t>
      </w:r>
      <w:r>
        <w:fldChar w:fldCharType="end"/>
      </w:r>
    </w:p>
    <w:p w14:paraId="48FA0A38" w14:textId="03F3C52E" w:rsidR="008D7ABA" w:rsidRDefault="008D7ABA">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_Toc162418253 \h </w:instrText>
      </w:r>
      <w:r>
        <w:fldChar w:fldCharType="separate"/>
      </w:r>
      <w:r>
        <w:t>381</w:t>
      </w:r>
      <w:r>
        <w:fldChar w:fldCharType="end"/>
      </w:r>
    </w:p>
    <w:p w14:paraId="3B66DE03" w14:textId="1B988477" w:rsidR="008D7ABA" w:rsidRDefault="008D7ABA">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_Toc162418254 \h </w:instrText>
      </w:r>
      <w:r>
        <w:fldChar w:fldCharType="separate"/>
      </w:r>
      <w:r>
        <w:t>383</w:t>
      </w:r>
      <w:r>
        <w:fldChar w:fldCharType="end"/>
      </w:r>
    </w:p>
    <w:p w14:paraId="745FE07E" w14:textId="5F9E7F7B" w:rsidR="008D7ABA" w:rsidRDefault="008D7ABA">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_Toc162418255 \h </w:instrText>
      </w:r>
      <w:r>
        <w:fldChar w:fldCharType="separate"/>
      </w:r>
      <w:r>
        <w:t>383</w:t>
      </w:r>
      <w:r>
        <w:fldChar w:fldCharType="end"/>
      </w:r>
    </w:p>
    <w:p w14:paraId="1D3445F3" w14:textId="5DA33F77" w:rsidR="008D7ABA" w:rsidRDefault="008D7ABA">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_Toc162418256 \h </w:instrText>
      </w:r>
      <w:r>
        <w:fldChar w:fldCharType="separate"/>
      </w:r>
      <w:r>
        <w:t>383</w:t>
      </w:r>
      <w:r>
        <w:fldChar w:fldCharType="end"/>
      </w:r>
    </w:p>
    <w:p w14:paraId="796C3EA2" w14:textId="60E1C5BD" w:rsidR="008D7ABA" w:rsidRDefault="008D7ABA">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_Toc162418257 \h </w:instrText>
      </w:r>
      <w:r>
        <w:fldChar w:fldCharType="separate"/>
      </w:r>
      <w:r>
        <w:t>383</w:t>
      </w:r>
      <w:r>
        <w:fldChar w:fldCharType="end"/>
      </w:r>
    </w:p>
    <w:p w14:paraId="48ABD85E" w14:textId="2A129AF0" w:rsidR="008D7ABA" w:rsidRDefault="008D7ABA">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_Toc162418258 \h </w:instrText>
      </w:r>
      <w:r>
        <w:fldChar w:fldCharType="separate"/>
      </w:r>
      <w:r>
        <w:t>383</w:t>
      </w:r>
      <w:r>
        <w:fldChar w:fldCharType="end"/>
      </w:r>
    </w:p>
    <w:p w14:paraId="03987062" w14:textId="6CA9720B" w:rsidR="008D7ABA" w:rsidRDefault="008D7ABA">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_Toc162418259 \h </w:instrText>
      </w:r>
      <w:r>
        <w:fldChar w:fldCharType="separate"/>
      </w:r>
      <w:r>
        <w:t>384</w:t>
      </w:r>
      <w:r>
        <w:fldChar w:fldCharType="end"/>
      </w:r>
    </w:p>
    <w:p w14:paraId="0A1C181A" w14:textId="5CB9274D" w:rsidR="008D7ABA" w:rsidRDefault="008D7ABA">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_Toc162418260 \h </w:instrText>
      </w:r>
      <w:r>
        <w:fldChar w:fldCharType="separate"/>
      </w:r>
      <w:r>
        <w:t>384</w:t>
      </w:r>
      <w:r>
        <w:fldChar w:fldCharType="end"/>
      </w:r>
    </w:p>
    <w:p w14:paraId="72D54F45" w14:textId="214BDA19" w:rsidR="008D7ABA" w:rsidRDefault="008D7ABA">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_Toc162418261 \h </w:instrText>
      </w:r>
      <w:r>
        <w:fldChar w:fldCharType="separate"/>
      </w:r>
      <w:r>
        <w:t>387</w:t>
      </w:r>
      <w:r>
        <w:fldChar w:fldCharType="end"/>
      </w:r>
    </w:p>
    <w:p w14:paraId="7C4F023F" w14:textId="31F142B8" w:rsidR="008D7ABA" w:rsidRDefault="008D7ABA">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_Toc162418262 \h </w:instrText>
      </w:r>
      <w:r>
        <w:fldChar w:fldCharType="separate"/>
      </w:r>
      <w:r>
        <w:t>387</w:t>
      </w:r>
      <w:r>
        <w:fldChar w:fldCharType="end"/>
      </w:r>
    </w:p>
    <w:p w14:paraId="7E163893" w14:textId="209FD27B" w:rsidR="008D7ABA" w:rsidRDefault="008D7ABA">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_Toc162418263 \h </w:instrText>
      </w:r>
      <w:r>
        <w:fldChar w:fldCharType="separate"/>
      </w:r>
      <w:r>
        <w:t>388</w:t>
      </w:r>
      <w:r>
        <w:fldChar w:fldCharType="end"/>
      </w:r>
    </w:p>
    <w:p w14:paraId="35854BD3" w14:textId="1355A90C" w:rsidR="008D7ABA" w:rsidRDefault="008D7ABA">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_Toc162418264 \h </w:instrText>
      </w:r>
      <w:r>
        <w:fldChar w:fldCharType="separate"/>
      </w:r>
      <w:r>
        <w:t>388</w:t>
      </w:r>
      <w:r>
        <w:fldChar w:fldCharType="end"/>
      </w:r>
    </w:p>
    <w:p w14:paraId="55BAB132" w14:textId="040120B6" w:rsidR="008D7ABA" w:rsidRDefault="008D7ABA">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_Toc162418265 \h </w:instrText>
      </w:r>
      <w:r>
        <w:fldChar w:fldCharType="separate"/>
      </w:r>
      <w:r>
        <w:t>390</w:t>
      </w:r>
      <w:r>
        <w:fldChar w:fldCharType="end"/>
      </w:r>
    </w:p>
    <w:p w14:paraId="762CB94E" w14:textId="2F037928" w:rsidR="008D7ABA" w:rsidRDefault="008D7ABA">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_Toc162418266 \h </w:instrText>
      </w:r>
      <w:r>
        <w:fldChar w:fldCharType="separate"/>
      </w:r>
      <w:r>
        <w:t>392</w:t>
      </w:r>
      <w:r>
        <w:fldChar w:fldCharType="end"/>
      </w:r>
    </w:p>
    <w:p w14:paraId="2CCDE5FD" w14:textId="59B45E17" w:rsidR="008D7ABA" w:rsidRDefault="008D7ABA">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to Assist URLLC Service</w:t>
      </w:r>
      <w:r>
        <w:tab/>
      </w:r>
      <w:r>
        <w:fldChar w:fldCharType="begin" w:fldLock="1"/>
      </w:r>
      <w:r>
        <w:instrText xml:space="preserve"> PAGEREF _Toc162418267 \h </w:instrText>
      </w:r>
      <w:r>
        <w:fldChar w:fldCharType="separate"/>
      </w:r>
      <w:r>
        <w:t>392</w:t>
      </w:r>
      <w:r>
        <w:fldChar w:fldCharType="end"/>
      </w:r>
    </w:p>
    <w:p w14:paraId="71FCF01A" w14:textId="59A8203A" w:rsidR="008D7ABA" w:rsidRDefault="008D7ABA">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_Toc162418268 \h </w:instrText>
      </w:r>
      <w:r>
        <w:fldChar w:fldCharType="separate"/>
      </w:r>
      <w:r>
        <w:t>392</w:t>
      </w:r>
      <w:r>
        <w:fldChar w:fldCharType="end"/>
      </w:r>
    </w:p>
    <w:p w14:paraId="0F940371" w14:textId="42DA851E" w:rsidR="008D7ABA" w:rsidRDefault="008D7ABA">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Monitoring</w:t>
      </w:r>
      <w:r>
        <w:tab/>
      </w:r>
      <w:r>
        <w:fldChar w:fldCharType="begin" w:fldLock="1"/>
      </w:r>
      <w:r>
        <w:instrText xml:space="preserve"> PAGEREF _Toc162418269 \h </w:instrText>
      </w:r>
      <w:r>
        <w:fldChar w:fldCharType="separate"/>
      </w:r>
      <w:r>
        <w:t>392</w:t>
      </w:r>
      <w:r>
        <w:fldChar w:fldCharType="end"/>
      </w:r>
    </w:p>
    <w:p w14:paraId="3C54D267" w14:textId="13D7C1B4" w:rsidR="008D7ABA" w:rsidRDefault="008D7ABA">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Monitoring</w:t>
      </w:r>
      <w:r>
        <w:tab/>
      </w:r>
      <w:r>
        <w:fldChar w:fldCharType="begin" w:fldLock="1"/>
      </w:r>
      <w:r>
        <w:instrText xml:space="preserve"> PAGEREF _Toc162418270 \h </w:instrText>
      </w:r>
      <w:r>
        <w:fldChar w:fldCharType="separate"/>
      </w:r>
      <w:r>
        <w:t>393</w:t>
      </w:r>
      <w:r>
        <w:fldChar w:fldCharType="end"/>
      </w:r>
    </w:p>
    <w:p w14:paraId="1D1896C8" w14:textId="4EB86554" w:rsidR="008D7ABA" w:rsidRDefault="008D7ABA">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_Toc162418271 \h </w:instrText>
      </w:r>
      <w:r>
        <w:fldChar w:fldCharType="separate"/>
      </w:r>
      <w:r>
        <w:t>394</w:t>
      </w:r>
      <w:r>
        <w:fldChar w:fldCharType="end"/>
      </w:r>
    </w:p>
    <w:p w14:paraId="535D3692" w14:textId="1E4C7EFA" w:rsidR="008D7ABA" w:rsidRDefault="008D7ABA">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_Toc162418272 \h </w:instrText>
      </w:r>
      <w:r>
        <w:fldChar w:fldCharType="separate"/>
      </w:r>
      <w:r>
        <w:t>394</w:t>
      </w:r>
      <w:r>
        <w:fldChar w:fldCharType="end"/>
      </w:r>
    </w:p>
    <w:p w14:paraId="3A03568E" w14:textId="30D0A4DD" w:rsidR="008D7ABA" w:rsidRDefault="008D7ABA">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_Toc162418273 \h </w:instrText>
      </w:r>
      <w:r>
        <w:fldChar w:fldCharType="separate"/>
      </w:r>
      <w:r>
        <w:t>395</w:t>
      </w:r>
      <w:r>
        <w:fldChar w:fldCharType="end"/>
      </w:r>
    </w:p>
    <w:p w14:paraId="2D1C656C" w14:textId="4A278DF3" w:rsidR="008D7ABA" w:rsidRDefault="008D7ABA">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_Toc162418274 \h </w:instrText>
      </w:r>
      <w:r>
        <w:fldChar w:fldCharType="separate"/>
      </w:r>
      <w:r>
        <w:t>395</w:t>
      </w:r>
      <w:r>
        <w:fldChar w:fldCharType="end"/>
      </w:r>
    </w:p>
    <w:p w14:paraId="356B9FED" w14:textId="50286625" w:rsidR="008D7ABA" w:rsidRDefault="008D7ABA">
      <w:pPr>
        <w:pStyle w:val="TOC4"/>
        <w:rPr>
          <w:rFonts w:asciiTheme="minorHAnsi" w:eastAsiaTheme="minorEastAsia" w:hAnsiTheme="minorHAnsi" w:cstheme="minorBidi"/>
          <w:kern w:val="2"/>
          <w:sz w:val="22"/>
          <w:szCs w:val="22"/>
          <w14:ligatures w14:val="standardContextual"/>
        </w:rPr>
      </w:pPr>
      <w:r>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_Toc162418275 \h </w:instrText>
      </w:r>
      <w:r>
        <w:fldChar w:fldCharType="separate"/>
      </w:r>
      <w:r>
        <w:t>395</w:t>
      </w:r>
      <w:r>
        <w:fldChar w:fldCharType="end"/>
      </w:r>
    </w:p>
    <w:p w14:paraId="7CE309B5" w14:textId="0CA934F3" w:rsidR="008D7ABA" w:rsidRDefault="008D7ABA">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_Toc162418276 \h </w:instrText>
      </w:r>
      <w:r>
        <w:fldChar w:fldCharType="separate"/>
      </w:r>
      <w:r>
        <w:t>396</w:t>
      </w:r>
      <w:r>
        <w:fldChar w:fldCharType="end"/>
      </w:r>
    </w:p>
    <w:p w14:paraId="2CF850F4" w14:textId="1665CC1B" w:rsidR="008D7ABA" w:rsidRDefault="008D7ABA">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_Toc162418277 \h </w:instrText>
      </w:r>
      <w:r>
        <w:fldChar w:fldCharType="separate"/>
      </w:r>
      <w:r>
        <w:t>397</w:t>
      </w:r>
      <w:r>
        <w:fldChar w:fldCharType="end"/>
      </w:r>
    </w:p>
    <w:p w14:paraId="4D465F35" w14:textId="30660B7C" w:rsidR="008D7ABA" w:rsidRDefault="008D7ABA">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_Toc162418278 \h </w:instrText>
      </w:r>
      <w:r>
        <w:fldChar w:fldCharType="separate"/>
      </w:r>
      <w:r>
        <w:t>398</w:t>
      </w:r>
      <w:r>
        <w:fldChar w:fldCharType="end"/>
      </w:r>
    </w:p>
    <w:p w14:paraId="1FBF416F" w14:textId="440E1877" w:rsidR="008D7ABA" w:rsidRDefault="008D7ABA">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_Toc162418279 \h </w:instrText>
      </w:r>
      <w:r>
        <w:fldChar w:fldCharType="separate"/>
      </w:r>
      <w:r>
        <w:t>399</w:t>
      </w:r>
      <w:r>
        <w:fldChar w:fldCharType="end"/>
      </w:r>
    </w:p>
    <w:p w14:paraId="073DF640" w14:textId="41A409EA" w:rsidR="008D7ABA" w:rsidRDefault="008D7ABA">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_Toc162418280 \h </w:instrText>
      </w:r>
      <w:r>
        <w:fldChar w:fldCharType="separate"/>
      </w:r>
      <w:r>
        <w:t>399</w:t>
      </w:r>
      <w:r>
        <w:fldChar w:fldCharType="end"/>
      </w:r>
    </w:p>
    <w:p w14:paraId="6F1CAE31" w14:textId="08E8F2A0" w:rsidR="008D7ABA" w:rsidRDefault="008D7ABA">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_Toc162418281 \h </w:instrText>
      </w:r>
      <w:r>
        <w:fldChar w:fldCharType="separate"/>
      </w:r>
      <w:r>
        <w:t>399</w:t>
      </w:r>
      <w:r>
        <w:fldChar w:fldCharType="end"/>
      </w:r>
    </w:p>
    <w:p w14:paraId="3A538FCD" w14:textId="59B2B6AE" w:rsidR="008D7ABA" w:rsidRDefault="008D7ABA">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_Toc162418282 \h </w:instrText>
      </w:r>
      <w:r>
        <w:fldChar w:fldCharType="separate"/>
      </w:r>
      <w:r>
        <w:t>400</w:t>
      </w:r>
      <w:r>
        <w:fldChar w:fldCharType="end"/>
      </w:r>
    </w:p>
    <w:p w14:paraId="32C08B02" w14:textId="1F32CE59" w:rsidR="008D7ABA" w:rsidRDefault="008D7ABA">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_Toc162418283 \h </w:instrText>
      </w:r>
      <w:r>
        <w:fldChar w:fldCharType="separate"/>
      </w:r>
      <w:r>
        <w:t>401</w:t>
      </w:r>
      <w:r>
        <w:fldChar w:fldCharType="end"/>
      </w:r>
    </w:p>
    <w:p w14:paraId="1FA195E8" w14:textId="7B22F67E" w:rsidR="008D7ABA" w:rsidRDefault="008D7ABA">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_Toc162418284 \h </w:instrText>
      </w:r>
      <w:r>
        <w:fldChar w:fldCharType="separate"/>
      </w:r>
      <w:r>
        <w:t>401</w:t>
      </w:r>
      <w:r>
        <w:fldChar w:fldCharType="end"/>
      </w:r>
    </w:p>
    <w:p w14:paraId="1500B861" w14:textId="52BA4E51" w:rsidR="008D7ABA" w:rsidRDefault="008D7ABA">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_Toc162418285 \h </w:instrText>
      </w:r>
      <w:r>
        <w:fldChar w:fldCharType="separate"/>
      </w:r>
      <w:r>
        <w:t>401</w:t>
      </w:r>
      <w:r>
        <w:fldChar w:fldCharType="end"/>
      </w:r>
    </w:p>
    <w:p w14:paraId="57AE2592" w14:textId="4567E25E" w:rsidR="008D7ABA" w:rsidRDefault="008D7ABA">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_Toc162418286 \h </w:instrText>
      </w:r>
      <w:r>
        <w:fldChar w:fldCharType="separate"/>
      </w:r>
      <w:r>
        <w:t>401</w:t>
      </w:r>
      <w:r>
        <w:fldChar w:fldCharType="end"/>
      </w:r>
    </w:p>
    <w:p w14:paraId="4EE4450E" w14:textId="418A45F1" w:rsidR="008D7ABA" w:rsidRDefault="008D7ABA">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_Toc162418287 \h </w:instrText>
      </w:r>
      <w:r>
        <w:fldChar w:fldCharType="separate"/>
      </w:r>
      <w:r>
        <w:t>402</w:t>
      </w:r>
      <w:r>
        <w:fldChar w:fldCharType="end"/>
      </w:r>
    </w:p>
    <w:p w14:paraId="2639FCF5" w14:textId="1DA4549C" w:rsidR="008D7ABA" w:rsidRDefault="008D7ABA">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_Toc162418288 \h </w:instrText>
      </w:r>
      <w:r>
        <w:fldChar w:fldCharType="separate"/>
      </w:r>
      <w:r>
        <w:t>402</w:t>
      </w:r>
      <w:r>
        <w:fldChar w:fldCharType="end"/>
      </w:r>
    </w:p>
    <w:p w14:paraId="19AA18CD" w14:textId="6F71ECA1" w:rsidR="008D7ABA" w:rsidRDefault="008D7ABA">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_Toc162418289 \h </w:instrText>
      </w:r>
      <w:r>
        <w:fldChar w:fldCharType="separate"/>
      </w:r>
      <w:r>
        <w:t>402</w:t>
      </w:r>
      <w:r>
        <w:fldChar w:fldCharType="end"/>
      </w:r>
    </w:p>
    <w:p w14:paraId="2D862320" w14:textId="41488F47" w:rsidR="008D7ABA" w:rsidRDefault="008D7ABA">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_Toc162418290 \h </w:instrText>
      </w:r>
      <w:r>
        <w:fldChar w:fldCharType="separate"/>
      </w:r>
      <w:r>
        <w:t>402</w:t>
      </w:r>
      <w:r>
        <w:fldChar w:fldCharType="end"/>
      </w:r>
    </w:p>
    <w:p w14:paraId="0DFE5460" w14:textId="27CE5801" w:rsidR="008D7ABA" w:rsidRDefault="008D7ABA">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_Toc162418291 \h </w:instrText>
      </w:r>
      <w:r>
        <w:fldChar w:fldCharType="separate"/>
      </w:r>
      <w:r>
        <w:t>402</w:t>
      </w:r>
      <w:r>
        <w:fldChar w:fldCharType="end"/>
      </w:r>
    </w:p>
    <w:p w14:paraId="70F7A0DE" w14:textId="4374AC82" w:rsidR="008D7ABA" w:rsidRDefault="008D7ABA">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_Toc162418292 \h </w:instrText>
      </w:r>
      <w:r>
        <w:fldChar w:fldCharType="separate"/>
      </w:r>
      <w:r>
        <w:t>404</w:t>
      </w:r>
      <w:r>
        <w:fldChar w:fldCharType="end"/>
      </w:r>
    </w:p>
    <w:p w14:paraId="66E3551D" w14:textId="69D4F94F" w:rsidR="008D7ABA" w:rsidRDefault="008D7ABA">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_Toc162418293 \h </w:instrText>
      </w:r>
      <w:r>
        <w:fldChar w:fldCharType="separate"/>
      </w:r>
      <w:r>
        <w:t>404</w:t>
      </w:r>
      <w:r>
        <w:fldChar w:fldCharType="end"/>
      </w:r>
    </w:p>
    <w:p w14:paraId="3A452C1A" w14:textId="285AA81B" w:rsidR="008D7ABA" w:rsidRDefault="008D7ABA">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_Toc162418294 \h </w:instrText>
      </w:r>
      <w:r>
        <w:fldChar w:fldCharType="separate"/>
      </w:r>
      <w:r>
        <w:t>404</w:t>
      </w:r>
      <w:r>
        <w:fldChar w:fldCharType="end"/>
      </w:r>
    </w:p>
    <w:p w14:paraId="0AB9B0DF" w14:textId="57806C73" w:rsidR="008D7ABA" w:rsidRDefault="008D7ABA">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_Toc162418295 \h </w:instrText>
      </w:r>
      <w:r>
        <w:fldChar w:fldCharType="separate"/>
      </w:r>
      <w:r>
        <w:t>405</w:t>
      </w:r>
      <w:r>
        <w:fldChar w:fldCharType="end"/>
      </w:r>
    </w:p>
    <w:p w14:paraId="10C3232C" w14:textId="12F62637" w:rsidR="008D7ABA" w:rsidRDefault="008D7ABA">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_Toc162418296 \h </w:instrText>
      </w:r>
      <w:r>
        <w:fldChar w:fldCharType="separate"/>
      </w:r>
      <w:r>
        <w:t>405</w:t>
      </w:r>
      <w:r>
        <w:fldChar w:fldCharType="end"/>
      </w:r>
    </w:p>
    <w:p w14:paraId="2928FF64" w14:textId="125E2A8D" w:rsidR="008D7ABA" w:rsidRDefault="008D7ABA">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_Toc162418297 \h </w:instrText>
      </w:r>
      <w:r>
        <w:fldChar w:fldCharType="separate"/>
      </w:r>
      <w:r>
        <w:t>405</w:t>
      </w:r>
      <w:r>
        <w:fldChar w:fldCharType="end"/>
      </w:r>
    </w:p>
    <w:p w14:paraId="24DA5FD8" w14:textId="56B9A25A" w:rsidR="008D7ABA" w:rsidRDefault="008D7ABA">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w:t>
      </w:r>
      <w:r>
        <w:tab/>
      </w:r>
      <w:r>
        <w:fldChar w:fldCharType="begin" w:fldLock="1"/>
      </w:r>
      <w:r>
        <w:instrText xml:space="preserve"> PAGEREF _Toc162418298 \h </w:instrText>
      </w:r>
      <w:r>
        <w:fldChar w:fldCharType="separate"/>
      </w:r>
      <w:r>
        <w:t>405</w:t>
      </w:r>
      <w:r>
        <w:fldChar w:fldCharType="end"/>
      </w:r>
    </w:p>
    <w:p w14:paraId="689BA401" w14:textId="497C0416" w:rsidR="008D7ABA" w:rsidRDefault="008D7ABA">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_Toc162418299 \h </w:instrText>
      </w:r>
      <w:r>
        <w:fldChar w:fldCharType="separate"/>
      </w:r>
      <w:r>
        <w:t>405</w:t>
      </w:r>
      <w:r>
        <w:fldChar w:fldCharType="end"/>
      </w:r>
    </w:p>
    <w:p w14:paraId="35EF9F98" w14:textId="6ADDC246" w:rsidR="008D7ABA" w:rsidRDefault="008D7ABA">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_Toc162418300 \h </w:instrText>
      </w:r>
      <w:r>
        <w:fldChar w:fldCharType="separate"/>
      </w:r>
      <w:r>
        <w:t>405</w:t>
      </w:r>
      <w:r>
        <w:fldChar w:fldCharType="end"/>
      </w:r>
    </w:p>
    <w:p w14:paraId="44CA4CE8" w14:textId="3E54848B" w:rsidR="008D7ABA" w:rsidRDefault="008D7ABA">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_Toc162418301 \h </w:instrText>
      </w:r>
      <w:r>
        <w:fldChar w:fldCharType="separate"/>
      </w:r>
      <w:r>
        <w:t>406</w:t>
      </w:r>
      <w:r>
        <w:fldChar w:fldCharType="end"/>
      </w:r>
    </w:p>
    <w:p w14:paraId="1FF52D16" w14:textId="01769A0D" w:rsidR="008D7ABA" w:rsidRDefault="008D7ABA">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_Toc162418302 \h </w:instrText>
      </w:r>
      <w:r>
        <w:fldChar w:fldCharType="separate"/>
      </w:r>
      <w:r>
        <w:t>406</w:t>
      </w:r>
      <w:r>
        <w:fldChar w:fldCharType="end"/>
      </w:r>
    </w:p>
    <w:p w14:paraId="1BCF5F70" w14:textId="626EB29C" w:rsidR="008D7ABA" w:rsidRDefault="008D7ABA">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_Toc162418303 \h </w:instrText>
      </w:r>
      <w:r>
        <w:fldChar w:fldCharType="separate"/>
      </w:r>
      <w:r>
        <w:t>407</w:t>
      </w:r>
      <w:r>
        <w:fldChar w:fldCharType="end"/>
      </w:r>
    </w:p>
    <w:p w14:paraId="7D8D193C" w14:textId="599E9F90" w:rsidR="008D7ABA" w:rsidRDefault="008D7ABA">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_Toc162418304 \h </w:instrText>
      </w:r>
      <w:r>
        <w:fldChar w:fldCharType="separate"/>
      </w:r>
      <w:r>
        <w:t>407</w:t>
      </w:r>
      <w:r>
        <w:fldChar w:fldCharType="end"/>
      </w:r>
    </w:p>
    <w:p w14:paraId="290E12ED" w14:textId="0F0EBE99" w:rsidR="008D7ABA" w:rsidRDefault="008D7ABA">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_Toc162418305 \h </w:instrText>
      </w:r>
      <w:r>
        <w:fldChar w:fldCharType="separate"/>
      </w:r>
      <w:r>
        <w:t>408</w:t>
      </w:r>
      <w:r>
        <w:fldChar w:fldCharType="end"/>
      </w:r>
    </w:p>
    <w:p w14:paraId="1BF8D8F4" w14:textId="2672F112" w:rsidR="008D7ABA" w:rsidRDefault="008D7ABA">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_Toc162418306 \h </w:instrText>
      </w:r>
      <w:r>
        <w:fldChar w:fldCharType="separate"/>
      </w:r>
      <w:r>
        <w:t>408</w:t>
      </w:r>
      <w:r>
        <w:fldChar w:fldCharType="end"/>
      </w:r>
    </w:p>
    <w:p w14:paraId="34A7CDBA" w14:textId="50DF8218" w:rsidR="008D7ABA" w:rsidRDefault="008D7ABA">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_Toc162418307 \h </w:instrText>
      </w:r>
      <w:r>
        <w:fldChar w:fldCharType="separate"/>
      </w:r>
      <w:r>
        <w:t>408</w:t>
      </w:r>
      <w:r>
        <w:fldChar w:fldCharType="end"/>
      </w:r>
    </w:p>
    <w:p w14:paraId="248C1E2E" w14:textId="4FA05E6D" w:rsidR="008D7ABA" w:rsidRDefault="008D7ABA">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_Toc162418308 \h </w:instrText>
      </w:r>
      <w:r>
        <w:fldChar w:fldCharType="separate"/>
      </w:r>
      <w:r>
        <w:t>408</w:t>
      </w:r>
      <w:r>
        <w:fldChar w:fldCharType="end"/>
      </w:r>
    </w:p>
    <w:p w14:paraId="2E6E9ABC" w14:textId="140B7018" w:rsidR="008D7ABA" w:rsidRDefault="008D7ABA">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_Toc162418309 \h </w:instrText>
      </w:r>
      <w:r>
        <w:fldChar w:fldCharType="separate"/>
      </w:r>
      <w:r>
        <w:t>409</w:t>
      </w:r>
      <w:r>
        <w:fldChar w:fldCharType="end"/>
      </w:r>
    </w:p>
    <w:p w14:paraId="6432F7D6" w14:textId="67D3BC7C" w:rsidR="008D7ABA" w:rsidRDefault="008D7ABA">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_Toc162418310 \h </w:instrText>
      </w:r>
      <w:r>
        <w:fldChar w:fldCharType="separate"/>
      </w:r>
      <w:r>
        <w:t>409</w:t>
      </w:r>
      <w:r>
        <w:fldChar w:fldCharType="end"/>
      </w:r>
    </w:p>
    <w:p w14:paraId="125AA8E8" w14:textId="5A5D9EDD" w:rsidR="008D7ABA" w:rsidRDefault="008D7ABA">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_Toc162418311 \h </w:instrText>
      </w:r>
      <w:r>
        <w:fldChar w:fldCharType="separate"/>
      </w:r>
      <w:r>
        <w:t>409</w:t>
      </w:r>
      <w:r>
        <w:fldChar w:fldCharType="end"/>
      </w:r>
    </w:p>
    <w:p w14:paraId="3B0E8FCB" w14:textId="620B20B7" w:rsidR="008D7ABA" w:rsidRDefault="008D7ABA">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_Toc162418312 \h </w:instrText>
      </w:r>
      <w:r>
        <w:fldChar w:fldCharType="separate"/>
      </w:r>
      <w:r>
        <w:t>410</w:t>
      </w:r>
      <w:r>
        <w:fldChar w:fldCharType="end"/>
      </w:r>
    </w:p>
    <w:p w14:paraId="38AF2B79" w14:textId="789DB7B9" w:rsidR="008D7ABA" w:rsidRDefault="008D7ABA">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_Toc162418313 \h </w:instrText>
      </w:r>
      <w:r>
        <w:fldChar w:fldCharType="separate"/>
      </w:r>
      <w:r>
        <w:t>410</w:t>
      </w:r>
      <w:r>
        <w:fldChar w:fldCharType="end"/>
      </w:r>
    </w:p>
    <w:p w14:paraId="33239ACC" w14:textId="65B8CF59" w:rsidR="008D7ABA" w:rsidRDefault="008D7ABA">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_Toc162418314 \h </w:instrText>
      </w:r>
      <w:r>
        <w:fldChar w:fldCharType="separate"/>
      </w:r>
      <w:r>
        <w:t>411</w:t>
      </w:r>
      <w:r>
        <w:fldChar w:fldCharType="end"/>
      </w:r>
    </w:p>
    <w:p w14:paraId="77F655C7" w14:textId="1AFB0DE8" w:rsidR="008D7ABA" w:rsidRDefault="008D7ABA">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_Toc162418315 \h </w:instrText>
      </w:r>
      <w:r>
        <w:fldChar w:fldCharType="separate"/>
      </w:r>
      <w:r>
        <w:t>411</w:t>
      </w:r>
      <w:r>
        <w:fldChar w:fldCharType="end"/>
      </w:r>
    </w:p>
    <w:p w14:paraId="4045B30C" w14:textId="318A5F7E" w:rsidR="008D7ABA" w:rsidRDefault="008D7ABA">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_Toc162418316 \h </w:instrText>
      </w:r>
      <w:r>
        <w:fldChar w:fldCharType="separate"/>
      </w:r>
      <w:r>
        <w:t>412</w:t>
      </w:r>
      <w:r>
        <w:fldChar w:fldCharType="end"/>
      </w:r>
    </w:p>
    <w:p w14:paraId="4CF2A1A9" w14:textId="79CD1391" w:rsidR="008D7ABA" w:rsidRDefault="008D7ABA">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_Toc162418317 \h </w:instrText>
      </w:r>
      <w:r>
        <w:fldChar w:fldCharType="separate"/>
      </w:r>
      <w:r>
        <w:t>412</w:t>
      </w:r>
      <w:r>
        <w:fldChar w:fldCharType="end"/>
      </w:r>
    </w:p>
    <w:p w14:paraId="1330A31E" w14:textId="401144AE" w:rsidR="008D7ABA" w:rsidRDefault="008D7AB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_Toc162418318 \h </w:instrText>
      </w:r>
      <w:r>
        <w:fldChar w:fldCharType="separate"/>
      </w:r>
      <w:r>
        <w:t>413</w:t>
      </w:r>
      <w:r>
        <w:fldChar w:fldCharType="end"/>
      </w:r>
    </w:p>
    <w:p w14:paraId="4BEE7DC1" w14:textId="6F8039B9" w:rsidR="008D7ABA" w:rsidRDefault="008D7AB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_Toc162418319 \h </w:instrText>
      </w:r>
      <w:r>
        <w:fldChar w:fldCharType="separate"/>
      </w:r>
      <w:r>
        <w:t>413</w:t>
      </w:r>
      <w:r>
        <w:fldChar w:fldCharType="end"/>
      </w:r>
    </w:p>
    <w:p w14:paraId="175B365F" w14:textId="069DE04C" w:rsidR="008D7ABA" w:rsidRDefault="008D7AB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_Toc162418320 \h </w:instrText>
      </w:r>
      <w:r>
        <w:fldChar w:fldCharType="separate"/>
      </w:r>
      <w:r>
        <w:t>413</w:t>
      </w:r>
      <w:r>
        <w:fldChar w:fldCharType="end"/>
      </w:r>
    </w:p>
    <w:p w14:paraId="2141AB83" w14:textId="690A854E" w:rsidR="008D7ABA" w:rsidRDefault="008D7AB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_Toc162418321 \h </w:instrText>
      </w:r>
      <w:r>
        <w:fldChar w:fldCharType="separate"/>
      </w:r>
      <w:r>
        <w:t>413</w:t>
      </w:r>
      <w:r>
        <w:fldChar w:fldCharType="end"/>
      </w:r>
    </w:p>
    <w:p w14:paraId="6F5D81A0" w14:textId="29EFE1F4" w:rsidR="008D7ABA" w:rsidRDefault="008D7AB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_Toc162418322 \h </w:instrText>
      </w:r>
      <w:r>
        <w:fldChar w:fldCharType="separate"/>
      </w:r>
      <w:r>
        <w:t>415</w:t>
      </w:r>
      <w:r>
        <w:fldChar w:fldCharType="end"/>
      </w:r>
    </w:p>
    <w:p w14:paraId="7142CA70" w14:textId="25110337" w:rsidR="008D7ABA" w:rsidRDefault="008D7AB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_Toc162418323 \h </w:instrText>
      </w:r>
      <w:r>
        <w:fldChar w:fldCharType="separate"/>
      </w:r>
      <w:r>
        <w:t>416</w:t>
      </w:r>
      <w:r>
        <w:fldChar w:fldCharType="end"/>
      </w:r>
    </w:p>
    <w:p w14:paraId="2A5D1982" w14:textId="4375027D" w:rsidR="008D7ABA" w:rsidRDefault="008D7ABA">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_Toc162418324 \h </w:instrText>
      </w:r>
      <w:r>
        <w:fldChar w:fldCharType="separate"/>
      </w:r>
      <w:r>
        <w:t>417</w:t>
      </w:r>
      <w:r>
        <w:fldChar w:fldCharType="end"/>
      </w:r>
    </w:p>
    <w:p w14:paraId="50A85C94" w14:textId="5E39FCE8" w:rsidR="008D7ABA" w:rsidRDefault="008D7ABA">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_Toc162418325 \h </w:instrText>
      </w:r>
      <w:r>
        <w:fldChar w:fldCharType="separate"/>
      </w:r>
      <w:r>
        <w:t>417</w:t>
      </w:r>
      <w:r>
        <w:fldChar w:fldCharType="end"/>
      </w:r>
    </w:p>
    <w:p w14:paraId="65F47720" w14:textId="204CFFFF" w:rsidR="008D7ABA" w:rsidRDefault="008D7ABA">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_Toc162418326 \h </w:instrText>
      </w:r>
      <w:r>
        <w:fldChar w:fldCharType="separate"/>
      </w:r>
      <w:r>
        <w:t>417</w:t>
      </w:r>
      <w:r>
        <w:fldChar w:fldCharType="end"/>
      </w:r>
    </w:p>
    <w:p w14:paraId="6E8AECE6" w14:textId="1EC04065" w:rsidR="008D7ABA" w:rsidRDefault="008D7ABA">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_Toc162418327 \h </w:instrText>
      </w:r>
      <w:r>
        <w:fldChar w:fldCharType="separate"/>
      </w:r>
      <w:r>
        <w:t>419</w:t>
      </w:r>
      <w:r>
        <w:fldChar w:fldCharType="end"/>
      </w:r>
    </w:p>
    <w:p w14:paraId="62AF316F" w14:textId="253EB844" w:rsidR="008D7ABA" w:rsidRDefault="008D7ABA">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_Toc162418328 \h </w:instrText>
      </w:r>
      <w:r>
        <w:fldChar w:fldCharType="separate"/>
      </w:r>
      <w:r>
        <w:t>419</w:t>
      </w:r>
      <w:r>
        <w:fldChar w:fldCharType="end"/>
      </w:r>
    </w:p>
    <w:p w14:paraId="76084F28" w14:textId="303AA6FA" w:rsidR="008D7ABA" w:rsidRDefault="008D7ABA">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_Toc162418329 \h </w:instrText>
      </w:r>
      <w:r>
        <w:fldChar w:fldCharType="separate"/>
      </w:r>
      <w:r>
        <w:t>419</w:t>
      </w:r>
      <w:r>
        <w:fldChar w:fldCharType="end"/>
      </w:r>
    </w:p>
    <w:p w14:paraId="37D19796" w14:textId="39369B59" w:rsidR="008D7ABA" w:rsidRDefault="008D7ABA">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_Toc162418330 \h </w:instrText>
      </w:r>
      <w:r>
        <w:fldChar w:fldCharType="separate"/>
      </w:r>
      <w:r>
        <w:t>419</w:t>
      </w:r>
      <w:r>
        <w:fldChar w:fldCharType="end"/>
      </w:r>
    </w:p>
    <w:p w14:paraId="7EB11840" w14:textId="57A57782" w:rsidR="008D7ABA" w:rsidRDefault="008D7ABA">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_Toc162418331 \h </w:instrText>
      </w:r>
      <w:r>
        <w:fldChar w:fldCharType="separate"/>
      </w:r>
      <w:r>
        <w:t>419</w:t>
      </w:r>
      <w:r>
        <w:fldChar w:fldCharType="end"/>
      </w:r>
    </w:p>
    <w:p w14:paraId="6AFC4961" w14:textId="06EFF288" w:rsidR="008D7ABA" w:rsidRDefault="008D7ABA">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_Toc162418332 \h </w:instrText>
      </w:r>
      <w:r>
        <w:fldChar w:fldCharType="separate"/>
      </w:r>
      <w:r>
        <w:t>421</w:t>
      </w:r>
      <w:r>
        <w:fldChar w:fldCharType="end"/>
      </w:r>
    </w:p>
    <w:p w14:paraId="6B98116F" w14:textId="3B20B0F4" w:rsidR="008D7ABA" w:rsidRDefault="008D7ABA">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_Toc162418333 \h </w:instrText>
      </w:r>
      <w:r>
        <w:fldChar w:fldCharType="separate"/>
      </w:r>
      <w:r>
        <w:t>422</w:t>
      </w:r>
      <w:r>
        <w:fldChar w:fldCharType="end"/>
      </w:r>
    </w:p>
    <w:p w14:paraId="43E1D1A0" w14:textId="0E8F3490" w:rsidR="008D7ABA" w:rsidRDefault="008D7ABA">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_Toc162418334 \h </w:instrText>
      </w:r>
      <w:r>
        <w:fldChar w:fldCharType="separate"/>
      </w:r>
      <w:r>
        <w:t>423</w:t>
      </w:r>
      <w:r>
        <w:fldChar w:fldCharType="end"/>
      </w:r>
    </w:p>
    <w:p w14:paraId="4933BC2B" w14:textId="5A5AC97D" w:rsidR="008D7ABA" w:rsidRDefault="008D7ABA">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_Toc162418335 \h </w:instrText>
      </w:r>
      <w:r>
        <w:fldChar w:fldCharType="separate"/>
      </w:r>
      <w:r>
        <w:t>423</w:t>
      </w:r>
      <w:r>
        <w:fldChar w:fldCharType="end"/>
      </w:r>
    </w:p>
    <w:p w14:paraId="60C69DAD" w14:textId="15A8FD63" w:rsidR="008D7ABA" w:rsidRDefault="008D7ABA">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_Toc162418336 \h </w:instrText>
      </w:r>
      <w:r>
        <w:fldChar w:fldCharType="separate"/>
      </w:r>
      <w:r>
        <w:t>423</w:t>
      </w:r>
      <w:r>
        <w:fldChar w:fldCharType="end"/>
      </w:r>
    </w:p>
    <w:p w14:paraId="3E9BF0CE" w14:textId="06978A1B" w:rsidR="008D7ABA" w:rsidRDefault="008D7ABA">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_Toc162418337 \h </w:instrText>
      </w:r>
      <w:r>
        <w:fldChar w:fldCharType="separate"/>
      </w:r>
      <w:r>
        <w:t>423</w:t>
      </w:r>
      <w:r>
        <w:fldChar w:fldCharType="end"/>
      </w:r>
    </w:p>
    <w:p w14:paraId="7F71EB72" w14:textId="4D00FAB6" w:rsidR="008D7ABA" w:rsidRDefault="008D7ABA">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_Toc162418338 \h </w:instrText>
      </w:r>
      <w:r>
        <w:fldChar w:fldCharType="separate"/>
      </w:r>
      <w:r>
        <w:t>424</w:t>
      </w:r>
      <w:r>
        <w:fldChar w:fldCharType="end"/>
      </w:r>
    </w:p>
    <w:p w14:paraId="506261BC" w14:textId="4AC0FC2D" w:rsidR="008D7ABA" w:rsidRDefault="008D7ABA">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_Toc162418339 \h </w:instrText>
      </w:r>
      <w:r>
        <w:fldChar w:fldCharType="separate"/>
      </w:r>
      <w:r>
        <w:t>424</w:t>
      </w:r>
      <w:r>
        <w:fldChar w:fldCharType="end"/>
      </w:r>
    </w:p>
    <w:p w14:paraId="694C43BC" w14:textId="03E73235" w:rsidR="008D7ABA" w:rsidRDefault="008D7ABA">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_Toc162418340 \h </w:instrText>
      </w:r>
      <w:r>
        <w:fldChar w:fldCharType="separate"/>
      </w:r>
      <w:r>
        <w:t>424</w:t>
      </w:r>
      <w:r>
        <w:fldChar w:fldCharType="end"/>
      </w:r>
    </w:p>
    <w:p w14:paraId="2DCF665A" w14:textId="3A7DC9D9" w:rsidR="008D7ABA" w:rsidRDefault="008D7ABA">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_Toc162418341 \h </w:instrText>
      </w:r>
      <w:r>
        <w:fldChar w:fldCharType="separate"/>
      </w:r>
      <w:r>
        <w:t>425</w:t>
      </w:r>
      <w:r>
        <w:fldChar w:fldCharType="end"/>
      </w:r>
    </w:p>
    <w:p w14:paraId="0896697C" w14:textId="32DF8FA5" w:rsidR="008D7ABA" w:rsidRDefault="008D7ABA">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_Toc162418342 \h </w:instrText>
      </w:r>
      <w:r>
        <w:fldChar w:fldCharType="separate"/>
      </w:r>
      <w:r>
        <w:t>425</w:t>
      </w:r>
      <w:r>
        <w:fldChar w:fldCharType="end"/>
      </w:r>
    </w:p>
    <w:p w14:paraId="0D5964E9" w14:textId="3B241A88" w:rsidR="008D7ABA" w:rsidRDefault="008D7ABA">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_Toc162418343 \h </w:instrText>
      </w:r>
      <w:r>
        <w:fldChar w:fldCharType="separate"/>
      </w:r>
      <w:r>
        <w:t>425</w:t>
      </w:r>
      <w:r>
        <w:fldChar w:fldCharType="end"/>
      </w:r>
    </w:p>
    <w:p w14:paraId="3980EE3A" w14:textId="6F0B567B" w:rsidR="008D7ABA" w:rsidRDefault="008D7ABA">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_Toc162418344 \h </w:instrText>
      </w:r>
      <w:r>
        <w:fldChar w:fldCharType="separate"/>
      </w:r>
      <w:r>
        <w:t>425</w:t>
      </w:r>
      <w:r>
        <w:fldChar w:fldCharType="end"/>
      </w:r>
    </w:p>
    <w:p w14:paraId="223FE7A9" w14:textId="0192CD02" w:rsidR="008D7ABA" w:rsidRDefault="008D7ABA">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_Toc162418345 \h </w:instrText>
      </w:r>
      <w:r>
        <w:fldChar w:fldCharType="separate"/>
      </w:r>
      <w:r>
        <w:t>425</w:t>
      </w:r>
      <w:r>
        <w:fldChar w:fldCharType="end"/>
      </w:r>
    </w:p>
    <w:p w14:paraId="08A707E7" w14:textId="0C718114" w:rsidR="008D7ABA" w:rsidRDefault="008D7ABA">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_Toc162418346 \h </w:instrText>
      </w:r>
      <w:r>
        <w:fldChar w:fldCharType="separate"/>
      </w:r>
      <w:r>
        <w:t>425</w:t>
      </w:r>
      <w:r>
        <w:fldChar w:fldCharType="end"/>
      </w:r>
    </w:p>
    <w:p w14:paraId="0AE6E3AA" w14:textId="760BE5D4" w:rsidR="008D7ABA" w:rsidRDefault="008D7ABA">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_Toc162418347 \h </w:instrText>
      </w:r>
      <w:r>
        <w:fldChar w:fldCharType="separate"/>
      </w:r>
      <w:r>
        <w:t>426</w:t>
      </w:r>
      <w:r>
        <w:fldChar w:fldCharType="end"/>
      </w:r>
    </w:p>
    <w:p w14:paraId="56B8B3D1" w14:textId="7C5662DE" w:rsidR="008D7ABA" w:rsidRDefault="008D7ABA">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_Toc162418348 \h </w:instrText>
      </w:r>
      <w:r>
        <w:fldChar w:fldCharType="separate"/>
      </w:r>
      <w:r>
        <w:t>426</w:t>
      </w:r>
      <w:r>
        <w:fldChar w:fldCharType="end"/>
      </w:r>
    </w:p>
    <w:p w14:paraId="06D74893" w14:textId="68180427" w:rsidR="008D7ABA" w:rsidRDefault="008D7ABA">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_Toc162418349 \h </w:instrText>
      </w:r>
      <w:r>
        <w:fldChar w:fldCharType="separate"/>
      </w:r>
      <w:r>
        <w:t>426</w:t>
      </w:r>
      <w:r>
        <w:fldChar w:fldCharType="end"/>
      </w:r>
    </w:p>
    <w:p w14:paraId="0C07D53F" w14:textId="3FE0EEAC" w:rsidR="008D7ABA" w:rsidRDefault="008D7ABA">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_Toc162418350 \h </w:instrText>
      </w:r>
      <w:r>
        <w:fldChar w:fldCharType="separate"/>
      </w:r>
      <w:r>
        <w:t>427</w:t>
      </w:r>
      <w:r>
        <w:fldChar w:fldCharType="end"/>
      </w:r>
    </w:p>
    <w:p w14:paraId="238C7AF3" w14:textId="3ECEFF18" w:rsidR="008D7ABA" w:rsidRDefault="008D7ABA">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_Toc162418351 \h </w:instrText>
      </w:r>
      <w:r>
        <w:fldChar w:fldCharType="separate"/>
      </w:r>
      <w:r>
        <w:t>427</w:t>
      </w:r>
      <w:r>
        <w:fldChar w:fldCharType="end"/>
      </w:r>
    </w:p>
    <w:p w14:paraId="5F55846F" w14:textId="49F65C55" w:rsidR="008D7ABA" w:rsidRDefault="008D7ABA">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_Toc162418352 \h </w:instrText>
      </w:r>
      <w:r>
        <w:fldChar w:fldCharType="separate"/>
      </w:r>
      <w:r>
        <w:t>427</w:t>
      </w:r>
      <w:r>
        <w:fldChar w:fldCharType="end"/>
      </w:r>
    </w:p>
    <w:p w14:paraId="6EC66D17" w14:textId="03A0863B" w:rsidR="008D7ABA" w:rsidRDefault="008D7ABA">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_Toc162418353 \h </w:instrText>
      </w:r>
      <w:r>
        <w:fldChar w:fldCharType="separate"/>
      </w:r>
      <w:r>
        <w:t>428</w:t>
      </w:r>
      <w:r>
        <w:fldChar w:fldCharType="end"/>
      </w:r>
    </w:p>
    <w:p w14:paraId="4D53F23B" w14:textId="134EAE39" w:rsidR="008D7ABA" w:rsidRDefault="008D7ABA">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_Toc162418354 \h </w:instrText>
      </w:r>
      <w:r>
        <w:fldChar w:fldCharType="separate"/>
      </w:r>
      <w:r>
        <w:t>428</w:t>
      </w:r>
      <w:r>
        <w:fldChar w:fldCharType="end"/>
      </w:r>
    </w:p>
    <w:p w14:paraId="2880AA69" w14:textId="5727B0A6" w:rsidR="008D7ABA" w:rsidRDefault="008D7ABA">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_Toc162418355 \h </w:instrText>
      </w:r>
      <w:r>
        <w:fldChar w:fldCharType="separate"/>
      </w:r>
      <w:r>
        <w:t>428</w:t>
      </w:r>
      <w:r>
        <w:fldChar w:fldCharType="end"/>
      </w:r>
    </w:p>
    <w:p w14:paraId="6B1643FA" w14:textId="15EF3741" w:rsidR="008D7ABA" w:rsidRDefault="008D7ABA">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_Toc162418356 \h </w:instrText>
      </w:r>
      <w:r>
        <w:fldChar w:fldCharType="separate"/>
      </w:r>
      <w:r>
        <w:t>428</w:t>
      </w:r>
      <w:r>
        <w:fldChar w:fldCharType="end"/>
      </w:r>
    </w:p>
    <w:p w14:paraId="503AB2C0" w14:textId="76CFDC89" w:rsidR="008D7ABA" w:rsidRDefault="008D7ABA">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_Toc162418357 \h </w:instrText>
      </w:r>
      <w:r>
        <w:fldChar w:fldCharType="separate"/>
      </w:r>
      <w:r>
        <w:t>428</w:t>
      </w:r>
      <w:r>
        <w:fldChar w:fldCharType="end"/>
      </w:r>
    </w:p>
    <w:p w14:paraId="76E83CFF" w14:textId="6D810C0A" w:rsidR="008D7ABA" w:rsidRDefault="008D7ABA">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_Toc162418358 \h </w:instrText>
      </w:r>
      <w:r>
        <w:fldChar w:fldCharType="separate"/>
      </w:r>
      <w:r>
        <w:t>428</w:t>
      </w:r>
      <w:r>
        <w:fldChar w:fldCharType="end"/>
      </w:r>
    </w:p>
    <w:p w14:paraId="46790D41" w14:textId="7567B45A"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_Toc162418359 \h </w:instrText>
      </w:r>
      <w:r>
        <w:fldChar w:fldCharType="separate"/>
      </w:r>
      <w:r>
        <w:t>428</w:t>
      </w:r>
      <w:r>
        <w:fldChar w:fldCharType="end"/>
      </w:r>
    </w:p>
    <w:p w14:paraId="2CFE51F4" w14:textId="0332EB4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_Toc162418360 \h </w:instrText>
      </w:r>
      <w:r>
        <w:fldChar w:fldCharType="separate"/>
      </w:r>
      <w:r>
        <w:t>429</w:t>
      </w:r>
      <w:r>
        <w:fldChar w:fldCharType="end"/>
      </w:r>
    </w:p>
    <w:p w14:paraId="339AC13A" w14:textId="251B6B7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_Toc162418361 \h </w:instrText>
      </w:r>
      <w:r>
        <w:fldChar w:fldCharType="separate"/>
      </w:r>
      <w:r>
        <w:t>429</w:t>
      </w:r>
      <w:r>
        <w:fldChar w:fldCharType="end"/>
      </w:r>
    </w:p>
    <w:p w14:paraId="52F3A1C4" w14:textId="1EDE5557"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_Toc162418362 \h </w:instrText>
      </w:r>
      <w:r>
        <w:fldChar w:fldCharType="separate"/>
      </w:r>
      <w:r>
        <w:t>429</w:t>
      </w:r>
      <w:r>
        <w:fldChar w:fldCharType="end"/>
      </w:r>
    </w:p>
    <w:p w14:paraId="6791B1EB" w14:textId="73072B30"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_Toc162418363 \h </w:instrText>
      </w:r>
      <w:r>
        <w:fldChar w:fldCharType="separate"/>
      </w:r>
      <w:r>
        <w:t>429</w:t>
      </w:r>
      <w:r>
        <w:fldChar w:fldCharType="end"/>
      </w:r>
    </w:p>
    <w:p w14:paraId="5B637CC8" w14:textId="39B02EAE"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_Toc162418364 \h </w:instrText>
      </w:r>
      <w:r>
        <w:fldChar w:fldCharType="separate"/>
      </w:r>
      <w:r>
        <w:t>429</w:t>
      </w:r>
      <w:r>
        <w:fldChar w:fldCharType="end"/>
      </w:r>
    </w:p>
    <w:p w14:paraId="12B6DA87" w14:textId="408C1757" w:rsidR="008D7ABA" w:rsidRDefault="008D7AB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_Toc162418365 \h </w:instrText>
      </w:r>
      <w:r>
        <w:fldChar w:fldCharType="separate"/>
      </w:r>
      <w:r>
        <w:t>429</w:t>
      </w:r>
      <w:r>
        <w:fldChar w:fldCharType="end"/>
      </w:r>
    </w:p>
    <w:p w14:paraId="0BEA26AB" w14:textId="51BCA272"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_Toc162418366 \h </w:instrText>
      </w:r>
      <w:r>
        <w:fldChar w:fldCharType="separate"/>
      </w:r>
      <w:r>
        <w:t>429</w:t>
      </w:r>
      <w:r>
        <w:fldChar w:fldCharType="end"/>
      </w:r>
    </w:p>
    <w:p w14:paraId="30DA1563" w14:textId="4296E52D" w:rsidR="008D7ABA" w:rsidRDefault="008D7ABA">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_Toc162418367 \h </w:instrText>
      </w:r>
      <w:r>
        <w:fldChar w:fldCharType="separate"/>
      </w:r>
      <w:r>
        <w:t>431</w:t>
      </w:r>
      <w:r>
        <w:fldChar w:fldCharType="end"/>
      </w:r>
    </w:p>
    <w:p w14:paraId="39733156" w14:textId="0DFC8AD8" w:rsidR="008D7ABA" w:rsidRDefault="008D7ABA">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_Toc162418368 \h </w:instrText>
      </w:r>
      <w:r>
        <w:fldChar w:fldCharType="separate"/>
      </w:r>
      <w:r>
        <w:t>433</w:t>
      </w:r>
      <w:r>
        <w:fldChar w:fldCharType="end"/>
      </w:r>
    </w:p>
    <w:p w14:paraId="133876D4" w14:textId="0AB39F41" w:rsidR="008D7ABA" w:rsidRDefault="008D7ABA">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_Toc162418369 \h </w:instrText>
      </w:r>
      <w:r>
        <w:fldChar w:fldCharType="separate"/>
      </w:r>
      <w:r>
        <w:t>433</w:t>
      </w:r>
      <w:r>
        <w:fldChar w:fldCharType="end"/>
      </w:r>
    </w:p>
    <w:p w14:paraId="78335A89" w14:textId="0E38DDAE" w:rsidR="008D7ABA" w:rsidRDefault="008D7AB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_Toc162418370 \h </w:instrText>
      </w:r>
      <w:r>
        <w:fldChar w:fldCharType="separate"/>
      </w:r>
      <w:r>
        <w:t>433</w:t>
      </w:r>
      <w:r>
        <w:fldChar w:fldCharType="end"/>
      </w:r>
    </w:p>
    <w:p w14:paraId="65252A76" w14:textId="7F066FC4" w:rsidR="008D7ABA" w:rsidRDefault="008D7AB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_Toc162418371 \h </w:instrText>
      </w:r>
      <w:r>
        <w:fldChar w:fldCharType="separate"/>
      </w:r>
      <w:r>
        <w:t>436</w:t>
      </w:r>
      <w:r>
        <w:fldChar w:fldCharType="end"/>
      </w:r>
    </w:p>
    <w:p w14:paraId="5DDAD1E6" w14:textId="41708BDF" w:rsidR="008D7ABA" w:rsidRDefault="008D7ABA">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_Toc162418372 \h </w:instrText>
      </w:r>
      <w:r>
        <w:fldChar w:fldCharType="separate"/>
      </w:r>
      <w:r>
        <w:t>436</w:t>
      </w:r>
      <w:r>
        <w:fldChar w:fldCharType="end"/>
      </w:r>
    </w:p>
    <w:p w14:paraId="2EB34703" w14:textId="44F0B95B" w:rsidR="008D7ABA" w:rsidRDefault="008D7ABA">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_Toc162418373 \h </w:instrText>
      </w:r>
      <w:r>
        <w:fldChar w:fldCharType="separate"/>
      </w:r>
      <w:r>
        <w:t>436</w:t>
      </w:r>
      <w:r>
        <w:fldChar w:fldCharType="end"/>
      </w:r>
    </w:p>
    <w:p w14:paraId="2EB80B7E" w14:textId="1BC268FD" w:rsidR="008D7ABA" w:rsidRDefault="008D7ABA">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_Toc162418374 \h </w:instrText>
      </w:r>
      <w:r>
        <w:fldChar w:fldCharType="separate"/>
      </w:r>
      <w:r>
        <w:t>436</w:t>
      </w:r>
      <w:r>
        <w:fldChar w:fldCharType="end"/>
      </w:r>
    </w:p>
    <w:p w14:paraId="659DAC99" w14:textId="06D37424"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w:t>
      </w:r>
      <w:r w:rsidRPr="00BE1954">
        <w:rPr>
          <w:rFonts w:eastAsia="Malgun Gothic"/>
          <w:lang w:eastAsia="ko-KR"/>
        </w:rPr>
        <w:t>4</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AUSF discovery and selection</w:t>
      </w:r>
      <w:r>
        <w:tab/>
      </w:r>
      <w:r>
        <w:fldChar w:fldCharType="begin" w:fldLock="1"/>
      </w:r>
      <w:r>
        <w:instrText xml:space="preserve"> PAGEREF _Toc162418375 \h </w:instrText>
      </w:r>
      <w:r>
        <w:fldChar w:fldCharType="separate"/>
      </w:r>
      <w:r>
        <w:t>438</w:t>
      </w:r>
      <w:r>
        <w:fldChar w:fldCharType="end"/>
      </w:r>
    </w:p>
    <w:p w14:paraId="6CF362E3" w14:textId="0FFADD0C" w:rsidR="008D7ABA" w:rsidRDefault="008D7ABA">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_Toc162418376 \h </w:instrText>
      </w:r>
      <w:r>
        <w:fldChar w:fldCharType="separate"/>
      </w:r>
      <w:r>
        <w:t>439</w:t>
      </w:r>
      <w:r>
        <w:fldChar w:fldCharType="end"/>
      </w:r>
    </w:p>
    <w:p w14:paraId="5025A197" w14:textId="13FACEB9"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algun Gothic"/>
          <w:lang w:eastAsia="ko-KR"/>
        </w:rPr>
        <w:t>6.3.6</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N3IWF</w:t>
      </w:r>
      <w:r>
        <w:t xml:space="preserve"> </w:t>
      </w:r>
      <w:r w:rsidRPr="00BE1954">
        <w:rPr>
          <w:rFonts w:eastAsia="Malgun Gothic"/>
          <w:lang w:eastAsia="ko-KR"/>
        </w:rPr>
        <w:t>s</w:t>
      </w:r>
      <w:r>
        <w:t>election</w:t>
      </w:r>
      <w:r>
        <w:tab/>
      </w:r>
      <w:r>
        <w:fldChar w:fldCharType="begin" w:fldLock="1"/>
      </w:r>
      <w:r>
        <w:instrText xml:space="preserve"> PAGEREF _Toc162418377 \h </w:instrText>
      </w:r>
      <w:r>
        <w:fldChar w:fldCharType="separate"/>
      </w:r>
      <w:r>
        <w:t>441</w:t>
      </w:r>
      <w:r>
        <w:fldChar w:fldCharType="end"/>
      </w:r>
    </w:p>
    <w:p w14:paraId="4EB4F2E6" w14:textId="6410715F"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_Toc162418378 \h </w:instrText>
      </w:r>
      <w:r>
        <w:fldChar w:fldCharType="separate"/>
      </w:r>
      <w:r>
        <w:t>441</w:t>
      </w:r>
      <w:r>
        <w:fldChar w:fldCharType="end"/>
      </w:r>
    </w:p>
    <w:p w14:paraId="0ED7419E" w14:textId="05FB51F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_Toc162418379 \h </w:instrText>
      </w:r>
      <w:r>
        <w:fldChar w:fldCharType="separate"/>
      </w:r>
      <w:r>
        <w:t>442</w:t>
      </w:r>
      <w:r>
        <w:fldChar w:fldCharType="end"/>
      </w:r>
    </w:p>
    <w:p w14:paraId="72FCF8A0" w14:textId="4160D591" w:rsidR="008D7ABA" w:rsidRDefault="008D7ABA">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_Toc162418380 \h </w:instrText>
      </w:r>
      <w:r>
        <w:fldChar w:fldCharType="separate"/>
      </w:r>
      <w:r>
        <w:t>443</w:t>
      </w:r>
      <w:r>
        <w:fldChar w:fldCharType="end"/>
      </w:r>
    </w:p>
    <w:p w14:paraId="6DDB1519" w14:textId="2C142AC7" w:rsidR="008D7ABA" w:rsidRDefault="008D7ABA">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_Toc162418381 \h </w:instrText>
      </w:r>
      <w:r>
        <w:fldChar w:fldCharType="separate"/>
      </w:r>
      <w:r>
        <w:t>444</w:t>
      </w:r>
      <w:r>
        <w:fldChar w:fldCharType="end"/>
      </w:r>
    </w:p>
    <w:p w14:paraId="08C54D68" w14:textId="6E8844D8" w:rsidR="008D7ABA" w:rsidRDefault="008D7ABA">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_Toc162418382 \h </w:instrText>
      </w:r>
      <w:r>
        <w:fldChar w:fldCharType="separate"/>
      </w:r>
      <w:r>
        <w:t>446</w:t>
      </w:r>
      <w:r>
        <w:fldChar w:fldCharType="end"/>
      </w:r>
    </w:p>
    <w:p w14:paraId="143742DC" w14:textId="4E62D714" w:rsidR="008D7ABA" w:rsidRDefault="008D7ABA">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_Toc162418383 \h </w:instrText>
      </w:r>
      <w:r>
        <w:fldChar w:fldCharType="separate"/>
      </w:r>
      <w:r>
        <w:t>446</w:t>
      </w:r>
      <w:r>
        <w:fldChar w:fldCharType="end"/>
      </w:r>
    </w:p>
    <w:p w14:paraId="270CAE9E" w14:textId="4EF062B1" w:rsidR="008D7ABA" w:rsidRDefault="008D7ABA">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_Toc162418384 \h </w:instrText>
      </w:r>
      <w:r>
        <w:fldChar w:fldCharType="separate"/>
      </w:r>
      <w:r>
        <w:t>446</w:t>
      </w:r>
      <w:r>
        <w:fldChar w:fldCharType="end"/>
      </w:r>
    </w:p>
    <w:p w14:paraId="2C939BD2" w14:textId="343D0E4A" w:rsidR="008D7ABA" w:rsidRDefault="008D7ABA">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_Toc162418385 \h </w:instrText>
      </w:r>
      <w:r>
        <w:fldChar w:fldCharType="separate"/>
      </w:r>
      <w:r>
        <w:t>447</w:t>
      </w:r>
      <w:r>
        <w:fldChar w:fldCharType="end"/>
      </w:r>
    </w:p>
    <w:p w14:paraId="35CD9883" w14:textId="4403DEBA"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w:t>
      </w:r>
      <w:r w:rsidRPr="00BE1954">
        <w:rPr>
          <w:rFonts w:eastAsia="Malgun Gothic"/>
          <w:lang w:eastAsia="ko-KR"/>
        </w:rPr>
        <w:t>7</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PCF discovery and selection</w:t>
      </w:r>
      <w:r>
        <w:tab/>
      </w:r>
      <w:r>
        <w:fldChar w:fldCharType="begin" w:fldLock="1"/>
      </w:r>
      <w:r>
        <w:instrText xml:space="preserve"> PAGEREF _Toc162418386 \h </w:instrText>
      </w:r>
      <w:r>
        <w:fldChar w:fldCharType="separate"/>
      </w:r>
      <w:r>
        <w:t>448</w:t>
      </w:r>
      <w:r>
        <w:fldChar w:fldCharType="end"/>
      </w:r>
    </w:p>
    <w:p w14:paraId="2B60AF89" w14:textId="5DF08250" w:rsidR="008D7ABA" w:rsidRDefault="008D7ABA">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_Toc162418387 \h </w:instrText>
      </w:r>
      <w:r>
        <w:fldChar w:fldCharType="separate"/>
      </w:r>
      <w:r>
        <w:t>448</w:t>
      </w:r>
      <w:r>
        <w:fldChar w:fldCharType="end"/>
      </w:r>
    </w:p>
    <w:p w14:paraId="373ADB5C" w14:textId="1DC6AB4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6.3.7</w:t>
      </w:r>
      <w:r w:rsidRPr="00BE1954">
        <w:rPr>
          <w:rFonts w:eastAsia="Malgun Gothic"/>
          <w:lang w:eastAsia="ko-KR"/>
        </w:rPr>
        <w:t>.1</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PCF discovery and selection for a UE or a PDU Session</w:t>
      </w:r>
      <w:r>
        <w:tab/>
      </w:r>
      <w:r>
        <w:fldChar w:fldCharType="begin" w:fldLock="1"/>
      </w:r>
      <w:r>
        <w:instrText xml:space="preserve"> PAGEREF _Toc162418388 \h </w:instrText>
      </w:r>
      <w:r>
        <w:fldChar w:fldCharType="separate"/>
      </w:r>
      <w:r>
        <w:t>448</w:t>
      </w:r>
      <w:r>
        <w:fldChar w:fldCharType="end"/>
      </w:r>
    </w:p>
    <w:p w14:paraId="67FE21ED" w14:textId="71A5A47D"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6.3.7</w:t>
      </w:r>
      <w:r w:rsidRPr="00BE1954">
        <w:rPr>
          <w:rFonts w:eastAsia="Malgun Gothic"/>
          <w:lang w:eastAsia="ko-KR"/>
        </w:rPr>
        <w:t>.2</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Providing policy requirements that apply to multiple UE and hence to multiple PCF</w:t>
      </w:r>
      <w:r>
        <w:tab/>
      </w:r>
      <w:r>
        <w:fldChar w:fldCharType="begin" w:fldLock="1"/>
      </w:r>
      <w:r>
        <w:instrText xml:space="preserve"> PAGEREF _Toc162418389 \h </w:instrText>
      </w:r>
      <w:r>
        <w:fldChar w:fldCharType="separate"/>
      </w:r>
      <w:r>
        <w:t>450</w:t>
      </w:r>
      <w:r>
        <w:fldChar w:fldCharType="end"/>
      </w:r>
    </w:p>
    <w:p w14:paraId="1B686235" w14:textId="27D3875C"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6.3.7</w:t>
      </w:r>
      <w:r w:rsidRPr="00BE1954">
        <w:rPr>
          <w:rFonts w:eastAsia="Malgun Gothic"/>
          <w:lang w:eastAsia="ko-KR"/>
        </w:rPr>
        <w:t>.3</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Binding an AF request targeting a UE address to the relevant PCF</w:t>
      </w:r>
      <w:r>
        <w:tab/>
      </w:r>
      <w:r>
        <w:fldChar w:fldCharType="begin" w:fldLock="1"/>
      </w:r>
      <w:r>
        <w:instrText xml:space="preserve"> PAGEREF _Toc162418390 \h </w:instrText>
      </w:r>
      <w:r>
        <w:fldChar w:fldCharType="separate"/>
      </w:r>
      <w:r>
        <w:t>451</w:t>
      </w:r>
      <w:r>
        <w:fldChar w:fldCharType="end"/>
      </w:r>
    </w:p>
    <w:p w14:paraId="0E8C4E51" w14:textId="442CFD0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6.3.7</w:t>
      </w:r>
      <w:r w:rsidRPr="00BE1954">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_Toc162418391 \h </w:instrText>
      </w:r>
      <w:r>
        <w:fldChar w:fldCharType="separate"/>
      </w:r>
      <w:r>
        <w:t>451</w:t>
      </w:r>
      <w:r>
        <w:fldChar w:fldCharType="end"/>
      </w:r>
    </w:p>
    <w:p w14:paraId="37A542B5" w14:textId="68752E0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BE1954">
        <w:rPr>
          <w:rFonts w:eastAsia="Malgun Gothic"/>
          <w:lang w:eastAsia="ko-KR"/>
        </w:rPr>
        <w:t xml:space="preserve"> </w:t>
      </w:r>
      <w:r>
        <w:rPr>
          <w:lang w:eastAsia="zh-CN"/>
        </w:rPr>
        <w:t>discovery and selection</w:t>
      </w:r>
      <w:r>
        <w:tab/>
      </w:r>
      <w:r>
        <w:fldChar w:fldCharType="begin" w:fldLock="1"/>
      </w:r>
      <w:r>
        <w:instrText xml:space="preserve"> PAGEREF _Toc162418392 \h </w:instrText>
      </w:r>
      <w:r>
        <w:fldChar w:fldCharType="separate"/>
      </w:r>
      <w:r>
        <w:t>451</w:t>
      </w:r>
      <w:r>
        <w:fldChar w:fldCharType="end"/>
      </w:r>
    </w:p>
    <w:p w14:paraId="59FCE5F4" w14:textId="23BDF1EF"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_Toc162418393 \h </w:instrText>
      </w:r>
      <w:r>
        <w:fldChar w:fldCharType="separate"/>
      </w:r>
      <w:r>
        <w:t>452</w:t>
      </w:r>
      <w:r>
        <w:fldChar w:fldCharType="end"/>
      </w:r>
    </w:p>
    <w:p w14:paraId="560EB76D" w14:textId="2E108821" w:rsidR="008D7ABA" w:rsidRDefault="008D7ABA">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_Toc162418394 \h </w:instrText>
      </w:r>
      <w:r>
        <w:fldChar w:fldCharType="separate"/>
      </w:r>
      <w:r>
        <w:t>453</w:t>
      </w:r>
      <w:r>
        <w:fldChar w:fldCharType="end"/>
      </w:r>
    </w:p>
    <w:p w14:paraId="0D9FBF1F" w14:textId="46866543" w:rsidR="008D7ABA" w:rsidRDefault="008D7ABA">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_Toc162418395 \h </w:instrText>
      </w:r>
      <w:r>
        <w:fldChar w:fldCharType="separate"/>
      </w:r>
      <w:r>
        <w:t>453</w:t>
      </w:r>
      <w:r>
        <w:fldChar w:fldCharType="end"/>
      </w:r>
    </w:p>
    <w:p w14:paraId="4473B8AA" w14:textId="190EE78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_Toc162418396 \h </w:instrText>
      </w:r>
      <w:r>
        <w:fldChar w:fldCharType="separate"/>
      </w:r>
      <w:r>
        <w:t>454</w:t>
      </w:r>
      <w:r>
        <w:fldChar w:fldCharType="end"/>
      </w:r>
    </w:p>
    <w:p w14:paraId="268038A3" w14:textId="6BD9BBF3" w:rsidR="008D7ABA" w:rsidRDefault="008D7ABA">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_Toc162418397 \h </w:instrText>
      </w:r>
      <w:r>
        <w:fldChar w:fldCharType="separate"/>
      </w:r>
      <w:r>
        <w:t>454</w:t>
      </w:r>
      <w:r>
        <w:fldChar w:fldCharType="end"/>
      </w:r>
    </w:p>
    <w:p w14:paraId="200987C1" w14:textId="00513F45" w:rsidR="008D7ABA" w:rsidRDefault="008D7ABA">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_Toc162418398 \h </w:instrText>
      </w:r>
      <w:r>
        <w:fldChar w:fldCharType="separate"/>
      </w:r>
      <w:r>
        <w:t>456</w:t>
      </w:r>
      <w:r>
        <w:fldChar w:fldCharType="end"/>
      </w:r>
    </w:p>
    <w:p w14:paraId="28A9B5FB" w14:textId="39DD207D" w:rsidR="008D7ABA" w:rsidRDefault="008D7ABA">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_Toc162418399 \h </w:instrText>
      </w:r>
      <w:r>
        <w:fldChar w:fldCharType="separate"/>
      </w:r>
      <w:r>
        <w:t>458</w:t>
      </w:r>
      <w:r>
        <w:fldChar w:fldCharType="end"/>
      </w:r>
    </w:p>
    <w:p w14:paraId="11B720DF" w14:textId="24B4C29F" w:rsidR="008D7ABA" w:rsidRDefault="008D7ABA">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_Toc162418400 \h </w:instrText>
      </w:r>
      <w:r>
        <w:fldChar w:fldCharType="separate"/>
      </w:r>
      <w:r>
        <w:t>458</w:t>
      </w:r>
      <w:r>
        <w:fldChar w:fldCharType="end"/>
      </w:r>
    </w:p>
    <w:p w14:paraId="3974D7D0" w14:textId="09D671AA" w:rsidR="008D7ABA" w:rsidRDefault="008D7ABA">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_Toc162418401 \h </w:instrText>
      </w:r>
      <w:r>
        <w:fldChar w:fldCharType="separate"/>
      </w:r>
      <w:r>
        <w:t>458</w:t>
      </w:r>
      <w:r>
        <w:fldChar w:fldCharType="end"/>
      </w:r>
    </w:p>
    <w:p w14:paraId="5288275E" w14:textId="5931E366" w:rsidR="008D7ABA" w:rsidRDefault="008D7ABA">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_Toc162418402 \h </w:instrText>
      </w:r>
      <w:r>
        <w:fldChar w:fldCharType="separate"/>
      </w:r>
      <w:r>
        <w:t>459</w:t>
      </w:r>
      <w:r>
        <w:fldChar w:fldCharType="end"/>
      </w:r>
    </w:p>
    <w:p w14:paraId="4C5B3510" w14:textId="3CCE5915" w:rsidR="008D7ABA" w:rsidRDefault="008D7ABA">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_Toc162418403 \h </w:instrText>
      </w:r>
      <w:r>
        <w:fldChar w:fldCharType="separate"/>
      </w:r>
      <w:r>
        <w:t>460</w:t>
      </w:r>
      <w:r>
        <w:fldChar w:fldCharType="end"/>
      </w:r>
    </w:p>
    <w:p w14:paraId="620F8093" w14:textId="7133DA10" w:rsidR="008D7ABA" w:rsidRDefault="008D7ABA">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_Toc162418404 \h </w:instrText>
      </w:r>
      <w:r>
        <w:fldChar w:fldCharType="separate"/>
      </w:r>
      <w:r>
        <w:t>461</w:t>
      </w:r>
      <w:r>
        <w:fldChar w:fldCharType="end"/>
      </w:r>
    </w:p>
    <w:p w14:paraId="07C47879" w14:textId="29F5E5D7" w:rsidR="008D7ABA" w:rsidRDefault="008D7ABA">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_Toc162418405 \h </w:instrText>
      </w:r>
      <w:r>
        <w:fldChar w:fldCharType="separate"/>
      </w:r>
      <w:r>
        <w:t>462</w:t>
      </w:r>
      <w:r>
        <w:fldChar w:fldCharType="end"/>
      </w:r>
    </w:p>
    <w:p w14:paraId="174E711B" w14:textId="65BC6B0A" w:rsidR="008D7ABA" w:rsidRDefault="008D7ABA">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_Toc162418406 \h </w:instrText>
      </w:r>
      <w:r>
        <w:fldChar w:fldCharType="separate"/>
      </w:r>
      <w:r>
        <w:t>462</w:t>
      </w:r>
      <w:r>
        <w:fldChar w:fldCharType="end"/>
      </w:r>
    </w:p>
    <w:p w14:paraId="3755E6A9" w14:textId="6C6970B2" w:rsidR="008D7ABA" w:rsidRDefault="008D7ABA">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_Toc162418407 \h </w:instrText>
      </w:r>
      <w:r>
        <w:fldChar w:fldCharType="separate"/>
      </w:r>
      <w:r>
        <w:t>462</w:t>
      </w:r>
      <w:r>
        <w:fldChar w:fldCharType="end"/>
      </w:r>
    </w:p>
    <w:p w14:paraId="757EB0AA" w14:textId="750CC72D" w:rsidR="008D7ABA" w:rsidRDefault="008D7ABA">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_Toc162418408 \h </w:instrText>
      </w:r>
      <w:r>
        <w:fldChar w:fldCharType="separate"/>
      </w:r>
      <w:r>
        <w:t>463</w:t>
      </w:r>
      <w:r>
        <w:fldChar w:fldCharType="end"/>
      </w:r>
    </w:p>
    <w:p w14:paraId="184C70B5" w14:textId="4AE01A79" w:rsidR="008D7ABA" w:rsidRDefault="008D7ABA">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_Toc162418409 \h </w:instrText>
      </w:r>
      <w:r>
        <w:fldChar w:fldCharType="separate"/>
      </w:r>
      <w:r>
        <w:t>463</w:t>
      </w:r>
      <w:r>
        <w:fldChar w:fldCharType="end"/>
      </w:r>
    </w:p>
    <w:p w14:paraId="478C8879" w14:textId="1056422B" w:rsidR="008D7ABA" w:rsidRDefault="008D7ABA">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_Toc162418410 \h </w:instrText>
      </w:r>
      <w:r>
        <w:fldChar w:fldCharType="separate"/>
      </w:r>
      <w:r>
        <w:t>463</w:t>
      </w:r>
      <w:r>
        <w:fldChar w:fldCharType="end"/>
      </w:r>
    </w:p>
    <w:p w14:paraId="755C770D" w14:textId="081F5415" w:rsidR="008D7ABA" w:rsidRDefault="008D7ABA">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_Toc162418411 \h </w:instrText>
      </w:r>
      <w:r>
        <w:fldChar w:fldCharType="separate"/>
      </w:r>
      <w:r>
        <w:t>463</w:t>
      </w:r>
      <w:r>
        <w:fldChar w:fldCharType="end"/>
      </w:r>
    </w:p>
    <w:p w14:paraId="7750198B" w14:textId="18FEC6EC" w:rsidR="008D7ABA" w:rsidRDefault="008D7ABA">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_Toc162418412 \h </w:instrText>
      </w:r>
      <w:r>
        <w:fldChar w:fldCharType="separate"/>
      </w:r>
      <w:r>
        <w:t>464</w:t>
      </w:r>
      <w:r>
        <w:fldChar w:fldCharType="end"/>
      </w:r>
    </w:p>
    <w:p w14:paraId="56F0D205" w14:textId="24260D5A" w:rsidR="008D7ABA" w:rsidRDefault="008D7ABA">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_Toc162418413 \h </w:instrText>
      </w:r>
      <w:r>
        <w:fldChar w:fldCharType="separate"/>
      </w:r>
      <w:r>
        <w:t>464</w:t>
      </w:r>
      <w:r>
        <w:fldChar w:fldCharType="end"/>
      </w:r>
    </w:p>
    <w:p w14:paraId="6FB5F2A3" w14:textId="5B626AF1" w:rsidR="008D7ABA" w:rsidRDefault="008D7ABA">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_Toc162418414 \h </w:instrText>
      </w:r>
      <w:r>
        <w:fldChar w:fldCharType="separate"/>
      </w:r>
      <w:r>
        <w:t>464</w:t>
      </w:r>
      <w:r>
        <w:fldChar w:fldCharType="end"/>
      </w:r>
    </w:p>
    <w:p w14:paraId="322A5BD7" w14:textId="23AEABA8" w:rsidR="008D7ABA" w:rsidRDefault="008D7ABA">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_Toc162418415 \h </w:instrText>
      </w:r>
      <w:r>
        <w:fldChar w:fldCharType="separate"/>
      </w:r>
      <w:r>
        <w:t>465</w:t>
      </w:r>
      <w:r>
        <w:fldChar w:fldCharType="end"/>
      </w:r>
    </w:p>
    <w:p w14:paraId="1E120E11" w14:textId="044A973A" w:rsidR="008D7ABA" w:rsidRDefault="008D7ABA">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_Toc162418416 \h </w:instrText>
      </w:r>
      <w:r>
        <w:fldChar w:fldCharType="separate"/>
      </w:r>
      <w:r>
        <w:t>465</w:t>
      </w:r>
      <w:r>
        <w:fldChar w:fldCharType="end"/>
      </w:r>
    </w:p>
    <w:p w14:paraId="35B2562D" w14:textId="0F8E6897" w:rsidR="008D7ABA" w:rsidRDefault="008D7AB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_Toc162418417 \h </w:instrText>
      </w:r>
      <w:r>
        <w:fldChar w:fldCharType="separate"/>
      </w:r>
      <w:r>
        <w:t>466</w:t>
      </w:r>
      <w:r>
        <w:fldChar w:fldCharType="end"/>
      </w:r>
    </w:p>
    <w:p w14:paraId="15A0D870" w14:textId="6B65058F" w:rsidR="008D7ABA" w:rsidRDefault="008D7AB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_Toc162418418 \h </w:instrText>
      </w:r>
      <w:r>
        <w:fldChar w:fldCharType="separate"/>
      </w:r>
      <w:r>
        <w:t>466</w:t>
      </w:r>
      <w:r>
        <w:fldChar w:fldCharType="end"/>
      </w:r>
    </w:p>
    <w:p w14:paraId="569BFD3A" w14:textId="689FD520" w:rsidR="008D7ABA" w:rsidRDefault="008D7ABA">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_Toc162418419 \h </w:instrText>
      </w:r>
      <w:r>
        <w:fldChar w:fldCharType="separate"/>
      </w:r>
      <w:r>
        <w:t>466</w:t>
      </w:r>
      <w:r>
        <w:fldChar w:fldCharType="end"/>
      </w:r>
    </w:p>
    <w:p w14:paraId="394E9148" w14:textId="104F3C78" w:rsidR="008D7ABA" w:rsidRDefault="008D7ABA">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_Toc162418420 \h </w:instrText>
      </w:r>
      <w:r>
        <w:fldChar w:fldCharType="separate"/>
      </w:r>
      <w:r>
        <w:t>466</w:t>
      </w:r>
      <w:r>
        <w:fldChar w:fldCharType="end"/>
      </w:r>
    </w:p>
    <w:p w14:paraId="162850A0" w14:textId="282620BE" w:rsidR="008D7ABA" w:rsidRDefault="008D7ABA">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_Toc162418421 \h </w:instrText>
      </w:r>
      <w:r>
        <w:fldChar w:fldCharType="separate"/>
      </w:r>
      <w:r>
        <w:t>468</w:t>
      </w:r>
      <w:r>
        <w:fldChar w:fldCharType="end"/>
      </w:r>
    </w:p>
    <w:p w14:paraId="23A9B8F5" w14:textId="24119402" w:rsidR="008D7ABA" w:rsidRDefault="008D7ABA">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_Toc162418422 \h </w:instrText>
      </w:r>
      <w:r>
        <w:fldChar w:fldCharType="separate"/>
      </w:r>
      <w:r>
        <w:t>469</w:t>
      </w:r>
      <w:r>
        <w:fldChar w:fldCharType="end"/>
      </w:r>
    </w:p>
    <w:p w14:paraId="412956A3" w14:textId="208DE9CD" w:rsidR="008D7ABA" w:rsidRDefault="008D7ABA">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_Toc162418423 \h </w:instrText>
      </w:r>
      <w:r>
        <w:fldChar w:fldCharType="separate"/>
      </w:r>
      <w:r>
        <w:t>469</w:t>
      </w:r>
      <w:r>
        <w:fldChar w:fldCharType="end"/>
      </w:r>
    </w:p>
    <w:p w14:paraId="69ED7791" w14:textId="6AC9A205" w:rsidR="008D7ABA" w:rsidRDefault="008D7ABA">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_Toc162418424 \h </w:instrText>
      </w:r>
      <w:r>
        <w:fldChar w:fldCharType="separate"/>
      </w:r>
      <w:r>
        <w:t>470</w:t>
      </w:r>
      <w:r>
        <w:fldChar w:fldCharType="end"/>
      </w:r>
    </w:p>
    <w:p w14:paraId="5610D309" w14:textId="1AD95333" w:rsidR="008D7ABA" w:rsidRDefault="008D7AB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_Toc162418425 \h </w:instrText>
      </w:r>
      <w:r>
        <w:fldChar w:fldCharType="separate"/>
      </w:r>
      <w:r>
        <w:t>470</w:t>
      </w:r>
      <w:r>
        <w:fldChar w:fldCharType="end"/>
      </w:r>
    </w:p>
    <w:p w14:paraId="5E7CE68C" w14:textId="02E15306" w:rsidR="008D7ABA" w:rsidRDefault="008D7AB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_Toc162418426 \h </w:instrText>
      </w:r>
      <w:r>
        <w:fldChar w:fldCharType="separate"/>
      </w:r>
      <w:r>
        <w:t>471</w:t>
      </w:r>
      <w:r>
        <w:fldChar w:fldCharType="end"/>
      </w:r>
    </w:p>
    <w:p w14:paraId="78A5605F" w14:textId="7D39B355" w:rsidR="008D7ABA" w:rsidRDefault="008D7ABA">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_Toc162418427 \h </w:instrText>
      </w:r>
      <w:r>
        <w:fldChar w:fldCharType="separate"/>
      </w:r>
      <w:r>
        <w:t>471</w:t>
      </w:r>
      <w:r>
        <w:fldChar w:fldCharType="end"/>
      </w:r>
    </w:p>
    <w:p w14:paraId="7B6F22B4" w14:textId="2848E23C" w:rsidR="008D7ABA" w:rsidRDefault="008D7ABA">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_Toc162418428 \h </w:instrText>
      </w:r>
      <w:r>
        <w:fldChar w:fldCharType="separate"/>
      </w:r>
      <w:r>
        <w:t>472</w:t>
      </w:r>
      <w:r>
        <w:fldChar w:fldCharType="end"/>
      </w:r>
    </w:p>
    <w:p w14:paraId="71935FE1" w14:textId="5604BFD0" w:rsidR="008D7ABA" w:rsidRDefault="008D7ABA">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_Toc162418429 \h </w:instrText>
      </w:r>
      <w:r>
        <w:fldChar w:fldCharType="separate"/>
      </w:r>
      <w:r>
        <w:t>472</w:t>
      </w:r>
      <w:r>
        <w:fldChar w:fldCharType="end"/>
      </w:r>
    </w:p>
    <w:p w14:paraId="3DD22AC2" w14:textId="1B957A8F" w:rsidR="008D7ABA" w:rsidRDefault="008D7ABA">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_Toc162418430 \h </w:instrText>
      </w:r>
      <w:r>
        <w:fldChar w:fldCharType="separate"/>
      </w:r>
      <w:r>
        <w:t>473</w:t>
      </w:r>
      <w:r>
        <w:fldChar w:fldCharType="end"/>
      </w:r>
    </w:p>
    <w:p w14:paraId="42BF1D3B" w14:textId="44F5C264" w:rsidR="008D7ABA" w:rsidRDefault="008D7ABA">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_Toc162418431 \h </w:instrText>
      </w:r>
      <w:r>
        <w:fldChar w:fldCharType="separate"/>
      </w:r>
      <w:r>
        <w:t>474</w:t>
      </w:r>
      <w:r>
        <w:fldChar w:fldCharType="end"/>
      </w:r>
    </w:p>
    <w:p w14:paraId="38D14896" w14:textId="49EE7448" w:rsidR="008D7ABA" w:rsidRDefault="008D7ABA">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_Toc162418432 \h </w:instrText>
      </w:r>
      <w:r>
        <w:fldChar w:fldCharType="separate"/>
      </w:r>
      <w:r>
        <w:t>474</w:t>
      </w:r>
      <w:r>
        <w:fldChar w:fldCharType="end"/>
      </w:r>
    </w:p>
    <w:p w14:paraId="4FDA6866" w14:textId="0283D70A" w:rsidR="008D7ABA" w:rsidRDefault="008D7ABA">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_Toc162418433 \h </w:instrText>
      </w:r>
      <w:r>
        <w:fldChar w:fldCharType="separate"/>
      </w:r>
      <w:r>
        <w:t>477</w:t>
      </w:r>
      <w:r>
        <w:fldChar w:fldCharType="end"/>
      </w:r>
    </w:p>
    <w:p w14:paraId="08E3FCF5" w14:textId="776AF67F" w:rsidR="008D7ABA" w:rsidRDefault="008D7ABA">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_Toc162418434 \h </w:instrText>
      </w:r>
      <w:r>
        <w:fldChar w:fldCharType="separate"/>
      </w:r>
      <w:r>
        <w:t>477</w:t>
      </w:r>
      <w:r>
        <w:fldChar w:fldCharType="end"/>
      </w:r>
    </w:p>
    <w:p w14:paraId="2D6BE5B2" w14:textId="5D975D91" w:rsidR="008D7ABA" w:rsidRDefault="008D7ABA">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_Toc162418435 \h </w:instrText>
      </w:r>
      <w:r>
        <w:fldChar w:fldCharType="separate"/>
      </w:r>
      <w:r>
        <w:t>477</w:t>
      </w:r>
      <w:r>
        <w:fldChar w:fldCharType="end"/>
      </w:r>
    </w:p>
    <w:p w14:paraId="1F57BB54" w14:textId="06A0DD3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_Toc162418436 \h </w:instrText>
      </w:r>
      <w:r>
        <w:fldChar w:fldCharType="separate"/>
      </w:r>
      <w:r>
        <w:t>477</w:t>
      </w:r>
      <w:r>
        <w:fldChar w:fldCharType="end"/>
      </w:r>
    </w:p>
    <w:p w14:paraId="03BA3AF2" w14:textId="45DC5519"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_Toc162418437 \h </w:instrText>
      </w:r>
      <w:r>
        <w:fldChar w:fldCharType="separate"/>
      </w:r>
      <w:r>
        <w:t>478</w:t>
      </w:r>
      <w:r>
        <w:fldChar w:fldCharType="end"/>
      </w:r>
    </w:p>
    <w:p w14:paraId="1A73F696" w14:textId="56B22D13" w:rsidR="008D7ABA" w:rsidRDefault="008D7ABA">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_Toc162418438 \h </w:instrText>
      </w:r>
      <w:r>
        <w:fldChar w:fldCharType="separate"/>
      </w:r>
      <w:r>
        <w:t>478</w:t>
      </w:r>
      <w:r>
        <w:fldChar w:fldCharType="end"/>
      </w:r>
    </w:p>
    <w:p w14:paraId="6DC79375" w14:textId="3371078B" w:rsidR="008D7ABA" w:rsidRDefault="008D7ABA">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_Toc162418439 \h </w:instrText>
      </w:r>
      <w:r>
        <w:fldChar w:fldCharType="separate"/>
      </w:r>
      <w:r>
        <w:t>478</w:t>
      </w:r>
      <w:r>
        <w:fldChar w:fldCharType="end"/>
      </w:r>
    </w:p>
    <w:p w14:paraId="1C70EDD6" w14:textId="650318C3" w:rsidR="008D7ABA" w:rsidRDefault="008D7ABA">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_Toc162418440 \h </w:instrText>
      </w:r>
      <w:r>
        <w:fldChar w:fldCharType="separate"/>
      </w:r>
      <w:r>
        <w:t>478</w:t>
      </w:r>
      <w:r>
        <w:fldChar w:fldCharType="end"/>
      </w:r>
    </w:p>
    <w:p w14:paraId="3360E7CF" w14:textId="7185079F" w:rsidR="008D7ABA" w:rsidRDefault="008D7ABA">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_Toc162418441 \h </w:instrText>
      </w:r>
      <w:r>
        <w:fldChar w:fldCharType="separate"/>
      </w:r>
      <w:r>
        <w:t>479</w:t>
      </w:r>
      <w:r>
        <w:fldChar w:fldCharType="end"/>
      </w:r>
    </w:p>
    <w:p w14:paraId="27A9CB77" w14:textId="154268B3" w:rsidR="008D7ABA" w:rsidRDefault="008D7ABA">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_Toc162418442 \h </w:instrText>
      </w:r>
      <w:r>
        <w:fldChar w:fldCharType="separate"/>
      </w:r>
      <w:r>
        <w:t>479</w:t>
      </w:r>
      <w:r>
        <w:fldChar w:fldCharType="end"/>
      </w:r>
    </w:p>
    <w:p w14:paraId="37EF50D9" w14:textId="2D0FA05A" w:rsidR="008D7ABA" w:rsidRDefault="008D7ABA">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_Toc162418443 \h </w:instrText>
      </w:r>
      <w:r>
        <w:fldChar w:fldCharType="separate"/>
      </w:r>
      <w:r>
        <w:t>479</w:t>
      </w:r>
      <w:r>
        <w:fldChar w:fldCharType="end"/>
      </w:r>
    </w:p>
    <w:p w14:paraId="72FD6CA5" w14:textId="35F7DE51" w:rsidR="008D7ABA" w:rsidRDefault="008D7ABA">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_Toc162418444 \h </w:instrText>
      </w:r>
      <w:r>
        <w:fldChar w:fldCharType="separate"/>
      </w:r>
      <w:r>
        <w:t>479</w:t>
      </w:r>
      <w:r>
        <w:fldChar w:fldCharType="end"/>
      </w:r>
    </w:p>
    <w:p w14:paraId="7F3DF1A5" w14:textId="34607AA9" w:rsidR="008D7ABA" w:rsidRDefault="008D7ABA">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_Toc162418445 \h </w:instrText>
      </w:r>
      <w:r>
        <w:fldChar w:fldCharType="separate"/>
      </w:r>
      <w:r>
        <w:t>480</w:t>
      </w:r>
      <w:r>
        <w:fldChar w:fldCharType="end"/>
      </w:r>
    </w:p>
    <w:p w14:paraId="066C42F4" w14:textId="1BE42749" w:rsidR="008D7ABA" w:rsidRDefault="008D7ABA">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_Toc162418446 \h </w:instrText>
      </w:r>
      <w:r>
        <w:fldChar w:fldCharType="separate"/>
      </w:r>
      <w:r>
        <w:t>480</w:t>
      </w:r>
      <w:r>
        <w:fldChar w:fldCharType="end"/>
      </w:r>
    </w:p>
    <w:p w14:paraId="02512F6F" w14:textId="0AD0A5ED" w:rsidR="008D7ABA" w:rsidRDefault="008D7ABA">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_Toc162418447 \h </w:instrText>
      </w:r>
      <w:r>
        <w:fldChar w:fldCharType="separate"/>
      </w:r>
      <w:r>
        <w:t>481</w:t>
      </w:r>
      <w:r>
        <w:fldChar w:fldCharType="end"/>
      </w:r>
    </w:p>
    <w:p w14:paraId="7F956FEA" w14:textId="15DCEE12" w:rsidR="008D7ABA" w:rsidRDefault="008D7ABA">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_Toc162418448 \h </w:instrText>
      </w:r>
      <w:r>
        <w:fldChar w:fldCharType="separate"/>
      </w:r>
      <w:r>
        <w:t>481</w:t>
      </w:r>
      <w:r>
        <w:fldChar w:fldCharType="end"/>
      </w:r>
    </w:p>
    <w:p w14:paraId="22F365DD" w14:textId="2BB5D612" w:rsidR="008D7ABA" w:rsidRDefault="008D7ABA">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_Toc162418449 \h </w:instrText>
      </w:r>
      <w:r>
        <w:fldChar w:fldCharType="separate"/>
      </w:r>
      <w:r>
        <w:t>481</w:t>
      </w:r>
      <w:r>
        <w:fldChar w:fldCharType="end"/>
      </w:r>
    </w:p>
    <w:p w14:paraId="6E979172" w14:textId="4DAED15E" w:rsidR="008D7ABA" w:rsidRDefault="008D7ABA">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_Toc162418450 \h </w:instrText>
      </w:r>
      <w:r>
        <w:fldChar w:fldCharType="separate"/>
      </w:r>
      <w:r>
        <w:t>482</w:t>
      </w:r>
      <w:r>
        <w:fldChar w:fldCharType="end"/>
      </w:r>
    </w:p>
    <w:p w14:paraId="47B3AB2A" w14:textId="44B922F6" w:rsidR="008D7ABA" w:rsidRDefault="008D7ABA">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_Toc162418451 \h </w:instrText>
      </w:r>
      <w:r>
        <w:fldChar w:fldCharType="separate"/>
      </w:r>
      <w:r>
        <w:t>482</w:t>
      </w:r>
      <w:r>
        <w:fldChar w:fldCharType="end"/>
      </w:r>
    </w:p>
    <w:p w14:paraId="52BA41B3" w14:textId="4D312984" w:rsidR="008D7ABA" w:rsidRDefault="008D7ABA">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_Toc162418452 \h </w:instrText>
      </w:r>
      <w:r>
        <w:fldChar w:fldCharType="separate"/>
      </w:r>
      <w:r>
        <w:t>482</w:t>
      </w:r>
      <w:r>
        <w:fldChar w:fldCharType="end"/>
      </w:r>
    </w:p>
    <w:p w14:paraId="4E7748E4" w14:textId="5147C973" w:rsidR="008D7ABA" w:rsidRDefault="008D7ABA">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_Toc162418453 \h </w:instrText>
      </w:r>
      <w:r>
        <w:fldChar w:fldCharType="separate"/>
      </w:r>
      <w:r>
        <w:t>483</w:t>
      </w:r>
      <w:r>
        <w:fldChar w:fldCharType="end"/>
      </w:r>
    </w:p>
    <w:p w14:paraId="51343D00" w14:textId="2A815443" w:rsidR="008D7ABA" w:rsidRDefault="008D7ABA">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_Toc162418454 \h </w:instrText>
      </w:r>
      <w:r>
        <w:fldChar w:fldCharType="separate"/>
      </w:r>
      <w:r>
        <w:t>483</w:t>
      </w:r>
      <w:r>
        <w:fldChar w:fldCharType="end"/>
      </w:r>
    </w:p>
    <w:p w14:paraId="5C151199" w14:textId="502A9292" w:rsidR="008D7ABA" w:rsidRDefault="008D7AB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_Toc162418455 \h </w:instrText>
      </w:r>
      <w:r>
        <w:fldChar w:fldCharType="separate"/>
      </w:r>
      <w:r>
        <w:t>484</w:t>
      </w:r>
      <w:r>
        <w:fldChar w:fldCharType="end"/>
      </w:r>
    </w:p>
    <w:p w14:paraId="2F510A4D" w14:textId="04A99377" w:rsidR="008D7ABA" w:rsidRDefault="008D7AB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_Toc162418456 \h </w:instrText>
      </w:r>
      <w:r>
        <w:fldChar w:fldCharType="separate"/>
      </w:r>
      <w:r>
        <w:t>484</w:t>
      </w:r>
      <w:r>
        <w:fldChar w:fldCharType="end"/>
      </w:r>
    </w:p>
    <w:p w14:paraId="5304FF24" w14:textId="619E26B0" w:rsidR="008D7ABA" w:rsidRDefault="008D7AB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_Toc162418457 \h </w:instrText>
      </w:r>
      <w:r>
        <w:fldChar w:fldCharType="separate"/>
      </w:r>
      <w:r>
        <w:t>484</w:t>
      </w:r>
      <w:r>
        <w:fldChar w:fldCharType="end"/>
      </w:r>
    </w:p>
    <w:p w14:paraId="01BCF9C0" w14:textId="256C07DA" w:rsidR="008D7ABA" w:rsidRDefault="008D7AB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_Toc162418458 \h </w:instrText>
      </w:r>
      <w:r>
        <w:fldChar w:fldCharType="separate"/>
      </w:r>
      <w:r>
        <w:t>484</w:t>
      </w:r>
      <w:r>
        <w:fldChar w:fldCharType="end"/>
      </w:r>
    </w:p>
    <w:p w14:paraId="49C5DCEB" w14:textId="2632CECC" w:rsidR="008D7ABA" w:rsidRDefault="008D7ABA">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_Toc162418459 \h </w:instrText>
      </w:r>
      <w:r>
        <w:fldChar w:fldCharType="separate"/>
      </w:r>
      <w:r>
        <w:t>484</w:t>
      </w:r>
      <w:r>
        <w:fldChar w:fldCharType="end"/>
      </w:r>
    </w:p>
    <w:p w14:paraId="46B8F69E" w14:textId="37A183E7" w:rsidR="008D7ABA" w:rsidRDefault="008D7ABA">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_Toc162418460 \h </w:instrText>
      </w:r>
      <w:r>
        <w:fldChar w:fldCharType="separate"/>
      </w:r>
      <w:r>
        <w:t>484</w:t>
      </w:r>
      <w:r>
        <w:fldChar w:fldCharType="end"/>
      </w:r>
    </w:p>
    <w:p w14:paraId="40D9F4AC" w14:textId="6F554966"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_Toc162418461 \h </w:instrText>
      </w:r>
      <w:r>
        <w:fldChar w:fldCharType="separate"/>
      </w:r>
      <w:r>
        <w:t>485</w:t>
      </w:r>
      <w:r>
        <w:fldChar w:fldCharType="end"/>
      </w:r>
    </w:p>
    <w:p w14:paraId="048C4C32" w14:textId="4180D085"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_Toc162418462 \h </w:instrText>
      </w:r>
      <w:r>
        <w:fldChar w:fldCharType="separate"/>
      </w:r>
      <w:r>
        <w:t>485</w:t>
      </w:r>
      <w:r>
        <w:fldChar w:fldCharType="end"/>
      </w:r>
    </w:p>
    <w:p w14:paraId="1553C83F" w14:textId="36E42716"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_Toc162418463 \h </w:instrText>
      </w:r>
      <w:r>
        <w:fldChar w:fldCharType="separate"/>
      </w:r>
      <w:r>
        <w:t>485</w:t>
      </w:r>
      <w:r>
        <w:fldChar w:fldCharType="end"/>
      </w:r>
    </w:p>
    <w:p w14:paraId="4A35E790" w14:textId="3AC1FE21" w:rsidR="008D7ABA" w:rsidRDefault="008D7ABA">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_Toc162418464 \h </w:instrText>
      </w:r>
      <w:r>
        <w:fldChar w:fldCharType="separate"/>
      </w:r>
      <w:r>
        <w:t>485</w:t>
      </w:r>
      <w:r>
        <w:fldChar w:fldCharType="end"/>
      </w:r>
    </w:p>
    <w:p w14:paraId="11014E84" w14:textId="79FA6422"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_Toc162418465 \h </w:instrText>
      </w:r>
      <w:r>
        <w:fldChar w:fldCharType="separate"/>
      </w:r>
      <w:r>
        <w:t>487</w:t>
      </w:r>
      <w:r>
        <w:fldChar w:fldCharType="end"/>
      </w:r>
    </w:p>
    <w:p w14:paraId="7A2DD133" w14:textId="11143624"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_Toc162418466 \h </w:instrText>
      </w:r>
      <w:r>
        <w:fldChar w:fldCharType="separate"/>
      </w:r>
      <w:r>
        <w:t>487</w:t>
      </w:r>
      <w:r>
        <w:fldChar w:fldCharType="end"/>
      </w:r>
    </w:p>
    <w:p w14:paraId="4ABF9B05" w14:textId="524A02DD"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_Toc162418467 \h </w:instrText>
      </w:r>
      <w:r>
        <w:fldChar w:fldCharType="separate"/>
      </w:r>
      <w:r>
        <w:t>488</w:t>
      </w:r>
      <w:r>
        <w:fldChar w:fldCharType="end"/>
      </w:r>
    </w:p>
    <w:p w14:paraId="33AAF4A5" w14:textId="74292785"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_Toc162418468 \h </w:instrText>
      </w:r>
      <w:r>
        <w:fldChar w:fldCharType="separate"/>
      </w:r>
      <w:r>
        <w:t>488</w:t>
      </w:r>
      <w:r>
        <w:fldChar w:fldCharType="end"/>
      </w:r>
    </w:p>
    <w:p w14:paraId="40783203" w14:textId="7DEC4714"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_Toc162418469 \h </w:instrText>
      </w:r>
      <w:r>
        <w:fldChar w:fldCharType="separate"/>
      </w:r>
      <w:r>
        <w:t>488</w:t>
      </w:r>
      <w:r>
        <w:fldChar w:fldCharType="end"/>
      </w:r>
    </w:p>
    <w:p w14:paraId="5E236F49" w14:textId="7B78B040"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_Toc162418470 \h </w:instrText>
      </w:r>
      <w:r>
        <w:fldChar w:fldCharType="separate"/>
      </w:r>
      <w:r>
        <w:t>489</w:t>
      </w:r>
      <w:r>
        <w:fldChar w:fldCharType="end"/>
      </w:r>
    </w:p>
    <w:p w14:paraId="10712754" w14:textId="4EAA6DD8"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_Toc162418471 \h </w:instrText>
      </w:r>
      <w:r>
        <w:fldChar w:fldCharType="separate"/>
      </w:r>
      <w:r>
        <w:t>490</w:t>
      </w:r>
      <w:r>
        <w:fldChar w:fldCharType="end"/>
      </w:r>
    </w:p>
    <w:p w14:paraId="5FFE72E4" w14:textId="5D178850"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_Toc162418472 \h </w:instrText>
      </w:r>
      <w:r>
        <w:fldChar w:fldCharType="separate"/>
      </w:r>
      <w:r>
        <w:t>490</w:t>
      </w:r>
      <w:r>
        <w:fldChar w:fldCharType="end"/>
      </w:r>
    </w:p>
    <w:p w14:paraId="3F8A8991" w14:textId="6C622D4F"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_Toc162418473 \h </w:instrText>
      </w:r>
      <w:r>
        <w:fldChar w:fldCharType="separate"/>
      </w:r>
      <w:r>
        <w:t>491</w:t>
      </w:r>
      <w:r>
        <w:fldChar w:fldCharType="end"/>
      </w:r>
    </w:p>
    <w:p w14:paraId="40CC595D" w14:textId="0B60F8F2" w:rsidR="008D7ABA" w:rsidRDefault="008D7AB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_Toc162418474 \h </w:instrText>
      </w:r>
      <w:r>
        <w:fldChar w:fldCharType="separate"/>
      </w:r>
      <w:r>
        <w:t>491</w:t>
      </w:r>
      <w:r>
        <w:fldChar w:fldCharType="end"/>
      </w:r>
    </w:p>
    <w:p w14:paraId="7A8D2EE1" w14:textId="480640DC"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_Toc162418475 \h </w:instrText>
      </w:r>
      <w:r>
        <w:fldChar w:fldCharType="separate"/>
      </w:r>
      <w:r>
        <w:t>491</w:t>
      </w:r>
      <w:r>
        <w:fldChar w:fldCharType="end"/>
      </w:r>
    </w:p>
    <w:p w14:paraId="154C75BC" w14:textId="3CE64D46"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_Toc162418476 \h </w:instrText>
      </w:r>
      <w:r>
        <w:fldChar w:fldCharType="separate"/>
      </w:r>
      <w:r>
        <w:t>492</w:t>
      </w:r>
      <w:r>
        <w:fldChar w:fldCharType="end"/>
      </w:r>
    </w:p>
    <w:p w14:paraId="314D7AD9" w14:textId="1504637D"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_Toc162418477 \h </w:instrText>
      </w:r>
      <w:r>
        <w:fldChar w:fldCharType="separate"/>
      </w:r>
      <w:r>
        <w:t>492</w:t>
      </w:r>
      <w:r>
        <w:fldChar w:fldCharType="end"/>
      </w:r>
    </w:p>
    <w:p w14:paraId="046EB09A" w14:textId="42D82B3F"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_Toc162418478 \h </w:instrText>
      </w:r>
      <w:r>
        <w:fldChar w:fldCharType="separate"/>
      </w:r>
      <w:r>
        <w:t>493</w:t>
      </w:r>
      <w:r>
        <w:fldChar w:fldCharType="end"/>
      </w:r>
    </w:p>
    <w:p w14:paraId="2579A84A" w14:textId="6BD66D90"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_Toc162418479 \h </w:instrText>
      </w:r>
      <w:r>
        <w:fldChar w:fldCharType="separate"/>
      </w:r>
      <w:r>
        <w:t>493</w:t>
      </w:r>
      <w:r>
        <w:fldChar w:fldCharType="end"/>
      </w:r>
    </w:p>
    <w:p w14:paraId="4739D608" w14:textId="0967627E"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_Toc162418480 \h </w:instrText>
      </w:r>
      <w:r>
        <w:fldChar w:fldCharType="separate"/>
      </w:r>
      <w:r>
        <w:t>493</w:t>
      </w:r>
      <w:r>
        <w:fldChar w:fldCharType="end"/>
      </w:r>
    </w:p>
    <w:p w14:paraId="10D4BEC3" w14:textId="54A288B5" w:rsidR="008D7ABA" w:rsidRDefault="008D7ABA">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_Toc162418481 \h </w:instrText>
      </w:r>
      <w:r>
        <w:fldChar w:fldCharType="separate"/>
      </w:r>
      <w:r>
        <w:t>494</w:t>
      </w:r>
      <w:r>
        <w:fldChar w:fldCharType="end"/>
      </w:r>
    </w:p>
    <w:p w14:paraId="4CA6E7C0" w14:textId="2DC99669" w:rsidR="008D7ABA" w:rsidRDefault="008D7ABA">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_Toc162418482 \h </w:instrText>
      </w:r>
      <w:r>
        <w:fldChar w:fldCharType="separate"/>
      </w:r>
      <w:r>
        <w:t>496</w:t>
      </w:r>
      <w:r>
        <w:fldChar w:fldCharType="end"/>
      </w:r>
    </w:p>
    <w:p w14:paraId="3A159155" w14:textId="5F9B6B8D" w:rsidR="008D7ABA" w:rsidRDefault="008D7ABA">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_Toc162418483 \h </w:instrText>
      </w:r>
      <w:r>
        <w:fldChar w:fldCharType="separate"/>
      </w:r>
      <w:r>
        <w:t>497</w:t>
      </w:r>
      <w:r>
        <w:fldChar w:fldCharType="end"/>
      </w:r>
    </w:p>
    <w:p w14:paraId="687548E3" w14:textId="276FD550" w:rsidR="008D7ABA" w:rsidRDefault="008D7ABA">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_Toc162418484 \h </w:instrText>
      </w:r>
      <w:r>
        <w:fldChar w:fldCharType="separate"/>
      </w:r>
      <w:r>
        <w:t>498</w:t>
      </w:r>
      <w:r>
        <w:fldChar w:fldCharType="end"/>
      </w:r>
    </w:p>
    <w:p w14:paraId="767A1297" w14:textId="7BB9D5B1" w:rsidR="008D7ABA" w:rsidRDefault="008D7ABA">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_Toc162418485 \h </w:instrText>
      </w:r>
      <w:r>
        <w:fldChar w:fldCharType="separate"/>
      </w:r>
      <w:r>
        <w:t>498</w:t>
      </w:r>
      <w:r>
        <w:fldChar w:fldCharType="end"/>
      </w:r>
    </w:p>
    <w:p w14:paraId="44281ACC" w14:textId="32287758" w:rsidR="008D7ABA" w:rsidRDefault="008D7ABA">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_Toc162418486 \h </w:instrText>
      </w:r>
      <w:r>
        <w:fldChar w:fldCharType="separate"/>
      </w:r>
      <w:r>
        <w:t>498</w:t>
      </w:r>
      <w:r>
        <w:fldChar w:fldCharType="end"/>
      </w:r>
    </w:p>
    <w:p w14:paraId="5198EC55" w14:textId="1173B7ED" w:rsidR="008D7ABA" w:rsidRDefault="008D7ABA">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_Toc162418487 \h </w:instrText>
      </w:r>
      <w:r>
        <w:fldChar w:fldCharType="separate"/>
      </w:r>
      <w:r>
        <w:t>499</w:t>
      </w:r>
      <w:r>
        <w:fldChar w:fldCharType="end"/>
      </w:r>
    </w:p>
    <w:p w14:paraId="72AF6C1E" w14:textId="0B261BE8" w:rsidR="008D7ABA" w:rsidRDefault="008D7ABA">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_Toc162418488 \h </w:instrText>
      </w:r>
      <w:r>
        <w:fldChar w:fldCharType="separate"/>
      </w:r>
      <w:r>
        <w:t>500</w:t>
      </w:r>
      <w:r>
        <w:fldChar w:fldCharType="end"/>
      </w:r>
    </w:p>
    <w:p w14:paraId="4ED3A2AC" w14:textId="1B185532" w:rsidR="008D7ABA" w:rsidRDefault="008D7ABA">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_Toc162418489 \h </w:instrText>
      </w:r>
      <w:r>
        <w:fldChar w:fldCharType="separate"/>
      </w:r>
      <w:r>
        <w:t>500</w:t>
      </w:r>
      <w:r>
        <w:fldChar w:fldCharType="end"/>
      </w:r>
    </w:p>
    <w:p w14:paraId="2814905B" w14:textId="1FC4EE9C" w:rsidR="008D7ABA" w:rsidRDefault="008D7ABA">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_Toc162418490 \h </w:instrText>
      </w:r>
      <w:r>
        <w:fldChar w:fldCharType="separate"/>
      </w:r>
      <w:r>
        <w:t>501</w:t>
      </w:r>
      <w:r>
        <w:fldChar w:fldCharType="end"/>
      </w:r>
    </w:p>
    <w:p w14:paraId="37F2ADCE" w14:textId="2F05F46F" w:rsidR="008D7ABA" w:rsidRDefault="008D7ABA">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_Toc162418491 \h </w:instrText>
      </w:r>
      <w:r>
        <w:fldChar w:fldCharType="separate"/>
      </w:r>
      <w:r>
        <w:t>502</w:t>
      </w:r>
      <w:r>
        <w:fldChar w:fldCharType="end"/>
      </w:r>
    </w:p>
    <w:p w14:paraId="74027AE5" w14:textId="2B8A5364" w:rsidR="008D7ABA" w:rsidRDefault="008D7ABA">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_Toc162418492 \h </w:instrText>
      </w:r>
      <w:r>
        <w:fldChar w:fldCharType="separate"/>
      </w:r>
      <w:r>
        <w:t>502</w:t>
      </w:r>
      <w:r>
        <w:fldChar w:fldCharType="end"/>
      </w:r>
    </w:p>
    <w:p w14:paraId="1E3192D6" w14:textId="28861778" w:rsidR="008D7ABA" w:rsidRDefault="008D7ABA">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_Toc162418493 \h </w:instrText>
      </w:r>
      <w:r>
        <w:fldChar w:fldCharType="separate"/>
      </w:r>
      <w:r>
        <w:t>503</w:t>
      </w:r>
      <w:r>
        <w:fldChar w:fldCharType="end"/>
      </w:r>
    </w:p>
    <w:p w14:paraId="6EDAE817" w14:textId="109BDD8C" w:rsidR="008D7ABA" w:rsidRDefault="008D7ABA">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_Toc162418494 \h </w:instrText>
      </w:r>
      <w:r>
        <w:fldChar w:fldCharType="separate"/>
      </w:r>
      <w:r>
        <w:t>505</w:t>
      </w:r>
      <w:r>
        <w:fldChar w:fldCharType="end"/>
      </w:r>
    </w:p>
    <w:p w14:paraId="5F06BE14" w14:textId="458A1C87" w:rsidR="008D7ABA" w:rsidRDefault="008D7ABA">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_Toc162418495 \h </w:instrText>
      </w:r>
      <w:r>
        <w:fldChar w:fldCharType="separate"/>
      </w:r>
      <w:r>
        <w:t>505</w:t>
      </w:r>
      <w:r>
        <w:fldChar w:fldCharType="end"/>
      </w:r>
    </w:p>
    <w:p w14:paraId="20B6EBB2" w14:textId="777F5B38" w:rsidR="008D7ABA" w:rsidRDefault="008D7ABA">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_Toc162418496 \h </w:instrText>
      </w:r>
      <w:r>
        <w:fldChar w:fldCharType="separate"/>
      </w:r>
      <w:r>
        <w:t>507</w:t>
      </w:r>
      <w:r>
        <w:fldChar w:fldCharType="end"/>
      </w:r>
    </w:p>
    <w:p w14:paraId="247CCAC1" w14:textId="5BC760CC" w:rsidR="008D7ABA" w:rsidRDefault="008D7ABA">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_Toc162418497 \h </w:instrText>
      </w:r>
      <w:r>
        <w:fldChar w:fldCharType="separate"/>
      </w:r>
      <w:r>
        <w:t>510</w:t>
      </w:r>
      <w:r>
        <w:fldChar w:fldCharType="end"/>
      </w:r>
    </w:p>
    <w:p w14:paraId="627B25B4" w14:textId="1F5D3421" w:rsidR="008D7ABA" w:rsidRDefault="008D7ABA">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_Toc162418498 \h </w:instrText>
      </w:r>
      <w:r>
        <w:fldChar w:fldCharType="separate"/>
      </w:r>
      <w:r>
        <w:t>510</w:t>
      </w:r>
      <w:r>
        <w:fldChar w:fldCharType="end"/>
      </w:r>
    </w:p>
    <w:p w14:paraId="29625132" w14:textId="1D85F59F" w:rsidR="008D7ABA" w:rsidRDefault="008D7ABA">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_Toc162418499 \h </w:instrText>
      </w:r>
      <w:r>
        <w:fldChar w:fldCharType="separate"/>
      </w:r>
      <w:r>
        <w:t>510</w:t>
      </w:r>
      <w:r>
        <w:fldChar w:fldCharType="end"/>
      </w:r>
    </w:p>
    <w:p w14:paraId="3BD1A6BC" w14:textId="2103353A" w:rsidR="008D7ABA" w:rsidRDefault="008D7ABA">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_Toc162418500 \h </w:instrText>
      </w:r>
      <w:r>
        <w:fldChar w:fldCharType="separate"/>
      </w:r>
      <w:r>
        <w:t>510</w:t>
      </w:r>
      <w:r>
        <w:fldChar w:fldCharType="end"/>
      </w:r>
    </w:p>
    <w:p w14:paraId="74F63D48" w14:textId="4D74EBF0" w:rsidR="008D7ABA" w:rsidRDefault="008D7ABA">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_Toc162418501 \h </w:instrText>
      </w:r>
      <w:r>
        <w:fldChar w:fldCharType="separate"/>
      </w:r>
      <w:r>
        <w:t>511</w:t>
      </w:r>
      <w:r>
        <w:fldChar w:fldCharType="end"/>
      </w:r>
    </w:p>
    <w:p w14:paraId="2599DBD5" w14:textId="11E04CCF" w:rsidR="008D7ABA" w:rsidRDefault="008D7ABA">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_Toc162418502 \h </w:instrText>
      </w:r>
      <w:r>
        <w:fldChar w:fldCharType="separate"/>
      </w:r>
      <w:r>
        <w:t>512</w:t>
      </w:r>
      <w:r>
        <w:fldChar w:fldCharType="end"/>
      </w:r>
    </w:p>
    <w:p w14:paraId="1A934AC8" w14:textId="2801C9D9" w:rsidR="008D7ABA" w:rsidRDefault="008D7ABA">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_Toc162418503 \h </w:instrText>
      </w:r>
      <w:r>
        <w:fldChar w:fldCharType="separate"/>
      </w:r>
      <w:r>
        <w:t>513</w:t>
      </w:r>
      <w:r>
        <w:fldChar w:fldCharType="end"/>
      </w:r>
    </w:p>
    <w:p w14:paraId="1FA88A50" w14:textId="5A7CD693" w:rsidR="008D7ABA" w:rsidRDefault="008D7ABA">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_Toc162418504 \h </w:instrText>
      </w:r>
      <w:r>
        <w:fldChar w:fldCharType="separate"/>
      </w:r>
      <w:r>
        <w:t>513</w:t>
      </w:r>
      <w:r>
        <w:fldChar w:fldCharType="end"/>
      </w:r>
    </w:p>
    <w:p w14:paraId="1FCEE69F" w14:textId="59513FCA" w:rsidR="008D7ABA" w:rsidRDefault="008D7ABA">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_Toc162418505 \h </w:instrText>
      </w:r>
      <w:r>
        <w:fldChar w:fldCharType="separate"/>
      </w:r>
      <w:r>
        <w:t>514</w:t>
      </w:r>
      <w:r>
        <w:fldChar w:fldCharType="end"/>
      </w:r>
    </w:p>
    <w:p w14:paraId="5F722725" w14:textId="0DB7D8FF" w:rsidR="008D7ABA" w:rsidRDefault="008D7ABA">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_Toc162418506 \h </w:instrText>
      </w:r>
      <w:r>
        <w:fldChar w:fldCharType="separate"/>
      </w:r>
      <w:r>
        <w:t>515</w:t>
      </w:r>
      <w:r>
        <w:fldChar w:fldCharType="end"/>
      </w:r>
    </w:p>
    <w:p w14:paraId="395497ED" w14:textId="6F3CA626" w:rsidR="008D7ABA" w:rsidRDefault="008D7ABA">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_Toc162418507 \h </w:instrText>
      </w:r>
      <w:r>
        <w:fldChar w:fldCharType="separate"/>
      </w:r>
      <w:r>
        <w:t>515</w:t>
      </w:r>
      <w:r>
        <w:fldChar w:fldCharType="end"/>
      </w:r>
    </w:p>
    <w:p w14:paraId="7D551EA2" w14:textId="4E01326A" w:rsidR="008D7ABA" w:rsidRDefault="008D7ABA">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_Toc162418508 \h </w:instrText>
      </w:r>
      <w:r>
        <w:fldChar w:fldCharType="separate"/>
      </w:r>
      <w:r>
        <w:t>516</w:t>
      </w:r>
      <w:r>
        <w:fldChar w:fldCharType="end"/>
      </w:r>
    </w:p>
    <w:p w14:paraId="45852E41" w14:textId="59FB0360" w:rsidR="008D7ABA" w:rsidRDefault="008D7ABA">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_Toc162418509 \h </w:instrText>
      </w:r>
      <w:r>
        <w:fldChar w:fldCharType="separate"/>
      </w:r>
      <w:r>
        <w:t>516</w:t>
      </w:r>
      <w:r>
        <w:fldChar w:fldCharType="end"/>
      </w:r>
    </w:p>
    <w:p w14:paraId="214C41C4" w14:textId="33747F9C" w:rsidR="008D7ABA" w:rsidRDefault="008D7ABA">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_Toc162418510 \h </w:instrText>
      </w:r>
      <w:r>
        <w:fldChar w:fldCharType="separate"/>
      </w:r>
      <w:r>
        <w:t>516</w:t>
      </w:r>
      <w:r>
        <w:fldChar w:fldCharType="end"/>
      </w:r>
    </w:p>
    <w:p w14:paraId="0583C0FE" w14:textId="52695BEC" w:rsidR="008D7ABA" w:rsidRDefault="008D7ABA">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_Toc162418511 \h </w:instrText>
      </w:r>
      <w:r>
        <w:fldChar w:fldCharType="separate"/>
      </w:r>
      <w:r>
        <w:t>516</w:t>
      </w:r>
      <w:r>
        <w:fldChar w:fldCharType="end"/>
      </w:r>
    </w:p>
    <w:p w14:paraId="2A8F7A03" w14:textId="580F6D79" w:rsidR="008D7ABA" w:rsidRDefault="008D7ABA">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_Toc162418512 \h </w:instrText>
      </w:r>
      <w:r>
        <w:fldChar w:fldCharType="separate"/>
      </w:r>
      <w:r>
        <w:t>516</w:t>
      </w:r>
      <w:r>
        <w:fldChar w:fldCharType="end"/>
      </w:r>
    </w:p>
    <w:p w14:paraId="5D487F3C" w14:textId="26B73CBB" w:rsidR="008D7ABA" w:rsidRDefault="008D7ABA">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_Toc162418513 \h </w:instrText>
      </w:r>
      <w:r>
        <w:fldChar w:fldCharType="separate"/>
      </w:r>
      <w:r>
        <w:t>518</w:t>
      </w:r>
      <w:r>
        <w:fldChar w:fldCharType="end"/>
      </w:r>
    </w:p>
    <w:p w14:paraId="4145F8D6" w14:textId="1419701A" w:rsidR="008D7ABA" w:rsidRDefault="008D7ABA">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_Toc162418514 \h </w:instrText>
      </w:r>
      <w:r>
        <w:fldChar w:fldCharType="separate"/>
      </w:r>
      <w:r>
        <w:t>518</w:t>
      </w:r>
      <w:r>
        <w:fldChar w:fldCharType="end"/>
      </w:r>
    </w:p>
    <w:p w14:paraId="346813FE" w14:textId="78D4F8CB" w:rsidR="008D7ABA" w:rsidRDefault="008D7ABA">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_Toc162418515 \h </w:instrText>
      </w:r>
      <w:r>
        <w:fldChar w:fldCharType="separate"/>
      </w:r>
      <w:r>
        <w:t>520</w:t>
      </w:r>
      <w:r>
        <w:fldChar w:fldCharType="end"/>
      </w:r>
    </w:p>
    <w:p w14:paraId="17D3C07B" w14:textId="0ABDFA58" w:rsidR="008D7ABA" w:rsidRDefault="008D7ABA">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_Toc162418516 \h </w:instrText>
      </w:r>
      <w:r>
        <w:fldChar w:fldCharType="separate"/>
      </w:r>
      <w:r>
        <w:t>522</w:t>
      </w:r>
      <w:r>
        <w:fldChar w:fldCharType="end"/>
      </w:r>
    </w:p>
    <w:p w14:paraId="318BF3EB" w14:textId="0644390A" w:rsidR="008D7ABA" w:rsidRDefault="008D7ABA">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_Toc162418517 \h </w:instrText>
      </w:r>
      <w:r>
        <w:fldChar w:fldCharType="separate"/>
      </w:r>
      <w:r>
        <w:t>522</w:t>
      </w:r>
      <w:r>
        <w:fldChar w:fldCharType="end"/>
      </w:r>
    </w:p>
    <w:p w14:paraId="611951EA" w14:textId="77247F00" w:rsidR="008D7ABA" w:rsidRDefault="008D7ABA">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_Toc162418518 \h </w:instrText>
      </w:r>
      <w:r>
        <w:fldChar w:fldCharType="separate"/>
      </w:r>
      <w:r>
        <w:t>537</w:t>
      </w:r>
      <w:r>
        <w:fldChar w:fldCharType="end"/>
      </w:r>
    </w:p>
    <w:p w14:paraId="23686C28" w14:textId="6546D4C5" w:rsidR="008D7ABA" w:rsidRDefault="008D7ABA">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_Toc162418519 \h </w:instrText>
      </w:r>
      <w:r>
        <w:fldChar w:fldCharType="separate"/>
      </w:r>
      <w:r>
        <w:t>537</w:t>
      </w:r>
      <w:r>
        <w:fldChar w:fldCharType="end"/>
      </w:r>
    </w:p>
    <w:p w14:paraId="7809EE74" w14:textId="4AC9DCE0" w:rsidR="008D7ABA" w:rsidRDefault="008D7ABA">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_Toc162418520 \h </w:instrText>
      </w:r>
      <w:r>
        <w:fldChar w:fldCharType="separate"/>
      </w:r>
      <w:r>
        <w:t>538</w:t>
      </w:r>
      <w:r>
        <w:fldChar w:fldCharType="end"/>
      </w:r>
    </w:p>
    <w:p w14:paraId="300DD3A0" w14:textId="28E6EDBA" w:rsidR="008D7ABA" w:rsidRDefault="008D7ABA">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_Toc162418521 \h </w:instrText>
      </w:r>
      <w:r>
        <w:fldChar w:fldCharType="separate"/>
      </w:r>
      <w:r>
        <w:t>538</w:t>
      </w:r>
      <w:r>
        <w:fldChar w:fldCharType="end"/>
      </w:r>
    </w:p>
    <w:p w14:paraId="1D7C61CA" w14:textId="36FB6B9E" w:rsidR="008D7ABA" w:rsidRDefault="008D7ABA">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_Toc162418522 \h </w:instrText>
      </w:r>
      <w:r>
        <w:fldChar w:fldCharType="separate"/>
      </w:r>
      <w:r>
        <w:t>539</w:t>
      </w:r>
      <w:r>
        <w:fldChar w:fldCharType="end"/>
      </w:r>
    </w:p>
    <w:p w14:paraId="47C052DB" w14:textId="7BEC3B2C" w:rsidR="008D7ABA" w:rsidRDefault="008D7ABA">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_Toc162418523 \h </w:instrText>
      </w:r>
      <w:r>
        <w:fldChar w:fldCharType="separate"/>
      </w:r>
      <w:r>
        <w:t>539</w:t>
      </w:r>
      <w:r>
        <w:fldChar w:fldCharType="end"/>
      </w:r>
    </w:p>
    <w:p w14:paraId="3837788C" w14:textId="5AADB9B7" w:rsidR="008D7ABA" w:rsidRDefault="008D7ABA">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_Toc162418524 \h </w:instrText>
      </w:r>
      <w:r>
        <w:fldChar w:fldCharType="separate"/>
      </w:r>
      <w:r>
        <w:t>539</w:t>
      </w:r>
      <w:r>
        <w:fldChar w:fldCharType="end"/>
      </w:r>
    </w:p>
    <w:p w14:paraId="4318564C" w14:textId="2B6059F3" w:rsidR="008D7ABA" w:rsidRDefault="008D7ABA">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_Toc162418525 \h </w:instrText>
      </w:r>
      <w:r>
        <w:fldChar w:fldCharType="separate"/>
      </w:r>
      <w:r>
        <w:t>540</w:t>
      </w:r>
      <w:r>
        <w:fldChar w:fldCharType="end"/>
      </w:r>
    </w:p>
    <w:p w14:paraId="17B3675F" w14:textId="3DEE9EB3" w:rsidR="008D7ABA" w:rsidRDefault="008D7ABA">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_Toc162418526 \h </w:instrText>
      </w:r>
      <w:r>
        <w:fldChar w:fldCharType="separate"/>
      </w:r>
      <w:r>
        <w:t>541</w:t>
      </w:r>
      <w:r>
        <w:fldChar w:fldCharType="end"/>
      </w:r>
    </w:p>
    <w:p w14:paraId="58915F1B" w14:textId="00F2D39A" w:rsidR="008D7ABA" w:rsidRDefault="008D7ABA">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_Toc162418527 \h </w:instrText>
      </w:r>
      <w:r>
        <w:fldChar w:fldCharType="separate"/>
      </w:r>
      <w:r>
        <w:t>542</w:t>
      </w:r>
      <w:r>
        <w:fldChar w:fldCharType="end"/>
      </w:r>
    </w:p>
    <w:p w14:paraId="5BFA8678" w14:textId="357CF4C8" w:rsidR="008D7ABA" w:rsidRDefault="008D7ABA">
      <w:pPr>
        <w:pStyle w:val="TOC8"/>
        <w:rPr>
          <w:rFonts w:asciiTheme="minorHAnsi" w:eastAsiaTheme="minorEastAsia" w:hAnsiTheme="minorHAnsi" w:cstheme="minorBidi"/>
          <w:b w:val="0"/>
          <w:kern w:val="2"/>
          <w:szCs w:val="22"/>
          <w14:ligatures w14:val="standardContextual"/>
        </w:rPr>
      </w:pPr>
      <w:r>
        <w:t>Annex M (informative):</w:t>
      </w:r>
      <w:r>
        <w:tab/>
        <w:t>Change history</w:t>
      </w:r>
      <w:r>
        <w:tab/>
      </w:r>
      <w:r>
        <w:fldChar w:fldCharType="begin" w:fldLock="1"/>
      </w:r>
      <w:r>
        <w:instrText xml:space="preserve"> PAGEREF _Toc162418528 \h </w:instrText>
      </w:r>
      <w:r>
        <w:fldChar w:fldCharType="separate"/>
      </w:r>
      <w:r>
        <w:t>543</w:t>
      </w:r>
      <w:r>
        <w:fldChar w:fldCharType="end"/>
      </w:r>
    </w:p>
    <w:p w14:paraId="5B6892B9" w14:textId="35058681"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13" w:name="_CRForeword"/>
      <w:bookmarkEnd w:id="13"/>
      <w:r w:rsidRPr="001B7C50">
        <w:br w:type="page"/>
      </w:r>
      <w:bookmarkStart w:id="14" w:name="_Toc20149622"/>
      <w:bookmarkStart w:id="15" w:name="_Toc27846413"/>
      <w:bookmarkStart w:id="16" w:name="_Toc36187537"/>
      <w:bookmarkStart w:id="17" w:name="_Toc45183441"/>
      <w:bookmarkStart w:id="18" w:name="_Toc47342283"/>
      <w:bookmarkStart w:id="19" w:name="_Toc51768981"/>
      <w:bookmarkStart w:id="20" w:name="_Toc162417634"/>
      <w:r w:rsidRPr="001B7C50">
        <w:t>Foreword</w:t>
      </w:r>
      <w:bookmarkEnd w:id="14"/>
      <w:bookmarkEnd w:id="15"/>
      <w:bookmarkEnd w:id="16"/>
      <w:bookmarkEnd w:id="17"/>
      <w:bookmarkEnd w:id="18"/>
      <w:bookmarkEnd w:id="19"/>
      <w:bookmarkEnd w:id="20"/>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21" w:name="_CR1"/>
      <w:bookmarkEnd w:id="21"/>
      <w:r w:rsidRPr="001B7C50">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162417635"/>
      <w:r w:rsidRPr="001B7C50">
        <w:t>1</w:t>
      </w:r>
      <w:r w:rsidRPr="001B7C50">
        <w:tab/>
        <w:t>Scope</w:t>
      </w:r>
      <w:bookmarkEnd w:id="22"/>
      <w:bookmarkEnd w:id="23"/>
      <w:bookmarkEnd w:id="24"/>
      <w:bookmarkEnd w:id="25"/>
      <w:bookmarkEnd w:id="26"/>
      <w:bookmarkEnd w:id="27"/>
      <w:bookmarkEnd w:id="28"/>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9" w:name="_CR2"/>
      <w:bookmarkStart w:id="30" w:name="_Toc20149624"/>
      <w:bookmarkStart w:id="31" w:name="_Toc27846415"/>
      <w:bookmarkStart w:id="32" w:name="_Toc36187539"/>
      <w:bookmarkStart w:id="33" w:name="_Toc45183443"/>
      <w:bookmarkStart w:id="34" w:name="_Toc47342285"/>
      <w:bookmarkStart w:id="35" w:name="_Toc51768983"/>
      <w:bookmarkStart w:id="36" w:name="_Toc162417636"/>
      <w:bookmarkEnd w:id="29"/>
      <w:r w:rsidRPr="001B7C50">
        <w:t>2</w:t>
      </w:r>
      <w:r w:rsidRPr="001B7C50">
        <w:tab/>
        <w:t>References</w:t>
      </w:r>
      <w:bookmarkEnd w:id="30"/>
      <w:bookmarkEnd w:id="31"/>
      <w:bookmarkEnd w:id="32"/>
      <w:bookmarkEnd w:id="33"/>
      <w:bookmarkEnd w:id="34"/>
      <w:bookmarkEnd w:id="35"/>
      <w:bookmarkEnd w:id="36"/>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3EE9A804" w:rsidR="00D40151" w:rsidRPr="001B7C50" w:rsidRDefault="00D40151" w:rsidP="00D40151">
      <w:pPr>
        <w:pStyle w:val="EX"/>
      </w:pPr>
      <w:r w:rsidRPr="001B7C50">
        <w:t>[14]</w:t>
      </w:r>
      <w:r w:rsidR="00D512A4">
        <w:tab/>
        <w:t>Void</w:t>
      </w:r>
      <w:r w:rsidRPr="001B7C50">
        <w:t>.</w:t>
      </w:r>
    </w:p>
    <w:p w14:paraId="2E55CD8A" w14:textId="77777777" w:rsidR="00D40151" w:rsidRPr="001B7C50" w:rsidRDefault="00D40151" w:rsidP="00D40151">
      <w:pPr>
        <w:pStyle w:val="EX"/>
      </w:pPr>
      <w:r w:rsidRPr="001B7C50">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7"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8"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9"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40" w:name="_Toc45183444"/>
      <w:bookmarkStart w:id="41" w:name="_Toc47342286"/>
      <w:bookmarkStart w:id="42"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pPr>
      <w:bookmarkStart w:id="43" w:name="_CR3"/>
      <w:bookmarkEnd w:id="43"/>
      <w:r w:rsidRPr="001B7C50">
        <w:t>[14</w:t>
      </w:r>
      <w:r>
        <w:t>6</w:t>
      </w:r>
      <w:r w:rsidRPr="001B7C50">
        <w:t>]</w:t>
      </w:r>
      <w:r w:rsidRPr="001B7C50">
        <w:tab/>
      </w:r>
      <w:r>
        <w:t>IETF RFC 8415: "Dynamic Host Configuration Protocol for IPv6 (DHCPv6)".</w:t>
      </w:r>
    </w:p>
    <w:p w14:paraId="4E9315E2" w14:textId="7CF04A18" w:rsidR="0081281A" w:rsidRPr="001B7C50" w:rsidRDefault="0081281A" w:rsidP="0081281A">
      <w:pPr>
        <w:pStyle w:val="EX"/>
      </w:pPr>
      <w:r w:rsidRPr="001B7C50">
        <w:t>[14</w:t>
      </w:r>
      <w:r>
        <w:t>7</w:t>
      </w:r>
      <w:r w:rsidRPr="001B7C50">
        <w:t>]</w:t>
      </w:r>
      <w:r w:rsidRPr="001B7C50">
        <w:tab/>
        <w:t>3GPP </w:t>
      </w:r>
      <w:r>
        <w:t>TS 23.289: "Mission Critical services over 5G System; Stage 2".</w:t>
      </w:r>
    </w:p>
    <w:p w14:paraId="3E20FF0F" w14:textId="2A587A57" w:rsidR="006F61AA" w:rsidRPr="001B7C50" w:rsidRDefault="006F61AA" w:rsidP="006F61AA">
      <w:pPr>
        <w:pStyle w:val="EX"/>
      </w:pPr>
      <w:r w:rsidRPr="001B7C50">
        <w:t>[14</w:t>
      </w:r>
      <w:r>
        <w:t>8</w:t>
      </w:r>
      <w:r w:rsidRPr="001B7C50">
        <w:t>]</w:t>
      </w:r>
      <w:r w:rsidRPr="001B7C50">
        <w:tab/>
        <w:t>3GPP </w:t>
      </w:r>
      <w:r>
        <w:t>TS 28.405: "Quality of Experience (QoE) measurement collection; Control and configuration".</w:t>
      </w:r>
    </w:p>
    <w:p w14:paraId="1BC10B27" w14:textId="77777777" w:rsidR="00D40151" w:rsidRPr="001B7C50" w:rsidRDefault="00D40151" w:rsidP="00D40151">
      <w:pPr>
        <w:pStyle w:val="Heading1"/>
      </w:pPr>
      <w:bookmarkStart w:id="44" w:name="_Toc162417637"/>
      <w:r w:rsidRPr="001B7C50">
        <w:t>3</w:t>
      </w:r>
      <w:r w:rsidRPr="001B7C50">
        <w:tab/>
        <w:t>Definitions and abbreviations</w:t>
      </w:r>
      <w:bookmarkEnd w:id="37"/>
      <w:bookmarkEnd w:id="38"/>
      <w:bookmarkEnd w:id="39"/>
      <w:bookmarkEnd w:id="40"/>
      <w:bookmarkEnd w:id="41"/>
      <w:bookmarkEnd w:id="42"/>
      <w:bookmarkEnd w:id="44"/>
    </w:p>
    <w:p w14:paraId="57D5901D" w14:textId="77777777" w:rsidR="00D40151" w:rsidRPr="001B7C50" w:rsidRDefault="00D40151" w:rsidP="00D40151">
      <w:pPr>
        <w:pStyle w:val="Heading2"/>
      </w:pPr>
      <w:bookmarkStart w:id="45" w:name="_CR3_1"/>
      <w:bookmarkStart w:id="46" w:name="_Toc20149626"/>
      <w:bookmarkStart w:id="47" w:name="_Toc27846417"/>
      <w:bookmarkStart w:id="48" w:name="_Toc36187541"/>
      <w:bookmarkStart w:id="49" w:name="_Toc45183445"/>
      <w:bookmarkStart w:id="50" w:name="_Toc47342287"/>
      <w:bookmarkStart w:id="51" w:name="_Toc51768985"/>
      <w:bookmarkStart w:id="52" w:name="_Toc162417638"/>
      <w:bookmarkEnd w:id="45"/>
      <w:r w:rsidRPr="001B7C50">
        <w:t>3.1</w:t>
      </w:r>
      <w:r w:rsidRPr="001B7C50">
        <w:tab/>
        <w:t>Definitions</w:t>
      </w:r>
      <w:bookmarkEnd w:id="46"/>
      <w:bookmarkEnd w:id="47"/>
      <w:bookmarkEnd w:id="48"/>
      <w:bookmarkEnd w:id="49"/>
      <w:bookmarkEnd w:id="50"/>
      <w:bookmarkEnd w:id="51"/>
      <w:bookmarkEnd w:id="52"/>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53"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4" w:name="_CR3_2"/>
      <w:bookmarkStart w:id="55" w:name="_Toc27846418"/>
      <w:bookmarkStart w:id="56" w:name="_Toc36187542"/>
      <w:bookmarkStart w:id="57" w:name="_Toc45183446"/>
      <w:bookmarkStart w:id="58" w:name="_Toc47342288"/>
      <w:bookmarkStart w:id="59" w:name="_Toc51768986"/>
      <w:bookmarkStart w:id="60" w:name="_Toc162417639"/>
      <w:bookmarkEnd w:id="54"/>
      <w:r w:rsidRPr="001B7C50">
        <w:t>3.2</w:t>
      </w:r>
      <w:r w:rsidRPr="001B7C50">
        <w:tab/>
        <w:t>Abbreviations</w:t>
      </w:r>
      <w:bookmarkEnd w:id="53"/>
      <w:bookmarkEnd w:id="55"/>
      <w:bookmarkEnd w:id="56"/>
      <w:bookmarkEnd w:id="57"/>
      <w:bookmarkEnd w:id="58"/>
      <w:bookmarkEnd w:id="59"/>
      <w:bookmarkEnd w:id="60"/>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44AAB46" w14:textId="2C6FE976" w:rsidR="006F61AA" w:rsidRDefault="006F61AA" w:rsidP="00D40151">
      <w:pPr>
        <w:pStyle w:val="EW"/>
      </w:pPr>
      <w:r>
        <w:t>QMC</w:t>
      </w:r>
      <w:r>
        <w:tab/>
        <w:t>QoE Measurement Collection</w:t>
      </w:r>
    </w:p>
    <w:p w14:paraId="1722BF11" w14:textId="4FEAF876"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61" w:name="_CR4"/>
      <w:bookmarkStart w:id="62" w:name="_Toc20149628"/>
      <w:bookmarkStart w:id="63" w:name="_Toc27846419"/>
      <w:bookmarkStart w:id="64" w:name="_Toc36187543"/>
      <w:bookmarkStart w:id="65" w:name="_Toc45183447"/>
      <w:bookmarkStart w:id="66" w:name="_Toc47342289"/>
      <w:bookmarkStart w:id="67" w:name="_Toc51768987"/>
      <w:bookmarkStart w:id="68" w:name="_Toc162417640"/>
      <w:bookmarkEnd w:id="61"/>
      <w:r w:rsidRPr="001B7C50">
        <w:t>4</w:t>
      </w:r>
      <w:r w:rsidRPr="001B7C50">
        <w:tab/>
        <w:t>Architecture model and concepts</w:t>
      </w:r>
      <w:bookmarkEnd w:id="62"/>
      <w:bookmarkEnd w:id="63"/>
      <w:bookmarkEnd w:id="64"/>
      <w:bookmarkEnd w:id="65"/>
      <w:bookmarkEnd w:id="66"/>
      <w:bookmarkEnd w:id="67"/>
      <w:bookmarkEnd w:id="68"/>
    </w:p>
    <w:p w14:paraId="0A549CE0" w14:textId="77777777" w:rsidR="00D40151" w:rsidRPr="001B7C50" w:rsidRDefault="00D40151" w:rsidP="00D40151">
      <w:pPr>
        <w:pStyle w:val="Heading2"/>
      </w:pPr>
      <w:bookmarkStart w:id="69" w:name="_CR4_1"/>
      <w:bookmarkStart w:id="70" w:name="_Toc20149629"/>
      <w:bookmarkStart w:id="71" w:name="_Toc27846420"/>
      <w:bookmarkStart w:id="72" w:name="_Toc36187544"/>
      <w:bookmarkStart w:id="73" w:name="_Toc45183448"/>
      <w:bookmarkStart w:id="74" w:name="_Toc47342290"/>
      <w:bookmarkStart w:id="75" w:name="_Toc51768988"/>
      <w:bookmarkStart w:id="76" w:name="_Toc162417641"/>
      <w:bookmarkEnd w:id="69"/>
      <w:r w:rsidRPr="001B7C50">
        <w:t>4.1</w:t>
      </w:r>
      <w:r w:rsidRPr="001B7C50">
        <w:tab/>
        <w:t>General concepts</w:t>
      </w:r>
      <w:bookmarkEnd w:id="70"/>
      <w:bookmarkEnd w:id="71"/>
      <w:bookmarkEnd w:id="72"/>
      <w:bookmarkEnd w:id="73"/>
      <w:bookmarkEnd w:id="74"/>
      <w:bookmarkEnd w:id="75"/>
      <w:bookmarkEnd w:id="76"/>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7" w:name="_CR4_2"/>
      <w:bookmarkStart w:id="78" w:name="_Toc20149630"/>
      <w:bookmarkStart w:id="79" w:name="_Toc27846421"/>
      <w:bookmarkStart w:id="80" w:name="_Toc36187545"/>
      <w:bookmarkStart w:id="81" w:name="_Toc45183449"/>
      <w:bookmarkStart w:id="82" w:name="_Toc47342291"/>
      <w:bookmarkStart w:id="83" w:name="_Toc51768989"/>
      <w:bookmarkStart w:id="84" w:name="_Toc162417642"/>
      <w:bookmarkEnd w:id="77"/>
      <w:r w:rsidRPr="001B7C50">
        <w:t>4.2</w:t>
      </w:r>
      <w:r w:rsidRPr="001B7C50">
        <w:tab/>
        <w:t>Architecture reference model</w:t>
      </w:r>
      <w:bookmarkEnd w:id="78"/>
      <w:bookmarkEnd w:id="79"/>
      <w:bookmarkEnd w:id="80"/>
      <w:bookmarkEnd w:id="81"/>
      <w:bookmarkEnd w:id="82"/>
      <w:bookmarkEnd w:id="83"/>
      <w:bookmarkEnd w:id="84"/>
    </w:p>
    <w:p w14:paraId="64076A66" w14:textId="77777777" w:rsidR="00D40151" w:rsidRPr="001B7C50" w:rsidRDefault="00D40151" w:rsidP="00D40151">
      <w:pPr>
        <w:pStyle w:val="Heading3"/>
      </w:pPr>
      <w:bookmarkStart w:id="85" w:name="_CR4_2_1"/>
      <w:bookmarkStart w:id="86" w:name="_Toc20149631"/>
      <w:bookmarkStart w:id="87" w:name="_Toc27846422"/>
      <w:bookmarkStart w:id="88" w:name="_Toc36187546"/>
      <w:bookmarkStart w:id="89" w:name="_Toc45183450"/>
      <w:bookmarkStart w:id="90" w:name="_Toc47342292"/>
      <w:bookmarkStart w:id="91" w:name="_Toc51768990"/>
      <w:bookmarkStart w:id="92" w:name="_Toc162417643"/>
      <w:bookmarkEnd w:id="85"/>
      <w:r w:rsidRPr="001B7C50">
        <w:t>4.2.1</w:t>
      </w:r>
      <w:r w:rsidRPr="001B7C50">
        <w:tab/>
        <w:t>General</w:t>
      </w:r>
      <w:bookmarkEnd w:id="86"/>
      <w:bookmarkEnd w:id="87"/>
      <w:bookmarkEnd w:id="88"/>
      <w:bookmarkEnd w:id="89"/>
      <w:bookmarkEnd w:id="90"/>
      <w:bookmarkEnd w:id="91"/>
      <w:bookmarkEnd w:id="92"/>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93" w:name="_Toc20149632"/>
      <w:bookmarkStart w:id="94" w:name="_Toc27846423"/>
      <w:bookmarkStart w:id="95" w:name="_Toc36187547"/>
      <w:bookmarkStart w:id="96" w:name="_Toc45183451"/>
      <w:bookmarkStart w:id="97" w:name="_Toc47342293"/>
      <w:bookmarkStart w:id="98"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9" w:name="_CR4_2_2"/>
      <w:bookmarkStart w:id="100" w:name="_Toc162417644"/>
      <w:bookmarkEnd w:id="99"/>
      <w:r w:rsidRPr="001B7C50">
        <w:t>4.2.2</w:t>
      </w:r>
      <w:r w:rsidRPr="001B7C50">
        <w:tab/>
        <w:t>Network Functions and entities</w:t>
      </w:r>
      <w:bookmarkEnd w:id="93"/>
      <w:bookmarkEnd w:id="94"/>
      <w:bookmarkEnd w:id="95"/>
      <w:bookmarkEnd w:id="96"/>
      <w:bookmarkEnd w:id="97"/>
      <w:bookmarkEnd w:id="98"/>
      <w:bookmarkEnd w:id="100"/>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01" w:name="_Toc20149633"/>
      <w:bookmarkStart w:id="102"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03" w:name="_CR4_2_3"/>
      <w:bookmarkStart w:id="104" w:name="_Toc36187548"/>
      <w:bookmarkStart w:id="105" w:name="_Toc45183452"/>
      <w:bookmarkStart w:id="106" w:name="_Toc47342294"/>
      <w:bookmarkStart w:id="107" w:name="_Toc51768992"/>
      <w:bookmarkStart w:id="108" w:name="_Toc162417645"/>
      <w:bookmarkEnd w:id="103"/>
      <w:r w:rsidRPr="001B7C50">
        <w:t>4.2.3</w:t>
      </w:r>
      <w:r w:rsidRPr="001B7C50">
        <w:rPr>
          <w:lang w:eastAsia="zh-CN"/>
        </w:rPr>
        <w:tab/>
      </w:r>
      <w:r w:rsidRPr="001B7C50">
        <w:t>Non-roaming reference architecture</w:t>
      </w:r>
      <w:bookmarkEnd w:id="101"/>
      <w:bookmarkEnd w:id="102"/>
      <w:bookmarkEnd w:id="104"/>
      <w:bookmarkEnd w:id="105"/>
      <w:bookmarkEnd w:id="106"/>
      <w:bookmarkEnd w:id="107"/>
      <w:bookmarkEnd w:id="108"/>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79768366" r:id="rId14"/>
        </w:object>
      </w:r>
    </w:p>
    <w:p w14:paraId="2BEAEB97" w14:textId="2E461717" w:rsidR="00D40151" w:rsidRPr="001B7C50" w:rsidRDefault="00D40151" w:rsidP="00D40151">
      <w:pPr>
        <w:pStyle w:val="TF"/>
      </w:pPr>
      <w:bookmarkStart w:id="109" w:name="_CRFigure4_2_31"/>
      <w:r w:rsidRPr="001B7C50">
        <w:t xml:space="preserve">Figure </w:t>
      </w:r>
      <w:bookmarkEnd w:id="109"/>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79768367" r:id="rId16"/>
        </w:object>
      </w:r>
    </w:p>
    <w:p w14:paraId="4979BB52" w14:textId="77777777" w:rsidR="0082686E" w:rsidRPr="001B7C50" w:rsidRDefault="0082686E" w:rsidP="0082686E">
      <w:pPr>
        <w:pStyle w:val="TF"/>
      </w:pPr>
      <w:bookmarkStart w:id="110" w:name="_CRFigure4_2_32"/>
      <w:r w:rsidRPr="001B7C50">
        <w:t xml:space="preserve">Figure </w:t>
      </w:r>
      <w:bookmarkEnd w:id="110"/>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05pt;height:258.55pt" o:ole="">
            <v:imagedata r:id="rId17" o:title=""/>
          </v:shape>
          <o:OLEObject Type="Embed" ProgID="Visio.Drawing.11" ShapeID="_x0000_i1029" DrawAspect="Content" ObjectID="_1779768368" r:id="rId18"/>
        </w:object>
      </w:r>
    </w:p>
    <w:p w14:paraId="1BF97C9B" w14:textId="3FF634C4" w:rsidR="00D40151" w:rsidRPr="001B7C50" w:rsidRDefault="00D40151" w:rsidP="00D40151">
      <w:pPr>
        <w:pStyle w:val="TF"/>
      </w:pPr>
      <w:bookmarkStart w:id="111" w:name="_CRFigure4_2_33"/>
      <w:r w:rsidRPr="001B7C50">
        <w:t xml:space="preserve">Figure </w:t>
      </w:r>
      <w:bookmarkEnd w:id="111"/>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12" w:name="_MON_1678543087"/>
    <w:bookmarkEnd w:id="112"/>
    <w:p w14:paraId="017C8160" w14:textId="6B932C54" w:rsidR="008E69B3" w:rsidRPr="001B7C50" w:rsidRDefault="008E69B3" w:rsidP="00562E84">
      <w:pPr>
        <w:pStyle w:val="TH"/>
      </w:pPr>
      <w:r w:rsidRPr="001B7C50">
        <w:object w:dxaOrig="8647" w:dyaOrig="5202" w14:anchorId="61F4133E">
          <v:shape id="_x0000_i1030" type="#_x0000_t75" style="width:433.25pt;height:259.85pt" o:ole="">
            <v:imagedata r:id="rId19" o:title=""/>
          </v:shape>
          <o:OLEObject Type="Embed" ProgID="Word.Picture.8" ShapeID="_x0000_i1030" DrawAspect="Content" ObjectID="_1779768369" r:id="rId20"/>
        </w:object>
      </w:r>
    </w:p>
    <w:p w14:paraId="5AF25C3F" w14:textId="5BBFD2C7" w:rsidR="00D40151" w:rsidRPr="001B7C50" w:rsidRDefault="00D40151" w:rsidP="00D40151">
      <w:pPr>
        <w:pStyle w:val="TF"/>
      </w:pPr>
      <w:bookmarkStart w:id="113" w:name="_CRFigure4_2_34"/>
      <w:r w:rsidRPr="001B7C50">
        <w:t xml:space="preserve">Figure </w:t>
      </w:r>
      <w:bookmarkEnd w:id="113"/>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79768370" r:id="rId22"/>
        </w:object>
      </w:r>
    </w:p>
    <w:p w14:paraId="79CE239D" w14:textId="26051969" w:rsidR="00D40151" w:rsidRPr="001B7C50" w:rsidRDefault="00D40151" w:rsidP="00D40151">
      <w:pPr>
        <w:pStyle w:val="TF"/>
      </w:pPr>
      <w:bookmarkStart w:id="114" w:name="_CRFigure4_2_35"/>
      <w:r w:rsidRPr="001B7C50">
        <w:t xml:space="preserve">Figure </w:t>
      </w:r>
      <w:bookmarkEnd w:id="114"/>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5" w:name="_CR4_2_4"/>
      <w:bookmarkStart w:id="116" w:name="_Toc20149634"/>
      <w:bookmarkStart w:id="117" w:name="_Toc27846425"/>
      <w:bookmarkStart w:id="118" w:name="_Toc36187549"/>
      <w:bookmarkStart w:id="119" w:name="_Toc45183453"/>
      <w:bookmarkStart w:id="120" w:name="_Toc47342295"/>
      <w:bookmarkStart w:id="121" w:name="_Toc51768993"/>
      <w:bookmarkStart w:id="122" w:name="_Toc162417646"/>
      <w:bookmarkEnd w:id="115"/>
      <w:r w:rsidRPr="001B7C50">
        <w:t>4.2.4</w:t>
      </w:r>
      <w:r w:rsidRPr="001B7C50">
        <w:rPr>
          <w:lang w:eastAsia="zh-CN"/>
        </w:rPr>
        <w:tab/>
      </w:r>
      <w:r w:rsidRPr="001B7C50">
        <w:t>Roaming reference architectures</w:t>
      </w:r>
      <w:bookmarkEnd w:id="116"/>
      <w:bookmarkEnd w:id="117"/>
      <w:bookmarkEnd w:id="118"/>
      <w:bookmarkEnd w:id="119"/>
      <w:bookmarkEnd w:id="120"/>
      <w:bookmarkEnd w:id="121"/>
      <w:bookmarkEnd w:id="122"/>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79768371" r:id="rId24"/>
        </w:object>
      </w:r>
    </w:p>
    <w:p w14:paraId="3CC32749" w14:textId="24945B3B" w:rsidR="00D40151" w:rsidRPr="001B7C50" w:rsidRDefault="00D40151" w:rsidP="00D40151">
      <w:pPr>
        <w:pStyle w:val="TF"/>
      </w:pPr>
      <w:bookmarkStart w:id="123" w:name="_CRFigure4_2_41"/>
      <w:r w:rsidRPr="001B7C50">
        <w:t xml:space="preserve">Figure </w:t>
      </w:r>
      <w:bookmarkEnd w:id="123"/>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24" w:name="_CRFigure4_2_42"/>
      <w:r w:rsidRPr="001B7C50">
        <w:t xml:space="preserve">Figure </w:t>
      </w:r>
      <w:bookmarkEnd w:id="124"/>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5.4pt;mso-width-percent:0;mso-height-percent:0;mso-width-percent:0;mso-height-percent:0" o:ole="">
            <v:imagedata r:id="rId25" o:title=""/>
          </v:shape>
          <o:OLEObject Type="Embed" ProgID="Visio.Drawing.11" ShapeID="_x0000_i1033" DrawAspect="Content" ObjectID="_1779768372" r:id="rId26"/>
        </w:object>
      </w:r>
    </w:p>
    <w:p w14:paraId="56359698" w14:textId="2FB9CB07" w:rsidR="00D40151" w:rsidRPr="001B7C50" w:rsidRDefault="00D40151" w:rsidP="00D40151">
      <w:pPr>
        <w:pStyle w:val="TF"/>
        <w:tabs>
          <w:tab w:val="left" w:pos="1276"/>
        </w:tabs>
      </w:pPr>
      <w:bookmarkStart w:id="125" w:name="_CRFigure4_2_43"/>
      <w:r w:rsidRPr="001B7C50">
        <w:t xml:space="preserve">Figure </w:t>
      </w:r>
      <w:bookmarkEnd w:id="125"/>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1.95pt;height:245.45pt;mso-width-percent:0;mso-height-percent:0;mso-width-percent:0;mso-height-percent:0" o:ole="">
            <v:imagedata r:id="rId27" o:title=""/>
          </v:shape>
          <o:OLEObject Type="Embed" ProgID="Visio.Drawing.11" ShapeID="_x0000_i1034" DrawAspect="Content" ObjectID="_1779768373" r:id="rId28"/>
        </w:object>
      </w:r>
    </w:p>
    <w:p w14:paraId="7D60CF43" w14:textId="37366884" w:rsidR="00D40151" w:rsidRPr="001B7C50" w:rsidRDefault="00D40151" w:rsidP="00D40151">
      <w:pPr>
        <w:pStyle w:val="TF"/>
      </w:pPr>
      <w:bookmarkStart w:id="126" w:name="_CRFigure4_2_44"/>
      <w:r w:rsidRPr="001B7C50">
        <w:t xml:space="preserve">Figure </w:t>
      </w:r>
      <w:bookmarkEnd w:id="126"/>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79768374" r:id="rId30"/>
        </w:object>
      </w:r>
    </w:p>
    <w:p w14:paraId="3A062B1B" w14:textId="7EC8BBB2" w:rsidR="00D40151" w:rsidRPr="001B7C50" w:rsidRDefault="00D40151" w:rsidP="00D40151">
      <w:pPr>
        <w:pStyle w:val="TF"/>
      </w:pPr>
      <w:bookmarkStart w:id="127" w:name="_CRFigure4_2_46"/>
      <w:r w:rsidRPr="001B7C50">
        <w:t xml:space="preserve">Figure </w:t>
      </w:r>
      <w:bookmarkEnd w:id="127"/>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2.8pt" o:ole="">
            <v:imagedata r:id="rId31" o:title=""/>
          </v:shape>
          <o:OLEObject Type="Embed" ProgID="Visio.Drawing.11" ShapeID="_x0000_i1036" DrawAspect="Content" ObjectID="_1779768375" r:id="rId32"/>
        </w:object>
      </w:r>
    </w:p>
    <w:p w14:paraId="61B612A6" w14:textId="77777777" w:rsidR="00D40151" w:rsidRPr="001B7C50" w:rsidRDefault="00D40151" w:rsidP="00D40151">
      <w:pPr>
        <w:pStyle w:val="TF"/>
      </w:pPr>
      <w:bookmarkStart w:id="128" w:name="_CRFigure4_2_47"/>
      <w:r w:rsidRPr="001B7C50">
        <w:t xml:space="preserve">Figure </w:t>
      </w:r>
      <w:bookmarkEnd w:id="128"/>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9" w:name="_CRFigure4_2_48"/>
      <w:r w:rsidRPr="001B7C50">
        <w:t xml:space="preserve">Figure </w:t>
      </w:r>
      <w:bookmarkEnd w:id="129"/>
      <w:r w:rsidRPr="001B7C50">
        <w:t>4.2.4-8: Void</w:t>
      </w:r>
    </w:p>
    <w:p w14:paraId="0DFC5913" w14:textId="77777777" w:rsidR="00D40151" w:rsidRPr="001B7C50" w:rsidRDefault="00D40151" w:rsidP="00D40151">
      <w:bookmarkStart w:id="130" w:name="_Toc20149635"/>
      <w:bookmarkStart w:id="131"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1.65pt;mso-width-percent:0;mso-height-percent:0;mso-width-percent:0;mso-height-percent:0" o:ole="">
            <v:imagedata r:id="rId33" o:title=""/>
          </v:shape>
          <o:OLEObject Type="Embed" ProgID="Visio.Drawing.11" ShapeID="_x0000_i1037" DrawAspect="Content" ObjectID="_1779768376" r:id="rId34"/>
        </w:object>
      </w:r>
    </w:p>
    <w:p w14:paraId="15379655" w14:textId="272C3C1F" w:rsidR="00D40151" w:rsidRPr="001B7C50" w:rsidRDefault="00D40151" w:rsidP="00D40151">
      <w:pPr>
        <w:pStyle w:val="TF"/>
      </w:pPr>
      <w:bookmarkStart w:id="132" w:name="_CRFigure4_2_49"/>
      <w:r w:rsidRPr="001B7C50">
        <w:t xml:space="preserve">Figure </w:t>
      </w:r>
      <w:bookmarkEnd w:id="132"/>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33" w:name="_CR4_2_5"/>
      <w:bookmarkStart w:id="134" w:name="_Toc36187550"/>
      <w:bookmarkStart w:id="135" w:name="_Toc45183454"/>
      <w:bookmarkStart w:id="136" w:name="_Toc47342296"/>
      <w:bookmarkStart w:id="137" w:name="_Toc51768994"/>
      <w:bookmarkStart w:id="138" w:name="_Toc162417647"/>
      <w:bookmarkEnd w:id="133"/>
      <w:r w:rsidRPr="001B7C50">
        <w:t>4.2.5</w:t>
      </w:r>
      <w:r w:rsidRPr="001B7C50">
        <w:tab/>
        <w:t>Data Storage architectures</w:t>
      </w:r>
      <w:bookmarkEnd w:id="130"/>
      <w:bookmarkEnd w:id="131"/>
      <w:bookmarkEnd w:id="134"/>
      <w:bookmarkEnd w:id="135"/>
      <w:bookmarkEnd w:id="136"/>
      <w:bookmarkEnd w:id="137"/>
      <w:bookmarkEnd w:id="138"/>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09.75pt;height:50.1pt" o:ole="">
            <v:imagedata r:id="rId35" o:title=""/>
          </v:shape>
          <o:OLEObject Type="Embed" ProgID="Visio.Drawing.11" ShapeID="_x0000_i1038" DrawAspect="Content" ObjectID="_1779768377" r:id="rId36"/>
        </w:object>
      </w:r>
    </w:p>
    <w:p w14:paraId="2E1F84FB" w14:textId="734AAEF5" w:rsidR="00D40151" w:rsidRPr="001B7C50" w:rsidRDefault="00D40151" w:rsidP="00D40151">
      <w:pPr>
        <w:pStyle w:val="TF"/>
      </w:pPr>
      <w:bookmarkStart w:id="139" w:name="_CRFigure4_2_51"/>
      <w:r w:rsidRPr="001B7C50">
        <w:t xml:space="preserve">Figure </w:t>
      </w:r>
      <w:bookmarkEnd w:id="139"/>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79768378" r:id="rId38"/>
        </w:object>
      </w:r>
    </w:p>
    <w:p w14:paraId="1BF3923F" w14:textId="5891CE8D" w:rsidR="00D40151" w:rsidRPr="001B7C50" w:rsidRDefault="00D40151" w:rsidP="00D40151">
      <w:pPr>
        <w:pStyle w:val="TF"/>
      </w:pPr>
      <w:bookmarkStart w:id="140" w:name="_CRFigure4_2_52"/>
      <w:r w:rsidRPr="001B7C50">
        <w:t xml:space="preserve">Figure </w:t>
      </w:r>
      <w:bookmarkEnd w:id="140"/>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41" w:name="_CR4_2_5a"/>
      <w:bookmarkStart w:id="142" w:name="_Toc20149636"/>
      <w:bookmarkStart w:id="143" w:name="_Toc27846427"/>
      <w:bookmarkStart w:id="144" w:name="_Toc36187551"/>
      <w:bookmarkStart w:id="145" w:name="_Toc45183455"/>
      <w:bookmarkStart w:id="146" w:name="_Toc47342297"/>
      <w:bookmarkStart w:id="147" w:name="_Toc51768995"/>
      <w:bookmarkStart w:id="148" w:name="_Toc162417648"/>
      <w:bookmarkEnd w:id="141"/>
      <w:r w:rsidRPr="001B7C50">
        <w:t>4.2.5a</w:t>
      </w:r>
      <w:r w:rsidRPr="001B7C50">
        <w:tab/>
        <w:t>Radio Capabilities Signalling optimisation</w:t>
      </w:r>
      <w:bookmarkEnd w:id="142"/>
      <w:bookmarkEnd w:id="143"/>
      <w:bookmarkEnd w:id="144"/>
      <w:bookmarkEnd w:id="145"/>
      <w:bookmarkEnd w:id="146"/>
      <w:bookmarkEnd w:id="147"/>
      <w:bookmarkEnd w:id="148"/>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79768379" r:id="rId40"/>
        </w:object>
      </w:r>
    </w:p>
    <w:p w14:paraId="70132439" w14:textId="77777777" w:rsidR="00D40151" w:rsidRPr="001B7C50" w:rsidRDefault="00D40151" w:rsidP="00D40151">
      <w:pPr>
        <w:pStyle w:val="TF"/>
      </w:pPr>
      <w:bookmarkStart w:id="149" w:name="_CRFigure4_2_5a1"/>
      <w:r w:rsidRPr="001B7C50">
        <w:t xml:space="preserve">Figure </w:t>
      </w:r>
      <w:bookmarkEnd w:id="149"/>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79768380"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50" w:name="_CRFigure4_2_5a2"/>
      <w:r w:rsidRPr="001B7C50">
        <w:t xml:space="preserve">Figure </w:t>
      </w:r>
      <w:bookmarkEnd w:id="150"/>
      <w:r w:rsidRPr="001B7C50">
        <w:t>4.2.5a-2: Roaming architecture for Radio Capability Signalling optimisation</w:t>
      </w:r>
    </w:p>
    <w:p w14:paraId="0CE8364C" w14:textId="77777777" w:rsidR="00D40151" w:rsidRPr="001B7C50" w:rsidRDefault="00D40151" w:rsidP="00D40151">
      <w:pPr>
        <w:pStyle w:val="Heading3"/>
      </w:pPr>
      <w:bookmarkStart w:id="151" w:name="_CR4_2_6"/>
      <w:bookmarkStart w:id="152" w:name="_Toc20149637"/>
      <w:bookmarkStart w:id="153" w:name="_Toc27846428"/>
      <w:bookmarkStart w:id="154" w:name="_Toc36187552"/>
      <w:bookmarkStart w:id="155" w:name="_Toc45183456"/>
      <w:bookmarkStart w:id="156" w:name="_Toc47342298"/>
      <w:bookmarkStart w:id="157" w:name="_Toc51768996"/>
      <w:bookmarkStart w:id="158" w:name="_Toc162417649"/>
      <w:bookmarkEnd w:id="151"/>
      <w:r w:rsidRPr="001B7C50">
        <w:t>4.2.6</w:t>
      </w:r>
      <w:r w:rsidRPr="001B7C50">
        <w:tab/>
        <w:t>Service-based interfaces</w:t>
      </w:r>
      <w:bookmarkEnd w:id="152"/>
      <w:bookmarkEnd w:id="153"/>
      <w:bookmarkEnd w:id="154"/>
      <w:bookmarkEnd w:id="155"/>
      <w:bookmarkEnd w:id="156"/>
      <w:bookmarkEnd w:id="157"/>
      <w:bookmarkEnd w:id="158"/>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9" w:name="_Toc20149638"/>
      <w:bookmarkStart w:id="160" w:name="_Toc27846429"/>
      <w:bookmarkStart w:id="161" w:name="_Toc36187553"/>
      <w:bookmarkStart w:id="162" w:name="_Toc45183457"/>
      <w:bookmarkStart w:id="163" w:name="_Toc47342299"/>
      <w:bookmarkStart w:id="164"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5" w:name="_CR4_2_7"/>
      <w:bookmarkStart w:id="166" w:name="_Toc162417650"/>
      <w:bookmarkEnd w:id="165"/>
      <w:r w:rsidRPr="001B7C50">
        <w:t>4.2.7</w:t>
      </w:r>
      <w:r w:rsidRPr="001B7C50">
        <w:rPr>
          <w:lang w:eastAsia="zh-CN"/>
        </w:rPr>
        <w:tab/>
      </w:r>
      <w:r w:rsidRPr="001B7C50">
        <w:t>Reference points</w:t>
      </w:r>
      <w:bookmarkEnd w:id="159"/>
      <w:bookmarkEnd w:id="160"/>
      <w:bookmarkEnd w:id="161"/>
      <w:bookmarkEnd w:id="162"/>
      <w:bookmarkEnd w:id="163"/>
      <w:bookmarkEnd w:id="164"/>
      <w:bookmarkEnd w:id="166"/>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67" w:name="_Toc20149639"/>
      <w:r w:rsidRPr="001B7C50">
        <w:t>The reference points to support SBA in IMS (N5, N70 and N71) are described in TS 23.228 [15].</w:t>
      </w:r>
    </w:p>
    <w:p w14:paraId="4A23963A" w14:textId="60F5CAA2" w:rsidR="00C05113" w:rsidRPr="001B7C50" w:rsidRDefault="00C05113" w:rsidP="00C05113">
      <w:bookmarkStart w:id="168" w:name="_Toc27846430"/>
      <w:bookmarkStart w:id="169" w:name="_Toc36187554"/>
      <w:bookmarkStart w:id="170" w:name="_Toc45183458"/>
      <w:bookmarkStart w:id="171" w:name="_Toc47342300"/>
      <w:bookmarkStart w:id="172"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73" w:name="_CR4_2_8"/>
      <w:bookmarkStart w:id="174" w:name="_Toc162417651"/>
      <w:bookmarkEnd w:id="173"/>
      <w:r w:rsidRPr="001B7C50">
        <w:t>4.2.8</w:t>
      </w:r>
      <w:r w:rsidRPr="001B7C50">
        <w:tab/>
        <w:t>Support of non-3GPP access</w:t>
      </w:r>
      <w:bookmarkEnd w:id="167"/>
      <w:bookmarkEnd w:id="168"/>
      <w:bookmarkEnd w:id="169"/>
      <w:bookmarkEnd w:id="170"/>
      <w:bookmarkEnd w:id="171"/>
      <w:bookmarkEnd w:id="172"/>
      <w:bookmarkEnd w:id="174"/>
    </w:p>
    <w:p w14:paraId="4A0527A4" w14:textId="77777777" w:rsidR="00D40151" w:rsidRPr="001B7C50" w:rsidRDefault="00D40151" w:rsidP="00D40151">
      <w:pPr>
        <w:pStyle w:val="Heading4"/>
      </w:pPr>
      <w:bookmarkStart w:id="175" w:name="_CR4_2_8_0"/>
      <w:bookmarkStart w:id="176" w:name="_Toc20149640"/>
      <w:bookmarkStart w:id="177" w:name="_Toc27846431"/>
      <w:bookmarkStart w:id="178" w:name="_Toc36187555"/>
      <w:bookmarkStart w:id="179" w:name="_Toc45183459"/>
      <w:bookmarkStart w:id="180" w:name="_Toc47342301"/>
      <w:bookmarkStart w:id="181" w:name="_Toc51768999"/>
      <w:bookmarkStart w:id="182" w:name="_Toc162417652"/>
      <w:bookmarkEnd w:id="175"/>
      <w:r w:rsidRPr="001B7C50">
        <w:t>4.2.8.0</w:t>
      </w:r>
      <w:r w:rsidRPr="001B7C50">
        <w:tab/>
        <w:t>General</w:t>
      </w:r>
      <w:bookmarkEnd w:id="176"/>
      <w:bookmarkEnd w:id="177"/>
      <w:bookmarkEnd w:id="178"/>
      <w:bookmarkEnd w:id="179"/>
      <w:bookmarkEnd w:id="180"/>
      <w:bookmarkEnd w:id="181"/>
      <w:bookmarkEnd w:id="18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83" w:name="_CR4_2_8_1"/>
      <w:bookmarkStart w:id="184" w:name="_Toc20149641"/>
      <w:bookmarkStart w:id="185" w:name="_Toc27846432"/>
      <w:bookmarkStart w:id="186" w:name="_Toc36187556"/>
      <w:bookmarkStart w:id="187" w:name="_Toc45183460"/>
      <w:bookmarkStart w:id="188" w:name="_Toc47342302"/>
      <w:bookmarkStart w:id="189" w:name="_Toc51769000"/>
      <w:bookmarkStart w:id="190" w:name="_Toc162417653"/>
      <w:bookmarkEnd w:id="183"/>
      <w:r w:rsidRPr="001B7C50">
        <w:t>4.2.8.1</w:t>
      </w:r>
      <w:r w:rsidRPr="001B7C50">
        <w:tab/>
        <w:t xml:space="preserve">General </w:t>
      </w:r>
      <w:r w:rsidRPr="001B7C50">
        <w:rPr>
          <w:lang w:eastAsia="ko-KR"/>
        </w:rPr>
        <w:t>Concepts to Support Trusted and Untrusted Non-3GPP Access</w:t>
      </w:r>
      <w:bookmarkEnd w:id="184"/>
      <w:bookmarkEnd w:id="185"/>
      <w:bookmarkEnd w:id="186"/>
      <w:bookmarkEnd w:id="187"/>
      <w:bookmarkEnd w:id="188"/>
      <w:bookmarkEnd w:id="189"/>
      <w:bookmarkEnd w:id="190"/>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91" w:name="_CR4_2_8_1A"/>
      <w:bookmarkStart w:id="192" w:name="_Toc20149642"/>
      <w:bookmarkStart w:id="193" w:name="_Toc27846433"/>
      <w:bookmarkStart w:id="194" w:name="_Toc36187557"/>
      <w:bookmarkStart w:id="195" w:name="_Toc45183461"/>
      <w:bookmarkStart w:id="196" w:name="_Toc47342303"/>
      <w:bookmarkStart w:id="197" w:name="_Toc51769001"/>
      <w:bookmarkStart w:id="198" w:name="_Toc162417654"/>
      <w:bookmarkEnd w:id="191"/>
      <w:r w:rsidRPr="001B7C50">
        <w:t>4.2.8.1A</w:t>
      </w:r>
      <w:r w:rsidRPr="001B7C50">
        <w:tab/>
        <w:t>General Concepts to support Wireline Access</w:t>
      </w:r>
      <w:bookmarkEnd w:id="192"/>
      <w:bookmarkEnd w:id="193"/>
      <w:bookmarkEnd w:id="194"/>
      <w:bookmarkEnd w:id="195"/>
      <w:bookmarkEnd w:id="196"/>
      <w:bookmarkEnd w:id="197"/>
      <w:bookmarkEnd w:id="198"/>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9" w:name="_CR4_2_8_2"/>
      <w:bookmarkStart w:id="200" w:name="_Toc20149643"/>
      <w:bookmarkStart w:id="201" w:name="_Toc27846434"/>
      <w:bookmarkStart w:id="202" w:name="_Toc36187558"/>
      <w:bookmarkStart w:id="203" w:name="_Toc45183462"/>
      <w:bookmarkStart w:id="204" w:name="_Toc47342304"/>
      <w:bookmarkStart w:id="205" w:name="_Toc51769002"/>
      <w:bookmarkStart w:id="206" w:name="_Toc162417655"/>
      <w:bookmarkEnd w:id="199"/>
      <w:r w:rsidRPr="001B7C50">
        <w:t>4.2.8.2</w:t>
      </w:r>
      <w:r w:rsidRPr="001B7C50">
        <w:tab/>
      </w:r>
      <w:r w:rsidRPr="001B7C50">
        <w:rPr>
          <w:lang w:eastAsia="ko-KR"/>
        </w:rPr>
        <w:t>Architecture Reference Model for Trusted and Untrusted Non-3GPP Accesses</w:t>
      </w:r>
      <w:bookmarkEnd w:id="200"/>
      <w:bookmarkEnd w:id="201"/>
      <w:bookmarkEnd w:id="202"/>
      <w:bookmarkEnd w:id="203"/>
      <w:bookmarkEnd w:id="204"/>
      <w:bookmarkEnd w:id="205"/>
      <w:bookmarkEnd w:id="206"/>
    </w:p>
    <w:p w14:paraId="5F1997EB" w14:textId="77777777" w:rsidR="00D40151" w:rsidRPr="001B7C50" w:rsidRDefault="00D40151" w:rsidP="00D40151">
      <w:pPr>
        <w:pStyle w:val="Heading5"/>
      </w:pPr>
      <w:bookmarkStart w:id="207" w:name="_CR4_2_8_2_1"/>
      <w:bookmarkStart w:id="208" w:name="_Toc20149644"/>
      <w:bookmarkStart w:id="209" w:name="_Toc27846435"/>
      <w:bookmarkStart w:id="210" w:name="_Toc36187559"/>
      <w:bookmarkStart w:id="211" w:name="_Toc45183463"/>
      <w:bookmarkStart w:id="212" w:name="_Toc47342305"/>
      <w:bookmarkStart w:id="213" w:name="_Toc51769003"/>
      <w:bookmarkStart w:id="214" w:name="_Toc162417656"/>
      <w:bookmarkEnd w:id="207"/>
      <w:r w:rsidRPr="001B7C50">
        <w:t>4.2.8.2.1</w:t>
      </w:r>
      <w:r w:rsidRPr="001B7C50">
        <w:tab/>
        <w:t>Non-roaming Architecture</w:t>
      </w:r>
      <w:bookmarkEnd w:id="208"/>
      <w:bookmarkEnd w:id="209"/>
      <w:bookmarkEnd w:id="210"/>
      <w:bookmarkEnd w:id="211"/>
      <w:bookmarkEnd w:id="212"/>
      <w:bookmarkEnd w:id="213"/>
      <w:bookmarkEnd w:id="214"/>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79768381" r:id="rId44"/>
        </w:object>
      </w:r>
    </w:p>
    <w:p w14:paraId="56AF24C5" w14:textId="77777777" w:rsidR="00D40151" w:rsidRPr="001B7C50" w:rsidRDefault="00D40151" w:rsidP="00D40151">
      <w:pPr>
        <w:pStyle w:val="TF"/>
        <w:rPr>
          <w:rFonts w:eastAsia="MS Mincho"/>
          <w:iCs/>
        </w:rPr>
      </w:pPr>
      <w:bookmarkStart w:id="215" w:name="_CRFigure4_2_8_2_11"/>
      <w:r w:rsidRPr="001B7C50">
        <w:t xml:space="preserve">Figure </w:t>
      </w:r>
      <w:bookmarkEnd w:id="215"/>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8pt" o:ole="">
            <v:imagedata r:id="rId45" o:title=""/>
          </v:shape>
          <o:OLEObject Type="Embed" ProgID="Visio.Drawing.11" ShapeID="_x0000_i1043" DrawAspect="Content" ObjectID="_1779768382" r:id="rId46"/>
        </w:object>
      </w:r>
    </w:p>
    <w:p w14:paraId="7FEE0934" w14:textId="77777777" w:rsidR="00D40151" w:rsidRPr="001B7C50" w:rsidRDefault="00D40151" w:rsidP="00D40151">
      <w:pPr>
        <w:pStyle w:val="TF"/>
        <w:rPr>
          <w:rFonts w:eastAsia="MS Mincho"/>
          <w:iCs/>
        </w:rPr>
      </w:pPr>
      <w:bookmarkStart w:id="216" w:name="_CRFigure4_2_8_2_12"/>
      <w:r w:rsidRPr="001B7C50">
        <w:rPr>
          <w:rFonts w:eastAsia="MS Mincho"/>
          <w:iCs/>
        </w:rPr>
        <w:t xml:space="preserve">Figure </w:t>
      </w:r>
      <w:bookmarkEnd w:id="216"/>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7" w:name="_CR4_2_8_2_2"/>
      <w:bookmarkStart w:id="218" w:name="_Toc20149645"/>
      <w:bookmarkStart w:id="219" w:name="_Toc27846436"/>
      <w:bookmarkStart w:id="220" w:name="_Toc36187560"/>
      <w:bookmarkStart w:id="221" w:name="_Toc45183464"/>
      <w:bookmarkStart w:id="222" w:name="_Toc47342306"/>
      <w:bookmarkStart w:id="223" w:name="_Toc51769004"/>
      <w:bookmarkStart w:id="224" w:name="_Toc162417657"/>
      <w:bookmarkEnd w:id="217"/>
      <w:r w:rsidRPr="001B7C50">
        <w:t>4.2.8.2.2</w:t>
      </w:r>
      <w:r w:rsidRPr="001B7C50">
        <w:tab/>
        <w:t xml:space="preserve">LBO </w:t>
      </w:r>
      <w:r w:rsidRPr="001B7C50">
        <w:rPr>
          <w:lang w:eastAsia="ko-KR"/>
        </w:rPr>
        <w:t>R</w:t>
      </w:r>
      <w:r w:rsidRPr="001B7C50">
        <w:t>oaming Architecture</w:t>
      </w:r>
      <w:bookmarkEnd w:id="218"/>
      <w:bookmarkEnd w:id="219"/>
      <w:bookmarkEnd w:id="220"/>
      <w:bookmarkEnd w:id="221"/>
      <w:bookmarkEnd w:id="222"/>
      <w:bookmarkEnd w:id="223"/>
      <w:bookmarkEnd w:id="224"/>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79768383" r:id="rId48"/>
        </w:object>
      </w:r>
    </w:p>
    <w:p w14:paraId="1525E184" w14:textId="77777777" w:rsidR="00D40151" w:rsidRPr="001B7C50" w:rsidRDefault="00D40151" w:rsidP="00D40151">
      <w:pPr>
        <w:pStyle w:val="TF"/>
        <w:rPr>
          <w:iCs/>
        </w:rPr>
      </w:pPr>
      <w:bookmarkStart w:id="225" w:name="_CRFigure4_2_8_2_21"/>
      <w:r w:rsidRPr="001B7C50">
        <w:t xml:space="preserve">Figure </w:t>
      </w:r>
      <w:bookmarkEnd w:id="225"/>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299.25pt" o:ole="">
            <v:imagedata r:id="rId49" o:title=""/>
          </v:shape>
          <o:OLEObject Type="Embed" ProgID="Visio.Drawing.11" ShapeID="_x0000_i1045" DrawAspect="Content" ObjectID="_1779768384" r:id="rId50"/>
        </w:object>
      </w:r>
    </w:p>
    <w:p w14:paraId="38E4272F" w14:textId="77777777" w:rsidR="00D40151" w:rsidRPr="001B7C50" w:rsidRDefault="00D40151" w:rsidP="00D40151">
      <w:pPr>
        <w:pStyle w:val="TF"/>
        <w:rPr>
          <w:iCs/>
        </w:rPr>
      </w:pPr>
      <w:bookmarkStart w:id="226" w:name="_CRFigure4_2_8_2_22"/>
      <w:r w:rsidRPr="001B7C50">
        <w:rPr>
          <w:iCs/>
        </w:rPr>
        <w:t xml:space="preserve">Figure </w:t>
      </w:r>
      <w:bookmarkEnd w:id="226"/>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79768385" r:id="rId52"/>
        </w:object>
      </w:r>
    </w:p>
    <w:p w14:paraId="1BC78351" w14:textId="77777777" w:rsidR="00D40151" w:rsidRPr="001B7C50" w:rsidRDefault="00D40151" w:rsidP="00D40151">
      <w:pPr>
        <w:pStyle w:val="TF"/>
        <w:rPr>
          <w:iCs/>
        </w:rPr>
      </w:pPr>
      <w:bookmarkStart w:id="227" w:name="_CRFigure4_2_8_2_23"/>
      <w:r w:rsidRPr="001B7C50">
        <w:rPr>
          <w:iCs/>
        </w:rPr>
        <w:t xml:space="preserve">Figure </w:t>
      </w:r>
      <w:bookmarkEnd w:id="227"/>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3" o:title=""/>
          </v:shape>
          <o:OLEObject Type="Embed" ProgID="Visio.Drawing.11" ShapeID="_x0000_i1047" DrawAspect="Content" ObjectID="_1779768386" r:id="rId54"/>
        </w:object>
      </w:r>
    </w:p>
    <w:p w14:paraId="7F8ED7F6" w14:textId="77777777" w:rsidR="00D40151" w:rsidRPr="001B7C50" w:rsidRDefault="00D40151" w:rsidP="00D40151">
      <w:pPr>
        <w:pStyle w:val="TF"/>
        <w:rPr>
          <w:iCs/>
        </w:rPr>
      </w:pPr>
      <w:bookmarkStart w:id="228" w:name="_CRFigure4_2_8_2_24"/>
      <w:r w:rsidRPr="001B7C50">
        <w:rPr>
          <w:iCs/>
        </w:rPr>
        <w:t xml:space="preserve">Figure </w:t>
      </w:r>
      <w:bookmarkEnd w:id="228"/>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9" w:name="_CR4_2_8_2_3"/>
      <w:bookmarkStart w:id="230" w:name="_Toc20149646"/>
      <w:bookmarkStart w:id="231" w:name="_Toc27846437"/>
      <w:bookmarkStart w:id="232" w:name="_Toc36187561"/>
      <w:bookmarkStart w:id="233" w:name="_Toc45183465"/>
      <w:bookmarkStart w:id="234" w:name="_Toc47342307"/>
      <w:bookmarkStart w:id="235" w:name="_Toc51769005"/>
      <w:bookmarkStart w:id="236" w:name="_Toc162417658"/>
      <w:bookmarkEnd w:id="229"/>
      <w:r w:rsidRPr="001B7C50">
        <w:t>4.2.8.2.3</w:t>
      </w:r>
      <w:r w:rsidRPr="001B7C50">
        <w:tab/>
        <w:t xml:space="preserve">Home-routed </w:t>
      </w:r>
      <w:r w:rsidRPr="001B7C50">
        <w:rPr>
          <w:lang w:eastAsia="ko-KR"/>
        </w:rPr>
        <w:t>R</w:t>
      </w:r>
      <w:r w:rsidRPr="001B7C50">
        <w:t>oaming Architecture</w:t>
      </w:r>
      <w:bookmarkEnd w:id="230"/>
      <w:bookmarkEnd w:id="231"/>
      <w:bookmarkEnd w:id="232"/>
      <w:bookmarkEnd w:id="233"/>
      <w:bookmarkEnd w:id="234"/>
      <w:bookmarkEnd w:id="235"/>
      <w:bookmarkEnd w:id="236"/>
    </w:p>
    <w:bookmarkStart w:id="237" w:name="_MON_1274250813"/>
    <w:bookmarkEnd w:id="237"/>
    <w:bookmarkStart w:id="238" w:name="_MON_1274251218"/>
    <w:bookmarkEnd w:id="238"/>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79768387" r:id="rId56"/>
        </w:object>
      </w:r>
    </w:p>
    <w:p w14:paraId="15569198" w14:textId="77777777" w:rsidR="00D40151" w:rsidRPr="001B7C50" w:rsidRDefault="00D40151" w:rsidP="00D40151">
      <w:pPr>
        <w:pStyle w:val="TF"/>
        <w:rPr>
          <w:iCs/>
        </w:rPr>
      </w:pPr>
      <w:bookmarkStart w:id="239" w:name="_CRFigure4_2_8_2_31"/>
      <w:r w:rsidRPr="001B7C50">
        <w:t xml:space="preserve">Figure </w:t>
      </w:r>
      <w:bookmarkEnd w:id="239"/>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9.25pt" o:ole="">
            <v:imagedata r:id="rId57" o:title=""/>
          </v:shape>
          <o:OLEObject Type="Embed" ProgID="Word.Picture.8" ShapeID="_x0000_i1049" DrawAspect="Content" ObjectID="_1779768388" r:id="rId58"/>
        </w:object>
      </w:r>
    </w:p>
    <w:p w14:paraId="16D20AD1" w14:textId="77777777" w:rsidR="00D40151" w:rsidRPr="001B7C50" w:rsidRDefault="00D40151" w:rsidP="00D40151">
      <w:pPr>
        <w:pStyle w:val="TF"/>
        <w:rPr>
          <w:iCs/>
        </w:rPr>
      </w:pPr>
      <w:bookmarkStart w:id="240" w:name="_CRFigure4_2_8_2_32"/>
      <w:r w:rsidRPr="001B7C50">
        <w:rPr>
          <w:iCs/>
        </w:rPr>
        <w:t xml:space="preserve">Figure </w:t>
      </w:r>
      <w:bookmarkEnd w:id="240"/>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79768389" r:id="rId60"/>
        </w:object>
      </w:r>
    </w:p>
    <w:p w14:paraId="78CD01ED" w14:textId="77777777" w:rsidR="00D40151" w:rsidRPr="001B7C50" w:rsidRDefault="00D40151" w:rsidP="00D40151">
      <w:pPr>
        <w:pStyle w:val="TF"/>
        <w:rPr>
          <w:iCs/>
        </w:rPr>
      </w:pPr>
      <w:bookmarkStart w:id="241" w:name="_CRFigure4_2_8_2_33"/>
      <w:r w:rsidRPr="001B7C50">
        <w:rPr>
          <w:iCs/>
        </w:rPr>
        <w:t xml:space="preserve">Figure </w:t>
      </w:r>
      <w:bookmarkEnd w:id="241"/>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5.4pt" o:ole="">
            <v:imagedata r:id="rId61" o:title=""/>
          </v:shape>
          <o:OLEObject Type="Embed" ProgID="Visio.Drawing.11" ShapeID="_x0000_i1051" DrawAspect="Content" ObjectID="_1779768390" r:id="rId62"/>
        </w:object>
      </w:r>
    </w:p>
    <w:p w14:paraId="20D51ACA" w14:textId="77777777" w:rsidR="00D40151" w:rsidRPr="001B7C50" w:rsidRDefault="00D40151" w:rsidP="00D40151">
      <w:pPr>
        <w:pStyle w:val="TF"/>
        <w:rPr>
          <w:iCs/>
        </w:rPr>
      </w:pPr>
      <w:bookmarkStart w:id="242" w:name="_CRFigure4_2_8_2_34"/>
      <w:r w:rsidRPr="001B7C50">
        <w:rPr>
          <w:iCs/>
        </w:rPr>
        <w:t xml:space="preserve">Figure </w:t>
      </w:r>
      <w:bookmarkEnd w:id="242"/>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43" w:name="_CR4_2_8_3"/>
      <w:bookmarkStart w:id="244" w:name="_Toc20149647"/>
      <w:bookmarkStart w:id="245" w:name="_Toc27846438"/>
      <w:bookmarkStart w:id="246" w:name="_Toc36187562"/>
      <w:bookmarkStart w:id="247" w:name="_Toc45183466"/>
      <w:bookmarkStart w:id="248" w:name="_Toc47342308"/>
      <w:bookmarkStart w:id="249" w:name="_Toc51769006"/>
      <w:bookmarkStart w:id="250" w:name="_Toc162417659"/>
      <w:bookmarkEnd w:id="243"/>
      <w:r w:rsidRPr="001B7C50">
        <w:t>4.2.8.3</w:t>
      </w:r>
      <w:r w:rsidRPr="001B7C50">
        <w:tab/>
      </w:r>
      <w:r w:rsidRPr="001B7C50">
        <w:rPr>
          <w:lang w:eastAsia="ko-KR"/>
        </w:rPr>
        <w:t>Reference Points for Non-3GPP Access</w:t>
      </w:r>
      <w:bookmarkEnd w:id="244"/>
      <w:bookmarkEnd w:id="245"/>
      <w:bookmarkEnd w:id="246"/>
      <w:bookmarkEnd w:id="247"/>
      <w:bookmarkEnd w:id="248"/>
      <w:bookmarkEnd w:id="249"/>
      <w:bookmarkEnd w:id="250"/>
    </w:p>
    <w:p w14:paraId="09230E5D" w14:textId="77777777" w:rsidR="00D40151" w:rsidRPr="001B7C50" w:rsidRDefault="00D40151" w:rsidP="00D40151">
      <w:pPr>
        <w:pStyle w:val="Heading5"/>
      </w:pPr>
      <w:bookmarkStart w:id="251" w:name="_CR4_2_8_3_1"/>
      <w:bookmarkStart w:id="252" w:name="_Toc20149648"/>
      <w:bookmarkStart w:id="253" w:name="_Toc27846439"/>
      <w:bookmarkStart w:id="254" w:name="_Toc36187563"/>
      <w:bookmarkStart w:id="255" w:name="_Toc45183467"/>
      <w:bookmarkStart w:id="256" w:name="_Toc47342309"/>
      <w:bookmarkStart w:id="257" w:name="_Toc51769007"/>
      <w:bookmarkStart w:id="258" w:name="_Toc162417660"/>
      <w:bookmarkEnd w:id="251"/>
      <w:r w:rsidRPr="001B7C50">
        <w:t>4.2.8.3.1</w:t>
      </w:r>
      <w:r w:rsidRPr="001B7C50">
        <w:tab/>
        <w:t>Overview</w:t>
      </w:r>
      <w:bookmarkEnd w:id="252"/>
      <w:bookmarkEnd w:id="253"/>
      <w:bookmarkEnd w:id="254"/>
      <w:bookmarkEnd w:id="255"/>
      <w:bookmarkEnd w:id="256"/>
      <w:bookmarkEnd w:id="257"/>
      <w:bookmarkEnd w:id="258"/>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9" w:name="_CR4_2_8_3_2"/>
      <w:bookmarkStart w:id="260" w:name="_Toc20149649"/>
      <w:bookmarkStart w:id="261" w:name="_Toc27846440"/>
      <w:bookmarkStart w:id="262" w:name="_Toc36187564"/>
      <w:bookmarkStart w:id="263" w:name="_Toc45183468"/>
      <w:bookmarkStart w:id="264" w:name="_Toc47342310"/>
      <w:bookmarkStart w:id="265" w:name="_Toc51769008"/>
      <w:bookmarkStart w:id="266" w:name="_Toc162417661"/>
      <w:bookmarkEnd w:id="259"/>
      <w:r w:rsidRPr="001B7C50">
        <w:t>4.2.8.3.2</w:t>
      </w:r>
      <w:r w:rsidRPr="001B7C50">
        <w:tab/>
        <w:t>Requirements on Ta</w:t>
      </w:r>
      <w:bookmarkEnd w:id="260"/>
      <w:bookmarkEnd w:id="261"/>
      <w:bookmarkEnd w:id="262"/>
      <w:bookmarkEnd w:id="263"/>
      <w:bookmarkEnd w:id="264"/>
      <w:bookmarkEnd w:id="265"/>
      <w:bookmarkEnd w:id="266"/>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7" w:name="_CR4_2_8_4"/>
      <w:bookmarkStart w:id="268" w:name="_Toc20149650"/>
      <w:bookmarkStart w:id="269" w:name="_Toc27846441"/>
      <w:bookmarkStart w:id="270" w:name="_Toc36187565"/>
      <w:bookmarkStart w:id="271" w:name="_Toc45183469"/>
      <w:bookmarkStart w:id="272" w:name="_Toc47342311"/>
      <w:bookmarkStart w:id="273" w:name="_Toc51769009"/>
      <w:bookmarkStart w:id="274" w:name="_Toc162417662"/>
      <w:bookmarkEnd w:id="267"/>
      <w:r w:rsidRPr="001B7C50">
        <w:t>4.2.8.4</w:t>
      </w:r>
      <w:r w:rsidRPr="001B7C50">
        <w:tab/>
        <w:t>Architecture Reference Model for Wireline Access network</w:t>
      </w:r>
      <w:bookmarkEnd w:id="268"/>
      <w:bookmarkEnd w:id="269"/>
      <w:bookmarkEnd w:id="270"/>
      <w:bookmarkEnd w:id="271"/>
      <w:bookmarkEnd w:id="272"/>
      <w:bookmarkEnd w:id="273"/>
      <w:bookmarkEnd w:id="274"/>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79768391" r:id="rId64"/>
        </w:object>
      </w:r>
    </w:p>
    <w:p w14:paraId="24262047" w14:textId="77777777" w:rsidR="00D40151" w:rsidRPr="001B7C50" w:rsidRDefault="00D40151" w:rsidP="00D40151">
      <w:pPr>
        <w:pStyle w:val="TF"/>
      </w:pPr>
      <w:bookmarkStart w:id="275" w:name="_CRFigure4_2_8_41"/>
      <w:r w:rsidRPr="001B7C50">
        <w:t xml:space="preserve">Figure </w:t>
      </w:r>
      <w:bookmarkEnd w:id="275"/>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79768392" r:id="rId66"/>
        </w:object>
      </w:r>
    </w:p>
    <w:p w14:paraId="4909C6BC" w14:textId="77777777" w:rsidR="00D40151" w:rsidRPr="001B7C50" w:rsidRDefault="00D40151" w:rsidP="00D40151">
      <w:pPr>
        <w:pStyle w:val="TF"/>
      </w:pPr>
      <w:bookmarkStart w:id="276" w:name="_CRFigure4_2_8_42"/>
      <w:r w:rsidRPr="001B7C50">
        <w:t xml:space="preserve">Figure </w:t>
      </w:r>
      <w:bookmarkEnd w:id="276"/>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7" w:name="_CR4_2_8_5"/>
      <w:bookmarkStart w:id="278" w:name="_Toc20149651"/>
      <w:bookmarkStart w:id="279" w:name="_Toc27846442"/>
      <w:bookmarkStart w:id="280" w:name="_Toc36187566"/>
      <w:bookmarkStart w:id="281" w:name="_Toc45183470"/>
      <w:bookmarkStart w:id="282" w:name="_Toc47342312"/>
      <w:bookmarkStart w:id="283" w:name="_Toc51769010"/>
      <w:bookmarkStart w:id="284" w:name="_Toc162417663"/>
      <w:bookmarkEnd w:id="277"/>
      <w:r w:rsidRPr="001B7C50">
        <w:t>4.2.8.5</w:t>
      </w:r>
      <w:r w:rsidRPr="001B7C50">
        <w:tab/>
        <w:t>Access to 5GC from devices that do not support 5GC NAS over WLAN access</w:t>
      </w:r>
      <w:bookmarkEnd w:id="278"/>
      <w:bookmarkEnd w:id="279"/>
      <w:bookmarkEnd w:id="280"/>
      <w:bookmarkEnd w:id="281"/>
      <w:bookmarkEnd w:id="282"/>
      <w:bookmarkEnd w:id="283"/>
      <w:bookmarkEnd w:id="284"/>
    </w:p>
    <w:p w14:paraId="40F3D0C0" w14:textId="77777777" w:rsidR="00D40151" w:rsidRPr="001B7C50" w:rsidRDefault="00D40151" w:rsidP="00D40151">
      <w:pPr>
        <w:pStyle w:val="Heading5"/>
      </w:pPr>
      <w:bookmarkStart w:id="285" w:name="_CR4_2_8_5_1"/>
      <w:bookmarkStart w:id="286" w:name="_Toc20149652"/>
      <w:bookmarkStart w:id="287" w:name="_Toc27846443"/>
      <w:bookmarkStart w:id="288" w:name="_Toc36187567"/>
      <w:bookmarkStart w:id="289" w:name="_Toc45183471"/>
      <w:bookmarkStart w:id="290" w:name="_Toc47342313"/>
      <w:bookmarkStart w:id="291" w:name="_Toc51769011"/>
      <w:bookmarkStart w:id="292" w:name="_Toc162417664"/>
      <w:bookmarkEnd w:id="285"/>
      <w:r w:rsidRPr="001B7C50">
        <w:t>4.2.8.5.1</w:t>
      </w:r>
      <w:r w:rsidRPr="001B7C50">
        <w:tab/>
        <w:t>General</w:t>
      </w:r>
      <w:bookmarkEnd w:id="286"/>
      <w:bookmarkEnd w:id="287"/>
      <w:bookmarkEnd w:id="288"/>
      <w:bookmarkEnd w:id="289"/>
      <w:bookmarkEnd w:id="290"/>
      <w:bookmarkEnd w:id="291"/>
      <w:bookmarkEnd w:id="292"/>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93" w:name="_CR4_2_8_5_2"/>
      <w:bookmarkStart w:id="294" w:name="_Toc20149653"/>
      <w:bookmarkStart w:id="295" w:name="_Toc27846444"/>
      <w:bookmarkStart w:id="296" w:name="_Toc36187568"/>
      <w:bookmarkStart w:id="297" w:name="_Toc45183472"/>
      <w:bookmarkStart w:id="298" w:name="_Toc47342314"/>
      <w:bookmarkStart w:id="299" w:name="_Toc51769012"/>
      <w:bookmarkStart w:id="300" w:name="_Toc162417665"/>
      <w:bookmarkEnd w:id="293"/>
      <w:r w:rsidRPr="001B7C50">
        <w:t>4.2.8.5.2</w:t>
      </w:r>
      <w:r w:rsidRPr="001B7C50">
        <w:tab/>
        <w:t>Reference Architecture</w:t>
      </w:r>
      <w:bookmarkEnd w:id="294"/>
      <w:bookmarkEnd w:id="295"/>
      <w:bookmarkEnd w:id="296"/>
      <w:bookmarkEnd w:id="297"/>
      <w:bookmarkEnd w:id="298"/>
      <w:bookmarkEnd w:id="299"/>
      <w:bookmarkEnd w:id="300"/>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79768393" r:id="rId68"/>
        </w:object>
      </w:r>
    </w:p>
    <w:p w14:paraId="387CEBE5" w14:textId="77777777" w:rsidR="00D40151" w:rsidRPr="001B7C50" w:rsidRDefault="00D40151" w:rsidP="00D40151">
      <w:pPr>
        <w:pStyle w:val="TF"/>
      </w:pPr>
      <w:bookmarkStart w:id="301" w:name="_CRFigure4_2_8_5_21"/>
      <w:r w:rsidRPr="001B7C50">
        <w:t xml:space="preserve">Figure </w:t>
      </w:r>
      <w:bookmarkEnd w:id="301"/>
      <w:r w:rsidRPr="001B7C50">
        <w:t>4.2.8.5.2-1: Non-roaming and LBO Roaming Architecture for supporting 5GC access from N5CW devices</w:t>
      </w:r>
    </w:p>
    <w:p w14:paraId="2B7278E0" w14:textId="77777777" w:rsidR="00D40151" w:rsidRPr="001B7C50" w:rsidRDefault="00D40151" w:rsidP="00D40151">
      <w:pPr>
        <w:pStyle w:val="Heading5"/>
      </w:pPr>
      <w:bookmarkStart w:id="302" w:name="_CR4_2_8_5_3"/>
      <w:bookmarkStart w:id="303" w:name="_Toc20149654"/>
      <w:bookmarkStart w:id="304" w:name="_Toc27846445"/>
      <w:bookmarkStart w:id="305" w:name="_Toc36187569"/>
      <w:bookmarkStart w:id="306" w:name="_Toc45183473"/>
      <w:bookmarkStart w:id="307" w:name="_Toc47342315"/>
      <w:bookmarkStart w:id="308" w:name="_Toc51769013"/>
      <w:bookmarkStart w:id="309" w:name="_Toc162417666"/>
      <w:bookmarkEnd w:id="302"/>
      <w:r w:rsidRPr="001B7C50">
        <w:t>4.2.8.5.3</w:t>
      </w:r>
      <w:r w:rsidRPr="001B7C50">
        <w:tab/>
        <w:t>Network Functions</w:t>
      </w:r>
      <w:bookmarkEnd w:id="303"/>
      <w:bookmarkEnd w:id="304"/>
      <w:bookmarkEnd w:id="305"/>
      <w:bookmarkEnd w:id="306"/>
      <w:bookmarkEnd w:id="307"/>
      <w:bookmarkEnd w:id="308"/>
      <w:bookmarkEnd w:id="309"/>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10" w:name="_CR4_2_8_5_4"/>
      <w:bookmarkStart w:id="311" w:name="_Toc20149655"/>
      <w:bookmarkStart w:id="312" w:name="_Toc27846446"/>
      <w:bookmarkStart w:id="313" w:name="_Toc36187570"/>
      <w:bookmarkStart w:id="314" w:name="_Toc45183474"/>
      <w:bookmarkStart w:id="315" w:name="_Toc47342316"/>
      <w:bookmarkStart w:id="316" w:name="_Toc51769014"/>
      <w:bookmarkStart w:id="317" w:name="_Toc162417667"/>
      <w:bookmarkEnd w:id="310"/>
      <w:r w:rsidRPr="001B7C50">
        <w:t>4.2.8.5.4</w:t>
      </w:r>
      <w:r w:rsidRPr="001B7C50">
        <w:tab/>
        <w:t>Reference Points</w:t>
      </w:r>
      <w:bookmarkEnd w:id="311"/>
      <w:bookmarkEnd w:id="312"/>
      <w:bookmarkEnd w:id="313"/>
      <w:bookmarkEnd w:id="314"/>
      <w:bookmarkEnd w:id="315"/>
      <w:bookmarkEnd w:id="316"/>
      <w:bookmarkEnd w:id="317"/>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8" w:name="_CR4_2_9"/>
      <w:bookmarkStart w:id="319" w:name="_Toc20149656"/>
      <w:bookmarkStart w:id="320" w:name="_Toc27846447"/>
      <w:bookmarkStart w:id="321" w:name="_Toc36187571"/>
      <w:bookmarkStart w:id="322" w:name="_Toc45183475"/>
      <w:bookmarkStart w:id="323" w:name="_Toc47342317"/>
      <w:bookmarkStart w:id="324" w:name="_Toc51769015"/>
      <w:bookmarkStart w:id="325" w:name="_Toc162417668"/>
      <w:bookmarkEnd w:id="318"/>
      <w:r w:rsidRPr="001B7C50">
        <w:t>4.2.9</w:t>
      </w:r>
      <w:r w:rsidRPr="001B7C50">
        <w:tab/>
        <w:t>Network Analytics architecture</w:t>
      </w:r>
      <w:bookmarkEnd w:id="319"/>
      <w:bookmarkEnd w:id="320"/>
      <w:bookmarkEnd w:id="321"/>
      <w:bookmarkEnd w:id="322"/>
      <w:bookmarkEnd w:id="323"/>
      <w:bookmarkEnd w:id="324"/>
      <w:bookmarkEnd w:id="325"/>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26" w:name="_CR4_2_10"/>
      <w:bookmarkStart w:id="327" w:name="_Toc20149657"/>
      <w:bookmarkStart w:id="328" w:name="_Toc27846448"/>
      <w:bookmarkStart w:id="329" w:name="_Toc36187572"/>
      <w:bookmarkStart w:id="330" w:name="_Toc45183476"/>
      <w:bookmarkStart w:id="331" w:name="_Toc47342318"/>
      <w:bookmarkStart w:id="332" w:name="_Toc51769016"/>
      <w:bookmarkStart w:id="333" w:name="_Toc162417669"/>
      <w:bookmarkEnd w:id="326"/>
      <w:r w:rsidRPr="001B7C50">
        <w:t>4.2.10</w:t>
      </w:r>
      <w:r w:rsidRPr="001B7C50">
        <w:tab/>
        <w:t>Architecture Reference Model for ATSSS Support</w:t>
      </w:r>
      <w:bookmarkEnd w:id="327"/>
      <w:bookmarkEnd w:id="328"/>
      <w:bookmarkEnd w:id="329"/>
      <w:bookmarkEnd w:id="330"/>
      <w:bookmarkEnd w:id="331"/>
      <w:bookmarkEnd w:id="332"/>
      <w:bookmarkEnd w:id="33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7pt" o:ole="">
            <v:imagedata r:id="rId69" o:title=""/>
          </v:shape>
          <o:OLEObject Type="Embed" ProgID="Visio.Drawing.11" ShapeID="_x0000_i1055" DrawAspect="Content" ObjectID="_1779768394" r:id="rId70"/>
        </w:object>
      </w:r>
    </w:p>
    <w:p w14:paraId="44125946" w14:textId="77777777" w:rsidR="00D40151" w:rsidRPr="001B7C50" w:rsidRDefault="00D40151" w:rsidP="00D40151">
      <w:pPr>
        <w:pStyle w:val="TF"/>
      </w:pPr>
      <w:bookmarkStart w:id="334" w:name="_CRFigure4_2_101"/>
      <w:r w:rsidRPr="001B7C50">
        <w:t xml:space="preserve">Figure </w:t>
      </w:r>
      <w:bookmarkEnd w:id="334"/>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85pt;height:199.1pt" o:ole="">
            <v:imagedata r:id="rId71" o:title=""/>
          </v:shape>
          <o:OLEObject Type="Embed" ProgID="Visio.Drawing.11" ShapeID="_x0000_i1056" DrawAspect="Content" ObjectID="_1779768395" r:id="rId72"/>
        </w:object>
      </w:r>
    </w:p>
    <w:p w14:paraId="5EF1AA8E" w14:textId="77777777" w:rsidR="00D40151" w:rsidRPr="001B7C50" w:rsidRDefault="00D40151" w:rsidP="00D40151">
      <w:pPr>
        <w:pStyle w:val="TF"/>
      </w:pPr>
      <w:bookmarkStart w:id="335" w:name="_CRFigure4_2_102"/>
      <w:r w:rsidRPr="001B7C50">
        <w:t xml:space="preserve">Figure </w:t>
      </w:r>
      <w:bookmarkEnd w:id="335"/>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85pt;height:230.4pt" o:ole="">
            <v:imagedata r:id="rId73" o:title=""/>
          </v:shape>
          <o:OLEObject Type="Embed" ProgID="Visio.Drawing.11" ShapeID="_x0000_i1057" DrawAspect="Content" ObjectID="_1779768396" r:id="rId74"/>
        </w:object>
      </w:r>
    </w:p>
    <w:p w14:paraId="5A1F36FE" w14:textId="77777777" w:rsidR="00D40151" w:rsidRPr="001B7C50" w:rsidRDefault="00D40151" w:rsidP="00D40151">
      <w:pPr>
        <w:pStyle w:val="TF"/>
      </w:pPr>
      <w:bookmarkStart w:id="336" w:name="_CRFigure4_2_103"/>
      <w:r w:rsidRPr="001B7C50">
        <w:t xml:space="preserve">Figure </w:t>
      </w:r>
      <w:bookmarkEnd w:id="336"/>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7" w:name="_CR4_2_11"/>
      <w:bookmarkStart w:id="338" w:name="_Toc162417670"/>
      <w:bookmarkStart w:id="339" w:name="_Toc20149658"/>
      <w:bookmarkStart w:id="340" w:name="_Toc27846449"/>
      <w:bookmarkStart w:id="341" w:name="_Toc36187573"/>
      <w:bookmarkStart w:id="342" w:name="_Toc45183477"/>
      <w:bookmarkStart w:id="343" w:name="_Toc47342319"/>
      <w:bookmarkStart w:id="344" w:name="_Toc51769017"/>
      <w:bookmarkEnd w:id="337"/>
      <w:r w:rsidRPr="001B7C50">
        <w:t>4.2.11</w:t>
      </w:r>
      <w:r w:rsidRPr="001B7C50">
        <w:tab/>
        <w:t>Architecture for 5G multicast-broadcast services</w:t>
      </w:r>
      <w:bookmarkEnd w:id="338"/>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45" w:name="_CR4_2_12"/>
      <w:bookmarkStart w:id="346" w:name="_Toc162417671"/>
      <w:bookmarkEnd w:id="345"/>
      <w:r w:rsidRPr="001B7C50">
        <w:t>4.2.12</w:t>
      </w:r>
      <w:r w:rsidRPr="001B7C50">
        <w:tab/>
        <w:t>Architecture for Proximity based Services (ProSe) in 5GS</w:t>
      </w:r>
      <w:bookmarkEnd w:id="346"/>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47" w:name="_CR4_2_13"/>
      <w:bookmarkStart w:id="348" w:name="_Toc162417672"/>
      <w:bookmarkEnd w:id="347"/>
      <w:r w:rsidRPr="001B7C50">
        <w:t>4.2.13</w:t>
      </w:r>
      <w:r w:rsidRPr="001B7C50">
        <w:tab/>
        <w:t>Architecture enhancements for Edge Computing</w:t>
      </w:r>
      <w:bookmarkEnd w:id="348"/>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49" w:name="_CR4_2_14"/>
      <w:bookmarkStart w:id="350" w:name="_Toc162417673"/>
      <w:bookmarkEnd w:id="349"/>
      <w:r w:rsidRPr="001B7C50">
        <w:t>4.2.14</w:t>
      </w:r>
      <w:r w:rsidRPr="001B7C50">
        <w:tab/>
        <w:t>Architecture for Support of Uncrewed Aerial Systems connectivity, identification and tracking</w:t>
      </w:r>
      <w:bookmarkEnd w:id="350"/>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51" w:name="_CR4_2_15"/>
      <w:bookmarkStart w:id="352" w:name="_Toc162417674"/>
      <w:bookmarkEnd w:id="351"/>
      <w:r w:rsidRPr="001B7C50">
        <w:t>4.2.15</w:t>
      </w:r>
      <w:r w:rsidRPr="001B7C50">
        <w:tab/>
        <w:t>Architecture to support WLAN connection using 5G credentials without 5GS registration</w:t>
      </w:r>
      <w:bookmarkEnd w:id="352"/>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65pt;height:62.6pt" o:ole="">
            <v:imagedata r:id="rId75" o:title=""/>
          </v:shape>
          <o:OLEObject Type="Embed" ProgID="Visio.Drawing.15" ShapeID="_x0000_i1058" DrawAspect="Content" ObjectID="_1779768397" r:id="rId76"/>
        </w:object>
      </w:r>
    </w:p>
    <w:p w14:paraId="31602D99" w14:textId="0EEFD048" w:rsidR="00D841E1" w:rsidRPr="001B7C50" w:rsidRDefault="00D841E1" w:rsidP="00D841E1">
      <w:pPr>
        <w:pStyle w:val="TF"/>
      </w:pPr>
      <w:bookmarkStart w:id="353" w:name="_CRFigure4_2_151"/>
      <w:r w:rsidRPr="001B7C50">
        <w:t xml:space="preserve">Figure </w:t>
      </w:r>
      <w:bookmarkEnd w:id="353"/>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pt;height:184.05pt" o:ole="">
            <v:imagedata r:id="rId77" o:title=""/>
          </v:shape>
          <o:OLEObject Type="Embed" ProgID="Word.Picture.8" ShapeID="_x0000_i1059" DrawAspect="Content" ObjectID="_1779768398" r:id="rId78"/>
        </w:object>
      </w:r>
    </w:p>
    <w:p w14:paraId="5FDF268A" w14:textId="7E19F2B6" w:rsidR="008B15DC" w:rsidRPr="001B7C50" w:rsidRDefault="008B15DC" w:rsidP="008B15DC">
      <w:pPr>
        <w:pStyle w:val="TF"/>
      </w:pPr>
      <w:bookmarkStart w:id="354" w:name="_CRFigure4_2_152"/>
      <w:r>
        <w:t xml:space="preserve">Figure </w:t>
      </w:r>
      <w:bookmarkEnd w:id="354"/>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6pt;height:169.05pt" o:ole="">
            <v:imagedata r:id="rId79" o:title=""/>
          </v:shape>
          <o:OLEObject Type="Embed" ProgID="Visio.Drawing.15" ShapeID="_x0000_i1060" DrawAspect="Content" ObjectID="_1779768399" r:id="rId80"/>
        </w:object>
      </w:r>
    </w:p>
    <w:p w14:paraId="1826EEAC" w14:textId="08D1A473" w:rsidR="008B15DC" w:rsidRPr="001B7C50" w:rsidRDefault="008B15DC" w:rsidP="008B15DC">
      <w:pPr>
        <w:pStyle w:val="TF"/>
      </w:pPr>
      <w:bookmarkStart w:id="355" w:name="_CRFigure4_2_153"/>
      <w:r>
        <w:t xml:space="preserve">Figure </w:t>
      </w:r>
      <w:bookmarkEnd w:id="355"/>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56" w:name="_MON_1735470912"/>
    <w:bookmarkEnd w:id="356"/>
    <w:p w14:paraId="208518CE" w14:textId="71C4D3CD" w:rsidR="008964CF" w:rsidRDefault="008964CF" w:rsidP="0052694D">
      <w:pPr>
        <w:pStyle w:val="TH"/>
      </w:pPr>
      <w:r w:rsidRPr="008D7A79">
        <w:object w:dxaOrig="6663" w:dyaOrig="4250" w14:anchorId="6F2ECEEA">
          <v:shape id="_x0000_i1061" type="#_x0000_t75" style="width:332.45pt;height:210.35pt" o:ole="">
            <v:imagedata r:id="rId81" o:title=""/>
          </v:shape>
          <o:OLEObject Type="Embed" ProgID="Word.Picture.8" ShapeID="_x0000_i1061" DrawAspect="Content" ObjectID="_1779768400" r:id="rId82"/>
        </w:object>
      </w:r>
    </w:p>
    <w:p w14:paraId="65740061" w14:textId="2F1DAD10" w:rsidR="008B15DC" w:rsidRPr="001B7C50" w:rsidRDefault="008B15DC" w:rsidP="008B15DC">
      <w:pPr>
        <w:pStyle w:val="TF"/>
      </w:pPr>
      <w:bookmarkStart w:id="357" w:name="_CRFigure4_2_154"/>
      <w:r>
        <w:t xml:space="preserve">Figure </w:t>
      </w:r>
      <w:bookmarkEnd w:id="357"/>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58" w:name="_CR4_3"/>
      <w:bookmarkStart w:id="359" w:name="_Toc162417675"/>
      <w:bookmarkEnd w:id="358"/>
      <w:r w:rsidRPr="001B7C50">
        <w:t>4.3</w:t>
      </w:r>
      <w:r w:rsidRPr="001B7C50">
        <w:tab/>
        <w:t>Interworking with EPC</w:t>
      </w:r>
      <w:bookmarkEnd w:id="339"/>
      <w:bookmarkEnd w:id="340"/>
      <w:bookmarkEnd w:id="341"/>
      <w:bookmarkEnd w:id="342"/>
      <w:bookmarkEnd w:id="343"/>
      <w:bookmarkEnd w:id="344"/>
      <w:bookmarkEnd w:id="359"/>
    </w:p>
    <w:p w14:paraId="252C955F" w14:textId="77777777" w:rsidR="00D40151" w:rsidRPr="001B7C50" w:rsidRDefault="00D40151" w:rsidP="00D40151">
      <w:pPr>
        <w:pStyle w:val="Heading3"/>
      </w:pPr>
      <w:bookmarkStart w:id="360" w:name="_CR4_3_1"/>
      <w:bookmarkStart w:id="361" w:name="_Toc20149659"/>
      <w:bookmarkStart w:id="362" w:name="_Toc27846450"/>
      <w:bookmarkStart w:id="363" w:name="_Toc36187574"/>
      <w:bookmarkStart w:id="364" w:name="_Toc45183478"/>
      <w:bookmarkStart w:id="365" w:name="_Toc47342320"/>
      <w:bookmarkStart w:id="366" w:name="_Toc51769018"/>
      <w:bookmarkStart w:id="367" w:name="_Toc162417676"/>
      <w:bookmarkEnd w:id="360"/>
      <w:r w:rsidRPr="001B7C50">
        <w:t>4.3.1</w:t>
      </w:r>
      <w:r w:rsidRPr="001B7C50">
        <w:tab/>
        <w:t>Non-roaming architecture</w:t>
      </w:r>
      <w:bookmarkEnd w:id="361"/>
      <w:bookmarkEnd w:id="362"/>
      <w:bookmarkEnd w:id="363"/>
      <w:bookmarkEnd w:id="364"/>
      <w:bookmarkEnd w:id="365"/>
      <w:bookmarkEnd w:id="366"/>
      <w:bookmarkEnd w:id="367"/>
    </w:p>
    <w:p w14:paraId="3A6B1256" w14:textId="77777777" w:rsidR="00D40151" w:rsidRPr="001B7C50" w:rsidRDefault="00D40151" w:rsidP="00D40151">
      <w:r w:rsidRPr="001B7C50">
        <w:t>Figure 4.3.1-1 represents the non-roaming architecture for interworking between 5GS and EPC/E-UTRAN.</w:t>
      </w:r>
    </w:p>
    <w:bookmarkStart w:id="368" w:name="_MON_1600414475"/>
    <w:bookmarkEnd w:id="368"/>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50.15pt;height:294.25pt" o:ole="">
            <v:imagedata r:id="rId83" o:title=""/>
          </v:shape>
          <o:OLEObject Type="Embed" ProgID="Word.Picture.8" ShapeID="_x0000_i1062" DrawAspect="Content" ObjectID="_1779768401" r:id="rId84"/>
        </w:object>
      </w:r>
    </w:p>
    <w:p w14:paraId="1E261E8D" w14:textId="77777777" w:rsidR="00D40151" w:rsidRPr="001B7C50" w:rsidRDefault="00D40151" w:rsidP="00D40151">
      <w:pPr>
        <w:pStyle w:val="TF"/>
      </w:pPr>
      <w:bookmarkStart w:id="369" w:name="_CRFigure4_3_11"/>
      <w:r w:rsidRPr="001B7C50">
        <w:rPr>
          <w:lang w:eastAsia="zh-CN"/>
        </w:rPr>
        <w:t xml:space="preserve">Figure </w:t>
      </w:r>
      <w:bookmarkEnd w:id="369"/>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70" w:name="_CR4_3_2"/>
      <w:bookmarkStart w:id="371" w:name="_Toc20149660"/>
      <w:bookmarkStart w:id="372" w:name="_Toc27846451"/>
      <w:bookmarkStart w:id="373" w:name="_Toc36187575"/>
      <w:bookmarkStart w:id="374" w:name="_Toc45183479"/>
      <w:bookmarkStart w:id="375" w:name="_Toc47342321"/>
      <w:bookmarkStart w:id="376" w:name="_Toc51769019"/>
      <w:bookmarkStart w:id="377" w:name="_Toc162417677"/>
      <w:bookmarkEnd w:id="370"/>
      <w:r w:rsidRPr="001B7C50">
        <w:t>4.3.2</w:t>
      </w:r>
      <w:r w:rsidRPr="001B7C50">
        <w:tab/>
        <w:t>Roaming architecture</w:t>
      </w:r>
      <w:bookmarkEnd w:id="371"/>
      <w:bookmarkEnd w:id="372"/>
      <w:bookmarkEnd w:id="373"/>
      <w:bookmarkEnd w:id="374"/>
      <w:bookmarkEnd w:id="375"/>
      <w:bookmarkEnd w:id="376"/>
      <w:bookmarkEnd w:id="377"/>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78" w:name="_MON_1600414424"/>
    <w:bookmarkEnd w:id="378"/>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4pt;height:332.45pt" o:ole="">
            <v:imagedata r:id="rId85" o:title=""/>
          </v:shape>
          <o:OLEObject Type="Embed" ProgID="Word.Picture.8" ShapeID="_x0000_i1063" DrawAspect="Content" ObjectID="_1779768402" r:id="rId86"/>
        </w:object>
      </w:r>
    </w:p>
    <w:p w14:paraId="181745AF" w14:textId="77777777" w:rsidR="00D40151" w:rsidRPr="001B7C50" w:rsidRDefault="00D40151" w:rsidP="00D40151">
      <w:pPr>
        <w:pStyle w:val="TF"/>
        <w:rPr>
          <w:lang w:eastAsia="zh-CN"/>
        </w:rPr>
      </w:pPr>
      <w:bookmarkStart w:id="379" w:name="_CRFigure4_3_21"/>
      <w:r w:rsidRPr="001B7C50">
        <w:rPr>
          <w:lang w:eastAsia="zh-CN"/>
        </w:rPr>
        <w:t xml:space="preserve">Figure </w:t>
      </w:r>
      <w:bookmarkEnd w:id="379"/>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85pt;height:400.05pt" o:ole="">
            <v:imagedata r:id="rId87" o:title=""/>
          </v:shape>
          <o:OLEObject Type="Embed" ProgID="Word.Picture.8" ShapeID="_x0000_i1064" DrawAspect="Content" ObjectID="_1779768403" r:id="rId88"/>
        </w:object>
      </w:r>
    </w:p>
    <w:p w14:paraId="268D5507" w14:textId="77777777" w:rsidR="00D40151" w:rsidRPr="001B7C50" w:rsidRDefault="00D40151" w:rsidP="00D40151">
      <w:pPr>
        <w:pStyle w:val="TF"/>
        <w:rPr>
          <w:lang w:eastAsia="zh-CN"/>
        </w:rPr>
      </w:pPr>
      <w:bookmarkStart w:id="380" w:name="_CRFigure4_3_22"/>
      <w:r w:rsidRPr="001B7C50">
        <w:rPr>
          <w:lang w:eastAsia="zh-CN"/>
        </w:rPr>
        <w:t xml:space="preserve">Figure </w:t>
      </w:r>
      <w:bookmarkEnd w:id="380"/>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1" w:name="_CR4_3_3"/>
      <w:bookmarkStart w:id="382" w:name="_Toc20149661"/>
      <w:bookmarkStart w:id="383" w:name="_Toc27846452"/>
      <w:bookmarkStart w:id="384" w:name="_Toc36187576"/>
      <w:bookmarkStart w:id="385" w:name="_Toc45183480"/>
      <w:bookmarkStart w:id="386" w:name="_Toc47342322"/>
      <w:bookmarkStart w:id="387" w:name="_Toc51769020"/>
      <w:bookmarkStart w:id="388" w:name="_Toc162417678"/>
      <w:bookmarkEnd w:id="381"/>
      <w:r w:rsidRPr="001B7C50">
        <w:t>4.3.3</w:t>
      </w:r>
      <w:r w:rsidRPr="001B7C50">
        <w:tab/>
        <w:t>Interworking between 5GC via non-3GPP access and E-UTRAN connected to EPC</w:t>
      </w:r>
      <w:bookmarkEnd w:id="382"/>
      <w:bookmarkEnd w:id="383"/>
      <w:bookmarkEnd w:id="384"/>
      <w:bookmarkEnd w:id="385"/>
      <w:bookmarkEnd w:id="386"/>
      <w:bookmarkEnd w:id="387"/>
      <w:bookmarkEnd w:id="388"/>
    </w:p>
    <w:p w14:paraId="032DB882" w14:textId="77777777" w:rsidR="00D40151" w:rsidRPr="001B7C50" w:rsidRDefault="00D40151" w:rsidP="00D40151">
      <w:pPr>
        <w:pStyle w:val="Heading4"/>
      </w:pPr>
      <w:bookmarkStart w:id="389" w:name="_CR4_3_3_1"/>
      <w:bookmarkStart w:id="390" w:name="_Toc20149662"/>
      <w:bookmarkStart w:id="391" w:name="_Toc27846453"/>
      <w:bookmarkStart w:id="392" w:name="_Toc36187577"/>
      <w:bookmarkStart w:id="393" w:name="_Toc45183481"/>
      <w:bookmarkStart w:id="394" w:name="_Toc47342323"/>
      <w:bookmarkStart w:id="395" w:name="_Toc51769021"/>
      <w:bookmarkStart w:id="396" w:name="_Toc162417679"/>
      <w:bookmarkEnd w:id="389"/>
      <w:r w:rsidRPr="001B7C50">
        <w:t>4.3.3.1</w:t>
      </w:r>
      <w:r w:rsidRPr="001B7C50">
        <w:tab/>
        <w:t>Non-roaming architecture</w:t>
      </w:r>
      <w:bookmarkEnd w:id="390"/>
      <w:bookmarkEnd w:id="391"/>
      <w:bookmarkEnd w:id="392"/>
      <w:bookmarkEnd w:id="393"/>
      <w:bookmarkEnd w:id="394"/>
      <w:bookmarkEnd w:id="395"/>
      <w:bookmarkEnd w:id="396"/>
    </w:p>
    <w:p w14:paraId="0C0BFC37" w14:textId="77777777" w:rsidR="00D40151" w:rsidRPr="001B7C50" w:rsidRDefault="00D40151" w:rsidP="00D40151">
      <w:r w:rsidRPr="001B7C50">
        <w:t>Figure 4.3.3-1 represents the non-roaming architecture for interworking between 5GC via non-3GPP access and EPC/E-UTRAN.</w:t>
      </w:r>
    </w:p>
    <w:bookmarkStart w:id="397" w:name="_MON_1631681159"/>
    <w:bookmarkEnd w:id="397"/>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50.15pt;height:294.25pt" o:ole="">
            <v:imagedata r:id="rId89" o:title=""/>
          </v:shape>
          <o:OLEObject Type="Embed" ProgID="Word.Picture.8" ShapeID="_x0000_i1065" DrawAspect="Content" ObjectID="_1779768404" r:id="rId90"/>
        </w:object>
      </w:r>
    </w:p>
    <w:p w14:paraId="6202E280" w14:textId="77777777" w:rsidR="00D40151" w:rsidRPr="001B7C50" w:rsidRDefault="00D40151" w:rsidP="00D40151">
      <w:pPr>
        <w:pStyle w:val="TF"/>
      </w:pPr>
      <w:bookmarkStart w:id="398" w:name="_CRFigure4_3_3_11"/>
      <w:r w:rsidRPr="001B7C50">
        <w:rPr>
          <w:lang w:eastAsia="zh-CN"/>
        </w:rPr>
        <w:t xml:space="preserve">Figure </w:t>
      </w:r>
      <w:bookmarkEnd w:id="398"/>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99" w:name="_CR4_3_3_2"/>
      <w:bookmarkStart w:id="400" w:name="_Toc20149663"/>
      <w:bookmarkStart w:id="401" w:name="_Toc27846454"/>
      <w:bookmarkStart w:id="402" w:name="_Toc36187578"/>
      <w:bookmarkStart w:id="403" w:name="_Toc45183482"/>
      <w:bookmarkStart w:id="404" w:name="_Toc47342324"/>
      <w:bookmarkStart w:id="405" w:name="_Toc51769022"/>
      <w:bookmarkStart w:id="406" w:name="_Toc162417680"/>
      <w:bookmarkEnd w:id="399"/>
      <w:r w:rsidRPr="001B7C50">
        <w:t>4.3.3.2</w:t>
      </w:r>
      <w:r w:rsidRPr="001B7C50">
        <w:tab/>
        <w:t>Roaming architecture</w:t>
      </w:r>
      <w:bookmarkEnd w:id="400"/>
      <w:bookmarkEnd w:id="401"/>
      <w:bookmarkEnd w:id="402"/>
      <w:bookmarkEnd w:id="403"/>
      <w:bookmarkEnd w:id="404"/>
      <w:bookmarkEnd w:id="405"/>
      <w:bookmarkEnd w:id="406"/>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07" w:name="_MON_1631681432"/>
    <w:bookmarkEnd w:id="407"/>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4pt;height:332.45pt" o:ole="">
            <v:imagedata r:id="rId91" o:title=""/>
          </v:shape>
          <o:OLEObject Type="Embed" ProgID="Word.Picture.8" ShapeID="_x0000_i1066" DrawAspect="Content" ObjectID="_1779768405" r:id="rId92"/>
        </w:object>
      </w:r>
    </w:p>
    <w:p w14:paraId="32ABF801" w14:textId="77777777" w:rsidR="00D40151" w:rsidRPr="001B7C50" w:rsidRDefault="00D40151" w:rsidP="00D40151">
      <w:pPr>
        <w:pStyle w:val="TF"/>
        <w:rPr>
          <w:lang w:eastAsia="zh-CN"/>
        </w:rPr>
      </w:pPr>
      <w:bookmarkStart w:id="408" w:name="_CRFigure4_3_3_21"/>
      <w:r w:rsidRPr="001B7C50">
        <w:rPr>
          <w:lang w:eastAsia="zh-CN"/>
        </w:rPr>
        <w:t xml:space="preserve">Figure </w:t>
      </w:r>
      <w:bookmarkEnd w:id="408"/>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09" w:name="_MON_1631681492"/>
    <w:bookmarkEnd w:id="409"/>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85pt;height:400.05pt" o:ole="">
            <v:imagedata r:id="rId93" o:title=""/>
          </v:shape>
          <o:OLEObject Type="Embed" ProgID="Word.Picture.8" ShapeID="_x0000_i1067" DrawAspect="Content" ObjectID="_1779768406" r:id="rId94"/>
        </w:object>
      </w:r>
    </w:p>
    <w:p w14:paraId="29F628C9" w14:textId="77777777" w:rsidR="00D40151" w:rsidRPr="001B7C50" w:rsidRDefault="00D40151" w:rsidP="00D40151">
      <w:pPr>
        <w:pStyle w:val="TF"/>
        <w:rPr>
          <w:lang w:eastAsia="zh-CN"/>
        </w:rPr>
      </w:pPr>
      <w:bookmarkStart w:id="410" w:name="_CRFigure4_3_3_22"/>
      <w:r w:rsidRPr="001B7C50">
        <w:rPr>
          <w:lang w:eastAsia="zh-CN"/>
        </w:rPr>
        <w:t xml:space="preserve">Figure </w:t>
      </w:r>
      <w:bookmarkEnd w:id="410"/>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1" w:name="_CR4_3_4"/>
      <w:bookmarkStart w:id="412" w:name="_Toc20149664"/>
      <w:bookmarkStart w:id="413" w:name="_Toc27846455"/>
      <w:bookmarkStart w:id="414" w:name="_Toc36187579"/>
      <w:bookmarkStart w:id="415" w:name="_Toc45183483"/>
      <w:bookmarkStart w:id="416" w:name="_Toc47342325"/>
      <w:bookmarkStart w:id="417" w:name="_Toc51769023"/>
      <w:bookmarkStart w:id="418" w:name="_Toc162417681"/>
      <w:bookmarkEnd w:id="411"/>
      <w:r w:rsidRPr="001B7C50">
        <w:t>4.3.4</w:t>
      </w:r>
      <w:r w:rsidRPr="001B7C50">
        <w:tab/>
        <w:t>Interworking between ePDG connected to EPC and 5GS</w:t>
      </w:r>
      <w:bookmarkEnd w:id="412"/>
      <w:bookmarkEnd w:id="413"/>
      <w:bookmarkEnd w:id="414"/>
      <w:bookmarkEnd w:id="415"/>
      <w:bookmarkEnd w:id="416"/>
      <w:bookmarkEnd w:id="417"/>
      <w:bookmarkEnd w:id="418"/>
    </w:p>
    <w:p w14:paraId="71D07A96" w14:textId="77777777" w:rsidR="00D40151" w:rsidRPr="001B7C50" w:rsidRDefault="00D40151" w:rsidP="00D40151">
      <w:pPr>
        <w:pStyle w:val="Heading4"/>
      </w:pPr>
      <w:bookmarkStart w:id="419" w:name="_CR4_3_4_1"/>
      <w:bookmarkStart w:id="420" w:name="_Toc20149665"/>
      <w:bookmarkStart w:id="421" w:name="_Toc27846456"/>
      <w:bookmarkStart w:id="422" w:name="_Toc36187580"/>
      <w:bookmarkStart w:id="423" w:name="_Toc45183484"/>
      <w:bookmarkStart w:id="424" w:name="_Toc47342326"/>
      <w:bookmarkStart w:id="425" w:name="_Toc51769024"/>
      <w:bookmarkStart w:id="426" w:name="_Toc162417682"/>
      <w:bookmarkEnd w:id="419"/>
      <w:r w:rsidRPr="001B7C50">
        <w:t>4.3.4.1</w:t>
      </w:r>
      <w:r w:rsidRPr="001B7C50">
        <w:tab/>
        <w:t>Non-roaming architecture</w:t>
      </w:r>
      <w:bookmarkEnd w:id="420"/>
      <w:bookmarkEnd w:id="421"/>
      <w:bookmarkEnd w:id="422"/>
      <w:bookmarkEnd w:id="423"/>
      <w:bookmarkEnd w:id="424"/>
      <w:bookmarkEnd w:id="425"/>
      <w:bookmarkEnd w:id="426"/>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65pt" o:ole="">
            <v:imagedata r:id="rId95" o:title=""/>
          </v:shape>
          <o:OLEObject Type="Embed" ProgID="Word.Picture.8" ShapeID="_x0000_i1068" DrawAspect="Content" ObjectID="_1779768407" r:id="rId96"/>
        </w:object>
      </w:r>
    </w:p>
    <w:p w14:paraId="3740E25E" w14:textId="77777777" w:rsidR="00D40151" w:rsidRPr="001B7C50" w:rsidRDefault="00D40151" w:rsidP="00D40151">
      <w:pPr>
        <w:pStyle w:val="TF"/>
      </w:pPr>
      <w:bookmarkStart w:id="427" w:name="_CRFigure4_3_4_11"/>
      <w:r w:rsidRPr="001B7C50">
        <w:rPr>
          <w:lang w:eastAsia="zh-CN"/>
        </w:rPr>
        <w:t xml:space="preserve">Figure </w:t>
      </w:r>
      <w:bookmarkEnd w:id="427"/>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28" w:name="_CR4_3_4_2"/>
      <w:bookmarkStart w:id="429" w:name="_Toc20149666"/>
      <w:bookmarkStart w:id="430" w:name="_Toc27846457"/>
      <w:bookmarkStart w:id="431" w:name="_Toc36187581"/>
      <w:bookmarkStart w:id="432" w:name="_Toc45183485"/>
      <w:bookmarkStart w:id="433" w:name="_Toc47342327"/>
      <w:bookmarkStart w:id="434" w:name="_Toc51769025"/>
      <w:bookmarkStart w:id="435" w:name="_Toc162417683"/>
      <w:bookmarkEnd w:id="428"/>
      <w:r w:rsidRPr="001B7C50">
        <w:t>4.3.4.2</w:t>
      </w:r>
      <w:r w:rsidRPr="001B7C50">
        <w:tab/>
        <w:t>Roaming architectures</w:t>
      </w:r>
      <w:bookmarkEnd w:id="429"/>
      <w:bookmarkEnd w:id="430"/>
      <w:bookmarkEnd w:id="431"/>
      <w:bookmarkEnd w:id="432"/>
      <w:bookmarkEnd w:id="433"/>
      <w:bookmarkEnd w:id="434"/>
      <w:bookmarkEnd w:id="435"/>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5pt" o:ole="">
            <v:imagedata r:id="rId97" o:title=""/>
          </v:shape>
          <o:OLEObject Type="Embed" ProgID="Word.Picture.8" ShapeID="_x0000_i1069" DrawAspect="Content" ObjectID="_1779768408" r:id="rId98"/>
        </w:object>
      </w:r>
    </w:p>
    <w:p w14:paraId="5207EFAE" w14:textId="77777777" w:rsidR="00D40151" w:rsidRPr="001B7C50" w:rsidRDefault="00D40151" w:rsidP="00D40151">
      <w:pPr>
        <w:pStyle w:val="TF"/>
        <w:rPr>
          <w:lang w:eastAsia="zh-CN"/>
        </w:rPr>
      </w:pPr>
      <w:bookmarkStart w:id="436" w:name="_CRFigure4_3_4_21"/>
      <w:r w:rsidRPr="001B7C50">
        <w:rPr>
          <w:lang w:eastAsia="zh-CN"/>
        </w:rPr>
        <w:t xml:space="preserve">Figure </w:t>
      </w:r>
      <w:bookmarkEnd w:id="436"/>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85pt;height:411.35pt" o:ole="">
            <v:imagedata r:id="rId99" o:title=""/>
          </v:shape>
          <o:OLEObject Type="Embed" ProgID="Word.Picture.8" ShapeID="_x0000_i1070" DrawAspect="Content" ObjectID="_1779768409" r:id="rId100"/>
        </w:object>
      </w:r>
    </w:p>
    <w:p w14:paraId="068D774E" w14:textId="77777777" w:rsidR="00D40151" w:rsidRPr="001B7C50" w:rsidRDefault="00D40151" w:rsidP="00D40151">
      <w:pPr>
        <w:pStyle w:val="TF"/>
        <w:rPr>
          <w:lang w:eastAsia="zh-CN"/>
        </w:rPr>
      </w:pPr>
      <w:bookmarkStart w:id="437" w:name="_CRFigure4_3_4_22"/>
      <w:r w:rsidRPr="001B7C50">
        <w:rPr>
          <w:lang w:eastAsia="zh-CN"/>
        </w:rPr>
        <w:t xml:space="preserve">Figure </w:t>
      </w:r>
      <w:bookmarkEnd w:id="437"/>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38" w:name="_CR4_3_5"/>
      <w:bookmarkStart w:id="439" w:name="_Toc20149667"/>
      <w:bookmarkStart w:id="440" w:name="_Toc27846458"/>
      <w:bookmarkStart w:id="441" w:name="_Toc36187582"/>
      <w:bookmarkStart w:id="442" w:name="_Toc45183486"/>
      <w:bookmarkStart w:id="443" w:name="_Toc47342328"/>
      <w:bookmarkStart w:id="444" w:name="_Toc51769026"/>
      <w:bookmarkStart w:id="445" w:name="_Toc162417684"/>
      <w:bookmarkEnd w:id="438"/>
      <w:r w:rsidRPr="001B7C50">
        <w:t>4.3.5</w:t>
      </w:r>
      <w:r w:rsidRPr="001B7C50">
        <w:tab/>
        <w:t>Service Exposure in Interworking Scenarios</w:t>
      </w:r>
      <w:bookmarkEnd w:id="439"/>
      <w:bookmarkEnd w:id="440"/>
      <w:bookmarkEnd w:id="441"/>
      <w:bookmarkEnd w:id="442"/>
      <w:bookmarkEnd w:id="443"/>
      <w:bookmarkEnd w:id="444"/>
      <w:bookmarkEnd w:id="445"/>
    </w:p>
    <w:p w14:paraId="0E7B4D1D" w14:textId="77777777" w:rsidR="00D40151" w:rsidRPr="001B7C50" w:rsidRDefault="00D40151" w:rsidP="00D40151">
      <w:pPr>
        <w:pStyle w:val="Heading4"/>
      </w:pPr>
      <w:bookmarkStart w:id="446" w:name="_CR4_3_5_1"/>
      <w:bookmarkStart w:id="447" w:name="_Toc20149668"/>
      <w:bookmarkStart w:id="448" w:name="_Toc27846459"/>
      <w:bookmarkStart w:id="449" w:name="_Toc36187583"/>
      <w:bookmarkStart w:id="450" w:name="_Toc45183487"/>
      <w:bookmarkStart w:id="451" w:name="_Toc47342329"/>
      <w:bookmarkStart w:id="452" w:name="_Toc51769027"/>
      <w:bookmarkStart w:id="453" w:name="_Toc162417685"/>
      <w:bookmarkEnd w:id="446"/>
      <w:r w:rsidRPr="001B7C50">
        <w:t>4.3.5.1</w:t>
      </w:r>
      <w:r w:rsidRPr="001B7C50">
        <w:tab/>
        <w:t>Non-roaming architecture</w:t>
      </w:r>
      <w:bookmarkEnd w:id="447"/>
      <w:bookmarkEnd w:id="448"/>
      <w:bookmarkEnd w:id="449"/>
      <w:bookmarkEnd w:id="450"/>
      <w:bookmarkEnd w:id="451"/>
      <w:bookmarkEnd w:id="452"/>
      <w:bookmarkEnd w:id="453"/>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pt;height:216.65pt" o:ole="">
            <v:imagedata r:id="rId101" o:title=""/>
          </v:shape>
          <o:OLEObject Type="Embed" ProgID="Visio.Drawing.11" ShapeID="_x0000_i1071" DrawAspect="Content" ObjectID="_1779768410" r:id="rId102"/>
        </w:object>
      </w:r>
    </w:p>
    <w:p w14:paraId="429E77D8" w14:textId="77777777" w:rsidR="00D40151" w:rsidRPr="001B7C50" w:rsidRDefault="00D40151" w:rsidP="00D40151">
      <w:pPr>
        <w:pStyle w:val="TF"/>
      </w:pPr>
      <w:bookmarkStart w:id="454" w:name="_CRFigure4_3_5_11"/>
      <w:r w:rsidRPr="001B7C50">
        <w:t xml:space="preserve">Figure </w:t>
      </w:r>
      <w:bookmarkEnd w:id="454"/>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5" w:name="_CR4_3_5_2"/>
      <w:bookmarkStart w:id="456" w:name="_Toc20149669"/>
      <w:bookmarkStart w:id="457" w:name="_Toc27846460"/>
      <w:bookmarkStart w:id="458" w:name="_Toc36187584"/>
      <w:bookmarkStart w:id="459" w:name="_Toc45183488"/>
      <w:bookmarkStart w:id="460" w:name="_Toc47342330"/>
      <w:bookmarkStart w:id="461" w:name="_Toc51769028"/>
      <w:bookmarkStart w:id="462" w:name="_Toc162417686"/>
      <w:bookmarkEnd w:id="455"/>
      <w:r w:rsidRPr="001B7C50">
        <w:t>4.3.5.2</w:t>
      </w:r>
      <w:r w:rsidRPr="001B7C50">
        <w:tab/>
        <w:t>Roaming architectures</w:t>
      </w:r>
      <w:bookmarkEnd w:id="456"/>
      <w:bookmarkEnd w:id="457"/>
      <w:bookmarkEnd w:id="458"/>
      <w:bookmarkEnd w:id="459"/>
      <w:bookmarkEnd w:id="460"/>
      <w:bookmarkEnd w:id="461"/>
      <w:bookmarkEnd w:id="462"/>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2pt" o:ole="">
            <v:imagedata r:id="rId103" o:title=""/>
          </v:shape>
          <o:OLEObject Type="Embed" ProgID="Visio.Drawing.11" ShapeID="_x0000_i1072" DrawAspect="Content" ObjectID="_1779768411" r:id="rId104"/>
        </w:object>
      </w:r>
    </w:p>
    <w:p w14:paraId="7E3C276E" w14:textId="77777777" w:rsidR="00D40151" w:rsidRPr="001B7C50" w:rsidRDefault="00D40151" w:rsidP="00D40151">
      <w:pPr>
        <w:pStyle w:val="TF"/>
      </w:pPr>
      <w:bookmarkStart w:id="463" w:name="_CRFigure4_3_5_21"/>
      <w:r w:rsidRPr="001B7C50">
        <w:t xml:space="preserve">Figure </w:t>
      </w:r>
      <w:bookmarkEnd w:id="463"/>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4" w:name="_CR4_4"/>
      <w:bookmarkStart w:id="465" w:name="_Toc20149670"/>
      <w:bookmarkStart w:id="466" w:name="_Toc27846461"/>
      <w:bookmarkStart w:id="467" w:name="_Toc36187585"/>
      <w:bookmarkStart w:id="468" w:name="_Toc45183489"/>
      <w:bookmarkStart w:id="469" w:name="_Toc47342331"/>
      <w:bookmarkStart w:id="470" w:name="_Toc51769029"/>
      <w:bookmarkStart w:id="471" w:name="_Toc162417687"/>
      <w:bookmarkEnd w:id="464"/>
      <w:r w:rsidRPr="001B7C50">
        <w:t>4.4</w:t>
      </w:r>
      <w:r w:rsidRPr="001B7C50">
        <w:tab/>
        <w:t>Specific services</w:t>
      </w:r>
      <w:bookmarkEnd w:id="465"/>
      <w:bookmarkEnd w:id="466"/>
      <w:bookmarkEnd w:id="467"/>
      <w:bookmarkEnd w:id="468"/>
      <w:bookmarkEnd w:id="469"/>
      <w:bookmarkEnd w:id="470"/>
      <w:bookmarkEnd w:id="471"/>
    </w:p>
    <w:p w14:paraId="7CBBB367" w14:textId="77777777" w:rsidR="00D40151" w:rsidRPr="001B7C50" w:rsidRDefault="00D40151" w:rsidP="00D40151">
      <w:pPr>
        <w:pStyle w:val="Heading3"/>
      </w:pPr>
      <w:bookmarkStart w:id="472" w:name="_CR4_4_1"/>
      <w:bookmarkStart w:id="473" w:name="_Toc20149671"/>
      <w:bookmarkStart w:id="474" w:name="_Toc27846462"/>
      <w:bookmarkStart w:id="475" w:name="_Toc36187586"/>
      <w:bookmarkStart w:id="476" w:name="_Toc45183490"/>
      <w:bookmarkStart w:id="477" w:name="_Toc47342332"/>
      <w:bookmarkStart w:id="478" w:name="_Toc51769030"/>
      <w:bookmarkStart w:id="479" w:name="_Toc162417688"/>
      <w:bookmarkEnd w:id="472"/>
      <w:r w:rsidRPr="001B7C50">
        <w:t>4.4.1</w:t>
      </w:r>
      <w:r w:rsidRPr="001B7C50">
        <w:tab/>
        <w:t>Public Warning System</w:t>
      </w:r>
      <w:bookmarkEnd w:id="473"/>
      <w:bookmarkEnd w:id="474"/>
      <w:bookmarkEnd w:id="475"/>
      <w:bookmarkEnd w:id="476"/>
      <w:bookmarkEnd w:id="477"/>
      <w:bookmarkEnd w:id="478"/>
      <w:bookmarkEnd w:id="479"/>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80" w:name="_CR4_4_2"/>
      <w:bookmarkStart w:id="481" w:name="_Toc20149672"/>
      <w:bookmarkStart w:id="482" w:name="_Toc27846463"/>
      <w:bookmarkStart w:id="483" w:name="_Toc36187587"/>
      <w:bookmarkStart w:id="484" w:name="_Toc45183491"/>
      <w:bookmarkStart w:id="485" w:name="_Toc47342333"/>
      <w:bookmarkStart w:id="486" w:name="_Toc51769031"/>
      <w:bookmarkStart w:id="487" w:name="_Toc162417689"/>
      <w:bookmarkEnd w:id="480"/>
      <w:r w:rsidRPr="001B7C50">
        <w:t>4.4.2</w:t>
      </w:r>
      <w:r w:rsidRPr="001B7C50">
        <w:tab/>
        <w:t>SMS over NAS</w:t>
      </w:r>
      <w:bookmarkEnd w:id="481"/>
      <w:bookmarkEnd w:id="482"/>
      <w:bookmarkEnd w:id="483"/>
      <w:bookmarkEnd w:id="484"/>
      <w:bookmarkEnd w:id="485"/>
      <w:bookmarkEnd w:id="486"/>
      <w:bookmarkEnd w:id="487"/>
    </w:p>
    <w:p w14:paraId="7D575E81" w14:textId="4D47319E" w:rsidR="00183D3D" w:rsidRDefault="00183D3D" w:rsidP="00D40151">
      <w:pPr>
        <w:pStyle w:val="Heading4"/>
      </w:pPr>
      <w:bookmarkStart w:id="488" w:name="_CR4_4_2_0"/>
      <w:bookmarkStart w:id="489" w:name="_Toc162417690"/>
      <w:bookmarkStart w:id="490" w:name="_Toc20149673"/>
      <w:bookmarkStart w:id="491" w:name="_Toc27846464"/>
      <w:bookmarkStart w:id="492" w:name="_Toc36187588"/>
      <w:bookmarkStart w:id="493" w:name="_Toc45183492"/>
      <w:bookmarkStart w:id="494" w:name="_Toc47342334"/>
      <w:bookmarkStart w:id="495" w:name="_Toc51769032"/>
      <w:bookmarkEnd w:id="488"/>
      <w:r>
        <w:t>4.4.2.0</w:t>
      </w:r>
      <w:r>
        <w:tab/>
        <w:t>General</w:t>
      </w:r>
      <w:bookmarkEnd w:id="489"/>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496" w:name="_CR4_4_2_1"/>
      <w:bookmarkStart w:id="497" w:name="_Toc162417691"/>
      <w:bookmarkEnd w:id="496"/>
      <w:r w:rsidRPr="001B7C50">
        <w:t>4.4.2.1</w:t>
      </w:r>
      <w:r w:rsidRPr="001B7C50">
        <w:tab/>
        <w:t>Architecture to support SMS over NAS</w:t>
      </w:r>
      <w:bookmarkEnd w:id="490"/>
      <w:bookmarkEnd w:id="491"/>
      <w:bookmarkEnd w:id="492"/>
      <w:bookmarkEnd w:id="493"/>
      <w:bookmarkEnd w:id="494"/>
      <w:bookmarkEnd w:id="495"/>
      <w:bookmarkEnd w:id="497"/>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8.35pt" o:ole="">
            <v:imagedata r:id="rId105" o:title=""/>
          </v:shape>
          <o:OLEObject Type="Embed" ProgID="Word.Picture.8" ShapeID="_x0000_i1073" DrawAspect="Content" ObjectID="_1779768412" r:id="rId106"/>
        </w:object>
      </w:r>
    </w:p>
    <w:p w14:paraId="3CDF3F65" w14:textId="77777777" w:rsidR="00D40151" w:rsidRPr="001B7C50" w:rsidRDefault="00D40151" w:rsidP="00D40151">
      <w:pPr>
        <w:pStyle w:val="TF"/>
      </w:pPr>
      <w:bookmarkStart w:id="498" w:name="_CRFigure4_4_2_11"/>
      <w:r w:rsidRPr="001B7C50">
        <w:t xml:space="preserve">Figure </w:t>
      </w:r>
      <w:bookmarkEnd w:id="498"/>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4.3pt;height:137.75pt" o:ole="">
            <v:imagedata r:id="rId107" o:title=""/>
          </v:shape>
          <o:OLEObject Type="Embed" ProgID="Word.Picture.8" ShapeID="_x0000_i1074" DrawAspect="Content" ObjectID="_1779768413" r:id="rId108"/>
        </w:object>
      </w:r>
    </w:p>
    <w:p w14:paraId="5A387324" w14:textId="77777777" w:rsidR="00D40151" w:rsidRPr="001B7C50" w:rsidRDefault="00D40151" w:rsidP="00D40151">
      <w:pPr>
        <w:pStyle w:val="TF"/>
      </w:pPr>
      <w:bookmarkStart w:id="499" w:name="_CRFigure4_4_2_12"/>
      <w:r w:rsidRPr="001B7C50">
        <w:t xml:space="preserve">Figure </w:t>
      </w:r>
      <w:bookmarkEnd w:id="499"/>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5pt;height:165.3pt" o:ole="">
            <v:imagedata r:id="rId109" o:title=""/>
          </v:shape>
          <o:OLEObject Type="Embed" ProgID="Word.Picture.8" ShapeID="_x0000_i1075" DrawAspect="Content" ObjectID="_1779768414" r:id="rId110"/>
        </w:object>
      </w:r>
    </w:p>
    <w:p w14:paraId="45A82885" w14:textId="77777777" w:rsidR="00D40151" w:rsidRPr="001B7C50" w:rsidRDefault="00D40151" w:rsidP="00D40151">
      <w:pPr>
        <w:pStyle w:val="TF"/>
      </w:pPr>
      <w:bookmarkStart w:id="500" w:name="_CRFigure4_4_2_13"/>
      <w:r w:rsidRPr="001B7C50">
        <w:t xml:space="preserve">Figure </w:t>
      </w:r>
      <w:bookmarkEnd w:id="500"/>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5pt;height:139pt" o:ole="">
            <v:imagedata r:id="rId111" o:title=""/>
          </v:shape>
          <o:OLEObject Type="Embed" ProgID="Word.Picture.8" ShapeID="_x0000_i1076" DrawAspect="Content" ObjectID="_1779768415" r:id="rId112"/>
        </w:object>
      </w:r>
    </w:p>
    <w:p w14:paraId="761ACFDD" w14:textId="77777777" w:rsidR="00D40151" w:rsidRPr="001B7C50" w:rsidRDefault="00D40151" w:rsidP="00D40151">
      <w:pPr>
        <w:pStyle w:val="TF"/>
      </w:pPr>
      <w:bookmarkStart w:id="501" w:name="_CRFigure4_4_2_14"/>
      <w:r w:rsidRPr="001B7C50">
        <w:t xml:space="preserve">Figure </w:t>
      </w:r>
      <w:bookmarkEnd w:id="501"/>
      <w:r w:rsidRPr="001B7C50">
        <w:t>4.4.2.1-4: Roaming architecture for SMS over NAS in reference point representation</w:t>
      </w:r>
    </w:p>
    <w:p w14:paraId="7DA545F2" w14:textId="77777777" w:rsidR="00D40151" w:rsidRPr="001B7C50" w:rsidRDefault="00D40151" w:rsidP="00D40151">
      <w:pPr>
        <w:pStyle w:val="Heading4"/>
      </w:pPr>
      <w:bookmarkStart w:id="502" w:name="_CR4_4_2_2"/>
      <w:bookmarkStart w:id="503" w:name="_Toc20149674"/>
      <w:bookmarkStart w:id="504" w:name="_Toc27846465"/>
      <w:bookmarkStart w:id="505" w:name="_Toc36187589"/>
      <w:bookmarkStart w:id="506" w:name="_Toc45183493"/>
      <w:bookmarkStart w:id="507" w:name="_Toc47342335"/>
      <w:bookmarkStart w:id="508" w:name="_Toc51769033"/>
      <w:bookmarkStart w:id="509" w:name="_Toc162417692"/>
      <w:bookmarkEnd w:id="502"/>
      <w:r w:rsidRPr="001B7C50">
        <w:t>4.4.2.2</w:t>
      </w:r>
      <w:r w:rsidRPr="001B7C50">
        <w:tab/>
        <w:t>Reference point to support SMS over NAS</w:t>
      </w:r>
      <w:bookmarkEnd w:id="503"/>
      <w:bookmarkEnd w:id="504"/>
      <w:bookmarkEnd w:id="505"/>
      <w:bookmarkEnd w:id="506"/>
      <w:bookmarkEnd w:id="507"/>
      <w:bookmarkEnd w:id="508"/>
      <w:bookmarkEnd w:id="509"/>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0" w:name="_CR4_4_2_3"/>
      <w:bookmarkStart w:id="511" w:name="_Toc20149675"/>
      <w:bookmarkStart w:id="512" w:name="_Toc27846466"/>
      <w:bookmarkStart w:id="513" w:name="_Toc36187590"/>
      <w:bookmarkStart w:id="514" w:name="_Toc45183494"/>
      <w:bookmarkStart w:id="515" w:name="_Toc47342336"/>
      <w:bookmarkStart w:id="516" w:name="_Toc51769034"/>
      <w:bookmarkStart w:id="517" w:name="_Toc162417693"/>
      <w:bookmarkEnd w:id="510"/>
      <w:r w:rsidRPr="001B7C50">
        <w:t>4.4.2.3</w:t>
      </w:r>
      <w:r w:rsidRPr="001B7C50">
        <w:tab/>
        <w:t>Service based interface to support SMS over NAS</w:t>
      </w:r>
      <w:bookmarkEnd w:id="511"/>
      <w:bookmarkEnd w:id="512"/>
      <w:bookmarkEnd w:id="513"/>
      <w:bookmarkEnd w:id="514"/>
      <w:bookmarkEnd w:id="515"/>
      <w:bookmarkEnd w:id="516"/>
      <w:bookmarkEnd w:id="517"/>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18" w:name="_CR4_4_3"/>
      <w:bookmarkStart w:id="519" w:name="_Toc20149676"/>
      <w:bookmarkStart w:id="520" w:name="_Toc27846467"/>
      <w:bookmarkStart w:id="521" w:name="_Toc36187591"/>
      <w:bookmarkStart w:id="522" w:name="_Toc45183495"/>
      <w:bookmarkStart w:id="523" w:name="_Toc47342337"/>
      <w:bookmarkStart w:id="524" w:name="_Toc51769035"/>
      <w:bookmarkStart w:id="525" w:name="_Toc162417694"/>
      <w:bookmarkEnd w:id="518"/>
      <w:r w:rsidRPr="001B7C50">
        <w:t>4.4.3</w:t>
      </w:r>
      <w:r w:rsidRPr="001B7C50">
        <w:tab/>
        <w:t>IMS support</w:t>
      </w:r>
      <w:bookmarkEnd w:id="519"/>
      <w:bookmarkEnd w:id="520"/>
      <w:bookmarkEnd w:id="521"/>
      <w:bookmarkEnd w:id="522"/>
      <w:bookmarkEnd w:id="523"/>
      <w:bookmarkEnd w:id="524"/>
      <w:bookmarkEnd w:id="525"/>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26" w:name="_CR4_4_4"/>
      <w:bookmarkStart w:id="527" w:name="_Toc20149677"/>
      <w:bookmarkStart w:id="528" w:name="_Toc27846468"/>
      <w:bookmarkStart w:id="529" w:name="_Toc36187592"/>
      <w:bookmarkStart w:id="530" w:name="_Toc45183496"/>
      <w:bookmarkStart w:id="531" w:name="_Toc47342338"/>
      <w:bookmarkStart w:id="532" w:name="_Toc51769036"/>
      <w:bookmarkStart w:id="533" w:name="_Toc162417695"/>
      <w:bookmarkEnd w:id="526"/>
      <w:r w:rsidRPr="001B7C50">
        <w:t>4.4.4</w:t>
      </w:r>
      <w:r w:rsidRPr="001B7C50">
        <w:tab/>
        <w:t>Location services</w:t>
      </w:r>
      <w:bookmarkEnd w:id="527"/>
      <w:bookmarkEnd w:id="528"/>
      <w:bookmarkEnd w:id="529"/>
      <w:bookmarkEnd w:id="530"/>
      <w:bookmarkEnd w:id="531"/>
      <w:bookmarkEnd w:id="532"/>
      <w:bookmarkEnd w:id="533"/>
    </w:p>
    <w:p w14:paraId="22FAAA95" w14:textId="77777777" w:rsidR="00D40151" w:rsidRPr="001B7C50" w:rsidRDefault="00D40151" w:rsidP="00D40151">
      <w:pPr>
        <w:pStyle w:val="Heading4"/>
      </w:pPr>
      <w:bookmarkStart w:id="534" w:name="_CR4_4_4_1"/>
      <w:bookmarkStart w:id="535" w:name="_Toc20149678"/>
      <w:bookmarkStart w:id="536" w:name="_Toc27846469"/>
      <w:bookmarkStart w:id="537" w:name="_Toc36187593"/>
      <w:bookmarkStart w:id="538" w:name="_Toc45183497"/>
      <w:bookmarkStart w:id="539" w:name="_Toc47342339"/>
      <w:bookmarkStart w:id="540" w:name="_Toc51769037"/>
      <w:bookmarkStart w:id="541" w:name="_Toc162417696"/>
      <w:bookmarkEnd w:id="534"/>
      <w:r w:rsidRPr="001B7C50">
        <w:t>4.4.4.1</w:t>
      </w:r>
      <w:r w:rsidRPr="001B7C50">
        <w:tab/>
        <w:t>Architecture to support Location Services</w:t>
      </w:r>
      <w:bookmarkEnd w:id="535"/>
      <w:bookmarkEnd w:id="536"/>
      <w:bookmarkEnd w:id="537"/>
      <w:bookmarkEnd w:id="538"/>
      <w:bookmarkEnd w:id="539"/>
      <w:bookmarkEnd w:id="540"/>
      <w:bookmarkEnd w:id="541"/>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42" w:name="_CR4_4_4_2"/>
      <w:bookmarkStart w:id="543" w:name="_Toc20149679"/>
      <w:bookmarkStart w:id="544" w:name="_Toc27846470"/>
      <w:bookmarkStart w:id="545" w:name="_Toc36187594"/>
      <w:bookmarkStart w:id="546" w:name="_Toc45183498"/>
      <w:bookmarkStart w:id="547" w:name="_Toc47342340"/>
      <w:bookmarkStart w:id="548" w:name="_Toc51769038"/>
      <w:bookmarkStart w:id="549" w:name="_Toc162417697"/>
      <w:bookmarkEnd w:id="542"/>
      <w:r w:rsidRPr="001B7C50">
        <w:t>4.4.4.2</w:t>
      </w:r>
      <w:r w:rsidRPr="001B7C50">
        <w:tab/>
        <w:t>Reference point to support Location Services</w:t>
      </w:r>
      <w:bookmarkEnd w:id="543"/>
      <w:bookmarkEnd w:id="544"/>
      <w:bookmarkEnd w:id="545"/>
      <w:bookmarkEnd w:id="546"/>
      <w:bookmarkEnd w:id="547"/>
      <w:bookmarkEnd w:id="548"/>
      <w:bookmarkEnd w:id="549"/>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50" w:name="_CR4_4_4_3"/>
      <w:bookmarkStart w:id="551" w:name="_Toc20149680"/>
      <w:bookmarkStart w:id="552" w:name="_Toc27846471"/>
      <w:bookmarkStart w:id="553" w:name="_Toc36187595"/>
      <w:bookmarkStart w:id="554" w:name="_Toc45183499"/>
      <w:bookmarkStart w:id="555" w:name="_Toc47342341"/>
      <w:bookmarkStart w:id="556" w:name="_Toc51769039"/>
      <w:bookmarkStart w:id="557" w:name="_Toc162417698"/>
      <w:bookmarkEnd w:id="550"/>
      <w:r w:rsidRPr="001B7C50">
        <w:t>4.4.4.3</w:t>
      </w:r>
      <w:r w:rsidRPr="001B7C50">
        <w:tab/>
        <w:t>Service Based Interfaces to support Location Services</w:t>
      </w:r>
      <w:bookmarkEnd w:id="551"/>
      <w:bookmarkEnd w:id="552"/>
      <w:bookmarkEnd w:id="553"/>
      <w:bookmarkEnd w:id="554"/>
      <w:bookmarkEnd w:id="555"/>
      <w:bookmarkEnd w:id="556"/>
      <w:bookmarkEnd w:id="557"/>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58" w:name="_CR4_4_5"/>
      <w:bookmarkStart w:id="559" w:name="_Toc20149681"/>
      <w:bookmarkStart w:id="560" w:name="_Toc27846472"/>
      <w:bookmarkStart w:id="561" w:name="_Toc36187596"/>
      <w:bookmarkStart w:id="562" w:name="_Toc45183500"/>
      <w:bookmarkStart w:id="563" w:name="_Toc47342342"/>
      <w:bookmarkStart w:id="564" w:name="_Toc51769040"/>
      <w:bookmarkStart w:id="565" w:name="_Toc162417699"/>
      <w:bookmarkEnd w:id="558"/>
      <w:r w:rsidRPr="001B7C50">
        <w:t>4.4.5</w:t>
      </w:r>
      <w:r w:rsidRPr="001B7C50">
        <w:tab/>
        <w:t>Application Triggering Services</w:t>
      </w:r>
      <w:bookmarkEnd w:id="559"/>
      <w:bookmarkEnd w:id="560"/>
      <w:bookmarkEnd w:id="561"/>
      <w:bookmarkEnd w:id="562"/>
      <w:bookmarkEnd w:id="563"/>
      <w:bookmarkEnd w:id="564"/>
      <w:bookmarkEnd w:id="565"/>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66" w:name="_CR4_4_6"/>
      <w:bookmarkStart w:id="567" w:name="_Toc20149682"/>
      <w:bookmarkStart w:id="568" w:name="_Toc27846473"/>
      <w:bookmarkStart w:id="569" w:name="_Toc36187597"/>
      <w:bookmarkStart w:id="570" w:name="_Toc45183501"/>
      <w:bookmarkStart w:id="571" w:name="_Toc47342343"/>
      <w:bookmarkStart w:id="572" w:name="_Toc51769041"/>
      <w:bookmarkStart w:id="573" w:name="_Toc162417700"/>
      <w:bookmarkEnd w:id="566"/>
      <w:r w:rsidRPr="001B7C50">
        <w:t>4.4.6</w:t>
      </w:r>
      <w:r w:rsidRPr="001B7C50">
        <w:tab/>
        <w:t>5G LAN-type Services</w:t>
      </w:r>
      <w:bookmarkEnd w:id="567"/>
      <w:bookmarkEnd w:id="568"/>
      <w:bookmarkEnd w:id="569"/>
      <w:bookmarkEnd w:id="570"/>
      <w:bookmarkEnd w:id="571"/>
      <w:bookmarkEnd w:id="572"/>
      <w:bookmarkEnd w:id="573"/>
    </w:p>
    <w:p w14:paraId="706C323E" w14:textId="77777777" w:rsidR="00D40151" w:rsidRPr="001B7C50" w:rsidRDefault="00D40151" w:rsidP="00D40151">
      <w:pPr>
        <w:pStyle w:val="Heading4"/>
      </w:pPr>
      <w:bookmarkStart w:id="574" w:name="_CR4_4_6_1"/>
      <w:bookmarkStart w:id="575" w:name="_Toc20149683"/>
      <w:bookmarkStart w:id="576" w:name="_Toc27846474"/>
      <w:bookmarkStart w:id="577" w:name="_Toc36187598"/>
      <w:bookmarkStart w:id="578" w:name="_Toc45183502"/>
      <w:bookmarkStart w:id="579" w:name="_Toc47342344"/>
      <w:bookmarkStart w:id="580" w:name="_Toc51769042"/>
      <w:bookmarkStart w:id="581" w:name="_Toc162417701"/>
      <w:bookmarkEnd w:id="574"/>
      <w:r w:rsidRPr="001B7C50">
        <w:t>4.4.6.1</w:t>
      </w:r>
      <w:r w:rsidRPr="001B7C50">
        <w:tab/>
        <w:t>User plane architecture to support 5G LAN-type service</w:t>
      </w:r>
      <w:bookmarkEnd w:id="575"/>
      <w:bookmarkEnd w:id="576"/>
      <w:bookmarkEnd w:id="577"/>
      <w:bookmarkEnd w:id="578"/>
      <w:bookmarkEnd w:id="579"/>
      <w:bookmarkEnd w:id="580"/>
      <w:bookmarkEnd w:id="581"/>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2" w:name="_MON_1684549432"/>
    <w:bookmarkEnd w:id="582"/>
    <w:p w14:paraId="2C76FE64" w14:textId="7C2367FD" w:rsidR="00A55FBC" w:rsidRDefault="00A55FBC" w:rsidP="00C76F30">
      <w:pPr>
        <w:pStyle w:val="TH"/>
      </w:pPr>
      <w:r>
        <w:object w:dxaOrig="6032" w:dyaOrig="2175" w14:anchorId="709F5B1B">
          <v:shape id="_x0000_i1077" type="#_x0000_t75" style="width:301.75pt;height:107.7pt" o:ole="">
            <v:imagedata r:id="rId113" o:title=""/>
          </v:shape>
          <o:OLEObject Type="Embed" ProgID="Word.Picture.8" ShapeID="_x0000_i1077" DrawAspect="Content" ObjectID="_1779768416" r:id="rId114"/>
        </w:object>
      </w:r>
    </w:p>
    <w:p w14:paraId="76A57DF5" w14:textId="2C4FA1CC" w:rsidR="00D40151" w:rsidRPr="001B7C50" w:rsidRDefault="00D40151" w:rsidP="00D40151">
      <w:pPr>
        <w:pStyle w:val="TF"/>
      </w:pPr>
      <w:bookmarkStart w:id="583" w:name="_CRFigure4_4_6_11"/>
      <w:r w:rsidRPr="001B7C50">
        <w:t xml:space="preserve">Figure </w:t>
      </w:r>
      <w:bookmarkEnd w:id="583"/>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4" w:name="_MON_1733048868"/>
    <w:bookmarkEnd w:id="584"/>
    <w:p w14:paraId="771788C6" w14:textId="27C0AB4E" w:rsidR="00A55FBC" w:rsidRDefault="00A55FBC" w:rsidP="00A55FBC">
      <w:pPr>
        <w:pStyle w:val="TH"/>
      </w:pPr>
      <w:r>
        <w:object w:dxaOrig="5945" w:dyaOrig="1500" w14:anchorId="20E7C905">
          <v:shape id="_x0000_i1078" type="#_x0000_t75" style="width:299.25pt;height:73.9pt" o:ole="">
            <v:imagedata r:id="rId115" o:title=""/>
          </v:shape>
          <o:OLEObject Type="Embed" ProgID="Word.Picture.8" ShapeID="_x0000_i1078" DrawAspect="Content" ObjectID="_1779768417" r:id="rId116"/>
        </w:object>
      </w:r>
    </w:p>
    <w:p w14:paraId="27C53DBD" w14:textId="77777777" w:rsidR="00D40151" w:rsidRPr="001B7C50" w:rsidRDefault="00D40151" w:rsidP="00D40151">
      <w:pPr>
        <w:pStyle w:val="TF"/>
      </w:pPr>
      <w:bookmarkStart w:id="585" w:name="_CRFigure4_4_6_12"/>
      <w:r w:rsidRPr="001B7C50">
        <w:t xml:space="preserve">Figure </w:t>
      </w:r>
      <w:bookmarkEnd w:id="585"/>
      <w:r w:rsidRPr="001B7C50">
        <w:t>4.4.6.1-2: N19-based user plane architecture in non-roaming scenario</w:t>
      </w:r>
    </w:p>
    <w:p w14:paraId="54DE4085" w14:textId="77777777" w:rsidR="00D40151" w:rsidRPr="001B7C50" w:rsidRDefault="00D40151" w:rsidP="00D40151">
      <w:pPr>
        <w:pStyle w:val="Heading4"/>
      </w:pPr>
      <w:bookmarkStart w:id="586" w:name="_CR4_4_6_2"/>
      <w:bookmarkStart w:id="587" w:name="_Toc20149684"/>
      <w:bookmarkStart w:id="588" w:name="_Toc27846475"/>
      <w:bookmarkStart w:id="589" w:name="_Toc36187599"/>
      <w:bookmarkStart w:id="590" w:name="_Toc45183503"/>
      <w:bookmarkStart w:id="591" w:name="_Toc47342345"/>
      <w:bookmarkStart w:id="592" w:name="_Toc51769043"/>
      <w:bookmarkStart w:id="593" w:name="_Toc162417702"/>
      <w:bookmarkEnd w:id="586"/>
      <w:r w:rsidRPr="001B7C50">
        <w:t>4.4.6.2</w:t>
      </w:r>
      <w:r w:rsidRPr="001B7C50">
        <w:tab/>
        <w:t>Reference points to support 5G LAN-type service</w:t>
      </w:r>
      <w:bookmarkEnd w:id="587"/>
      <w:bookmarkEnd w:id="588"/>
      <w:bookmarkEnd w:id="589"/>
      <w:bookmarkEnd w:id="590"/>
      <w:bookmarkEnd w:id="591"/>
      <w:bookmarkEnd w:id="592"/>
      <w:bookmarkEnd w:id="593"/>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4" w:name="_CR4_4_7"/>
      <w:bookmarkStart w:id="595" w:name="_Toc20149685"/>
      <w:bookmarkStart w:id="596" w:name="_Toc27846476"/>
      <w:bookmarkStart w:id="597" w:name="_Toc36187600"/>
      <w:bookmarkStart w:id="598" w:name="_Toc45183504"/>
      <w:bookmarkStart w:id="599" w:name="_Toc47342346"/>
      <w:bookmarkStart w:id="600" w:name="_Toc51769044"/>
      <w:bookmarkStart w:id="601" w:name="_Toc162417703"/>
      <w:bookmarkEnd w:id="594"/>
      <w:r w:rsidRPr="001B7C50">
        <w:t>4.4.7</w:t>
      </w:r>
      <w:r w:rsidRPr="001B7C50">
        <w:tab/>
        <w:t>MSISDN-less MO SMS Service</w:t>
      </w:r>
      <w:bookmarkEnd w:id="595"/>
      <w:bookmarkEnd w:id="596"/>
      <w:bookmarkEnd w:id="597"/>
      <w:bookmarkEnd w:id="598"/>
      <w:bookmarkEnd w:id="599"/>
      <w:bookmarkEnd w:id="600"/>
      <w:bookmarkEnd w:id="601"/>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602" w:name="_CR4_4_8"/>
      <w:bookmarkStart w:id="603" w:name="_Toc20149686"/>
      <w:bookmarkStart w:id="604" w:name="_Toc27846477"/>
      <w:bookmarkStart w:id="605" w:name="_Toc36187601"/>
      <w:bookmarkStart w:id="606" w:name="_Toc45183505"/>
      <w:bookmarkStart w:id="607" w:name="_Toc47342347"/>
      <w:bookmarkStart w:id="608" w:name="_Toc51769045"/>
      <w:bookmarkStart w:id="609" w:name="_Toc162417704"/>
      <w:bookmarkEnd w:id="602"/>
      <w:r w:rsidRPr="001B7C50">
        <w:t>4.4.8</w:t>
      </w:r>
      <w:r w:rsidRPr="001B7C50">
        <w:tab/>
      </w:r>
      <w:r w:rsidR="001F3682" w:rsidRPr="001B7C50">
        <w:t xml:space="preserve">Architecture to enable </w:t>
      </w:r>
      <w:r w:rsidRPr="001B7C50">
        <w:t>Time Sensitive Communication</w:t>
      </w:r>
      <w:bookmarkEnd w:id="603"/>
      <w:bookmarkEnd w:id="604"/>
      <w:bookmarkEnd w:id="605"/>
      <w:bookmarkEnd w:id="606"/>
      <w:bookmarkEnd w:id="607"/>
      <w:bookmarkEnd w:id="608"/>
      <w:r w:rsidR="001F3682" w:rsidRPr="001B7C50">
        <w:t xml:space="preserve"> and Time Synchronization</w:t>
      </w:r>
      <w:bookmarkEnd w:id="609"/>
    </w:p>
    <w:p w14:paraId="424D7584" w14:textId="77777777" w:rsidR="00D40151" w:rsidRPr="001B7C50" w:rsidRDefault="00D40151" w:rsidP="00D40151">
      <w:pPr>
        <w:pStyle w:val="Heading4"/>
      </w:pPr>
      <w:bookmarkStart w:id="610" w:name="_CR4_4_8_1"/>
      <w:bookmarkStart w:id="611" w:name="_Toc20149687"/>
      <w:bookmarkStart w:id="612" w:name="_Toc27846478"/>
      <w:bookmarkStart w:id="613" w:name="_Toc36187602"/>
      <w:bookmarkStart w:id="614" w:name="_Toc45183506"/>
      <w:bookmarkStart w:id="615" w:name="_Toc47342348"/>
      <w:bookmarkStart w:id="616" w:name="_Toc51769046"/>
      <w:bookmarkStart w:id="617" w:name="_Toc162417705"/>
      <w:bookmarkEnd w:id="610"/>
      <w:r w:rsidRPr="001B7C50">
        <w:t>4.4.8.1</w:t>
      </w:r>
      <w:r w:rsidRPr="001B7C50">
        <w:tab/>
        <w:t>General</w:t>
      </w:r>
      <w:bookmarkEnd w:id="611"/>
      <w:bookmarkEnd w:id="612"/>
      <w:bookmarkEnd w:id="613"/>
      <w:bookmarkEnd w:id="614"/>
      <w:bookmarkEnd w:id="615"/>
      <w:bookmarkEnd w:id="616"/>
      <w:bookmarkEnd w:id="617"/>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18" w:name="_Toc20149688"/>
      <w:bookmarkStart w:id="619" w:name="_Toc27846479"/>
      <w:bookmarkStart w:id="620" w:name="_Toc36187603"/>
      <w:bookmarkStart w:id="621" w:name="_Toc45183507"/>
      <w:bookmarkStart w:id="622" w:name="_Toc47342349"/>
      <w:bookmarkStart w:id="623"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24" w:name="_CR4_4_8_2"/>
      <w:bookmarkStart w:id="625" w:name="_Toc162417706"/>
      <w:bookmarkEnd w:id="624"/>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18"/>
      <w:bookmarkEnd w:id="619"/>
      <w:bookmarkEnd w:id="620"/>
      <w:bookmarkEnd w:id="621"/>
      <w:bookmarkEnd w:id="622"/>
      <w:bookmarkEnd w:id="623"/>
      <w:bookmarkEnd w:id="625"/>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5pt" o:ole="">
            <v:imagedata r:id="rId117" o:title=""/>
          </v:shape>
          <o:OLEObject Type="Embed" ProgID="Word.Picture.8" ShapeID="_x0000_i1079" DrawAspect="Content" ObjectID="_1779768418" r:id="rId118"/>
        </w:object>
      </w:r>
    </w:p>
    <w:p w14:paraId="78FF607F" w14:textId="5A4105E9" w:rsidR="00D40151" w:rsidRPr="001B7C50" w:rsidRDefault="00D40151" w:rsidP="00D40151">
      <w:pPr>
        <w:pStyle w:val="TF"/>
      </w:pPr>
      <w:bookmarkStart w:id="626" w:name="_CRFigure4_4_8_21"/>
      <w:r w:rsidRPr="001B7C50">
        <w:t xml:space="preserve">Figure </w:t>
      </w:r>
      <w:bookmarkEnd w:id="626"/>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27" w:name="_Toc20149689"/>
      <w:bookmarkStart w:id="628" w:name="_Toc27846480"/>
      <w:bookmarkStart w:id="629" w:name="_Toc36187604"/>
      <w:bookmarkStart w:id="630" w:name="_Toc45183508"/>
      <w:bookmarkStart w:id="631" w:name="_Toc47342350"/>
      <w:bookmarkStart w:id="632"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3" w:name="_CR4_4_8_3"/>
      <w:bookmarkStart w:id="634" w:name="_Toc162417707"/>
      <w:bookmarkEnd w:id="633"/>
      <w:r w:rsidRPr="001B7C50">
        <w:t>4.4.8.3</w:t>
      </w:r>
      <w:r w:rsidRPr="001B7C50">
        <w:tab/>
        <w:t>Architecture for AF requested support of Time Sensitive Communication and Time Synchronization</w:t>
      </w:r>
      <w:bookmarkEnd w:id="634"/>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5" w:name="_MON_1710917690"/>
    <w:bookmarkEnd w:id="635"/>
    <w:p w14:paraId="31D78378" w14:textId="690D1AE9" w:rsidR="0082686E" w:rsidRPr="001B7C50" w:rsidRDefault="0082686E" w:rsidP="0082686E">
      <w:pPr>
        <w:pStyle w:val="TH"/>
      </w:pPr>
      <w:r>
        <w:rPr>
          <w:noProof/>
        </w:rPr>
        <w:object w:dxaOrig="8703" w:dyaOrig="3952" w14:anchorId="026EA06D">
          <v:shape id="_x0000_i1080" type="#_x0000_t75" alt="" style="width:434.5pt;height:198.45pt" o:ole="">
            <v:imagedata r:id="rId119" o:title=""/>
          </v:shape>
          <o:OLEObject Type="Embed" ProgID="Word.Document.12" ShapeID="_x0000_i1080" DrawAspect="Content" ObjectID="_1779768419" r:id="rId120">
            <o:FieldCodes>\s</o:FieldCodes>
          </o:OLEObject>
        </w:object>
      </w:r>
    </w:p>
    <w:p w14:paraId="7DC8784F" w14:textId="45805F26" w:rsidR="00055D0B" w:rsidRPr="001B7C50" w:rsidRDefault="00055D0B" w:rsidP="00562E84">
      <w:pPr>
        <w:pStyle w:val="TF"/>
      </w:pPr>
      <w:bookmarkStart w:id="636" w:name="_CRFigure4_4_8_31"/>
      <w:r w:rsidRPr="001B7C50">
        <w:t xml:space="preserve">Figure </w:t>
      </w:r>
      <w:bookmarkEnd w:id="636"/>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37" w:name="_CR5"/>
      <w:bookmarkStart w:id="638" w:name="_Toc162417708"/>
      <w:bookmarkEnd w:id="637"/>
      <w:r w:rsidRPr="001B7C50">
        <w:t>5</w:t>
      </w:r>
      <w:r w:rsidRPr="001B7C50">
        <w:tab/>
        <w:t>High level features</w:t>
      </w:r>
      <w:bookmarkEnd w:id="627"/>
      <w:bookmarkEnd w:id="628"/>
      <w:bookmarkEnd w:id="629"/>
      <w:bookmarkEnd w:id="630"/>
      <w:bookmarkEnd w:id="631"/>
      <w:bookmarkEnd w:id="632"/>
      <w:bookmarkEnd w:id="638"/>
    </w:p>
    <w:p w14:paraId="32472D0B" w14:textId="77777777" w:rsidR="00D40151" w:rsidRPr="001B7C50" w:rsidRDefault="00D40151" w:rsidP="00D40151">
      <w:pPr>
        <w:pStyle w:val="Heading2"/>
      </w:pPr>
      <w:bookmarkStart w:id="639" w:name="_CR5_1"/>
      <w:bookmarkStart w:id="640" w:name="_Toc20149690"/>
      <w:bookmarkStart w:id="641" w:name="_Toc27846481"/>
      <w:bookmarkStart w:id="642" w:name="_Toc36187605"/>
      <w:bookmarkStart w:id="643" w:name="_Toc45183509"/>
      <w:bookmarkStart w:id="644" w:name="_Toc47342351"/>
      <w:bookmarkStart w:id="645" w:name="_Toc51769049"/>
      <w:bookmarkStart w:id="646" w:name="_Toc162417709"/>
      <w:bookmarkEnd w:id="639"/>
      <w:r w:rsidRPr="001B7C50">
        <w:t>5.1</w:t>
      </w:r>
      <w:r w:rsidRPr="001B7C50">
        <w:tab/>
        <w:t>General</w:t>
      </w:r>
      <w:bookmarkEnd w:id="640"/>
      <w:bookmarkEnd w:id="641"/>
      <w:bookmarkEnd w:id="642"/>
      <w:bookmarkEnd w:id="643"/>
      <w:bookmarkEnd w:id="644"/>
      <w:bookmarkEnd w:id="645"/>
      <w:bookmarkEnd w:id="646"/>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47" w:name="_CR5_2"/>
      <w:bookmarkStart w:id="648" w:name="_Toc20149691"/>
      <w:bookmarkStart w:id="649" w:name="_Toc27846482"/>
      <w:bookmarkStart w:id="650" w:name="_Toc36187606"/>
      <w:bookmarkStart w:id="651" w:name="_Toc45183510"/>
      <w:bookmarkStart w:id="652" w:name="_Toc47342352"/>
      <w:bookmarkStart w:id="653" w:name="_Toc51769050"/>
      <w:bookmarkStart w:id="654" w:name="_Toc162417710"/>
      <w:bookmarkEnd w:id="647"/>
      <w:r w:rsidRPr="001B7C50">
        <w:t>5.2</w:t>
      </w:r>
      <w:r w:rsidRPr="001B7C50">
        <w:tab/>
        <w:t>Network Access Control</w:t>
      </w:r>
      <w:bookmarkEnd w:id="648"/>
      <w:bookmarkEnd w:id="649"/>
      <w:bookmarkEnd w:id="650"/>
      <w:bookmarkEnd w:id="651"/>
      <w:bookmarkEnd w:id="652"/>
      <w:bookmarkEnd w:id="653"/>
      <w:bookmarkEnd w:id="654"/>
    </w:p>
    <w:p w14:paraId="716B8B03" w14:textId="77777777" w:rsidR="00D40151" w:rsidRPr="001B7C50" w:rsidRDefault="00D40151" w:rsidP="00D40151">
      <w:pPr>
        <w:pStyle w:val="Heading3"/>
        <w:rPr>
          <w:rFonts w:eastAsia="MS Mincho"/>
        </w:rPr>
      </w:pPr>
      <w:bookmarkStart w:id="655" w:name="_CR5_2_1"/>
      <w:bookmarkStart w:id="656" w:name="_Toc20149692"/>
      <w:bookmarkStart w:id="657" w:name="_Toc27846483"/>
      <w:bookmarkStart w:id="658" w:name="_Toc36187607"/>
      <w:bookmarkStart w:id="659" w:name="_Toc45183511"/>
      <w:bookmarkStart w:id="660" w:name="_Toc47342353"/>
      <w:bookmarkStart w:id="661" w:name="_Toc51769051"/>
      <w:bookmarkStart w:id="662" w:name="_Toc162417711"/>
      <w:bookmarkEnd w:id="655"/>
      <w:r w:rsidRPr="001B7C50">
        <w:rPr>
          <w:rFonts w:eastAsia="MS Mincho"/>
        </w:rPr>
        <w:t>5.2.1</w:t>
      </w:r>
      <w:r w:rsidRPr="001B7C50">
        <w:rPr>
          <w:rFonts w:eastAsia="MS Mincho"/>
        </w:rPr>
        <w:tab/>
        <w:t>General</w:t>
      </w:r>
      <w:bookmarkEnd w:id="656"/>
      <w:bookmarkEnd w:id="657"/>
      <w:bookmarkEnd w:id="658"/>
      <w:bookmarkEnd w:id="659"/>
      <w:bookmarkEnd w:id="660"/>
      <w:bookmarkEnd w:id="661"/>
      <w:bookmarkEnd w:id="662"/>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63" w:name="_CR5_2_2"/>
      <w:bookmarkStart w:id="664" w:name="_Toc20149693"/>
      <w:bookmarkStart w:id="665" w:name="_Toc27846484"/>
      <w:bookmarkStart w:id="666" w:name="_Toc36187608"/>
      <w:bookmarkStart w:id="667" w:name="_Toc45183512"/>
      <w:bookmarkStart w:id="668" w:name="_Toc47342354"/>
      <w:bookmarkStart w:id="669" w:name="_Toc51769052"/>
      <w:bookmarkStart w:id="670" w:name="_Toc162417712"/>
      <w:bookmarkEnd w:id="663"/>
      <w:r w:rsidRPr="001B7C50">
        <w:rPr>
          <w:rFonts w:eastAsia="MS Mincho"/>
        </w:rPr>
        <w:t>5.2.2</w:t>
      </w:r>
      <w:r w:rsidRPr="001B7C50">
        <w:rPr>
          <w:rFonts w:eastAsia="MS Mincho"/>
        </w:rPr>
        <w:tab/>
        <w:t>Network selection</w:t>
      </w:r>
      <w:bookmarkEnd w:id="664"/>
      <w:bookmarkEnd w:id="665"/>
      <w:bookmarkEnd w:id="666"/>
      <w:bookmarkEnd w:id="667"/>
      <w:bookmarkEnd w:id="668"/>
      <w:bookmarkEnd w:id="669"/>
      <w:bookmarkEnd w:id="670"/>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71" w:name="_Toc20149694"/>
      <w:bookmarkStart w:id="672" w:name="_Toc27846485"/>
      <w:bookmarkStart w:id="673" w:name="_Toc36187609"/>
      <w:bookmarkStart w:id="674" w:name="_Toc45183513"/>
      <w:bookmarkStart w:id="675" w:name="_Toc47342355"/>
      <w:bookmarkStart w:id="676"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77" w:name="_CR5_2_2a"/>
      <w:bookmarkStart w:id="678" w:name="_Toc162417713"/>
      <w:bookmarkEnd w:id="677"/>
      <w:r w:rsidRPr="001B7C50">
        <w:rPr>
          <w:rFonts w:eastAsia="MS Mincho"/>
        </w:rPr>
        <w:t>5.2.2a</w:t>
      </w:r>
      <w:r w:rsidR="00607A94" w:rsidRPr="001B7C50">
        <w:rPr>
          <w:rFonts w:eastAsia="MS Mincho"/>
        </w:rPr>
        <w:tab/>
        <w:t>Void</w:t>
      </w:r>
      <w:bookmarkEnd w:id="678"/>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79" w:name="_CR5_2_3"/>
      <w:bookmarkStart w:id="680" w:name="_Toc162417714"/>
      <w:bookmarkEnd w:id="679"/>
      <w:r w:rsidRPr="001B7C50">
        <w:rPr>
          <w:rFonts w:eastAsia="MS Mincho"/>
        </w:rPr>
        <w:t>5.2.3</w:t>
      </w:r>
      <w:r w:rsidRPr="001B7C50">
        <w:rPr>
          <w:rFonts w:eastAsia="MS Mincho"/>
        </w:rPr>
        <w:tab/>
        <w:t>Identification and authentication</w:t>
      </w:r>
      <w:bookmarkEnd w:id="671"/>
      <w:bookmarkEnd w:id="672"/>
      <w:bookmarkEnd w:id="673"/>
      <w:bookmarkEnd w:id="674"/>
      <w:bookmarkEnd w:id="675"/>
      <w:bookmarkEnd w:id="676"/>
      <w:bookmarkEnd w:id="680"/>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81" w:name="_CR5_2_4"/>
      <w:bookmarkStart w:id="682" w:name="_Toc20149695"/>
      <w:bookmarkStart w:id="683" w:name="_Toc27846486"/>
      <w:bookmarkStart w:id="684" w:name="_Toc36187610"/>
      <w:bookmarkStart w:id="685" w:name="_Toc45183514"/>
      <w:bookmarkStart w:id="686" w:name="_Toc47342356"/>
      <w:bookmarkStart w:id="687" w:name="_Toc51769054"/>
      <w:bookmarkStart w:id="688" w:name="_Toc162417715"/>
      <w:bookmarkEnd w:id="681"/>
      <w:r w:rsidRPr="001B7C50">
        <w:rPr>
          <w:rFonts w:eastAsia="MS Mincho"/>
        </w:rPr>
        <w:t>5.2.4</w:t>
      </w:r>
      <w:r w:rsidRPr="001B7C50">
        <w:rPr>
          <w:rFonts w:eastAsia="MS Mincho"/>
        </w:rPr>
        <w:tab/>
        <w:t>Authorisation</w:t>
      </w:r>
      <w:bookmarkEnd w:id="682"/>
      <w:bookmarkEnd w:id="683"/>
      <w:bookmarkEnd w:id="684"/>
      <w:bookmarkEnd w:id="685"/>
      <w:bookmarkEnd w:id="686"/>
      <w:bookmarkEnd w:id="687"/>
      <w:bookmarkEnd w:id="688"/>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89" w:name="_CR5_2_5"/>
      <w:bookmarkStart w:id="690" w:name="_Toc20149696"/>
      <w:bookmarkStart w:id="691" w:name="_Toc27846487"/>
      <w:bookmarkStart w:id="692" w:name="_Toc36187611"/>
      <w:bookmarkStart w:id="693" w:name="_Toc45183515"/>
      <w:bookmarkStart w:id="694" w:name="_Toc47342357"/>
      <w:bookmarkStart w:id="695" w:name="_Toc51769055"/>
      <w:bookmarkStart w:id="696" w:name="_Toc162417716"/>
      <w:bookmarkEnd w:id="689"/>
      <w:r w:rsidRPr="001B7C50">
        <w:rPr>
          <w:rFonts w:eastAsia="MS Mincho"/>
        </w:rPr>
        <w:t>5.2.5</w:t>
      </w:r>
      <w:r w:rsidRPr="001B7C50">
        <w:rPr>
          <w:rFonts w:eastAsia="MS Mincho"/>
        </w:rPr>
        <w:tab/>
        <w:t>Access control and barring</w:t>
      </w:r>
      <w:bookmarkEnd w:id="690"/>
      <w:bookmarkEnd w:id="691"/>
      <w:bookmarkEnd w:id="692"/>
      <w:bookmarkEnd w:id="693"/>
      <w:bookmarkEnd w:id="694"/>
      <w:bookmarkEnd w:id="695"/>
      <w:bookmarkEnd w:id="696"/>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697" w:name="_Toc20149697"/>
      <w:bookmarkStart w:id="698" w:name="_Toc27846488"/>
      <w:bookmarkStart w:id="699" w:name="_Toc36187612"/>
      <w:bookmarkStart w:id="700" w:name="_Toc45183516"/>
      <w:bookmarkStart w:id="701" w:name="_Toc47342358"/>
      <w:bookmarkStart w:id="702"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703" w:name="_CR5_2_6"/>
      <w:bookmarkStart w:id="704" w:name="_Toc162417717"/>
      <w:bookmarkEnd w:id="703"/>
      <w:r w:rsidRPr="001B7C50">
        <w:rPr>
          <w:rFonts w:eastAsia="MS Mincho"/>
        </w:rPr>
        <w:t>5.2.6</w:t>
      </w:r>
      <w:r w:rsidRPr="001B7C50">
        <w:rPr>
          <w:rFonts w:eastAsia="MS Mincho"/>
        </w:rPr>
        <w:tab/>
        <w:t>Policy control</w:t>
      </w:r>
      <w:bookmarkEnd w:id="697"/>
      <w:bookmarkEnd w:id="698"/>
      <w:bookmarkEnd w:id="699"/>
      <w:bookmarkEnd w:id="700"/>
      <w:bookmarkEnd w:id="701"/>
      <w:bookmarkEnd w:id="702"/>
      <w:bookmarkEnd w:id="704"/>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05" w:name="_CR5_2_7"/>
      <w:bookmarkStart w:id="706" w:name="_Toc20149698"/>
      <w:bookmarkStart w:id="707" w:name="_Toc27846489"/>
      <w:bookmarkStart w:id="708" w:name="_Toc36187613"/>
      <w:bookmarkStart w:id="709" w:name="_Toc45183517"/>
      <w:bookmarkStart w:id="710" w:name="_Toc47342359"/>
      <w:bookmarkStart w:id="711" w:name="_Toc51769057"/>
      <w:bookmarkStart w:id="712" w:name="_Toc162417718"/>
      <w:bookmarkEnd w:id="705"/>
      <w:r w:rsidRPr="001B7C50">
        <w:rPr>
          <w:rFonts w:eastAsia="MS Mincho"/>
        </w:rPr>
        <w:t>5.2.7</w:t>
      </w:r>
      <w:r w:rsidRPr="001B7C50">
        <w:rPr>
          <w:rFonts w:eastAsia="MS Mincho"/>
        </w:rPr>
        <w:tab/>
        <w:t>Lawful Interception</w:t>
      </w:r>
      <w:bookmarkEnd w:id="706"/>
      <w:bookmarkEnd w:id="707"/>
      <w:bookmarkEnd w:id="708"/>
      <w:bookmarkEnd w:id="709"/>
      <w:bookmarkEnd w:id="710"/>
      <w:bookmarkEnd w:id="711"/>
      <w:bookmarkEnd w:id="712"/>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13" w:name="_CR5_3"/>
      <w:bookmarkStart w:id="714" w:name="_Toc20149699"/>
      <w:bookmarkStart w:id="715" w:name="_Toc27846490"/>
      <w:bookmarkStart w:id="716" w:name="_Toc36187614"/>
      <w:bookmarkStart w:id="717" w:name="_Toc45183518"/>
      <w:bookmarkStart w:id="718" w:name="_Toc47342360"/>
      <w:bookmarkStart w:id="719" w:name="_Toc51769058"/>
      <w:bookmarkStart w:id="720" w:name="_Toc162417719"/>
      <w:bookmarkEnd w:id="713"/>
      <w:r w:rsidRPr="001B7C50">
        <w:t>5.3</w:t>
      </w:r>
      <w:r w:rsidRPr="001B7C50">
        <w:tab/>
        <w:t>Registration and Connection Management</w:t>
      </w:r>
      <w:bookmarkEnd w:id="714"/>
      <w:bookmarkEnd w:id="715"/>
      <w:bookmarkEnd w:id="716"/>
      <w:bookmarkEnd w:id="717"/>
      <w:bookmarkEnd w:id="718"/>
      <w:bookmarkEnd w:id="719"/>
      <w:bookmarkEnd w:id="720"/>
    </w:p>
    <w:p w14:paraId="54B7246A" w14:textId="77777777" w:rsidR="00D40151" w:rsidRPr="001B7C50" w:rsidRDefault="00D40151" w:rsidP="00D40151">
      <w:pPr>
        <w:pStyle w:val="Heading3"/>
      </w:pPr>
      <w:bookmarkStart w:id="721" w:name="_CR5_3_1"/>
      <w:bookmarkStart w:id="722" w:name="_Toc20149700"/>
      <w:bookmarkStart w:id="723" w:name="_Toc27846491"/>
      <w:bookmarkStart w:id="724" w:name="_Toc36187615"/>
      <w:bookmarkStart w:id="725" w:name="_Toc45183519"/>
      <w:bookmarkStart w:id="726" w:name="_Toc47342361"/>
      <w:bookmarkStart w:id="727" w:name="_Toc51769059"/>
      <w:bookmarkStart w:id="728" w:name="_Toc162417720"/>
      <w:bookmarkEnd w:id="721"/>
      <w:r w:rsidRPr="001B7C50">
        <w:t>5.3.1</w:t>
      </w:r>
      <w:r w:rsidRPr="001B7C50">
        <w:tab/>
        <w:t>General</w:t>
      </w:r>
      <w:bookmarkEnd w:id="722"/>
      <w:bookmarkEnd w:id="723"/>
      <w:bookmarkEnd w:id="724"/>
      <w:bookmarkEnd w:id="725"/>
      <w:bookmarkEnd w:id="726"/>
      <w:bookmarkEnd w:id="727"/>
      <w:bookmarkEnd w:id="728"/>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29" w:name="_CR5_3_2"/>
      <w:bookmarkStart w:id="730" w:name="_Toc20149701"/>
      <w:bookmarkStart w:id="731" w:name="_Toc27846492"/>
      <w:bookmarkStart w:id="732" w:name="_Toc36187616"/>
      <w:bookmarkStart w:id="733" w:name="_Toc45183520"/>
      <w:bookmarkStart w:id="734" w:name="_Toc47342362"/>
      <w:bookmarkStart w:id="735" w:name="_Toc51769060"/>
      <w:bookmarkStart w:id="736" w:name="_Toc162417721"/>
      <w:bookmarkEnd w:id="729"/>
      <w:r w:rsidRPr="001B7C50">
        <w:t>5.3.2</w:t>
      </w:r>
      <w:r w:rsidRPr="001B7C50">
        <w:tab/>
        <w:t>Registration Management</w:t>
      </w:r>
      <w:bookmarkEnd w:id="730"/>
      <w:bookmarkEnd w:id="731"/>
      <w:bookmarkEnd w:id="732"/>
      <w:bookmarkEnd w:id="733"/>
      <w:bookmarkEnd w:id="734"/>
      <w:bookmarkEnd w:id="735"/>
      <w:bookmarkEnd w:id="736"/>
    </w:p>
    <w:p w14:paraId="09A4DC70" w14:textId="77777777" w:rsidR="00D40151" w:rsidRPr="001B7C50" w:rsidRDefault="00D40151" w:rsidP="00D40151">
      <w:pPr>
        <w:pStyle w:val="Heading4"/>
      </w:pPr>
      <w:bookmarkStart w:id="737" w:name="_CR5_3_2_1"/>
      <w:bookmarkStart w:id="738" w:name="_Toc20149702"/>
      <w:bookmarkStart w:id="739" w:name="_Toc27846493"/>
      <w:bookmarkStart w:id="740" w:name="_Toc36187617"/>
      <w:bookmarkStart w:id="741" w:name="_Toc45183521"/>
      <w:bookmarkStart w:id="742" w:name="_Toc47342363"/>
      <w:bookmarkStart w:id="743" w:name="_Toc51769061"/>
      <w:bookmarkStart w:id="744" w:name="_Toc162417722"/>
      <w:bookmarkEnd w:id="737"/>
      <w:r w:rsidRPr="001B7C50">
        <w:t>5.3.2.1</w:t>
      </w:r>
      <w:r w:rsidRPr="001B7C50">
        <w:tab/>
        <w:t>General</w:t>
      </w:r>
      <w:bookmarkEnd w:id="738"/>
      <w:bookmarkEnd w:id="739"/>
      <w:bookmarkEnd w:id="740"/>
      <w:bookmarkEnd w:id="741"/>
      <w:bookmarkEnd w:id="742"/>
      <w:bookmarkEnd w:id="743"/>
      <w:bookmarkEnd w:id="744"/>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45" w:name="_CR5_3_2_2"/>
      <w:bookmarkStart w:id="746" w:name="_Toc20149703"/>
      <w:bookmarkStart w:id="747" w:name="_Toc27846494"/>
      <w:bookmarkStart w:id="748" w:name="_Toc36187618"/>
      <w:bookmarkStart w:id="749" w:name="_Toc45183522"/>
      <w:bookmarkStart w:id="750" w:name="_Toc47342364"/>
      <w:bookmarkStart w:id="751" w:name="_Toc51769062"/>
      <w:bookmarkStart w:id="752" w:name="_Toc162417723"/>
      <w:bookmarkEnd w:id="745"/>
      <w:r w:rsidRPr="001B7C50">
        <w:t>5.3.2.2</w:t>
      </w:r>
      <w:r w:rsidRPr="001B7C50">
        <w:tab/>
        <w:t>5GS Registration Management states</w:t>
      </w:r>
      <w:bookmarkEnd w:id="746"/>
      <w:bookmarkEnd w:id="747"/>
      <w:bookmarkEnd w:id="748"/>
      <w:bookmarkEnd w:id="749"/>
      <w:bookmarkEnd w:id="750"/>
      <w:bookmarkEnd w:id="751"/>
      <w:bookmarkEnd w:id="752"/>
    </w:p>
    <w:p w14:paraId="5EACE5A0" w14:textId="77777777" w:rsidR="00D40151" w:rsidRPr="001B7C50" w:rsidRDefault="00D40151" w:rsidP="00D40151">
      <w:pPr>
        <w:pStyle w:val="Heading5"/>
      </w:pPr>
      <w:bookmarkStart w:id="753" w:name="_CR5_3_2_2_1"/>
      <w:bookmarkStart w:id="754" w:name="_Toc20149704"/>
      <w:bookmarkStart w:id="755" w:name="_Toc27846495"/>
      <w:bookmarkStart w:id="756" w:name="_Toc36187619"/>
      <w:bookmarkStart w:id="757" w:name="_Toc45183523"/>
      <w:bookmarkStart w:id="758" w:name="_Toc47342365"/>
      <w:bookmarkStart w:id="759" w:name="_Toc51769063"/>
      <w:bookmarkStart w:id="760" w:name="_Toc162417724"/>
      <w:bookmarkEnd w:id="753"/>
      <w:r w:rsidRPr="001B7C50">
        <w:t>5.3.2.2.1</w:t>
      </w:r>
      <w:r w:rsidRPr="001B7C50">
        <w:tab/>
        <w:t>General</w:t>
      </w:r>
      <w:bookmarkEnd w:id="754"/>
      <w:bookmarkEnd w:id="755"/>
      <w:bookmarkEnd w:id="756"/>
      <w:bookmarkEnd w:id="757"/>
      <w:bookmarkEnd w:id="758"/>
      <w:bookmarkEnd w:id="759"/>
      <w:bookmarkEnd w:id="760"/>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1" w:name="_CR5_3_2_2_2"/>
      <w:bookmarkStart w:id="762" w:name="_Toc20149705"/>
      <w:bookmarkStart w:id="763" w:name="_Toc27846496"/>
      <w:bookmarkStart w:id="764" w:name="_Toc36187620"/>
      <w:bookmarkStart w:id="765" w:name="_Toc45183524"/>
      <w:bookmarkStart w:id="766" w:name="_Toc47342366"/>
      <w:bookmarkStart w:id="767" w:name="_Toc51769064"/>
      <w:bookmarkStart w:id="768" w:name="_Toc162417725"/>
      <w:bookmarkEnd w:id="761"/>
      <w:r w:rsidRPr="001B7C50">
        <w:t>5.3.2.2.2</w:t>
      </w:r>
      <w:r w:rsidRPr="001B7C50">
        <w:tab/>
        <w:t>RM-DEREGISTERED state</w:t>
      </w:r>
      <w:bookmarkEnd w:id="762"/>
      <w:bookmarkEnd w:id="763"/>
      <w:bookmarkEnd w:id="764"/>
      <w:bookmarkEnd w:id="765"/>
      <w:bookmarkEnd w:id="766"/>
      <w:bookmarkEnd w:id="767"/>
      <w:bookmarkEnd w:id="768"/>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69" w:name="_CR5_3_2_2_3"/>
      <w:bookmarkStart w:id="770" w:name="_Toc20149706"/>
      <w:bookmarkStart w:id="771" w:name="_Toc27846497"/>
      <w:bookmarkStart w:id="772" w:name="_Toc36187621"/>
      <w:bookmarkStart w:id="773" w:name="_Toc45183525"/>
      <w:bookmarkStart w:id="774" w:name="_Toc47342367"/>
      <w:bookmarkStart w:id="775" w:name="_Toc51769065"/>
      <w:bookmarkStart w:id="776" w:name="_Toc162417726"/>
      <w:bookmarkEnd w:id="769"/>
      <w:r w:rsidRPr="001B7C50">
        <w:t>5.3.2.2.3</w:t>
      </w:r>
      <w:r w:rsidRPr="001B7C50">
        <w:tab/>
        <w:t>RM-REGISTERED state</w:t>
      </w:r>
      <w:bookmarkEnd w:id="770"/>
      <w:bookmarkEnd w:id="771"/>
      <w:bookmarkEnd w:id="772"/>
      <w:bookmarkEnd w:id="773"/>
      <w:bookmarkEnd w:id="774"/>
      <w:bookmarkEnd w:id="775"/>
      <w:bookmarkEnd w:id="776"/>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77" w:name="_CR5_3_2_2_4"/>
      <w:bookmarkStart w:id="778" w:name="_Toc20149707"/>
      <w:bookmarkStart w:id="779" w:name="_Toc27846498"/>
      <w:bookmarkStart w:id="780" w:name="_Toc36187622"/>
      <w:bookmarkStart w:id="781" w:name="_Toc45183526"/>
      <w:bookmarkStart w:id="782" w:name="_Toc47342368"/>
      <w:bookmarkStart w:id="783" w:name="_Toc51769066"/>
      <w:bookmarkStart w:id="784" w:name="_Toc162417727"/>
      <w:bookmarkEnd w:id="777"/>
      <w:r w:rsidRPr="001B7C50">
        <w:t>5.3.2.2.4</w:t>
      </w:r>
      <w:r w:rsidRPr="001B7C50">
        <w:tab/>
        <w:t>5GS Registration Management State models</w:t>
      </w:r>
      <w:bookmarkEnd w:id="778"/>
      <w:bookmarkEnd w:id="779"/>
      <w:bookmarkEnd w:id="780"/>
      <w:bookmarkEnd w:id="781"/>
      <w:bookmarkEnd w:id="782"/>
      <w:bookmarkEnd w:id="783"/>
      <w:bookmarkEnd w:id="784"/>
    </w:p>
    <w:bookmarkStart w:id="785" w:name="_MON_1551624930"/>
    <w:bookmarkEnd w:id="785"/>
    <w:p w14:paraId="3B3D2396" w14:textId="77777777" w:rsidR="00D40151" w:rsidRPr="001B7C50" w:rsidRDefault="00D40151" w:rsidP="00D40151">
      <w:pPr>
        <w:pStyle w:val="TH"/>
      </w:pPr>
      <w:r w:rsidRPr="001B7C50">
        <w:object w:dxaOrig="7076" w:dyaOrig="2171" w14:anchorId="781C75F0">
          <v:shape id="_x0000_i1081" type="#_x0000_t75" style="width:354.35pt;height:108.95pt" o:ole="">
            <v:imagedata r:id="rId121" o:title=""/>
          </v:shape>
          <o:OLEObject Type="Embed" ProgID="Word.Picture.8" ShapeID="_x0000_i1081" DrawAspect="Content" ObjectID="_1779768420" r:id="rId122"/>
        </w:object>
      </w:r>
    </w:p>
    <w:p w14:paraId="338B1227" w14:textId="77777777" w:rsidR="00D40151" w:rsidRPr="001B7C50" w:rsidRDefault="00D40151" w:rsidP="00D40151">
      <w:pPr>
        <w:pStyle w:val="TF"/>
      </w:pPr>
      <w:bookmarkStart w:id="786" w:name="_CRFigure5_3_2_2_41"/>
      <w:r w:rsidRPr="001B7C50">
        <w:t xml:space="preserve">Figure </w:t>
      </w:r>
      <w:bookmarkEnd w:id="786"/>
      <w:r w:rsidRPr="001B7C50">
        <w:t>5.3.2.2.4-1: RM state model in UE</w:t>
      </w:r>
    </w:p>
    <w:bookmarkStart w:id="787" w:name="_MON_1551624961"/>
    <w:bookmarkEnd w:id="787"/>
    <w:p w14:paraId="794421C7" w14:textId="77777777" w:rsidR="00D40151" w:rsidRPr="001B7C50" w:rsidRDefault="00D40151" w:rsidP="00D40151">
      <w:pPr>
        <w:pStyle w:val="TH"/>
      </w:pPr>
      <w:r w:rsidRPr="001B7C50">
        <w:object w:dxaOrig="7076" w:dyaOrig="2171" w14:anchorId="76E5825A">
          <v:shape id="_x0000_i1082" type="#_x0000_t75" style="width:354.35pt;height:108.95pt" o:ole="">
            <v:imagedata r:id="rId123" o:title=""/>
          </v:shape>
          <o:OLEObject Type="Embed" ProgID="Word.Picture.8" ShapeID="_x0000_i1082" DrawAspect="Content" ObjectID="_1779768421" r:id="rId124"/>
        </w:object>
      </w:r>
    </w:p>
    <w:p w14:paraId="45D0D7AA" w14:textId="77777777" w:rsidR="00D40151" w:rsidRPr="001B7C50" w:rsidRDefault="00D40151" w:rsidP="00D40151">
      <w:pPr>
        <w:pStyle w:val="TF"/>
      </w:pPr>
      <w:bookmarkStart w:id="788" w:name="_CRFigure5_3_2_2_42"/>
      <w:r w:rsidRPr="001B7C50">
        <w:t xml:space="preserve">Figure </w:t>
      </w:r>
      <w:bookmarkEnd w:id="788"/>
      <w:r w:rsidRPr="001B7C50">
        <w:t>5.3.2.2.4-2: RM state model in AMF</w:t>
      </w:r>
    </w:p>
    <w:p w14:paraId="77EE5EB5" w14:textId="77777777" w:rsidR="00D40151" w:rsidRPr="001B7C50" w:rsidRDefault="00D40151" w:rsidP="00D40151">
      <w:pPr>
        <w:pStyle w:val="Heading4"/>
        <w:rPr>
          <w:lang w:eastAsia="zh-CN"/>
        </w:rPr>
      </w:pPr>
      <w:bookmarkStart w:id="789" w:name="_CR5_3_2_3"/>
      <w:bookmarkStart w:id="790" w:name="_Toc20149708"/>
      <w:bookmarkStart w:id="791" w:name="_Toc27846499"/>
      <w:bookmarkStart w:id="792" w:name="_Toc36187623"/>
      <w:bookmarkStart w:id="793" w:name="_Toc45183527"/>
      <w:bookmarkStart w:id="794" w:name="_Toc47342369"/>
      <w:bookmarkStart w:id="795" w:name="_Toc51769067"/>
      <w:bookmarkStart w:id="796" w:name="_Toc162417728"/>
      <w:bookmarkEnd w:id="789"/>
      <w:r w:rsidRPr="001B7C50">
        <w:rPr>
          <w:lang w:eastAsia="zh-CN"/>
        </w:rPr>
        <w:t>5.3.2.3</w:t>
      </w:r>
      <w:r w:rsidRPr="001B7C50">
        <w:rPr>
          <w:lang w:eastAsia="zh-CN"/>
        </w:rPr>
        <w:tab/>
        <w:t>Registration Area management</w:t>
      </w:r>
      <w:bookmarkEnd w:id="790"/>
      <w:bookmarkEnd w:id="791"/>
      <w:bookmarkEnd w:id="792"/>
      <w:bookmarkEnd w:id="793"/>
      <w:bookmarkEnd w:id="794"/>
      <w:bookmarkEnd w:id="795"/>
      <w:bookmarkEnd w:id="796"/>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797" w:name="_Toc20149709"/>
      <w:bookmarkStart w:id="798"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99" w:name="_CR5_3_2_4"/>
      <w:bookmarkStart w:id="800" w:name="_Toc36187624"/>
      <w:bookmarkStart w:id="801" w:name="_Toc45183528"/>
      <w:bookmarkStart w:id="802" w:name="_Toc47342370"/>
      <w:bookmarkStart w:id="803" w:name="_Toc51769068"/>
      <w:bookmarkStart w:id="804" w:name="_Toc162417729"/>
      <w:bookmarkEnd w:id="799"/>
      <w:r w:rsidRPr="001B7C50">
        <w:rPr>
          <w:lang w:eastAsia="zh-CN"/>
        </w:rPr>
        <w:t>5.3.2.4</w:t>
      </w:r>
      <w:r w:rsidRPr="001B7C50">
        <w:rPr>
          <w:lang w:eastAsia="zh-CN"/>
        </w:rPr>
        <w:tab/>
        <w:t>Support of a UE registered over both 3GPP and Non-3GPP access</w:t>
      </w:r>
      <w:bookmarkEnd w:id="797"/>
      <w:bookmarkEnd w:id="798"/>
      <w:bookmarkEnd w:id="800"/>
      <w:bookmarkEnd w:id="801"/>
      <w:bookmarkEnd w:id="802"/>
      <w:bookmarkEnd w:id="803"/>
      <w:bookmarkEnd w:id="804"/>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05" w:name="_CR5_3_3"/>
      <w:bookmarkStart w:id="806" w:name="_Toc20149710"/>
      <w:bookmarkStart w:id="807" w:name="_Toc27846501"/>
      <w:bookmarkStart w:id="808" w:name="_Toc36187625"/>
      <w:bookmarkStart w:id="809" w:name="_Toc45183529"/>
      <w:bookmarkStart w:id="810" w:name="_Toc47342371"/>
      <w:bookmarkStart w:id="811" w:name="_Toc51769069"/>
      <w:bookmarkStart w:id="812" w:name="_Toc162417730"/>
      <w:bookmarkEnd w:id="805"/>
      <w:r w:rsidRPr="001B7C50">
        <w:t>5.3.3</w:t>
      </w:r>
      <w:r w:rsidRPr="001B7C50">
        <w:tab/>
        <w:t>Connection Management</w:t>
      </w:r>
      <w:bookmarkEnd w:id="806"/>
      <w:bookmarkEnd w:id="807"/>
      <w:bookmarkEnd w:id="808"/>
      <w:bookmarkEnd w:id="809"/>
      <w:bookmarkEnd w:id="810"/>
      <w:bookmarkEnd w:id="811"/>
      <w:bookmarkEnd w:id="812"/>
    </w:p>
    <w:p w14:paraId="6F65C566" w14:textId="77777777" w:rsidR="00D40151" w:rsidRPr="001B7C50" w:rsidRDefault="00D40151" w:rsidP="00D40151">
      <w:pPr>
        <w:pStyle w:val="Heading4"/>
        <w:rPr>
          <w:lang w:eastAsia="zh-CN"/>
        </w:rPr>
      </w:pPr>
      <w:bookmarkStart w:id="813" w:name="_CR5_3_3_1"/>
      <w:bookmarkStart w:id="814" w:name="_Toc20149711"/>
      <w:bookmarkStart w:id="815" w:name="_Toc27846502"/>
      <w:bookmarkStart w:id="816" w:name="_Toc36187626"/>
      <w:bookmarkStart w:id="817" w:name="_Toc45183530"/>
      <w:bookmarkStart w:id="818" w:name="_Toc47342372"/>
      <w:bookmarkStart w:id="819" w:name="_Toc51769070"/>
      <w:bookmarkStart w:id="820" w:name="_Toc162417731"/>
      <w:bookmarkEnd w:id="813"/>
      <w:r w:rsidRPr="001B7C50">
        <w:rPr>
          <w:lang w:eastAsia="zh-CN"/>
        </w:rPr>
        <w:t>5.3.3.1</w:t>
      </w:r>
      <w:r w:rsidRPr="001B7C50">
        <w:rPr>
          <w:lang w:eastAsia="zh-CN"/>
        </w:rPr>
        <w:tab/>
        <w:t>General</w:t>
      </w:r>
      <w:bookmarkEnd w:id="814"/>
      <w:bookmarkEnd w:id="815"/>
      <w:bookmarkEnd w:id="816"/>
      <w:bookmarkEnd w:id="817"/>
      <w:bookmarkEnd w:id="818"/>
      <w:bookmarkEnd w:id="819"/>
      <w:bookmarkEnd w:id="820"/>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1" w:name="_CR5_3_3_2"/>
      <w:bookmarkStart w:id="822" w:name="_Toc20149712"/>
      <w:bookmarkStart w:id="823" w:name="_Toc27846503"/>
      <w:bookmarkStart w:id="824" w:name="_Toc36187627"/>
      <w:bookmarkStart w:id="825" w:name="_Toc45183531"/>
      <w:bookmarkStart w:id="826" w:name="_Toc47342373"/>
      <w:bookmarkStart w:id="827" w:name="_Toc51769071"/>
      <w:bookmarkStart w:id="828" w:name="_Toc162417732"/>
      <w:bookmarkEnd w:id="821"/>
      <w:r w:rsidRPr="001B7C50">
        <w:rPr>
          <w:lang w:eastAsia="zh-CN"/>
        </w:rPr>
        <w:t>5.3.3.2</w:t>
      </w:r>
      <w:r w:rsidRPr="001B7C50">
        <w:rPr>
          <w:lang w:eastAsia="zh-CN"/>
        </w:rPr>
        <w:tab/>
        <w:t>5GS Connection Management states</w:t>
      </w:r>
      <w:bookmarkEnd w:id="822"/>
      <w:bookmarkEnd w:id="823"/>
      <w:bookmarkEnd w:id="824"/>
      <w:bookmarkEnd w:id="825"/>
      <w:bookmarkEnd w:id="826"/>
      <w:bookmarkEnd w:id="827"/>
      <w:bookmarkEnd w:id="828"/>
    </w:p>
    <w:p w14:paraId="2A899A37" w14:textId="77777777" w:rsidR="00D40151" w:rsidRPr="001B7C50" w:rsidRDefault="00D40151" w:rsidP="00D40151">
      <w:pPr>
        <w:pStyle w:val="Heading5"/>
        <w:rPr>
          <w:lang w:eastAsia="zh-CN"/>
        </w:rPr>
      </w:pPr>
      <w:bookmarkStart w:id="829" w:name="_CR5_3_3_2_1"/>
      <w:bookmarkStart w:id="830" w:name="_Toc20149713"/>
      <w:bookmarkStart w:id="831" w:name="_Toc27846504"/>
      <w:bookmarkStart w:id="832" w:name="_Toc36187628"/>
      <w:bookmarkStart w:id="833" w:name="_Toc45183532"/>
      <w:bookmarkStart w:id="834" w:name="_Toc47342374"/>
      <w:bookmarkStart w:id="835" w:name="_Toc51769072"/>
      <w:bookmarkStart w:id="836" w:name="_Toc162417733"/>
      <w:bookmarkEnd w:id="829"/>
      <w:r w:rsidRPr="001B7C50">
        <w:rPr>
          <w:lang w:eastAsia="zh-CN"/>
        </w:rPr>
        <w:t>5.3.3.2.1</w:t>
      </w:r>
      <w:r w:rsidRPr="001B7C50">
        <w:rPr>
          <w:lang w:eastAsia="zh-CN"/>
        </w:rPr>
        <w:tab/>
        <w:t>General</w:t>
      </w:r>
      <w:bookmarkEnd w:id="830"/>
      <w:bookmarkEnd w:id="831"/>
      <w:bookmarkEnd w:id="832"/>
      <w:bookmarkEnd w:id="833"/>
      <w:bookmarkEnd w:id="834"/>
      <w:bookmarkEnd w:id="835"/>
      <w:bookmarkEnd w:id="836"/>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37" w:name="_CR5_3_3_2_2"/>
      <w:bookmarkStart w:id="838" w:name="_Toc20149714"/>
      <w:bookmarkStart w:id="839" w:name="_Toc27846505"/>
      <w:bookmarkStart w:id="840" w:name="_Toc36187629"/>
      <w:bookmarkStart w:id="841" w:name="_Toc45183533"/>
      <w:bookmarkStart w:id="842" w:name="_Toc47342375"/>
      <w:bookmarkStart w:id="843" w:name="_Toc51769073"/>
      <w:bookmarkStart w:id="844" w:name="_Toc162417734"/>
      <w:bookmarkEnd w:id="837"/>
      <w:r w:rsidRPr="001B7C50">
        <w:t>5.3.3.2.2</w:t>
      </w:r>
      <w:r w:rsidRPr="001B7C50">
        <w:tab/>
        <w:t>CM-IDLE state</w:t>
      </w:r>
      <w:bookmarkEnd w:id="838"/>
      <w:bookmarkEnd w:id="839"/>
      <w:bookmarkEnd w:id="840"/>
      <w:bookmarkEnd w:id="841"/>
      <w:bookmarkEnd w:id="842"/>
      <w:bookmarkEnd w:id="843"/>
      <w:bookmarkEnd w:id="844"/>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45" w:name="_CR5_3_3_2_3"/>
      <w:bookmarkStart w:id="846" w:name="_Toc20149715"/>
      <w:bookmarkStart w:id="847" w:name="_Toc27846506"/>
      <w:bookmarkStart w:id="848" w:name="_Toc36187630"/>
      <w:bookmarkStart w:id="849" w:name="_Toc45183534"/>
      <w:bookmarkStart w:id="850" w:name="_Toc47342376"/>
      <w:bookmarkStart w:id="851" w:name="_Toc51769074"/>
      <w:bookmarkStart w:id="852" w:name="_Toc162417735"/>
      <w:bookmarkEnd w:id="845"/>
      <w:r w:rsidRPr="001B7C50">
        <w:rPr>
          <w:lang w:eastAsia="zh-CN"/>
        </w:rPr>
        <w:t>5.3.3.2.3</w:t>
      </w:r>
      <w:r w:rsidRPr="001B7C50">
        <w:rPr>
          <w:lang w:eastAsia="zh-CN"/>
        </w:rPr>
        <w:tab/>
        <w:t>CM-CONNECTED state</w:t>
      </w:r>
      <w:bookmarkEnd w:id="846"/>
      <w:bookmarkEnd w:id="847"/>
      <w:bookmarkEnd w:id="848"/>
      <w:bookmarkEnd w:id="849"/>
      <w:bookmarkEnd w:id="850"/>
      <w:bookmarkEnd w:id="851"/>
      <w:bookmarkEnd w:id="852"/>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53" w:name="_CR5_3_3_2_4"/>
      <w:bookmarkStart w:id="854" w:name="_Toc20149716"/>
      <w:bookmarkStart w:id="855" w:name="_Toc27846507"/>
      <w:bookmarkStart w:id="856" w:name="_Toc36187631"/>
      <w:bookmarkStart w:id="857" w:name="_Toc45183535"/>
      <w:bookmarkStart w:id="858" w:name="_Toc47342377"/>
      <w:bookmarkStart w:id="859" w:name="_Toc51769075"/>
      <w:bookmarkStart w:id="860" w:name="_Toc162417736"/>
      <w:bookmarkEnd w:id="853"/>
      <w:r w:rsidRPr="001B7C50">
        <w:rPr>
          <w:lang w:eastAsia="zh-CN"/>
        </w:rPr>
        <w:t>5.3.3.2.4</w:t>
      </w:r>
      <w:r w:rsidRPr="001B7C50">
        <w:rPr>
          <w:lang w:eastAsia="zh-CN"/>
        </w:rPr>
        <w:tab/>
        <w:t>5GS Connection Management State models</w:t>
      </w:r>
      <w:bookmarkEnd w:id="854"/>
      <w:bookmarkEnd w:id="855"/>
      <w:bookmarkEnd w:id="856"/>
      <w:bookmarkEnd w:id="857"/>
      <w:bookmarkEnd w:id="858"/>
      <w:bookmarkEnd w:id="859"/>
      <w:bookmarkEnd w:id="860"/>
    </w:p>
    <w:p w14:paraId="503C39F2" w14:textId="77777777" w:rsidR="00D40151" w:rsidRPr="001B7C50" w:rsidRDefault="00D40151" w:rsidP="00D40151">
      <w:pPr>
        <w:pStyle w:val="TH"/>
      </w:pPr>
      <w:r w:rsidRPr="001B7C50">
        <w:object w:dxaOrig="6633" w:dyaOrig="1415" w14:anchorId="5DC6B4CC">
          <v:shape id="_x0000_i1083" type="#_x0000_t75" style="width:331.85pt;height:70.75pt" o:ole="">
            <v:imagedata r:id="rId125" o:title=""/>
          </v:shape>
          <o:OLEObject Type="Embed" ProgID="Word.Picture.8" ShapeID="_x0000_i1083" DrawAspect="Content" ObjectID="_1779768422" r:id="rId126"/>
        </w:object>
      </w:r>
    </w:p>
    <w:p w14:paraId="3187CD82" w14:textId="77777777" w:rsidR="00D40151" w:rsidRPr="001B7C50" w:rsidRDefault="00D40151" w:rsidP="00D40151">
      <w:pPr>
        <w:pStyle w:val="TF"/>
      </w:pPr>
      <w:bookmarkStart w:id="861" w:name="_CRFigure5_3_3_2_41"/>
      <w:r w:rsidRPr="001B7C50">
        <w:t xml:space="preserve">Figure </w:t>
      </w:r>
      <w:bookmarkEnd w:id="861"/>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2" w:name="_MON_1554662594"/>
    <w:bookmarkEnd w:id="862"/>
    <w:p w14:paraId="41E3D0D7" w14:textId="77777777" w:rsidR="00D40151" w:rsidRPr="001B7C50" w:rsidRDefault="00D40151" w:rsidP="00D40151">
      <w:pPr>
        <w:pStyle w:val="TH"/>
      </w:pPr>
      <w:r w:rsidRPr="001B7C50">
        <w:object w:dxaOrig="6633" w:dyaOrig="1319" w14:anchorId="2B12EAED">
          <v:shape id="_x0000_i1084" type="#_x0000_t75" style="width:331.85pt;height:66.35pt" o:ole="">
            <v:imagedata r:id="rId127" o:title=""/>
          </v:shape>
          <o:OLEObject Type="Embed" ProgID="Word.Picture.8" ShapeID="_x0000_i1084" DrawAspect="Content" ObjectID="_1779768423" r:id="rId128"/>
        </w:object>
      </w:r>
    </w:p>
    <w:p w14:paraId="5BCF8F10" w14:textId="77777777" w:rsidR="00D40151" w:rsidRPr="001B7C50" w:rsidRDefault="00D40151" w:rsidP="00D40151">
      <w:pPr>
        <w:pStyle w:val="TF"/>
        <w:rPr>
          <w:lang w:eastAsia="zh-CN"/>
        </w:rPr>
      </w:pPr>
      <w:bookmarkStart w:id="863" w:name="_CRFigure5_3_3_2_42"/>
      <w:r w:rsidRPr="001B7C50">
        <w:t xml:space="preserve">Figure </w:t>
      </w:r>
      <w:bookmarkEnd w:id="863"/>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64" w:name="_CR5_3_3_2_5"/>
      <w:bookmarkStart w:id="865" w:name="_Toc20149717"/>
      <w:bookmarkStart w:id="866" w:name="_Toc27846508"/>
      <w:bookmarkStart w:id="867" w:name="_Toc36187632"/>
      <w:bookmarkStart w:id="868" w:name="_Toc45183536"/>
      <w:bookmarkStart w:id="869" w:name="_Toc47342378"/>
      <w:bookmarkStart w:id="870" w:name="_Toc51769076"/>
      <w:bookmarkStart w:id="871" w:name="_Toc162417737"/>
      <w:bookmarkEnd w:id="864"/>
      <w:r w:rsidRPr="001B7C50">
        <w:t>5.3.3.2.5</w:t>
      </w:r>
      <w:r w:rsidRPr="001B7C50">
        <w:tab/>
        <w:t>CM-CONNECTED with RRC Inactive state</w:t>
      </w:r>
      <w:bookmarkEnd w:id="865"/>
      <w:bookmarkEnd w:id="866"/>
      <w:bookmarkEnd w:id="867"/>
      <w:bookmarkEnd w:id="868"/>
      <w:bookmarkEnd w:id="869"/>
      <w:bookmarkEnd w:id="870"/>
      <w:bookmarkEnd w:id="871"/>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2" w:name="_CR5_3_3_3"/>
      <w:bookmarkStart w:id="873" w:name="_Toc20149718"/>
      <w:bookmarkStart w:id="874" w:name="_Toc27846509"/>
      <w:bookmarkStart w:id="875" w:name="_Toc36187633"/>
      <w:bookmarkStart w:id="876" w:name="_Toc45183537"/>
      <w:bookmarkStart w:id="877" w:name="_Toc47342379"/>
      <w:bookmarkStart w:id="878" w:name="_Toc51769077"/>
      <w:bookmarkStart w:id="879" w:name="_Toc162417738"/>
      <w:bookmarkEnd w:id="872"/>
      <w:r w:rsidRPr="001B7C50">
        <w:rPr>
          <w:lang w:eastAsia="zh-CN"/>
        </w:rPr>
        <w:t>5.3.3.3</w:t>
      </w:r>
      <w:r w:rsidRPr="001B7C50">
        <w:rPr>
          <w:lang w:eastAsia="zh-CN"/>
        </w:rPr>
        <w:tab/>
        <w:t>NAS signalling connection management</w:t>
      </w:r>
      <w:bookmarkEnd w:id="873"/>
      <w:bookmarkEnd w:id="874"/>
      <w:bookmarkEnd w:id="875"/>
      <w:bookmarkEnd w:id="876"/>
      <w:bookmarkEnd w:id="877"/>
      <w:bookmarkEnd w:id="878"/>
      <w:bookmarkEnd w:id="879"/>
    </w:p>
    <w:p w14:paraId="110C0318" w14:textId="77777777" w:rsidR="00D40151" w:rsidRPr="001B7C50" w:rsidRDefault="00D40151" w:rsidP="00D40151">
      <w:pPr>
        <w:pStyle w:val="Heading5"/>
        <w:rPr>
          <w:lang w:eastAsia="zh-CN"/>
        </w:rPr>
      </w:pPr>
      <w:bookmarkStart w:id="880" w:name="_CR5_3_3_3_1"/>
      <w:bookmarkStart w:id="881" w:name="_Toc20149719"/>
      <w:bookmarkStart w:id="882" w:name="_Toc27846510"/>
      <w:bookmarkStart w:id="883" w:name="_Toc36187634"/>
      <w:bookmarkStart w:id="884" w:name="_Toc45183538"/>
      <w:bookmarkStart w:id="885" w:name="_Toc47342380"/>
      <w:bookmarkStart w:id="886" w:name="_Toc51769078"/>
      <w:bookmarkStart w:id="887" w:name="_Toc162417739"/>
      <w:bookmarkEnd w:id="880"/>
      <w:r w:rsidRPr="001B7C50">
        <w:rPr>
          <w:lang w:eastAsia="zh-CN"/>
        </w:rPr>
        <w:t>5.3.3.3.1</w:t>
      </w:r>
      <w:r w:rsidRPr="001B7C50">
        <w:rPr>
          <w:lang w:eastAsia="zh-CN"/>
        </w:rPr>
        <w:tab/>
        <w:t>General</w:t>
      </w:r>
      <w:bookmarkEnd w:id="881"/>
      <w:bookmarkEnd w:id="882"/>
      <w:bookmarkEnd w:id="883"/>
      <w:bookmarkEnd w:id="884"/>
      <w:bookmarkEnd w:id="885"/>
      <w:bookmarkEnd w:id="886"/>
      <w:bookmarkEnd w:id="887"/>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88" w:name="_CR5_3_3_3_2"/>
      <w:bookmarkStart w:id="889" w:name="_Toc20149720"/>
      <w:bookmarkStart w:id="890" w:name="_Toc27846511"/>
      <w:bookmarkStart w:id="891" w:name="_Toc36187635"/>
      <w:bookmarkStart w:id="892" w:name="_Toc45183539"/>
      <w:bookmarkStart w:id="893" w:name="_Toc47342381"/>
      <w:bookmarkStart w:id="894" w:name="_Toc51769079"/>
      <w:bookmarkStart w:id="895" w:name="_Toc162417740"/>
      <w:bookmarkEnd w:id="888"/>
      <w:r w:rsidRPr="001B7C50">
        <w:rPr>
          <w:lang w:eastAsia="zh-CN"/>
        </w:rPr>
        <w:t>5.3.3.3.2</w:t>
      </w:r>
      <w:r w:rsidRPr="001B7C50">
        <w:rPr>
          <w:lang w:eastAsia="zh-CN"/>
        </w:rPr>
        <w:tab/>
        <w:t>NAS signalling connection establishment</w:t>
      </w:r>
      <w:bookmarkEnd w:id="889"/>
      <w:bookmarkEnd w:id="890"/>
      <w:bookmarkEnd w:id="891"/>
      <w:bookmarkEnd w:id="892"/>
      <w:bookmarkEnd w:id="893"/>
      <w:bookmarkEnd w:id="894"/>
      <w:bookmarkEnd w:id="895"/>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96" w:name="_CR5_3_3_3_3"/>
      <w:bookmarkStart w:id="897" w:name="_Toc20149721"/>
      <w:bookmarkStart w:id="898" w:name="_Toc27846512"/>
      <w:bookmarkStart w:id="899" w:name="_Toc36187636"/>
      <w:bookmarkStart w:id="900" w:name="_Toc45183540"/>
      <w:bookmarkStart w:id="901" w:name="_Toc47342382"/>
      <w:bookmarkStart w:id="902" w:name="_Toc51769080"/>
      <w:bookmarkStart w:id="903" w:name="_Toc162417741"/>
      <w:bookmarkEnd w:id="896"/>
      <w:r w:rsidRPr="001B7C50">
        <w:rPr>
          <w:lang w:eastAsia="zh-CN"/>
        </w:rPr>
        <w:t>5.3.3.3.3</w:t>
      </w:r>
      <w:r w:rsidRPr="001B7C50">
        <w:rPr>
          <w:lang w:eastAsia="zh-CN"/>
        </w:rPr>
        <w:tab/>
        <w:t>NAS signalling connection Release</w:t>
      </w:r>
      <w:bookmarkEnd w:id="897"/>
      <w:bookmarkEnd w:id="898"/>
      <w:bookmarkEnd w:id="899"/>
      <w:bookmarkEnd w:id="900"/>
      <w:bookmarkEnd w:id="901"/>
      <w:bookmarkEnd w:id="902"/>
      <w:bookmarkEnd w:id="903"/>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04" w:name="_CR5_3_3_4"/>
      <w:bookmarkStart w:id="905" w:name="_Toc20149722"/>
      <w:bookmarkStart w:id="906" w:name="_Toc27846513"/>
      <w:bookmarkStart w:id="907" w:name="_Toc36187637"/>
      <w:bookmarkStart w:id="908" w:name="_Toc45183541"/>
      <w:bookmarkStart w:id="909" w:name="_Toc47342383"/>
      <w:bookmarkStart w:id="910" w:name="_Toc51769081"/>
      <w:bookmarkStart w:id="911" w:name="_Toc162417742"/>
      <w:bookmarkEnd w:id="904"/>
      <w:r w:rsidRPr="001B7C50">
        <w:rPr>
          <w:lang w:eastAsia="zh-CN"/>
        </w:rPr>
        <w:t>5.3.3.4</w:t>
      </w:r>
      <w:r w:rsidRPr="001B7C50">
        <w:rPr>
          <w:lang w:eastAsia="zh-CN"/>
        </w:rPr>
        <w:tab/>
        <w:t>Support of a UE connected over both 3GPP and Non-3GPP access</w:t>
      </w:r>
      <w:bookmarkEnd w:id="905"/>
      <w:bookmarkEnd w:id="906"/>
      <w:bookmarkEnd w:id="907"/>
      <w:bookmarkEnd w:id="908"/>
      <w:bookmarkEnd w:id="909"/>
      <w:bookmarkEnd w:id="910"/>
      <w:bookmarkEnd w:id="911"/>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2" w:name="_CR5_3_4"/>
      <w:bookmarkStart w:id="913" w:name="_Toc20149723"/>
      <w:bookmarkStart w:id="914" w:name="_Toc27846514"/>
      <w:bookmarkStart w:id="915" w:name="_Toc36187638"/>
      <w:bookmarkStart w:id="916" w:name="_Toc45183542"/>
      <w:bookmarkStart w:id="917" w:name="_Toc47342384"/>
      <w:bookmarkStart w:id="918" w:name="_Toc51769082"/>
      <w:bookmarkStart w:id="919" w:name="_Toc162417743"/>
      <w:bookmarkEnd w:id="912"/>
      <w:r w:rsidRPr="001B7C50">
        <w:rPr>
          <w:lang w:eastAsia="zh-CN"/>
        </w:rPr>
        <w:t>5.3.4</w:t>
      </w:r>
      <w:r w:rsidRPr="001B7C50">
        <w:rPr>
          <w:lang w:eastAsia="zh-CN"/>
        </w:rPr>
        <w:tab/>
        <w:t>UE Mobility</w:t>
      </w:r>
      <w:bookmarkEnd w:id="913"/>
      <w:bookmarkEnd w:id="914"/>
      <w:bookmarkEnd w:id="915"/>
      <w:bookmarkEnd w:id="916"/>
      <w:bookmarkEnd w:id="917"/>
      <w:bookmarkEnd w:id="918"/>
      <w:bookmarkEnd w:id="919"/>
    </w:p>
    <w:p w14:paraId="29AEEC94" w14:textId="77777777" w:rsidR="00D40151" w:rsidRPr="001B7C50" w:rsidRDefault="00D40151" w:rsidP="00D40151">
      <w:pPr>
        <w:pStyle w:val="Heading4"/>
      </w:pPr>
      <w:bookmarkStart w:id="920" w:name="_CR5_3_4_1"/>
      <w:bookmarkStart w:id="921" w:name="_Toc20149724"/>
      <w:bookmarkStart w:id="922" w:name="_Toc27846515"/>
      <w:bookmarkStart w:id="923" w:name="_Toc36187639"/>
      <w:bookmarkStart w:id="924" w:name="_Toc45183543"/>
      <w:bookmarkStart w:id="925" w:name="_Toc47342385"/>
      <w:bookmarkStart w:id="926" w:name="_Toc51769083"/>
      <w:bookmarkStart w:id="927" w:name="_Toc162417744"/>
      <w:bookmarkEnd w:id="920"/>
      <w:r w:rsidRPr="001B7C50">
        <w:t>5.3.4.1</w:t>
      </w:r>
      <w:r w:rsidRPr="001B7C50">
        <w:tab/>
        <w:t>Mobility Restrictions</w:t>
      </w:r>
      <w:bookmarkEnd w:id="921"/>
      <w:bookmarkEnd w:id="922"/>
      <w:bookmarkEnd w:id="923"/>
      <w:bookmarkEnd w:id="924"/>
      <w:bookmarkEnd w:id="925"/>
      <w:bookmarkEnd w:id="926"/>
      <w:bookmarkEnd w:id="927"/>
    </w:p>
    <w:p w14:paraId="36B6B6CB" w14:textId="77777777" w:rsidR="00D40151" w:rsidRPr="001B7C50" w:rsidRDefault="00D40151" w:rsidP="00D40151">
      <w:pPr>
        <w:pStyle w:val="Heading5"/>
      </w:pPr>
      <w:bookmarkStart w:id="928" w:name="_CR5_3_4_1_1"/>
      <w:bookmarkStart w:id="929" w:name="_Toc20149725"/>
      <w:bookmarkStart w:id="930" w:name="_Toc27846516"/>
      <w:bookmarkStart w:id="931" w:name="_Toc36187640"/>
      <w:bookmarkStart w:id="932" w:name="_Toc45183544"/>
      <w:bookmarkStart w:id="933" w:name="_Toc47342386"/>
      <w:bookmarkStart w:id="934" w:name="_Toc51769084"/>
      <w:bookmarkStart w:id="935" w:name="_Toc162417745"/>
      <w:bookmarkEnd w:id="928"/>
      <w:r w:rsidRPr="001B7C50">
        <w:t>5.3.4.1.1</w:t>
      </w:r>
      <w:r w:rsidRPr="001B7C50">
        <w:tab/>
        <w:t>General</w:t>
      </w:r>
      <w:bookmarkEnd w:id="929"/>
      <w:bookmarkEnd w:id="930"/>
      <w:bookmarkEnd w:id="931"/>
      <w:bookmarkEnd w:id="932"/>
      <w:bookmarkEnd w:id="933"/>
      <w:bookmarkEnd w:id="934"/>
      <w:bookmarkEnd w:id="935"/>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3EE28972"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6F61AA">
        <w:t xml:space="preserve"> based on operator policy or regional/national regulations,</w:t>
      </w:r>
      <w:r w:rsidR="008A60FE" w:rsidRPr="001B7C50">
        <w:t xml:space="preserve"> service area restriction</w:t>
      </w:r>
      <w:r w:rsidR="006F61AA">
        <w:t>s</w:t>
      </w:r>
      <w:r w:rsidR="008A60FE" w:rsidRPr="001B7C50">
        <w:t xml:space="preserve"> do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2EBAFE8"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w:t>
      </w:r>
      <w:r w:rsidR="006F61AA">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3E13C089"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7578CD7B" w14:textId="77777777" w:rsidR="00F719E8" w:rsidRDefault="00F719E8" w:rsidP="008D7ABA">
      <w:pPr>
        <w:pStyle w:val="B2"/>
      </w:pPr>
      <w:r>
        <w:tab/>
        <w:t>The UE in a Non-Allowed Area:</w:t>
      </w:r>
    </w:p>
    <w:p w14:paraId="68BFFDC6" w14:textId="578C26C6" w:rsidR="00F719E8" w:rsidRDefault="00F719E8" w:rsidP="008D7ABA">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3BE19960" w14:textId="77777777" w:rsidR="00F719E8" w:rsidRDefault="00F719E8" w:rsidP="008D7ABA">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0CB2A145"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36"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3FC1E372" w:rsidR="00D40151" w:rsidRPr="001B7C50" w:rsidRDefault="00D40151" w:rsidP="00D40151">
      <w:pPr>
        <w:pStyle w:val="B2"/>
      </w:pPr>
      <w:r w:rsidRPr="001B7C50">
        <w:t>-</w:t>
      </w:r>
      <w:r w:rsidRPr="001B7C50">
        <w:tab/>
        <w:t>NR not allowed as primary access</w:t>
      </w:r>
      <w:r w:rsidR="006F61AA">
        <w:t>, however, any of the NR categories listed below may still be allowed</w:t>
      </w:r>
      <w:r w:rsidRPr="001B7C50">
        <w:t>.</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02A98E81" w:rsidR="00D40151" w:rsidRPr="001B7C50" w:rsidRDefault="00D40151" w:rsidP="00D40151">
      <w:pPr>
        <w:pStyle w:val="B2"/>
      </w:pPr>
      <w:r w:rsidRPr="001B7C50">
        <w:t>-</w:t>
      </w:r>
      <w:r w:rsidRPr="001B7C50">
        <w:tab/>
        <w:t>LTE-M not allowed as primary access.</w:t>
      </w:r>
    </w:p>
    <w:p w14:paraId="3AA74CD2" w14:textId="77777777" w:rsidR="006F61AA" w:rsidRDefault="006F61AA" w:rsidP="006F61AA">
      <w:pPr>
        <w:pStyle w:val="B2"/>
      </w:pPr>
      <w:r>
        <w:t>-</w:t>
      </w:r>
      <w:r>
        <w:tab/>
        <w:t>WB-E-UTRAN (LEO) satellite access not allowed as primary access.</w:t>
      </w:r>
    </w:p>
    <w:p w14:paraId="3F3AFA1E" w14:textId="77777777" w:rsidR="006F61AA" w:rsidRDefault="006F61AA" w:rsidP="006F61AA">
      <w:pPr>
        <w:pStyle w:val="B2"/>
      </w:pPr>
      <w:r>
        <w:t>-</w:t>
      </w:r>
      <w:r>
        <w:tab/>
        <w:t>WB-E-UTRAN (MEO) satellite access not allowed as primary access.</w:t>
      </w:r>
    </w:p>
    <w:p w14:paraId="549A24F8" w14:textId="77777777" w:rsidR="006F61AA" w:rsidRDefault="006F61AA" w:rsidP="006F61AA">
      <w:pPr>
        <w:pStyle w:val="B2"/>
      </w:pPr>
      <w:r>
        <w:t>-</w:t>
      </w:r>
      <w:r>
        <w:tab/>
        <w:t>WB-E-UTRAN (GEO) satellite access not allowed as primary access.</w:t>
      </w:r>
    </w:p>
    <w:p w14:paraId="3889104A" w14:textId="77777777" w:rsidR="006F61AA" w:rsidRDefault="006F61AA" w:rsidP="006F61AA">
      <w:pPr>
        <w:pStyle w:val="B2"/>
      </w:pPr>
      <w:r>
        <w:t>-</w:t>
      </w:r>
      <w:r>
        <w:tab/>
        <w:t>WB-E-UTRAN (OTHERSAT) satellite access not allowed as primary access.</w:t>
      </w:r>
    </w:p>
    <w:p w14:paraId="7D42CAAF" w14:textId="77777777" w:rsidR="006F61AA" w:rsidRDefault="006F61AA" w:rsidP="006F61AA">
      <w:pPr>
        <w:pStyle w:val="B2"/>
      </w:pPr>
      <w:r>
        <w:t>-</w:t>
      </w:r>
      <w:r>
        <w:tab/>
        <w:t>NB-IoT (LEO) satellite access not allowed as primary access.</w:t>
      </w:r>
    </w:p>
    <w:p w14:paraId="066699AF" w14:textId="77777777" w:rsidR="006F61AA" w:rsidRDefault="006F61AA" w:rsidP="006F61AA">
      <w:pPr>
        <w:pStyle w:val="B2"/>
      </w:pPr>
      <w:r>
        <w:t>-</w:t>
      </w:r>
      <w:r>
        <w:tab/>
        <w:t>NB-IoT (MEO) satellite access not allowed as primary access.</w:t>
      </w:r>
    </w:p>
    <w:p w14:paraId="292276AA" w14:textId="77777777" w:rsidR="006F61AA" w:rsidRDefault="006F61AA" w:rsidP="006F61AA">
      <w:pPr>
        <w:pStyle w:val="B2"/>
      </w:pPr>
      <w:r>
        <w:t>-</w:t>
      </w:r>
      <w:r>
        <w:tab/>
        <w:t>NB-IoT (GEO) satellite access not allowed as primary access.</w:t>
      </w:r>
    </w:p>
    <w:p w14:paraId="2A2F120E" w14:textId="77777777" w:rsidR="006F61AA" w:rsidRDefault="006F61AA" w:rsidP="006F61AA">
      <w:pPr>
        <w:pStyle w:val="B2"/>
      </w:pPr>
      <w:r>
        <w:t>-</w:t>
      </w:r>
      <w:r>
        <w:tab/>
        <w:t>NB-IoT (OTHERSAT) satellite access not allowed as primary access.</w:t>
      </w:r>
    </w:p>
    <w:p w14:paraId="6AD462B3" w14:textId="77777777" w:rsidR="006F61AA" w:rsidRDefault="006F61AA" w:rsidP="006F61AA">
      <w:pPr>
        <w:pStyle w:val="B2"/>
      </w:pPr>
      <w:r>
        <w:t>-</w:t>
      </w:r>
      <w:r>
        <w:tab/>
        <w:t>LTE-M (LEO) satellite access not allowed as primary access.</w:t>
      </w:r>
    </w:p>
    <w:p w14:paraId="70DB4F08" w14:textId="77777777" w:rsidR="006F61AA" w:rsidRDefault="006F61AA" w:rsidP="006F61AA">
      <w:pPr>
        <w:pStyle w:val="B2"/>
      </w:pPr>
      <w:r>
        <w:t>-</w:t>
      </w:r>
      <w:r>
        <w:tab/>
        <w:t>LTE-M (MEO) satellite access not allowed as primary access.</w:t>
      </w:r>
    </w:p>
    <w:p w14:paraId="2873D63A" w14:textId="77777777" w:rsidR="006F61AA" w:rsidRDefault="006F61AA" w:rsidP="006F61AA">
      <w:pPr>
        <w:pStyle w:val="B2"/>
      </w:pPr>
      <w:r>
        <w:t>-</w:t>
      </w:r>
      <w:r>
        <w:tab/>
        <w:t>LTE-M (GEO) satellite access not allowed as primary access.</w:t>
      </w:r>
    </w:p>
    <w:p w14:paraId="7EEE2D55" w14:textId="77777777" w:rsidR="006F61AA" w:rsidRDefault="006F61AA" w:rsidP="006F61AA">
      <w:pPr>
        <w:pStyle w:val="B2"/>
      </w:pPr>
      <w:r>
        <w:t>-</w:t>
      </w:r>
      <w:r>
        <w:tab/>
        <w:t>LTE-M (OTHERSAT) satellite access not allowed as primary access.</w:t>
      </w:r>
    </w:p>
    <w:p w14:paraId="50DC1C91" w14:textId="048648FE" w:rsidR="006F61AA" w:rsidRDefault="006F61AA" w:rsidP="008D7ABA">
      <w:pPr>
        <w:pStyle w:val="NO"/>
      </w:pPr>
      <w:r>
        <w:t>NOTE </w:t>
      </w:r>
      <w:r w:rsidR="00F719E8">
        <w:t>7</w:t>
      </w:r>
      <w:r>
        <w:t>:</w:t>
      </w:r>
      <w:r>
        <w:tab/>
        <w:t>The use of WB-E-UTRAN satellite accesses, NB-IoT satellite accesses or LTE-M satellite accesses to connect to 5GC is not supported in this release of the specification.</w:t>
      </w:r>
    </w:p>
    <w:p w14:paraId="12446937" w14:textId="0396F25A"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37" w:name="_CR5_3_4_1_2"/>
      <w:bookmarkStart w:id="938" w:name="_Toc27846517"/>
      <w:bookmarkStart w:id="939" w:name="_Toc36187641"/>
      <w:bookmarkStart w:id="940" w:name="_Toc45183545"/>
      <w:bookmarkStart w:id="941" w:name="_Toc47342387"/>
      <w:bookmarkStart w:id="942" w:name="_Toc51769085"/>
      <w:bookmarkStart w:id="943" w:name="_Toc162417746"/>
      <w:bookmarkEnd w:id="937"/>
      <w:r w:rsidRPr="001B7C50">
        <w:t>5.3.4.1.2</w:t>
      </w:r>
      <w:r w:rsidRPr="001B7C50">
        <w:tab/>
        <w:t>Management of Service Area Restrictions</w:t>
      </w:r>
      <w:bookmarkEnd w:id="936"/>
      <w:bookmarkEnd w:id="938"/>
      <w:bookmarkEnd w:id="939"/>
      <w:bookmarkEnd w:id="940"/>
      <w:bookmarkEnd w:id="941"/>
      <w:bookmarkEnd w:id="942"/>
      <w:bookmarkEnd w:id="943"/>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44" w:name="_Toc20149727"/>
      <w:bookmarkStart w:id="945" w:name="_Toc27846518"/>
      <w:bookmarkStart w:id="946" w:name="_Toc36187642"/>
      <w:bookmarkStart w:id="947" w:name="_Toc45183546"/>
      <w:bookmarkStart w:id="948" w:name="_Toc47342388"/>
      <w:bookmarkStart w:id="949"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0" w:name="_CR5_3_4_2"/>
      <w:bookmarkStart w:id="951" w:name="_Toc162417747"/>
      <w:bookmarkEnd w:id="950"/>
      <w:r w:rsidRPr="001B7C50">
        <w:rPr>
          <w:lang w:eastAsia="ko-KR"/>
        </w:rPr>
        <w:t>5.3.4.2</w:t>
      </w:r>
      <w:r w:rsidRPr="001B7C50">
        <w:rPr>
          <w:lang w:eastAsia="ko-KR"/>
        </w:rPr>
        <w:tab/>
        <w:t>Mobility Pattern</w:t>
      </w:r>
      <w:bookmarkEnd w:id="944"/>
      <w:bookmarkEnd w:id="945"/>
      <w:bookmarkEnd w:id="946"/>
      <w:bookmarkEnd w:id="947"/>
      <w:bookmarkEnd w:id="948"/>
      <w:bookmarkEnd w:id="949"/>
      <w:bookmarkEnd w:id="951"/>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2" w:name="_CR5_3_4_3"/>
      <w:bookmarkStart w:id="953" w:name="_Toc20149728"/>
      <w:bookmarkStart w:id="954" w:name="_Toc27846519"/>
      <w:bookmarkStart w:id="955" w:name="_Toc36187643"/>
      <w:bookmarkStart w:id="956" w:name="_Toc45183547"/>
      <w:bookmarkStart w:id="957" w:name="_Toc47342389"/>
      <w:bookmarkStart w:id="958" w:name="_Toc51769087"/>
      <w:bookmarkStart w:id="959" w:name="_Toc162417748"/>
      <w:bookmarkEnd w:id="952"/>
      <w:r w:rsidRPr="001B7C50">
        <w:t>5.3.4.3</w:t>
      </w:r>
      <w:r w:rsidRPr="001B7C50">
        <w:tab/>
        <w:t>Radio Resource Management functions</w:t>
      </w:r>
      <w:bookmarkEnd w:id="953"/>
      <w:bookmarkEnd w:id="954"/>
      <w:bookmarkEnd w:id="955"/>
      <w:bookmarkEnd w:id="956"/>
      <w:bookmarkEnd w:id="957"/>
      <w:bookmarkEnd w:id="958"/>
      <w:bookmarkEnd w:id="959"/>
    </w:p>
    <w:p w14:paraId="44F78EB7" w14:textId="5E66D861" w:rsidR="00BA212C" w:rsidRPr="001B7C50" w:rsidRDefault="00BA212C" w:rsidP="00562E84">
      <w:pPr>
        <w:pStyle w:val="Heading5"/>
      </w:pPr>
      <w:bookmarkStart w:id="960" w:name="_CR5_3_4_3_1"/>
      <w:bookmarkStart w:id="961" w:name="_Toc162417749"/>
      <w:bookmarkEnd w:id="960"/>
      <w:r w:rsidRPr="001B7C50">
        <w:t>5.3.4.3.1</w:t>
      </w:r>
      <w:r w:rsidRPr="001B7C50">
        <w:tab/>
        <w:t>General</w:t>
      </w:r>
      <w:bookmarkEnd w:id="961"/>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962" w:name="_Toc20149729"/>
      <w:bookmarkStart w:id="963" w:name="_Toc27846520"/>
      <w:bookmarkStart w:id="964" w:name="_Toc36187644"/>
      <w:bookmarkStart w:id="965" w:name="_Toc45183548"/>
      <w:bookmarkStart w:id="966" w:name="_Toc47342390"/>
      <w:bookmarkStart w:id="967"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968" w:name="_CR5_3_4_3_2"/>
      <w:bookmarkStart w:id="969" w:name="_Toc162417750"/>
      <w:bookmarkEnd w:id="968"/>
      <w:r w:rsidRPr="001B7C50">
        <w:t>5.3.4.3.2</w:t>
      </w:r>
      <w:r w:rsidRPr="001B7C50">
        <w:tab/>
        <w:t>Preferred band(s) per data radio bearer(s)</w:t>
      </w:r>
      <w:bookmarkEnd w:id="969"/>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0" w:name="_CR5_3_4_3_3"/>
      <w:bookmarkStart w:id="971" w:name="_Toc162417751"/>
      <w:bookmarkEnd w:id="970"/>
      <w:r w:rsidRPr="001B7C50">
        <w:t>5.3.4.3.3</w:t>
      </w:r>
      <w:r w:rsidRPr="001B7C50">
        <w:tab/>
        <w:t>Redirection to dedicated frequency band(s) for an S-NSSAI</w:t>
      </w:r>
      <w:bookmarkEnd w:id="971"/>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2" w:name="_CR5_3_4_3_4"/>
      <w:bookmarkStart w:id="973" w:name="_Toc162417752"/>
      <w:bookmarkEnd w:id="972"/>
      <w:r>
        <w:t>5.3.4.3.4</w:t>
      </w:r>
      <w:r>
        <w:tab/>
        <w:t>Network Slice based cell reselection</w:t>
      </w:r>
      <w:r w:rsidR="00183D3D">
        <w:t xml:space="preserve"> and Random Access</w:t>
      </w:r>
      <w:bookmarkEnd w:id="973"/>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74" w:name="_CR5_3_4_4"/>
      <w:bookmarkStart w:id="975" w:name="_Toc162417753"/>
      <w:bookmarkEnd w:id="974"/>
      <w:r w:rsidRPr="001B7C50">
        <w:t>5.3.4.4</w:t>
      </w:r>
      <w:r w:rsidRPr="001B7C50">
        <w:tab/>
        <w:t>UE mobility event notification</w:t>
      </w:r>
      <w:bookmarkEnd w:id="962"/>
      <w:bookmarkEnd w:id="963"/>
      <w:bookmarkEnd w:id="964"/>
      <w:bookmarkEnd w:id="965"/>
      <w:bookmarkEnd w:id="966"/>
      <w:bookmarkEnd w:id="967"/>
      <w:bookmarkEnd w:id="975"/>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976" w:name="_Toc20149730"/>
      <w:bookmarkStart w:id="977"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978" w:name="_CR5_3_5"/>
      <w:bookmarkStart w:id="979" w:name="_Toc162417754"/>
      <w:bookmarkStart w:id="980" w:name="_Toc36187645"/>
      <w:bookmarkStart w:id="981" w:name="_Toc45183549"/>
      <w:bookmarkStart w:id="982" w:name="_Toc47342391"/>
      <w:bookmarkStart w:id="983" w:name="_Toc51769089"/>
      <w:bookmarkEnd w:id="978"/>
      <w:r w:rsidRPr="001B7C50">
        <w:rPr>
          <w:lang w:eastAsia="zh-CN"/>
        </w:rPr>
        <w:t>5.3.5</w:t>
      </w:r>
      <w:r w:rsidRPr="001B7C50">
        <w:rPr>
          <w:lang w:eastAsia="zh-CN"/>
        </w:rPr>
        <w:tab/>
        <w:t>Triggers for network analytics</w:t>
      </w:r>
      <w:bookmarkEnd w:id="979"/>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984" w:name="_CR5_4"/>
      <w:bookmarkStart w:id="985" w:name="_Toc162417755"/>
      <w:bookmarkEnd w:id="984"/>
      <w:r w:rsidRPr="001B7C50">
        <w:t>5.4</w:t>
      </w:r>
      <w:r w:rsidRPr="001B7C50">
        <w:tab/>
        <w:t>3GPP access specific aspects</w:t>
      </w:r>
      <w:bookmarkEnd w:id="976"/>
      <w:bookmarkEnd w:id="977"/>
      <w:bookmarkEnd w:id="980"/>
      <w:bookmarkEnd w:id="981"/>
      <w:bookmarkEnd w:id="982"/>
      <w:bookmarkEnd w:id="983"/>
      <w:bookmarkEnd w:id="985"/>
    </w:p>
    <w:p w14:paraId="2D3B670B" w14:textId="77777777" w:rsidR="00D40151" w:rsidRPr="001B7C50" w:rsidRDefault="00D40151" w:rsidP="00D40151">
      <w:pPr>
        <w:pStyle w:val="Heading3"/>
        <w:rPr>
          <w:lang w:eastAsia="zh-CN"/>
        </w:rPr>
      </w:pPr>
      <w:bookmarkStart w:id="986" w:name="_CR5_4_1"/>
      <w:bookmarkStart w:id="987" w:name="_Toc20149731"/>
      <w:bookmarkStart w:id="988" w:name="_Toc27846522"/>
      <w:bookmarkStart w:id="989" w:name="_Toc36187646"/>
      <w:bookmarkStart w:id="990" w:name="_Toc45183550"/>
      <w:bookmarkStart w:id="991" w:name="_Toc47342392"/>
      <w:bookmarkStart w:id="992" w:name="_Toc51769090"/>
      <w:bookmarkStart w:id="993" w:name="_Toc162417756"/>
      <w:bookmarkEnd w:id="986"/>
      <w:r w:rsidRPr="001B7C50">
        <w:rPr>
          <w:lang w:eastAsia="zh-CN"/>
        </w:rPr>
        <w:t>5.4.1</w:t>
      </w:r>
      <w:r w:rsidRPr="001B7C50">
        <w:rPr>
          <w:lang w:eastAsia="zh-CN"/>
        </w:rPr>
        <w:tab/>
        <w:t>UE reachability in CM-IDLE</w:t>
      </w:r>
      <w:bookmarkEnd w:id="987"/>
      <w:bookmarkEnd w:id="988"/>
      <w:bookmarkEnd w:id="989"/>
      <w:bookmarkEnd w:id="990"/>
      <w:bookmarkEnd w:id="991"/>
      <w:bookmarkEnd w:id="992"/>
      <w:bookmarkEnd w:id="993"/>
    </w:p>
    <w:p w14:paraId="5AECED88" w14:textId="77777777" w:rsidR="00D40151" w:rsidRPr="001B7C50" w:rsidRDefault="00D40151" w:rsidP="00D40151">
      <w:pPr>
        <w:pStyle w:val="Heading4"/>
        <w:rPr>
          <w:lang w:eastAsia="zh-CN"/>
        </w:rPr>
      </w:pPr>
      <w:bookmarkStart w:id="994" w:name="_CR5_4_1_1"/>
      <w:bookmarkStart w:id="995" w:name="_Toc20149732"/>
      <w:bookmarkStart w:id="996" w:name="_Toc27846523"/>
      <w:bookmarkStart w:id="997" w:name="_Toc36187647"/>
      <w:bookmarkStart w:id="998" w:name="_Toc45183551"/>
      <w:bookmarkStart w:id="999" w:name="_Toc47342393"/>
      <w:bookmarkStart w:id="1000" w:name="_Toc51769091"/>
      <w:bookmarkStart w:id="1001" w:name="_Toc162417757"/>
      <w:bookmarkEnd w:id="994"/>
      <w:r w:rsidRPr="001B7C50">
        <w:rPr>
          <w:lang w:eastAsia="zh-CN"/>
        </w:rPr>
        <w:t>5.4.1.1</w:t>
      </w:r>
      <w:r w:rsidRPr="001B7C50">
        <w:rPr>
          <w:lang w:eastAsia="zh-CN"/>
        </w:rPr>
        <w:tab/>
        <w:t>General</w:t>
      </w:r>
      <w:bookmarkEnd w:id="995"/>
      <w:bookmarkEnd w:id="996"/>
      <w:bookmarkEnd w:id="997"/>
      <w:bookmarkEnd w:id="998"/>
      <w:bookmarkEnd w:id="999"/>
      <w:bookmarkEnd w:id="1000"/>
      <w:bookmarkEnd w:id="1001"/>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2" w:name="_CR5_4_1_2"/>
      <w:bookmarkStart w:id="1003" w:name="_Toc20149733"/>
      <w:bookmarkStart w:id="1004" w:name="_Toc27846524"/>
      <w:bookmarkStart w:id="1005" w:name="_Toc36187648"/>
      <w:bookmarkStart w:id="1006" w:name="_Toc45183552"/>
      <w:bookmarkStart w:id="1007" w:name="_Toc47342394"/>
      <w:bookmarkStart w:id="1008" w:name="_Toc51769092"/>
      <w:bookmarkStart w:id="1009" w:name="_Toc162417758"/>
      <w:bookmarkEnd w:id="1002"/>
      <w:r w:rsidRPr="001B7C50">
        <w:rPr>
          <w:lang w:eastAsia="zh-CN"/>
        </w:rPr>
        <w:t>5.4.1.2</w:t>
      </w:r>
      <w:r w:rsidRPr="001B7C50">
        <w:rPr>
          <w:lang w:eastAsia="zh-CN"/>
        </w:rPr>
        <w:tab/>
        <w:t>UE reachability allowing mobile terminated data while the UE is CM-IDLE</w:t>
      </w:r>
      <w:bookmarkEnd w:id="1003"/>
      <w:bookmarkEnd w:id="1004"/>
      <w:bookmarkEnd w:id="1005"/>
      <w:bookmarkEnd w:id="1006"/>
      <w:bookmarkEnd w:id="1007"/>
      <w:bookmarkEnd w:id="1008"/>
      <w:bookmarkEnd w:id="1009"/>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10" w:name="_CR5_4_1_3"/>
      <w:bookmarkStart w:id="1011" w:name="_Toc20149734"/>
      <w:bookmarkStart w:id="1012" w:name="_Toc27846525"/>
      <w:bookmarkStart w:id="1013" w:name="_Toc36187649"/>
      <w:bookmarkStart w:id="1014" w:name="_Toc45183553"/>
      <w:bookmarkStart w:id="1015" w:name="_Toc47342395"/>
      <w:bookmarkStart w:id="1016" w:name="_Toc51769093"/>
      <w:bookmarkStart w:id="1017" w:name="_Toc162417759"/>
      <w:bookmarkEnd w:id="1010"/>
      <w:r w:rsidRPr="001B7C50">
        <w:rPr>
          <w:lang w:eastAsia="zh-CN"/>
        </w:rPr>
        <w:t>5.4.1.3</w:t>
      </w:r>
      <w:r w:rsidRPr="001B7C50">
        <w:rPr>
          <w:lang w:eastAsia="zh-CN"/>
        </w:rPr>
        <w:tab/>
        <w:t>Mobile Initiated Connection Only (MICO) mode</w:t>
      </w:r>
      <w:bookmarkEnd w:id="1011"/>
      <w:bookmarkEnd w:id="1012"/>
      <w:bookmarkEnd w:id="1013"/>
      <w:bookmarkEnd w:id="1014"/>
      <w:bookmarkEnd w:id="1015"/>
      <w:bookmarkEnd w:id="1016"/>
      <w:bookmarkEnd w:id="1017"/>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18" w:name="_CR5_4_2"/>
      <w:bookmarkStart w:id="1019" w:name="_Toc20149735"/>
      <w:bookmarkStart w:id="1020" w:name="_Toc27846526"/>
      <w:bookmarkStart w:id="1021" w:name="_Toc36187650"/>
      <w:bookmarkStart w:id="1022" w:name="_Toc45183554"/>
      <w:bookmarkStart w:id="1023" w:name="_Toc47342396"/>
      <w:bookmarkStart w:id="1024" w:name="_Toc51769094"/>
      <w:bookmarkStart w:id="1025" w:name="_Toc162417760"/>
      <w:bookmarkEnd w:id="1018"/>
      <w:r w:rsidRPr="001B7C50">
        <w:rPr>
          <w:lang w:eastAsia="zh-CN"/>
        </w:rPr>
        <w:t>5.4.2</w:t>
      </w:r>
      <w:r w:rsidRPr="001B7C50">
        <w:rPr>
          <w:lang w:eastAsia="zh-CN"/>
        </w:rPr>
        <w:tab/>
        <w:t>UE reachability in CM-CONNECTED</w:t>
      </w:r>
      <w:bookmarkEnd w:id="1019"/>
      <w:bookmarkEnd w:id="1020"/>
      <w:bookmarkEnd w:id="1021"/>
      <w:bookmarkEnd w:id="1022"/>
      <w:bookmarkEnd w:id="1023"/>
      <w:bookmarkEnd w:id="1024"/>
      <w:bookmarkEnd w:id="1025"/>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26" w:name="_CR5_4_3"/>
      <w:bookmarkStart w:id="1027" w:name="_Toc20149736"/>
      <w:bookmarkStart w:id="1028" w:name="_Toc27846527"/>
      <w:bookmarkStart w:id="1029" w:name="_Toc36187651"/>
      <w:bookmarkStart w:id="1030" w:name="_Toc45183555"/>
      <w:bookmarkStart w:id="1031" w:name="_Toc47342397"/>
      <w:bookmarkStart w:id="1032" w:name="_Toc51769095"/>
      <w:bookmarkStart w:id="1033" w:name="_Toc162417761"/>
      <w:bookmarkEnd w:id="1026"/>
      <w:r w:rsidRPr="001B7C50">
        <w:t>5.4.3</w:t>
      </w:r>
      <w:r w:rsidRPr="001B7C50">
        <w:tab/>
        <w:t>Paging strategy handling</w:t>
      </w:r>
      <w:bookmarkEnd w:id="1027"/>
      <w:bookmarkEnd w:id="1028"/>
      <w:bookmarkEnd w:id="1029"/>
      <w:bookmarkEnd w:id="1030"/>
      <w:bookmarkEnd w:id="1031"/>
      <w:bookmarkEnd w:id="1032"/>
      <w:bookmarkEnd w:id="1033"/>
    </w:p>
    <w:p w14:paraId="6A30E780" w14:textId="77777777" w:rsidR="00D40151" w:rsidRPr="001B7C50" w:rsidRDefault="00D40151" w:rsidP="00D40151">
      <w:pPr>
        <w:pStyle w:val="Heading4"/>
      </w:pPr>
      <w:bookmarkStart w:id="1034" w:name="_CR5_4_3_1"/>
      <w:bookmarkStart w:id="1035" w:name="_Toc20149737"/>
      <w:bookmarkStart w:id="1036" w:name="_Toc27846528"/>
      <w:bookmarkStart w:id="1037" w:name="_Toc36187652"/>
      <w:bookmarkStart w:id="1038" w:name="_Toc45183556"/>
      <w:bookmarkStart w:id="1039" w:name="_Toc47342398"/>
      <w:bookmarkStart w:id="1040" w:name="_Toc51769096"/>
      <w:bookmarkStart w:id="1041" w:name="_Toc162417762"/>
      <w:bookmarkEnd w:id="1034"/>
      <w:r w:rsidRPr="001B7C50">
        <w:t>5.4.3.1</w:t>
      </w:r>
      <w:r w:rsidRPr="001B7C50">
        <w:tab/>
        <w:t>General</w:t>
      </w:r>
      <w:bookmarkEnd w:id="1035"/>
      <w:bookmarkEnd w:id="1036"/>
      <w:bookmarkEnd w:id="1037"/>
      <w:bookmarkEnd w:id="1038"/>
      <w:bookmarkEnd w:id="1039"/>
      <w:bookmarkEnd w:id="1040"/>
      <w:bookmarkEnd w:id="1041"/>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42" w:name="_CR5_4_3_2"/>
      <w:bookmarkStart w:id="1043" w:name="_Toc20149738"/>
      <w:bookmarkStart w:id="1044" w:name="_Toc27846529"/>
      <w:bookmarkStart w:id="1045" w:name="_Toc36187653"/>
      <w:bookmarkStart w:id="1046" w:name="_Toc45183557"/>
      <w:bookmarkStart w:id="1047" w:name="_Toc47342399"/>
      <w:bookmarkStart w:id="1048" w:name="_Toc51769097"/>
      <w:bookmarkStart w:id="1049" w:name="_Toc162417763"/>
      <w:bookmarkEnd w:id="1042"/>
      <w:r w:rsidRPr="001B7C50">
        <w:t>5.4.3.2</w:t>
      </w:r>
      <w:r w:rsidRPr="001B7C50">
        <w:tab/>
        <w:t>Paging Policy Differentiation</w:t>
      </w:r>
      <w:bookmarkEnd w:id="1043"/>
      <w:bookmarkEnd w:id="1044"/>
      <w:bookmarkEnd w:id="1045"/>
      <w:bookmarkEnd w:id="1046"/>
      <w:bookmarkEnd w:id="1047"/>
      <w:bookmarkEnd w:id="1048"/>
      <w:bookmarkEnd w:id="1049"/>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0" w:name="_CR5_4_3_3"/>
      <w:bookmarkStart w:id="1051" w:name="_Toc20149739"/>
      <w:bookmarkStart w:id="1052" w:name="_Toc27846530"/>
      <w:bookmarkStart w:id="1053" w:name="_Toc36187654"/>
      <w:bookmarkStart w:id="1054" w:name="_Toc45183558"/>
      <w:bookmarkStart w:id="1055" w:name="_Toc47342400"/>
      <w:bookmarkStart w:id="1056" w:name="_Toc51769098"/>
      <w:bookmarkStart w:id="1057" w:name="_Toc162417764"/>
      <w:bookmarkEnd w:id="1050"/>
      <w:r w:rsidRPr="001B7C50">
        <w:t>5.4.3.3</w:t>
      </w:r>
      <w:r w:rsidRPr="001B7C50">
        <w:tab/>
        <w:t>Paging Priority</w:t>
      </w:r>
      <w:bookmarkEnd w:id="1051"/>
      <w:bookmarkEnd w:id="1052"/>
      <w:bookmarkEnd w:id="1053"/>
      <w:bookmarkEnd w:id="1054"/>
      <w:bookmarkEnd w:id="1055"/>
      <w:bookmarkEnd w:id="1056"/>
      <w:bookmarkEnd w:id="1057"/>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58" w:name="_CR5_4_4"/>
      <w:bookmarkStart w:id="1059" w:name="_Toc20149740"/>
      <w:bookmarkStart w:id="1060" w:name="_Toc27846531"/>
      <w:bookmarkStart w:id="1061" w:name="_Toc36187655"/>
      <w:bookmarkStart w:id="1062" w:name="_Toc45183559"/>
      <w:bookmarkStart w:id="1063" w:name="_Toc47342401"/>
      <w:bookmarkStart w:id="1064" w:name="_Toc51769099"/>
      <w:bookmarkStart w:id="1065" w:name="_Toc162417765"/>
      <w:bookmarkEnd w:id="1058"/>
      <w:r w:rsidRPr="001B7C50">
        <w:t>5.4.4</w:t>
      </w:r>
      <w:r w:rsidRPr="001B7C50">
        <w:tab/>
        <w:t>UE Radio Capability handling</w:t>
      </w:r>
      <w:bookmarkEnd w:id="1059"/>
      <w:bookmarkEnd w:id="1060"/>
      <w:bookmarkEnd w:id="1061"/>
      <w:bookmarkEnd w:id="1062"/>
      <w:bookmarkEnd w:id="1063"/>
      <w:bookmarkEnd w:id="1064"/>
      <w:bookmarkEnd w:id="1065"/>
    </w:p>
    <w:p w14:paraId="2B289B79" w14:textId="77777777" w:rsidR="00D40151" w:rsidRPr="001B7C50" w:rsidRDefault="00D40151" w:rsidP="00D40151">
      <w:pPr>
        <w:pStyle w:val="Heading4"/>
      </w:pPr>
      <w:bookmarkStart w:id="1066" w:name="_CR5_4_4_1"/>
      <w:bookmarkStart w:id="1067" w:name="_Toc20149741"/>
      <w:bookmarkStart w:id="1068" w:name="_Toc27846532"/>
      <w:bookmarkStart w:id="1069" w:name="_Toc36187656"/>
      <w:bookmarkStart w:id="1070" w:name="_Toc45183560"/>
      <w:bookmarkStart w:id="1071" w:name="_Toc47342402"/>
      <w:bookmarkStart w:id="1072" w:name="_Toc51769100"/>
      <w:bookmarkStart w:id="1073" w:name="_Toc162417766"/>
      <w:bookmarkEnd w:id="1066"/>
      <w:r w:rsidRPr="001B7C50">
        <w:t>5.4.4.1</w:t>
      </w:r>
      <w:r w:rsidRPr="001B7C50">
        <w:tab/>
        <w:t>UE radio capability information storage in the AMF</w:t>
      </w:r>
      <w:bookmarkEnd w:id="1067"/>
      <w:bookmarkEnd w:id="1068"/>
      <w:bookmarkEnd w:id="1069"/>
      <w:bookmarkEnd w:id="1070"/>
      <w:bookmarkEnd w:id="1071"/>
      <w:bookmarkEnd w:id="1072"/>
      <w:bookmarkEnd w:id="1073"/>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74" w:name="_CR5_4_4_1a"/>
      <w:bookmarkStart w:id="1075" w:name="_Toc20149742"/>
      <w:bookmarkStart w:id="1076" w:name="_Toc27846533"/>
      <w:bookmarkStart w:id="1077" w:name="_Toc36187657"/>
      <w:bookmarkStart w:id="1078" w:name="_Toc45183561"/>
      <w:bookmarkStart w:id="1079" w:name="_Toc47342403"/>
      <w:bookmarkStart w:id="1080" w:name="_Toc51769101"/>
      <w:bookmarkStart w:id="1081" w:name="_Toc162417767"/>
      <w:bookmarkEnd w:id="1074"/>
      <w:r w:rsidRPr="001B7C50">
        <w:t>5.4.4.1a</w:t>
      </w:r>
      <w:r w:rsidRPr="001B7C50">
        <w:tab/>
        <w:t>UE radio capability signalling optimisation (RACS)</w:t>
      </w:r>
      <w:bookmarkEnd w:id="1075"/>
      <w:bookmarkEnd w:id="1076"/>
      <w:bookmarkEnd w:id="1077"/>
      <w:bookmarkEnd w:id="1078"/>
      <w:bookmarkEnd w:id="1079"/>
      <w:bookmarkEnd w:id="1080"/>
      <w:bookmarkEnd w:id="1081"/>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082" w:name="_CR5_4_4_2"/>
      <w:bookmarkStart w:id="1083" w:name="_Toc20149743"/>
      <w:bookmarkStart w:id="1084" w:name="_Toc27846534"/>
      <w:bookmarkStart w:id="1085" w:name="_Toc36187658"/>
      <w:bookmarkStart w:id="1086" w:name="_Toc45183562"/>
      <w:bookmarkStart w:id="1087" w:name="_Toc47342404"/>
      <w:bookmarkStart w:id="1088" w:name="_Toc51769102"/>
      <w:bookmarkStart w:id="1089" w:name="_Toc162417768"/>
      <w:bookmarkEnd w:id="1082"/>
      <w:r w:rsidRPr="001B7C50">
        <w:t>5.4.4.2</w:t>
      </w:r>
      <w:r w:rsidRPr="001B7C50">
        <w:tab/>
        <w:t>Void</w:t>
      </w:r>
      <w:bookmarkEnd w:id="1083"/>
      <w:bookmarkEnd w:id="1084"/>
      <w:bookmarkEnd w:id="1085"/>
      <w:bookmarkEnd w:id="1086"/>
      <w:bookmarkEnd w:id="1087"/>
      <w:bookmarkEnd w:id="1088"/>
      <w:bookmarkEnd w:id="1089"/>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0" w:name="_CR5_4_4_2a"/>
      <w:bookmarkStart w:id="1091" w:name="_Toc20149744"/>
      <w:bookmarkStart w:id="1092" w:name="_Toc27846535"/>
      <w:bookmarkStart w:id="1093" w:name="_Toc36187659"/>
      <w:bookmarkStart w:id="1094" w:name="_Toc45183563"/>
      <w:bookmarkStart w:id="1095" w:name="_Toc47342405"/>
      <w:bookmarkStart w:id="1096" w:name="_Toc51769103"/>
      <w:bookmarkStart w:id="1097" w:name="_Toc162417769"/>
      <w:bookmarkEnd w:id="1090"/>
      <w:r w:rsidRPr="001B7C50">
        <w:rPr>
          <w:lang w:eastAsia="zh-CN"/>
        </w:rPr>
        <w:t>5.4.4.2a</w:t>
      </w:r>
      <w:r w:rsidRPr="001B7C50">
        <w:rPr>
          <w:lang w:eastAsia="zh-CN"/>
        </w:rPr>
        <w:tab/>
        <w:t>UE Radio Capability Match Request</w:t>
      </w:r>
      <w:bookmarkEnd w:id="1091"/>
      <w:bookmarkEnd w:id="1092"/>
      <w:bookmarkEnd w:id="1093"/>
      <w:bookmarkEnd w:id="1094"/>
      <w:bookmarkEnd w:id="1095"/>
      <w:bookmarkEnd w:id="1096"/>
      <w:bookmarkEnd w:id="1097"/>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098" w:name="_Toc20149745"/>
      <w:bookmarkStart w:id="1099"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0" w:name="_CR5_4_4_3"/>
      <w:bookmarkStart w:id="1101" w:name="_Toc36187660"/>
      <w:bookmarkStart w:id="1102" w:name="_Toc45183564"/>
      <w:bookmarkStart w:id="1103" w:name="_Toc47342406"/>
      <w:bookmarkStart w:id="1104" w:name="_Toc51769104"/>
      <w:bookmarkStart w:id="1105" w:name="_Toc162417770"/>
      <w:bookmarkEnd w:id="1100"/>
      <w:r w:rsidRPr="001B7C50">
        <w:rPr>
          <w:lang w:eastAsia="zh-CN"/>
        </w:rPr>
        <w:t>5.4.4.3</w:t>
      </w:r>
      <w:r w:rsidRPr="001B7C50">
        <w:rPr>
          <w:lang w:eastAsia="zh-CN"/>
        </w:rPr>
        <w:tab/>
        <w:t>Paging assistance information</w:t>
      </w:r>
      <w:bookmarkEnd w:id="1098"/>
      <w:bookmarkEnd w:id="1099"/>
      <w:bookmarkEnd w:id="1101"/>
      <w:bookmarkEnd w:id="1102"/>
      <w:bookmarkEnd w:id="1103"/>
      <w:bookmarkEnd w:id="1104"/>
      <w:bookmarkEnd w:id="1105"/>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06" w:name="_CR5_4_4a"/>
      <w:bookmarkStart w:id="1107" w:name="_Toc20149746"/>
      <w:bookmarkStart w:id="1108" w:name="_Toc27846537"/>
      <w:bookmarkStart w:id="1109" w:name="_Toc36187661"/>
      <w:bookmarkStart w:id="1110" w:name="_Toc45183565"/>
      <w:bookmarkStart w:id="1111" w:name="_Toc47342407"/>
      <w:bookmarkStart w:id="1112" w:name="_Toc51769105"/>
      <w:bookmarkStart w:id="1113" w:name="_Toc162417771"/>
      <w:bookmarkEnd w:id="1106"/>
      <w:r w:rsidRPr="001B7C50">
        <w:rPr>
          <w:lang w:eastAsia="zh-CN"/>
        </w:rPr>
        <w:t>5.4.4a</w:t>
      </w:r>
      <w:r w:rsidRPr="001B7C50">
        <w:rPr>
          <w:lang w:eastAsia="zh-CN"/>
        </w:rPr>
        <w:tab/>
        <w:t>UE MM Core Network Capability handling</w:t>
      </w:r>
      <w:bookmarkEnd w:id="1107"/>
      <w:bookmarkEnd w:id="1108"/>
      <w:bookmarkEnd w:id="1109"/>
      <w:bookmarkEnd w:id="1110"/>
      <w:bookmarkEnd w:id="1111"/>
      <w:bookmarkEnd w:id="1112"/>
      <w:bookmarkEnd w:id="1113"/>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14" w:name="_Toc20149747"/>
      <w:bookmarkStart w:id="1115"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16"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17" w:name="_Toc45183566"/>
      <w:bookmarkStart w:id="1118" w:name="_Toc47342408"/>
      <w:bookmarkStart w:id="1119"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0" w:name="_CR5_4_4b"/>
      <w:bookmarkStart w:id="1121" w:name="_Toc162417772"/>
      <w:bookmarkEnd w:id="1120"/>
      <w:r w:rsidRPr="001B7C50">
        <w:rPr>
          <w:lang w:eastAsia="zh-CN"/>
        </w:rPr>
        <w:t>5.4.4b</w:t>
      </w:r>
      <w:r w:rsidRPr="001B7C50">
        <w:rPr>
          <w:lang w:eastAsia="zh-CN"/>
        </w:rPr>
        <w:tab/>
        <w:t>UE 5GSM Core Network Capability handling</w:t>
      </w:r>
      <w:bookmarkEnd w:id="1114"/>
      <w:bookmarkEnd w:id="1115"/>
      <w:bookmarkEnd w:id="1116"/>
      <w:bookmarkEnd w:id="1117"/>
      <w:bookmarkEnd w:id="1118"/>
      <w:bookmarkEnd w:id="1119"/>
      <w:bookmarkEnd w:id="112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22" w:name="_CR5_4_5"/>
      <w:bookmarkStart w:id="1123" w:name="_Toc20149748"/>
      <w:bookmarkStart w:id="1124" w:name="_Toc27846539"/>
      <w:bookmarkStart w:id="1125" w:name="_Toc36187663"/>
      <w:bookmarkStart w:id="1126" w:name="_Toc45183567"/>
      <w:bookmarkStart w:id="1127" w:name="_Toc47342409"/>
      <w:bookmarkStart w:id="1128" w:name="_Toc51769107"/>
      <w:bookmarkStart w:id="1129" w:name="_Toc162417773"/>
      <w:bookmarkEnd w:id="1122"/>
      <w:r w:rsidRPr="001B7C50">
        <w:rPr>
          <w:lang w:eastAsia="zh-CN"/>
        </w:rPr>
        <w:t>5.4.5</w:t>
      </w:r>
      <w:r w:rsidRPr="001B7C50">
        <w:rPr>
          <w:lang w:eastAsia="zh-CN"/>
        </w:rPr>
        <w:tab/>
        <w:t>DRX (</w:t>
      </w:r>
      <w:r w:rsidRPr="001B7C50">
        <w:t>Discontinuous Reception) framework</w:t>
      </w:r>
      <w:bookmarkEnd w:id="1123"/>
      <w:bookmarkEnd w:id="1124"/>
      <w:bookmarkEnd w:id="1125"/>
      <w:bookmarkEnd w:id="1126"/>
      <w:bookmarkEnd w:id="1127"/>
      <w:bookmarkEnd w:id="1128"/>
      <w:bookmarkEnd w:id="1129"/>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30" w:name="_CR5_4_6"/>
      <w:bookmarkStart w:id="1131" w:name="_Toc20149749"/>
      <w:bookmarkStart w:id="1132" w:name="_Toc27846540"/>
      <w:bookmarkStart w:id="1133" w:name="_Toc36187664"/>
      <w:bookmarkStart w:id="1134" w:name="_Toc45183568"/>
      <w:bookmarkStart w:id="1135" w:name="_Toc47342410"/>
      <w:bookmarkStart w:id="1136" w:name="_Toc51769108"/>
      <w:bookmarkStart w:id="1137" w:name="_Toc162417774"/>
      <w:bookmarkEnd w:id="1130"/>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31"/>
      <w:bookmarkEnd w:id="1132"/>
      <w:bookmarkEnd w:id="1133"/>
      <w:bookmarkEnd w:id="1134"/>
      <w:bookmarkEnd w:id="1135"/>
      <w:bookmarkEnd w:id="1136"/>
      <w:bookmarkEnd w:id="1137"/>
    </w:p>
    <w:p w14:paraId="3FB8AA8E" w14:textId="77777777" w:rsidR="00D40151" w:rsidRPr="001B7C50" w:rsidRDefault="00D40151" w:rsidP="00D40151">
      <w:pPr>
        <w:pStyle w:val="Heading4"/>
      </w:pPr>
      <w:bookmarkStart w:id="1138" w:name="_CR5_4_6_1"/>
      <w:bookmarkStart w:id="1139" w:name="_Toc20149750"/>
      <w:bookmarkStart w:id="1140" w:name="_Toc27846541"/>
      <w:bookmarkStart w:id="1141" w:name="_Toc36187665"/>
      <w:bookmarkStart w:id="1142" w:name="_Toc45183569"/>
      <w:bookmarkStart w:id="1143" w:name="_Toc47342411"/>
      <w:bookmarkStart w:id="1144" w:name="_Toc51769109"/>
      <w:bookmarkStart w:id="1145" w:name="_Toc162417775"/>
      <w:bookmarkEnd w:id="1138"/>
      <w:r w:rsidRPr="001B7C50">
        <w:t>5.4.6.1</w:t>
      </w:r>
      <w:r w:rsidRPr="001B7C50">
        <w:tab/>
        <w:t>General</w:t>
      </w:r>
      <w:bookmarkEnd w:id="1139"/>
      <w:bookmarkEnd w:id="1140"/>
      <w:bookmarkEnd w:id="1141"/>
      <w:bookmarkEnd w:id="1142"/>
      <w:bookmarkEnd w:id="1143"/>
      <w:bookmarkEnd w:id="1144"/>
      <w:bookmarkEnd w:id="1145"/>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46" w:name="_CR5_4_6_2"/>
      <w:bookmarkStart w:id="1147" w:name="_Toc20149751"/>
      <w:bookmarkStart w:id="1148" w:name="_Toc27846542"/>
      <w:bookmarkStart w:id="1149" w:name="_Toc36187666"/>
      <w:bookmarkStart w:id="1150" w:name="_Toc45183570"/>
      <w:bookmarkStart w:id="1151" w:name="_Toc47342412"/>
      <w:bookmarkStart w:id="1152" w:name="_Toc51769110"/>
      <w:bookmarkStart w:id="1153" w:name="_Toc162417776"/>
      <w:bookmarkEnd w:id="1146"/>
      <w:r w:rsidRPr="001B7C50">
        <w:t>5.4.6.2</w:t>
      </w:r>
      <w:r w:rsidRPr="001B7C50">
        <w:tab/>
        <w:t>Core Network assisted RAN parameters tuning</w:t>
      </w:r>
      <w:bookmarkEnd w:id="1147"/>
      <w:bookmarkEnd w:id="1148"/>
      <w:bookmarkEnd w:id="1149"/>
      <w:bookmarkEnd w:id="1150"/>
      <w:bookmarkEnd w:id="1151"/>
      <w:bookmarkEnd w:id="1152"/>
      <w:bookmarkEnd w:id="1153"/>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54" w:name="_CR5_4_6_3"/>
      <w:bookmarkStart w:id="1155" w:name="_Toc20149752"/>
      <w:bookmarkStart w:id="1156" w:name="_Toc27846543"/>
      <w:bookmarkStart w:id="1157" w:name="_Toc36187667"/>
      <w:bookmarkStart w:id="1158" w:name="_Toc45183571"/>
      <w:bookmarkStart w:id="1159" w:name="_Toc47342413"/>
      <w:bookmarkStart w:id="1160" w:name="_Toc51769111"/>
      <w:bookmarkStart w:id="1161" w:name="_Toc162417777"/>
      <w:bookmarkEnd w:id="1154"/>
      <w:r w:rsidRPr="001B7C50">
        <w:t>5.4.6.3</w:t>
      </w:r>
      <w:r w:rsidRPr="001B7C50">
        <w:tab/>
        <w:t>Core Network assisted RAN paging information</w:t>
      </w:r>
      <w:bookmarkEnd w:id="1155"/>
      <w:bookmarkEnd w:id="1156"/>
      <w:bookmarkEnd w:id="1157"/>
      <w:bookmarkEnd w:id="1158"/>
      <w:bookmarkEnd w:id="1159"/>
      <w:bookmarkEnd w:id="1160"/>
      <w:bookmarkEnd w:id="1161"/>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62" w:name="_CR5_4_7"/>
      <w:bookmarkStart w:id="1163" w:name="_Toc20149753"/>
      <w:bookmarkStart w:id="1164" w:name="_Toc27846544"/>
      <w:bookmarkStart w:id="1165" w:name="_Toc36187668"/>
      <w:bookmarkStart w:id="1166" w:name="_Toc45183572"/>
      <w:bookmarkStart w:id="1167" w:name="_Toc47342414"/>
      <w:bookmarkStart w:id="1168" w:name="_Toc51769112"/>
      <w:bookmarkStart w:id="1169" w:name="_Toc162417778"/>
      <w:bookmarkEnd w:id="1162"/>
      <w:r w:rsidRPr="001B7C50">
        <w:t>5.4.7</w:t>
      </w:r>
      <w:r w:rsidRPr="001B7C50">
        <w:tab/>
        <w:t>NG-RAN location reporting</w:t>
      </w:r>
      <w:bookmarkEnd w:id="1163"/>
      <w:bookmarkEnd w:id="1164"/>
      <w:bookmarkEnd w:id="1165"/>
      <w:bookmarkEnd w:id="1166"/>
      <w:bookmarkEnd w:id="1167"/>
      <w:bookmarkEnd w:id="1168"/>
      <w:bookmarkEnd w:id="1169"/>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170" w:name="_CR5_4_8"/>
      <w:bookmarkStart w:id="1171" w:name="_Toc27846545"/>
      <w:bookmarkStart w:id="1172" w:name="_Toc36187669"/>
      <w:bookmarkStart w:id="1173" w:name="_Toc45183573"/>
      <w:bookmarkStart w:id="1174" w:name="_Toc47342415"/>
      <w:bookmarkStart w:id="1175" w:name="_Toc51769113"/>
      <w:bookmarkStart w:id="1176" w:name="_Toc162417779"/>
      <w:bookmarkStart w:id="1177" w:name="_Toc20149754"/>
      <w:bookmarkEnd w:id="1170"/>
      <w:r w:rsidRPr="001B7C50">
        <w:t>5.4.8</w:t>
      </w:r>
      <w:r w:rsidRPr="001B7C50">
        <w:tab/>
        <w:t>Support for identification and restriction of using unlicensed spectrum</w:t>
      </w:r>
      <w:bookmarkEnd w:id="1171"/>
      <w:bookmarkEnd w:id="1172"/>
      <w:bookmarkEnd w:id="1173"/>
      <w:bookmarkEnd w:id="1174"/>
      <w:bookmarkEnd w:id="1175"/>
      <w:bookmarkEnd w:id="1176"/>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78" w:name="_CR5_4_9"/>
      <w:bookmarkStart w:id="1179" w:name="_Toc36187670"/>
      <w:bookmarkStart w:id="1180" w:name="_Toc45183574"/>
      <w:bookmarkStart w:id="1181" w:name="_Toc47342416"/>
      <w:bookmarkStart w:id="1182" w:name="_Toc51769114"/>
      <w:bookmarkStart w:id="1183" w:name="_Toc162417780"/>
      <w:bookmarkStart w:id="1184" w:name="_Toc27846546"/>
      <w:bookmarkEnd w:id="1178"/>
      <w:r w:rsidRPr="001B7C50">
        <w:t>5.4.9</w:t>
      </w:r>
      <w:r w:rsidRPr="001B7C50">
        <w:tab/>
        <w:t>Wake Up Signal Assistance</w:t>
      </w:r>
      <w:bookmarkEnd w:id="1179"/>
      <w:bookmarkEnd w:id="1180"/>
      <w:bookmarkEnd w:id="1181"/>
      <w:bookmarkEnd w:id="1182"/>
      <w:bookmarkEnd w:id="1183"/>
    </w:p>
    <w:p w14:paraId="34EDAC6C" w14:textId="77777777" w:rsidR="00D40151" w:rsidRPr="001B7C50" w:rsidRDefault="00D40151" w:rsidP="00D40151">
      <w:pPr>
        <w:pStyle w:val="Heading4"/>
      </w:pPr>
      <w:bookmarkStart w:id="1185" w:name="_CR5_4_9_1"/>
      <w:bookmarkStart w:id="1186" w:name="_Toc51769115"/>
      <w:bookmarkStart w:id="1187" w:name="_Toc162417781"/>
      <w:bookmarkEnd w:id="1185"/>
      <w:r w:rsidRPr="001B7C50">
        <w:t>5.4.9.1</w:t>
      </w:r>
      <w:r w:rsidRPr="001B7C50">
        <w:tab/>
        <w:t>General</w:t>
      </w:r>
      <w:bookmarkEnd w:id="1186"/>
      <w:bookmarkEnd w:id="1187"/>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88" w:name="_CR5_4_9_2"/>
      <w:bookmarkStart w:id="1189" w:name="_Toc51769116"/>
      <w:bookmarkStart w:id="1190" w:name="_Toc162417782"/>
      <w:bookmarkEnd w:id="1188"/>
      <w:r w:rsidRPr="001B7C50">
        <w:t>5.4.9.2</w:t>
      </w:r>
      <w:r w:rsidRPr="001B7C50">
        <w:tab/>
        <w:t>Group Wake Up Signal</w:t>
      </w:r>
      <w:bookmarkEnd w:id="1189"/>
      <w:bookmarkEnd w:id="1190"/>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91" w:name="_CR5_4_10"/>
      <w:bookmarkStart w:id="1192" w:name="_Toc162417783"/>
      <w:bookmarkStart w:id="1193" w:name="_Toc36187671"/>
      <w:bookmarkStart w:id="1194" w:name="_Toc45183575"/>
      <w:bookmarkStart w:id="1195" w:name="_Toc47342417"/>
      <w:bookmarkStart w:id="1196" w:name="_Toc51769117"/>
      <w:bookmarkEnd w:id="1191"/>
      <w:r w:rsidRPr="001B7C50">
        <w:t>5.4.10</w:t>
      </w:r>
      <w:r w:rsidRPr="001B7C50">
        <w:tab/>
        <w:t>Support for identification and restriction of using NR satellite access</w:t>
      </w:r>
      <w:bookmarkEnd w:id="1192"/>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197" w:name="_CR5_4_11"/>
      <w:bookmarkStart w:id="1198" w:name="_Toc162417784"/>
      <w:bookmarkEnd w:id="1197"/>
      <w:r w:rsidRPr="001B7C50">
        <w:t>5.4.11</w:t>
      </w:r>
      <w:r w:rsidRPr="001B7C50">
        <w:tab/>
        <w:t xml:space="preserve">Support for integrating </w:t>
      </w:r>
      <w:r w:rsidR="00B96062" w:rsidRPr="001B7C50">
        <w:t xml:space="preserve">NR </w:t>
      </w:r>
      <w:r w:rsidRPr="001B7C50">
        <w:t>satellite access into 5GS</w:t>
      </w:r>
      <w:bookmarkEnd w:id="1198"/>
    </w:p>
    <w:p w14:paraId="67E29A28" w14:textId="5DE94373" w:rsidR="00B96062" w:rsidRPr="001B7C50" w:rsidRDefault="00B96062" w:rsidP="00B96062">
      <w:pPr>
        <w:pStyle w:val="Heading4"/>
      </w:pPr>
      <w:bookmarkStart w:id="1199" w:name="_CR5_4_11_1"/>
      <w:bookmarkStart w:id="1200" w:name="_Toc162417785"/>
      <w:bookmarkEnd w:id="1199"/>
      <w:r w:rsidRPr="001B7C50">
        <w:t>5.4.11.1</w:t>
      </w:r>
      <w:r w:rsidRPr="001B7C50">
        <w:tab/>
        <w:t>General</w:t>
      </w:r>
      <w:bookmarkEnd w:id="1200"/>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01" w:name="_CR5_4_11_2"/>
      <w:bookmarkStart w:id="1202" w:name="_Toc162417786"/>
      <w:bookmarkEnd w:id="1201"/>
      <w:r w:rsidRPr="001B7C50">
        <w:t>5.4.11.2</w:t>
      </w:r>
      <w:r w:rsidRPr="001B7C50">
        <w:tab/>
        <w:t>Support of RAT types defined in 5GC for satellite access</w:t>
      </w:r>
      <w:bookmarkEnd w:id="1202"/>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03" w:name="_CR5_4_11_3"/>
      <w:bookmarkStart w:id="1204" w:name="_Toc162417787"/>
      <w:bookmarkEnd w:id="1203"/>
      <w:r w:rsidRPr="001B7C50">
        <w:t>5.4.11.3</w:t>
      </w:r>
      <w:r w:rsidRPr="001B7C50">
        <w:tab/>
        <w:t>Void</w:t>
      </w:r>
      <w:bookmarkEnd w:id="1204"/>
    </w:p>
    <w:p w14:paraId="4FBAA04B" w14:textId="77777777" w:rsidR="003B4D25" w:rsidRPr="001B7C50" w:rsidRDefault="003B4D25" w:rsidP="00C74FFE"/>
    <w:p w14:paraId="28B5BE8A" w14:textId="1925BBDC" w:rsidR="00607A94" w:rsidRPr="001B7C50" w:rsidRDefault="00607A94" w:rsidP="00562E84">
      <w:pPr>
        <w:pStyle w:val="Heading4"/>
      </w:pPr>
      <w:bookmarkStart w:id="1205" w:name="_CR5_4_11_4"/>
      <w:bookmarkStart w:id="1206" w:name="_Toc162417788"/>
      <w:bookmarkEnd w:id="1205"/>
      <w:r w:rsidRPr="001B7C50">
        <w:t>5.4.11.4</w:t>
      </w:r>
      <w:r w:rsidRPr="001B7C50">
        <w:tab/>
        <w:t>Verification of UE location</w:t>
      </w:r>
      <w:bookmarkEnd w:id="1206"/>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r w:rsidR="00D512A4">
        <w:t> 1</w:t>
      </w:r>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pPr>
      <w:r>
        <w:t>NOTE 2:</w:t>
      </w:r>
      <w:r>
        <w:tab/>
        <w:t>In this Release of the specification, there is no specific support for network verified positioning.</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7" w:name="_CR5_4_11_5"/>
      <w:bookmarkStart w:id="1208" w:name="_Toc162417789"/>
      <w:bookmarkEnd w:id="1207"/>
      <w:r w:rsidRPr="001B7C50">
        <w:t>5.4.11.5</w:t>
      </w:r>
      <w:r w:rsidRPr="001B7C50">
        <w:tab/>
        <w:t>Network selection for NR satellite access</w:t>
      </w:r>
      <w:bookmarkEnd w:id="1208"/>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09" w:name="_CR5_4_11_6"/>
      <w:bookmarkStart w:id="1210" w:name="_Toc162417790"/>
      <w:bookmarkEnd w:id="1209"/>
      <w:r w:rsidRPr="001B7C50">
        <w:t>5.4.11.6</w:t>
      </w:r>
      <w:r w:rsidRPr="001B7C50">
        <w:tab/>
        <w:t>Support of Mobility Registration Update</w:t>
      </w:r>
      <w:bookmarkEnd w:id="1210"/>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11" w:name="_CR5_4_11_7"/>
      <w:bookmarkStart w:id="1212" w:name="_Toc162417791"/>
      <w:bookmarkEnd w:id="1211"/>
      <w:r w:rsidRPr="001B7C50">
        <w:t>5.4.11.7</w:t>
      </w:r>
      <w:r w:rsidRPr="001B7C50">
        <w:tab/>
        <w:t>Tracking Area handling for NR satellite access</w:t>
      </w:r>
      <w:bookmarkEnd w:id="1212"/>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D512A4">
        <w:t xml:space="preserve"> TS 38.300 [27] and</w:t>
      </w:r>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13" w:name="_CR5_4_11_8"/>
      <w:bookmarkStart w:id="1214" w:name="_Toc162417792"/>
      <w:bookmarkEnd w:id="1213"/>
      <w:r w:rsidRPr="001B7C50">
        <w:t>5.4.11.8</w:t>
      </w:r>
      <w:r w:rsidRPr="001B7C50">
        <w:tab/>
        <w:t>Support for mobility Forbidden Area and Service Area Restrictions for NR satellite access</w:t>
      </w:r>
      <w:bookmarkEnd w:id="1214"/>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5" w:name="_CR5_4_12"/>
      <w:bookmarkStart w:id="1216" w:name="_Toc162417793"/>
      <w:bookmarkEnd w:id="1215"/>
      <w:r w:rsidRPr="001B7C50">
        <w:t>5.4.12</w:t>
      </w:r>
      <w:r w:rsidRPr="001B7C50">
        <w:tab/>
        <w:t>Paging Early Indication with Paging Subgrouping Assistance</w:t>
      </w:r>
      <w:bookmarkEnd w:id="1216"/>
    </w:p>
    <w:p w14:paraId="02100A45" w14:textId="77777777" w:rsidR="00283ED6" w:rsidRPr="001B7C50" w:rsidRDefault="00283ED6" w:rsidP="00461850">
      <w:pPr>
        <w:pStyle w:val="Heading4"/>
      </w:pPr>
      <w:bookmarkStart w:id="1217" w:name="_CR5_4_12_1"/>
      <w:bookmarkStart w:id="1218" w:name="_Toc162417794"/>
      <w:bookmarkEnd w:id="1217"/>
      <w:r w:rsidRPr="001B7C50">
        <w:t>5.4.12.1</w:t>
      </w:r>
      <w:r w:rsidRPr="001B7C50">
        <w:tab/>
        <w:t>General</w:t>
      </w:r>
      <w:bookmarkEnd w:id="1218"/>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19" w:name="_CR5_4_12_2"/>
      <w:bookmarkStart w:id="1220" w:name="_Toc162417795"/>
      <w:bookmarkEnd w:id="1219"/>
      <w:r w:rsidRPr="001B7C50">
        <w:t>5.4.12.2</w:t>
      </w:r>
      <w:r w:rsidRPr="001B7C50">
        <w:tab/>
        <w:t>Core Network Assistance for PEIPS</w:t>
      </w:r>
      <w:bookmarkEnd w:id="1220"/>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21" w:name="_CR5_5"/>
      <w:bookmarkStart w:id="1222" w:name="_Toc162417796"/>
      <w:bookmarkEnd w:id="1221"/>
      <w:r w:rsidRPr="001B7C50">
        <w:t>5.5</w:t>
      </w:r>
      <w:r w:rsidRPr="001B7C50">
        <w:tab/>
        <w:t>Non-3GPP access specific aspects</w:t>
      </w:r>
      <w:bookmarkEnd w:id="1177"/>
      <w:bookmarkEnd w:id="1184"/>
      <w:bookmarkEnd w:id="1193"/>
      <w:bookmarkEnd w:id="1194"/>
      <w:bookmarkEnd w:id="1195"/>
      <w:bookmarkEnd w:id="1196"/>
      <w:bookmarkEnd w:id="1222"/>
    </w:p>
    <w:p w14:paraId="0858CE2B" w14:textId="77777777" w:rsidR="00D40151" w:rsidRPr="001B7C50" w:rsidRDefault="00D40151" w:rsidP="00D40151">
      <w:pPr>
        <w:pStyle w:val="Heading3"/>
      </w:pPr>
      <w:bookmarkStart w:id="1223" w:name="_CR5_5_0"/>
      <w:bookmarkStart w:id="1224" w:name="_Toc20149755"/>
      <w:bookmarkStart w:id="1225" w:name="_Toc27846547"/>
      <w:bookmarkStart w:id="1226" w:name="_Toc36187672"/>
      <w:bookmarkStart w:id="1227" w:name="_Toc45183576"/>
      <w:bookmarkStart w:id="1228" w:name="_Toc47342418"/>
      <w:bookmarkStart w:id="1229" w:name="_Toc51769118"/>
      <w:bookmarkStart w:id="1230" w:name="_Toc162417797"/>
      <w:bookmarkEnd w:id="1223"/>
      <w:r w:rsidRPr="001B7C50">
        <w:t>5.5.0</w:t>
      </w:r>
      <w:r w:rsidRPr="001B7C50">
        <w:tab/>
        <w:t>General</w:t>
      </w:r>
      <w:bookmarkEnd w:id="1224"/>
      <w:bookmarkEnd w:id="1225"/>
      <w:bookmarkEnd w:id="1226"/>
      <w:bookmarkEnd w:id="1227"/>
      <w:bookmarkEnd w:id="1228"/>
      <w:bookmarkEnd w:id="1229"/>
      <w:bookmarkEnd w:id="1230"/>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31" w:name="_CR5_5_1"/>
      <w:bookmarkStart w:id="1232" w:name="_Toc20149756"/>
      <w:bookmarkStart w:id="1233" w:name="_Toc27846548"/>
      <w:bookmarkStart w:id="1234" w:name="_Toc36187673"/>
      <w:bookmarkStart w:id="1235" w:name="_Toc45183577"/>
      <w:bookmarkStart w:id="1236" w:name="_Toc47342419"/>
      <w:bookmarkStart w:id="1237" w:name="_Toc51769119"/>
      <w:bookmarkStart w:id="1238" w:name="_Toc162417798"/>
      <w:bookmarkEnd w:id="1231"/>
      <w:r w:rsidRPr="001B7C50">
        <w:t>5.5.1</w:t>
      </w:r>
      <w:r w:rsidRPr="001B7C50">
        <w:tab/>
        <w:t>Registration Management</w:t>
      </w:r>
      <w:bookmarkEnd w:id="1232"/>
      <w:bookmarkEnd w:id="1233"/>
      <w:bookmarkEnd w:id="1234"/>
      <w:bookmarkEnd w:id="1235"/>
      <w:bookmarkEnd w:id="1236"/>
      <w:bookmarkEnd w:id="1237"/>
      <w:bookmarkEnd w:id="1238"/>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39" w:name="_CR5_5_2"/>
      <w:bookmarkStart w:id="1240" w:name="_Toc20149757"/>
      <w:bookmarkStart w:id="1241" w:name="_Toc27846549"/>
      <w:bookmarkStart w:id="1242" w:name="_Toc36187674"/>
      <w:bookmarkStart w:id="1243" w:name="_Toc45183578"/>
      <w:bookmarkStart w:id="1244" w:name="_Toc47342420"/>
      <w:bookmarkStart w:id="1245" w:name="_Toc51769120"/>
      <w:bookmarkStart w:id="1246" w:name="_Toc162417799"/>
      <w:bookmarkEnd w:id="1239"/>
      <w:r w:rsidRPr="001B7C50">
        <w:t>5.5.2</w:t>
      </w:r>
      <w:r w:rsidRPr="001B7C50">
        <w:tab/>
        <w:t>Connection Management</w:t>
      </w:r>
      <w:bookmarkEnd w:id="1240"/>
      <w:bookmarkEnd w:id="1241"/>
      <w:bookmarkEnd w:id="1242"/>
      <w:bookmarkEnd w:id="1243"/>
      <w:bookmarkEnd w:id="1244"/>
      <w:bookmarkEnd w:id="1245"/>
      <w:bookmarkEnd w:id="1246"/>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47" w:name="_CR5_5_3"/>
      <w:bookmarkStart w:id="1248" w:name="_Toc20149758"/>
      <w:bookmarkStart w:id="1249" w:name="_Toc27846550"/>
      <w:bookmarkStart w:id="1250" w:name="_Toc36187675"/>
      <w:bookmarkStart w:id="1251" w:name="_Toc45183579"/>
      <w:bookmarkStart w:id="1252" w:name="_Toc47342421"/>
      <w:bookmarkStart w:id="1253" w:name="_Toc51769121"/>
      <w:bookmarkStart w:id="1254" w:name="_Toc162417800"/>
      <w:bookmarkEnd w:id="1247"/>
      <w:r w:rsidRPr="001B7C50">
        <w:rPr>
          <w:lang w:eastAsia="zh-CN"/>
        </w:rPr>
        <w:t>5.5.3</w:t>
      </w:r>
      <w:r w:rsidRPr="001B7C50">
        <w:rPr>
          <w:lang w:eastAsia="zh-CN"/>
        </w:rPr>
        <w:tab/>
        <w:t>UE Reachability</w:t>
      </w:r>
      <w:bookmarkEnd w:id="1248"/>
      <w:bookmarkEnd w:id="1249"/>
      <w:bookmarkEnd w:id="1250"/>
      <w:bookmarkEnd w:id="1251"/>
      <w:bookmarkEnd w:id="1252"/>
      <w:bookmarkEnd w:id="1253"/>
      <w:bookmarkEnd w:id="1254"/>
    </w:p>
    <w:p w14:paraId="527C7EEE" w14:textId="77777777" w:rsidR="00D40151" w:rsidRPr="001B7C50" w:rsidRDefault="00D40151" w:rsidP="00D40151">
      <w:pPr>
        <w:pStyle w:val="Heading4"/>
        <w:rPr>
          <w:lang w:eastAsia="zh-CN"/>
        </w:rPr>
      </w:pPr>
      <w:bookmarkStart w:id="1255" w:name="_CR5_5_3_1"/>
      <w:bookmarkStart w:id="1256" w:name="_Toc20149759"/>
      <w:bookmarkStart w:id="1257" w:name="_Toc27846551"/>
      <w:bookmarkStart w:id="1258" w:name="_Toc36187676"/>
      <w:bookmarkStart w:id="1259" w:name="_Toc45183580"/>
      <w:bookmarkStart w:id="1260" w:name="_Toc47342422"/>
      <w:bookmarkStart w:id="1261" w:name="_Toc51769122"/>
      <w:bookmarkStart w:id="1262" w:name="_Toc162417801"/>
      <w:bookmarkEnd w:id="1255"/>
      <w:r w:rsidRPr="001B7C50">
        <w:rPr>
          <w:lang w:eastAsia="zh-CN"/>
        </w:rPr>
        <w:t>5.5.3.1</w:t>
      </w:r>
      <w:r w:rsidRPr="001B7C50">
        <w:rPr>
          <w:lang w:eastAsia="zh-CN"/>
        </w:rPr>
        <w:tab/>
        <w:t>UE reachability in CM-IDLE</w:t>
      </w:r>
      <w:bookmarkEnd w:id="1256"/>
      <w:bookmarkEnd w:id="1257"/>
      <w:bookmarkEnd w:id="1258"/>
      <w:bookmarkEnd w:id="1259"/>
      <w:bookmarkEnd w:id="1260"/>
      <w:bookmarkEnd w:id="1261"/>
      <w:bookmarkEnd w:id="1262"/>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63" w:name="_CR5_5_3_2"/>
      <w:bookmarkStart w:id="1264" w:name="_Toc20149760"/>
      <w:bookmarkStart w:id="1265" w:name="_Toc27846552"/>
      <w:bookmarkStart w:id="1266" w:name="_Toc36187677"/>
      <w:bookmarkStart w:id="1267" w:name="_Toc45183581"/>
      <w:bookmarkStart w:id="1268" w:name="_Toc47342423"/>
      <w:bookmarkStart w:id="1269" w:name="_Toc51769123"/>
      <w:bookmarkStart w:id="1270" w:name="_Toc162417802"/>
      <w:bookmarkEnd w:id="1263"/>
      <w:r w:rsidRPr="001B7C50">
        <w:rPr>
          <w:lang w:eastAsia="zh-CN"/>
        </w:rPr>
        <w:t>5.5.3.2</w:t>
      </w:r>
      <w:r w:rsidRPr="001B7C50">
        <w:rPr>
          <w:lang w:eastAsia="zh-CN"/>
        </w:rPr>
        <w:tab/>
        <w:t>UE reachability in CM-CONNECTED</w:t>
      </w:r>
      <w:bookmarkEnd w:id="1264"/>
      <w:bookmarkEnd w:id="1265"/>
      <w:bookmarkEnd w:id="1266"/>
      <w:bookmarkEnd w:id="1267"/>
      <w:bookmarkEnd w:id="1268"/>
      <w:bookmarkEnd w:id="1269"/>
      <w:bookmarkEnd w:id="1270"/>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71" w:name="_CR5_6"/>
      <w:bookmarkStart w:id="1272" w:name="_Toc20149761"/>
      <w:bookmarkStart w:id="1273" w:name="_Toc27846553"/>
      <w:bookmarkStart w:id="1274" w:name="_Toc36187678"/>
      <w:bookmarkStart w:id="1275" w:name="_Toc45183582"/>
      <w:bookmarkStart w:id="1276" w:name="_Toc47342424"/>
      <w:bookmarkStart w:id="1277" w:name="_Toc51769124"/>
      <w:bookmarkStart w:id="1278" w:name="_Toc162417803"/>
      <w:bookmarkEnd w:id="1271"/>
      <w:r w:rsidRPr="001B7C50">
        <w:t>5.6</w:t>
      </w:r>
      <w:r w:rsidRPr="001B7C50">
        <w:tab/>
        <w:t>Session Management</w:t>
      </w:r>
      <w:bookmarkEnd w:id="1272"/>
      <w:bookmarkEnd w:id="1273"/>
      <w:bookmarkEnd w:id="1274"/>
      <w:bookmarkEnd w:id="1275"/>
      <w:bookmarkEnd w:id="1276"/>
      <w:bookmarkEnd w:id="1277"/>
      <w:bookmarkEnd w:id="1278"/>
    </w:p>
    <w:p w14:paraId="34194B52" w14:textId="77777777" w:rsidR="00D40151" w:rsidRPr="001B7C50" w:rsidRDefault="00D40151" w:rsidP="00D40151">
      <w:pPr>
        <w:pStyle w:val="Heading3"/>
        <w:rPr>
          <w:lang w:eastAsia="zh-CN"/>
        </w:rPr>
      </w:pPr>
      <w:bookmarkStart w:id="1279" w:name="_CR5_6_1"/>
      <w:bookmarkStart w:id="1280" w:name="_Toc20149762"/>
      <w:bookmarkStart w:id="1281" w:name="_Toc27846554"/>
      <w:bookmarkStart w:id="1282" w:name="_Toc36187679"/>
      <w:bookmarkStart w:id="1283" w:name="_Toc45183583"/>
      <w:bookmarkStart w:id="1284" w:name="_Toc47342425"/>
      <w:bookmarkStart w:id="1285" w:name="_Toc51769125"/>
      <w:bookmarkStart w:id="1286" w:name="_Toc162417804"/>
      <w:bookmarkEnd w:id="1279"/>
      <w:r w:rsidRPr="001B7C50">
        <w:t>5.6.1</w:t>
      </w:r>
      <w:r w:rsidRPr="001B7C50">
        <w:tab/>
        <w:t>Overview</w:t>
      </w:r>
      <w:bookmarkEnd w:id="1280"/>
      <w:bookmarkEnd w:id="1281"/>
      <w:bookmarkEnd w:id="1282"/>
      <w:bookmarkEnd w:id="1283"/>
      <w:bookmarkEnd w:id="1284"/>
      <w:bookmarkEnd w:id="1285"/>
      <w:bookmarkEnd w:id="1286"/>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287" w:name="_CRTable5_6_11"/>
      <w:r w:rsidRPr="001B7C50">
        <w:t xml:space="preserve">Table </w:t>
      </w:r>
      <w:bookmarkEnd w:id="1287"/>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288" w:name="historyclause"/>
      <w:r w:rsidRPr="001B7C50">
        <w:t xml:space="preserve">User Plane resources for </w:t>
      </w:r>
      <w:bookmarkEnd w:id="1288"/>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289"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290" w:name="_CR5_6_2"/>
      <w:bookmarkStart w:id="1291" w:name="_Toc27846555"/>
      <w:bookmarkStart w:id="1292" w:name="_Toc36187680"/>
      <w:bookmarkStart w:id="1293" w:name="_Toc45183584"/>
      <w:bookmarkStart w:id="1294" w:name="_Toc47342426"/>
      <w:bookmarkStart w:id="1295" w:name="_Toc51769126"/>
      <w:bookmarkStart w:id="1296" w:name="_Toc162417805"/>
      <w:bookmarkEnd w:id="1290"/>
      <w:r w:rsidRPr="001B7C50">
        <w:rPr>
          <w:lang w:eastAsia="ko-KR"/>
        </w:rPr>
        <w:t>5.6.2</w:t>
      </w:r>
      <w:r w:rsidRPr="001B7C50">
        <w:rPr>
          <w:lang w:eastAsia="ko-KR"/>
        </w:rPr>
        <w:tab/>
        <w:t>Interaction between AMF and SMF</w:t>
      </w:r>
      <w:bookmarkEnd w:id="1289"/>
      <w:bookmarkEnd w:id="1291"/>
      <w:bookmarkEnd w:id="1292"/>
      <w:bookmarkEnd w:id="1293"/>
      <w:bookmarkEnd w:id="1294"/>
      <w:bookmarkEnd w:id="1295"/>
      <w:bookmarkEnd w:id="1296"/>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297" w:name="_CR5_6_3"/>
      <w:bookmarkStart w:id="1298" w:name="_Toc20149764"/>
      <w:bookmarkStart w:id="1299" w:name="_Toc27846556"/>
      <w:bookmarkStart w:id="1300" w:name="_Toc36187681"/>
      <w:bookmarkStart w:id="1301" w:name="_Toc45183585"/>
      <w:bookmarkStart w:id="1302" w:name="_Toc47342427"/>
      <w:bookmarkStart w:id="1303" w:name="_Toc51769127"/>
      <w:bookmarkStart w:id="1304" w:name="_Toc162417806"/>
      <w:bookmarkEnd w:id="1297"/>
      <w:r w:rsidRPr="001B7C50">
        <w:t>5.6.3</w:t>
      </w:r>
      <w:r w:rsidRPr="001B7C50">
        <w:tab/>
        <w:t>Roaming</w:t>
      </w:r>
      <w:bookmarkEnd w:id="1298"/>
      <w:bookmarkEnd w:id="1299"/>
      <w:bookmarkEnd w:id="1300"/>
      <w:bookmarkEnd w:id="1301"/>
      <w:bookmarkEnd w:id="1302"/>
      <w:bookmarkEnd w:id="1303"/>
      <w:bookmarkEnd w:id="1304"/>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05" w:name="_CR5_6_4"/>
      <w:bookmarkStart w:id="1306" w:name="_Toc20149765"/>
      <w:bookmarkStart w:id="1307" w:name="_Toc27846557"/>
      <w:bookmarkStart w:id="1308" w:name="_Toc36187682"/>
      <w:bookmarkStart w:id="1309" w:name="_Toc45183586"/>
      <w:bookmarkStart w:id="1310" w:name="_Toc47342428"/>
      <w:bookmarkStart w:id="1311" w:name="_Toc51769128"/>
      <w:bookmarkStart w:id="1312" w:name="_Toc162417807"/>
      <w:bookmarkEnd w:id="1305"/>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06"/>
      <w:bookmarkEnd w:id="1307"/>
      <w:bookmarkEnd w:id="1308"/>
      <w:bookmarkEnd w:id="1309"/>
      <w:bookmarkEnd w:id="1310"/>
      <w:bookmarkEnd w:id="1311"/>
      <w:bookmarkEnd w:id="1312"/>
    </w:p>
    <w:p w14:paraId="40023E51" w14:textId="77777777" w:rsidR="00D40151" w:rsidRPr="001B7C50" w:rsidRDefault="00D40151" w:rsidP="00D40151">
      <w:pPr>
        <w:pStyle w:val="Heading4"/>
        <w:rPr>
          <w:rFonts w:eastAsia="SimSun"/>
        </w:rPr>
      </w:pPr>
      <w:bookmarkStart w:id="1313" w:name="_CR5_6_4_1"/>
      <w:bookmarkStart w:id="1314" w:name="_Toc20149766"/>
      <w:bookmarkStart w:id="1315" w:name="_Toc27846558"/>
      <w:bookmarkStart w:id="1316" w:name="_Toc36187683"/>
      <w:bookmarkStart w:id="1317" w:name="_Toc45183587"/>
      <w:bookmarkStart w:id="1318" w:name="_Toc47342429"/>
      <w:bookmarkStart w:id="1319" w:name="_Toc51769129"/>
      <w:bookmarkStart w:id="1320" w:name="_Toc162417808"/>
      <w:bookmarkEnd w:id="1313"/>
      <w:r w:rsidRPr="001B7C50">
        <w:rPr>
          <w:rFonts w:eastAsia="SimSun"/>
        </w:rPr>
        <w:t>5.6.4.1</w:t>
      </w:r>
      <w:r w:rsidRPr="001B7C50">
        <w:rPr>
          <w:rFonts w:eastAsia="SimSun"/>
        </w:rPr>
        <w:tab/>
        <w:t>General</w:t>
      </w:r>
      <w:bookmarkEnd w:id="1314"/>
      <w:bookmarkEnd w:id="1315"/>
      <w:bookmarkEnd w:id="1316"/>
      <w:bookmarkEnd w:id="1317"/>
      <w:bookmarkEnd w:id="1318"/>
      <w:bookmarkEnd w:id="1319"/>
      <w:bookmarkEnd w:id="1320"/>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21" w:name="_Toc20149767"/>
      <w:bookmarkStart w:id="1322" w:name="_Toc27846559"/>
      <w:bookmarkStart w:id="1323" w:name="_Toc36187684"/>
      <w:bookmarkStart w:id="1324" w:name="_Toc45183588"/>
      <w:bookmarkStart w:id="1325" w:name="_Toc47342430"/>
      <w:bookmarkStart w:id="1326" w:name="_Toc51769130"/>
      <w:r>
        <w:rPr>
          <w:rFonts w:eastAsia="SimSun"/>
        </w:rPr>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27" w:name="_CR5_6_4_2"/>
      <w:bookmarkStart w:id="1328" w:name="_Toc162417809"/>
      <w:bookmarkEnd w:id="1327"/>
      <w:r w:rsidRPr="001B7C50">
        <w:rPr>
          <w:rFonts w:eastAsia="SimSun"/>
        </w:rPr>
        <w:t>5.6.4.2</w:t>
      </w:r>
      <w:r w:rsidRPr="001B7C50">
        <w:rPr>
          <w:rFonts w:eastAsia="SimSun"/>
        </w:rPr>
        <w:tab/>
        <w:t>Usage of an UL Classifier for a PDU Session</w:t>
      </w:r>
      <w:bookmarkEnd w:id="1321"/>
      <w:bookmarkEnd w:id="1322"/>
      <w:bookmarkEnd w:id="1323"/>
      <w:bookmarkEnd w:id="1324"/>
      <w:bookmarkEnd w:id="1325"/>
      <w:bookmarkEnd w:id="1326"/>
      <w:bookmarkEnd w:id="1328"/>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29" w:name="_MON_1569397320"/>
    <w:bookmarkEnd w:id="1329"/>
    <w:p w14:paraId="63E0C3BD" w14:textId="77777777" w:rsidR="00D40151" w:rsidRPr="001B7C50" w:rsidRDefault="00D40151" w:rsidP="00D40151">
      <w:pPr>
        <w:pStyle w:val="TH"/>
      </w:pPr>
      <w:r w:rsidRPr="001B7C50">
        <w:object w:dxaOrig="7655" w:dyaOrig="3683" w14:anchorId="0FCB4065">
          <v:shape id="_x0000_i1085" type="#_x0000_t75" style="width:381.9pt;height:185.3pt" o:ole="">
            <v:imagedata r:id="rId129" o:title=""/>
          </v:shape>
          <o:OLEObject Type="Embed" ProgID="Word.Picture.8" ShapeID="_x0000_i1085" DrawAspect="Content" ObjectID="_1779768424" r:id="rId130"/>
        </w:object>
      </w:r>
    </w:p>
    <w:p w14:paraId="40C227C4" w14:textId="77777777" w:rsidR="00D40151" w:rsidRPr="001B7C50" w:rsidRDefault="00D40151" w:rsidP="00D40151">
      <w:pPr>
        <w:pStyle w:val="TF"/>
      </w:pPr>
      <w:bookmarkStart w:id="1330" w:name="_CRFigure5_6_4_21"/>
      <w:r w:rsidRPr="001B7C50">
        <w:t xml:space="preserve">Figure </w:t>
      </w:r>
      <w:bookmarkEnd w:id="1330"/>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31" w:name="_CR5_6_4_3"/>
      <w:bookmarkStart w:id="1332" w:name="_Toc20149768"/>
      <w:bookmarkStart w:id="1333" w:name="_Toc27846560"/>
      <w:bookmarkStart w:id="1334" w:name="_Toc36187685"/>
      <w:bookmarkStart w:id="1335" w:name="_Toc45183589"/>
      <w:bookmarkStart w:id="1336" w:name="_Toc47342431"/>
      <w:bookmarkStart w:id="1337" w:name="_Toc51769131"/>
      <w:bookmarkStart w:id="1338" w:name="_Toc162417810"/>
      <w:bookmarkEnd w:id="1331"/>
      <w:r w:rsidRPr="001B7C50">
        <w:rPr>
          <w:rFonts w:eastAsia="SimSun"/>
        </w:rPr>
        <w:t>5.6.4.3</w:t>
      </w:r>
      <w:r w:rsidRPr="001B7C50">
        <w:rPr>
          <w:rFonts w:eastAsia="SimSun"/>
        </w:rPr>
        <w:tab/>
        <w:t>Usage of IPv6 multi-homing for a PDU Session</w:t>
      </w:r>
      <w:bookmarkEnd w:id="1332"/>
      <w:bookmarkEnd w:id="1333"/>
      <w:bookmarkEnd w:id="1334"/>
      <w:bookmarkEnd w:id="1335"/>
      <w:bookmarkEnd w:id="1336"/>
      <w:bookmarkEnd w:id="1337"/>
      <w:bookmarkEnd w:id="1338"/>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39" w:name="_MON_1566805688"/>
    <w:bookmarkEnd w:id="1339"/>
    <w:p w14:paraId="59AA6463" w14:textId="77777777" w:rsidR="00D40151" w:rsidRPr="001B7C50" w:rsidRDefault="00D40151" w:rsidP="00D40151">
      <w:pPr>
        <w:pStyle w:val="TH"/>
      </w:pPr>
      <w:r w:rsidRPr="001B7C50">
        <w:object w:dxaOrig="7655" w:dyaOrig="3116" w14:anchorId="0372224F">
          <v:shape id="_x0000_i1086" type="#_x0000_t75" style="width:381.9pt;height:156.5pt" o:ole="">
            <v:imagedata r:id="rId131" o:title=""/>
          </v:shape>
          <o:OLEObject Type="Embed" ProgID="Word.Picture.8" ShapeID="_x0000_i1086" DrawAspect="Content" ObjectID="_1779768425" r:id="rId132"/>
        </w:object>
      </w:r>
    </w:p>
    <w:p w14:paraId="78DA1E40" w14:textId="77777777" w:rsidR="00D40151" w:rsidRPr="001B7C50" w:rsidRDefault="00D40151" w:rsidP="00D40151">
      <w:pPr>
        <w:pStyle w:val="TF"/>
      </w:pPr>
      <w:bookmarkStart w:id="1340" w:name="_CRFigure5_6_4_31"/>
      <w:r w:rsidRPr="001B7C50">
        <w:t xml:space="preserve">Figure </w:t>
      </w:r>
      <w:bookmarkEnd w:id="1340"/>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41" w:name="_MON_1566805957"/>
    <w:bookmarkEnd w:id="1341"/>
    <w:p w14:paraId="199AA319" w14:textId="77777777" w:rsidR="00D40151" w:rsidRPr="001B7C50" w:rsidRDefault="00D40151" w:rsidP="00D40151">
      <w:pPr>
        <w:pStyle w:val="TH"/>
      </w:pPr>
      <w:r w:rsidRPr="001B7C50">
        <w:object w:dxaOrig="7655" w:dyaOrig="3683" w14:anchorId="4C9AEC57">
          <v:shape id="_x0000_i1087" type="#_x0000_t75" style="width:381.9pt;height:185.3pt" o:ole="">
            <v:imagedata r:id="rId133" o:title=""/>
          </v:shape>
          <o:OLEObject Type="Embed" ProgID="Word.Picture.8" ShapeID="_x0000_i1087" DrawAspect="Content" ObjectID="_1779768426" r:id="rId134"/>
        </w:object>
      </w:r>
    </w:p>
    <w:p w14:paraId="5C6FB612" w14:textId="77777777" w:rsidR="00D40151" w:rsidRPr="001B7C50" w:rsidRDefault="00D40151" w:rsidP="00D40151">
      <w:pPr>
        <w:pStyle w:val="TF"/>
      </w:pPr>
      <w:bookmarkStart w:id="1342" w:name="_CRFigure5_6_4_32"/>
      <w:r w:rsidRPr="001B7C50">
        <w:t xml:space="preserve">Figure </w:t>
      </w:r>
      <w:bookmarkEnd w:id="1342"/>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43" w:name="_CR5_6_5"/>
      <w:bookmarkStart w:id="1344" w:name="_Toc20149769"/>
      <w:bookmarkStart w:id="1345" w:name="_Toc27846561"/>
      <w:bookmarkStart w:id="1346" w:name="_Toc36187686"/>
      <w:bookmarkStart w:id="1347" w:name="_Toc45183590"/>
      <w:bookmarkStart w:id="1348" w:name="_Toc47342432"/>
      <w:bookmarkStart w:id="1349" w:name="_Toc51769132"/>
      <w:bookmarkStart w:id="1350" w:name="_Toc162417811"/>
      <w:bookmarkEnd w:id="1343"/>
      <w:r w:rsidRPr="001B7C50">
        <w:rPr>
          <w:lang w:eastAsia="ko-KR"/>
        </w:rPr>
        <w:t>5.6.5</w:t>
      </w:r>
      <w:r w:rsidRPr="001B7C50">
        <w:rPr>
          <w:lang w:eastAsia="ko-KR"/>
        </w:rPr>
        <w:tab/>
        <w:t>Support for Local Area Data Network</w:t>
      </w:r>
      <w:bookmarkEnd w:id="1344"/>
      <w:bookmarkEnd w:id="1345"/>
      <w:bookmarkEnd w:id="1346"/>
      <w:bookmarkEnd w:id="1347"/>
      <w:bookmarkEnd w:id="1348"/>
      <w:bookmarkEnd w:id="1349"/>
      <w:bookmarkEnd w:id="1350"/>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351" w:name="_Toc20149770"/>
      <w:bookmarkStart w:id="1352" w:name="_Toc27846562"/>
      <w:bookmarkStart w:id="1353" w:name="_Toc36187687"/>
      <w:bookmarkStart w:id="1354" w:name="_Toc45183591"/>
      <w:bookmarkStart w:id="1355" w:name="_Toc47342433"/>
      <w:bookmarkStart w:id="1356"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357" w:name="_CR5_6_6"/>
      <w:bookmarkStart w:id="1358" w:name="_Toc162417812"/>
      <w:bookmarkEnd w:id="1357"/>
      <w:r w:rsidRPr="001B7C50">
        <w:t>5.6.6</w:t>
      </w:r>
      <w:r w:rsidRPr="001B7C50">
        <w:tab/>
        <w:t>Secondary authentication/authorization by a DN-AAA server during the establishment of a PDU Session</w:t>
      </w:r>
      <w:bookmarkEnd w:id="1351"/>
      <w:bookmarkEnd w:id="1352"/>
      <w:bookmarkEnd w:id="1353"/>
      <w:bookmarkEnd w:id="1354"/>
      <w:bookmarkEnd w:id="1355"/>
      <w:bookmarkEnd w:id="1356"/>
      <w:bookmarkEnd w:id="1358"/>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359" w:name="_Toc20149771"/>
      <w:bookmarkStart w:id="1360" w:name="_Toc27846563"/>
      <w:bookmarkStart w:id="1361" w:name="_Toc36187688"/>
      <w:bookmarkStart w:id="1362" w:name="_Toc45183592"/>
      <w:bookmarkStart w:id="1363" w:name="_Toc47342434"/>
      <w:bookmarkStart w:id="1364"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65" w:name="_CR5_6_7"/>
      <w:bookmarkStart w:id="1366" w:name="_Toc162417813"/>
      <w:bookmarkEnd w:id="1365"/>
      <w:r w:rsidRPr="001B7C50">
        <w:t>5.6.7</w:t>
      </w:r>
      <w:r w:rsidRPr="001B7C50">
        <w:tab/>
        <w:t>Application Function influence on traffic routing</w:t>
      </w:r>
      <w:bookmarkEnd w:id="1359"/>
      <w:bookmarkEnd w:id="1360"/>
      <w:bookmarkEnd w:id="1361"/>
      <w:bookmarkEnd w:id="1362"/>
      <w:bookmarkEnd w:id="1363"/>
      <w:bookmarkEnd w:id="1364"/>
      <w:bookmarkEnd w:id="1366"/>
    </w:p>
    <w:p w14:paraId="6C21AF90" w14:textId="77777777" w:rsidR="00D40151" w:rsidRPr="001B7C50" w:rsidRDefault="00D40151" w:rsidP="00D40151">
      <w:pPr>
        <w:pStyle w:val="Heading4"/>
      </w:pPr>
      <w:bookmarkStart w:id="1367" w:name="_CR5_6_7_1"/>
      <w:bookmarkStart w:id="1368" w:name="_Toc20149772"/>
      <w:bookmarkStart w:id="1369" w:name="_Toc27846564"/>
      <w:bookmarkStart w:id="1370" w:name="_Toc36187689"/>
      <w:bookmarkStart w:id="1371" w:name="_Toc45183593"/>
      <w:bookmarkStart w:id="1372" w:name="_Toc47342435"/>
      <w:bookmarkStart w:id="1373" w:name="_Toc51769135"/>
      <w:bookmarkStart w:id="1374" w:name="_Toc162417814"/>
      <w:bookmarkEnd w:id="1367"/>
      <w:r w:rsidRPr="001B7C50">
        <w:t>5.6.7.1</w:t>
      </w:r>
      <w:r w:rsidRPr="001B7C50">
        <w:tab/>
        <w:t>General</w:t>
      </w:r>
      <w:bookmarkEnd w:id="1368"/>
      <w:bookmarkEnd w:id="1369"/>
      <w:bookmarkEnd w:id="1370"/>
      <w:bookmarkEnd w:id="1371"/>
      <w:bookmarkEnd w:id="1372"/>
      <w:bookmarkEnd w:id="1373"/>
      <w:bookmarkEnd w:id="1374"/>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75" w:name="_CRTable5_6_71"/>
      <w:r w:rsidRPr="001B7C50">
        <w:t xml:space="preserve">Table </w:t>
      </w:r>
      <w:bookmarkEnd w:id="1375"/>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376" w:name="_CR5_6_7_2"/>
      <w:bookmarkStart w:id="1377" w:name="_Toc20149773"/>
      <w:bookmarkStart w:id="1378" w:name="_Toc27846565"/>
      <w:bookmarkStart w:id="1379" w:name="_Toc36187690"/>
      <w:bookmarkStart w:id="1380" w:name="_Toc45183594"/>
      <w:bookmarkStart w:id="1381" w:name="_Toc47342436"/>
      <w:bookmarkStart w:id="1382" w:name="_Toc51769136"/>
      <w:bookmarkStart w:id="1383" w:name="_Toc162417815"/>
      <w:bookmarkEnd w:id="1376"/>
      <w:r w:rsidRPr="001B7C50">
        <w:t>5.6.7.2</w:t>
      </w:r>
      <w:r w:rsidRPr="001B7C50">
        <w:tab/>
        <w:t>Enhancement of UP path management based on the coordination with AFs</w:t>
      </w:r>
      <w:bookmarkEnd w:id="1377"/>
      <w:bookmarkEnd w:id="1378"/>
      <w:bookmarkEnd w:id="1379"/>
      <w:bookmarkEnd w:id="1380"/>
      <w:bookmarkEnd w:id="1381"/>
      <w:bookmarkEnd w:id="1382"/>
      <w:bookmarkEnd w:id="1383"/>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384" w:name="_Toc20149774"/>
      <w:bookmarkStart w:id="1385" w:name="_Toc27846566"/>
      <w:bookmarkStart w:id="1386" w:name="_Toc36187691"/>
      <w:bookmarkStart w:id="1387" w:name="_Toc45183595"/>
      <w:bookmarkStart w:id="1388" w:name="_Toc47342437"/>
      <w:bookmarkStart w:id="138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390" w:name="_CR5_6_8"/>
      <w:bookmarkStart w:id="1391" w:name="_Toc162417816"/>
      <w:bookmarkEnd w:id="1390"/>
      <w:r w:rsidRPr="001B7C50">
        <w:rPr>
          <w:lang w:eastAsia="ko-KR"/>
        </w:rPr>
        <w:t>5.6.8</w:t>
      </w:r>
      <w:r w:rsidRPr="001B7C50">
        <w:rPr>
          <w:lang w:eastAsia="ko-KR"/>
        </w:rPr>
        <w:tab/>
        <w:t>Selective activation and deactivation of UP connection of existing PDU Session</w:t>
      </w:r>
      <w:bookmarkEnd w:id="1384"/>
      <w:bookmarkEnd w:id="1385"/>
      <w:bookmarkEnd w:id="1386"/>
      <w:bookmarkEnd w:id="1387"/>
      <w:bookmarkEnd w:id="1388"/>
      <w:bookmarkEnd w:id="1389"/>
      <w:bookmarkEnd w:id="1391"/>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392" w:name="_CR5_6_9"/>
      <w:bookmarkStart w:id="1393" w:name="_Toc20149775"/>
      <w:bookmarkStart w:id="1394" w:name="_Toc27846567"/>
      <w:bookmarkStart w:id="1395" w:name="_Toc36187692"/>
      <w:bookmarkStart w:id="1396" w:name="_Toc45183596"/>
      <w:bookmarkStart w:id="1397" w:name="_Toc47342438"/>
      <w:bookmarkStart w:id="1398" w:name="_Toc51769138"/>
      <w:bookmarkStart w:id="1399" w:name="_Toc162417817"/>
      <w:bookmarkEnd w:id="1392"/>
      <w:r w:rsidRPr="001B7C50">
        <w:t>5.6.9</w:t>
      </w:r>
      <w:r w:rsidRPr="001B7C50">
        <w:tab/>
        <w:t>Session and Service Continuity</w:t>
      </w:r>
      <w:bookmarkEnd w:id="1393"/>
      <w:bookmarkEnd w:id="1394"/>
      <w:bookmarkEnd w:id="1395"/>
      <w:bookmarkEnd w:id="1396"/>
      <w:bookmarkEnd w:id="1397"/>
      <w:bookmarkEnd w:id="1398"/>
      <w:bookmarkEnd w:id="1399"/>
    </w:p>
    <w:p w14:paraId="6ACB8A79" w14:textId="77777777" w:rsidR="00D40151" w:rsidRPr="001B7C50" w:rsidRDefault="00D40151" w:rsidP="00D40151">
      <w:pPr>
        <w:pStyle w:val="Heading4"/>
      </w:pPr>
      <w:bookmarkStart w:id="1400" w:name="_CR5_6_9_1"/>
      <w:bookmarkStart w:id="1401" w:name="_Toc20149776"/>
      <w:bookmarkStart w:id="1402" w:name="_Toc27846568"/>
      <w:bookmarkStart w:id="1403" w:name="_Toc36187693"/>
      <w:bookmarkStart w:id="1404" w:name="_Toc45183597"/>
      <w:bookmarkStart w:id="1405" w:name="_Toc47342439"/>
      <w:bookmarkStart w:id="1406" w:name="_Toc51769139"/>
      <w:bookmarkStart w:id="1407" w:name="_Toc162417818"/>
      <w:bookmarkEnd w:id="1400"/>
      <w:r w:rsidRPr="001B7C50">
        <w:t>5.6.9.1</w:t>
      </w:r>
      <w:r w:rsidRPr="001B7C50">
        <w:tab/>
        <w:t>General</w:t>
      </w:r>
      <w:bookmarkEnd w:id="1401"/>
      <w:bookmarkEnd w:id="1402"/>
      <w:bookmarkEnd w:id="1403"/>
      <w:bookmarkEnd w:id="1404"/>
      <w:bookmarkEnd w:id="1405"/>
      <w:bookmarkEnd w:id="1406"/>
      <w:bookmarkEnd w:id="1407"/>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08" w:name="_CR5_6_9_2"/>
      <w:bookmarkStart w:id="1409" w:name="_Toc20149777"/>
      <w:bookmarkStart w:id="1410" w:name="_Toc27846569"/>
      <w:bookmarkStart w:id="1411" w:name="_Toc36187694"/>
      <w:bookmarkStart w:id="1412" w:name="_Toc45183598"/>
      <w:bookmarkStart w:id="1413" w:name="_Toc47342440"/>
      <w:bookmarkStart w:id="1414" w:name="_Toc51769140"/>
      <w:bookmarkStart w:id="1415" w:name="_Toc162417819"/>
      <w:bookmarkEnd w:id="1408"/>
      <w:r w:rsidRPr="001B7C50">
        <w:t>5.6.9.2</w:t>
      </w:r>
      <w:r w:rsidRPr="001B7C50">
        <w:tab/>
        <w:t>SSC mode</w:t>
      </w:r>
      <w:bookmarkEnd w:id="1409"/>
      <w:bookmarkEnd w:id="1410"/>
      <w:bookmarkEnd w:id="1411"/>
      <w:bookmarkEnd w:id="1412"/>
      <w:bookmarkEnd w:id="1413"/>
      <w:bookmarkEnd w:id="1414"/>
      <w:bookmarkEnd w:id="1415"/>
    </w:p>
    <w:p w14:paraId="5008C7DD" w14:textId="77777777" w:rsidR="00D40151" w:rsidRPr="001B7C50" w:rsidRDefault="00D40151" w:rsidP="00D40151">
      <w:pPr>
        <w:pStyle w:val="Heading5"/>
      </w:pPr>
      <w:bookmarkStart w:id="1416" w:name="_CR5_6_9_2_1"/>
      <w:bookmarkStart w:id="1417" w:name="_Toc20149778"/>
      <w:bookmarkStart w:id="1418" w:name="_Toc27846570"/>
      <w:bookmarkStart w:id="1419" w:name="_Toc36187695"/>
      <w:bookmarkStart w:id="1420" w:name="_Toc45183599"/>
      <w:bookmarkStart w:id="1421" w:name="_Toc47342441"/>
      <w:bookmarkStart w:id="1422" w:name="_Toc51769141"/>
      <w:bookmarkStart w:id="1423" w:name="_Toc162417820"/>
      <w:bookmarkEnd w:id="1416"/>
      <w:r w:rsidRPr="001B7C50">
        <w:t>5.6.9.2.1</w:t>
      </w:r>
      <w:r w:rsidRPr="001B7C50">
        <w:tab/>
        <w:t>SSC Mode 1</w:t>
      </w:r>
      <w:bookmarkEnd w:id="1417"/>
      <w:bookmarkEnd w:id="1418"/>
      <w:bookmarkEnd w:id="1419"/>
      <w:bookmarkEnd w:id="1420"/>
      <w:bookmarkEnd w:id="1421"/>
      <w:bookmarkEnd w:id="1422"/>
      <w:bookmarkEnd w:id="1423"/>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24" w:name="_Toc20149779"/>
      <w:bookmarkStart w:id="1425" w:name="_Toc27846571"/>
      <w:bookmarkStart w:id="1426" w:name="_Toc36187696"/>
      <w:bookmarkStart w:id="1427" w:name="_Toc45183600"/>
      <w:bookmarkStart w:id="1428" w:name="_Toc47342442"/>
      <w:bookmarkStart w:id="1429" w:name="_Toc51769142"/>
      <w:r w:rsidRPr="001B7C50">
        <w:t>A UE supporting PDU Connectivity shall support SSC mode 1.</w:t>
      </w:r>
    </w:p>
    <w:p w14:paraId="7C40A313" w14:textId="77777777" w:rsidR="00D40151" w:rsidRPr="001B7C50" w:rsidRDefault="00D40151" w:rsidP="00D40151">
      <w:pPr>
        <w:pStyle w:val="Heading5"/>
      </w:pPr>
      <w:bookmarkStart w:id="1430" w:name="_CR5_6_9_2_2"/>
      <w:bookmarkStart w:id="1431" w:name="_Toc162417821"/>
      <w:bookmarkEnd w:id="1430"/>
      <w:r w:rsidRPr="001B7C50">
        <w:t>5.6.9.2</w:t>
      </w:r>
      <w:r w:rsidRPr="001B7C50">
        <w:rPr>
          <w:lang w:eastAsia="zh-CN"/>
        </w:rPr>
        <w:t>.2</w:t>
      </w:r>
      <w:r w:rsidRPr="001B7C50">
        <w:tab/>
        <w:t>SSC Mode 2</w:t>
      </w:r>
      <w:bookmarkEnd w:id="1424"/>
      <w:bookmarkEnd w:id="1425"/>
      <w:bookmarkEnd w:id="1426"/>
      <w:bookmarkEnd w:id="1427"/>
      <w:bookmarkEnd w:id="1428"/>
      <w:bookmarkEnd w:id="1429"/>
      <w:bookmarkEnd w:id="1431"/>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32" w:name="_CR5_6_9_2_3"/>
      <w:bookmarkStart w:id="1433" w:name="_Toc20149780"/>
      <w:bookmarkStart w:id="1434" w:name="_Toc27846572"/>
      <w:bookmarkStart w:id="1435" w:name="_Toc36187697"/>
      <w:bookmarkStart w:id="1436" w:name="_Toc45183601"/>
      <w:bookmarkStart w:id="1437" w:name="_Toc47342443"/>
      <w:bookmarkStart w:id="1438" w:name="_Toc51769143"/>
      <w:bookmarkStart w:id="1439" w:name="_Toc162417822"/>
      <w:bookmarkEnd w:id="1432"/>
      <w:r w:rsidRPr="001B7C50">
        <w:t>5.6.9.</w:t>
      </w:r>
      <w:r w:rsidRPr="001B7C50">
        <w:rPr>
          <w:lang w:eastAsia="zh-CN"/>
        </w:rPr>
        <w:t>2.</w:t>
      </w:r>
      <w:r w:rsidRPr="001B7C50">
        <w:t>3</w:t>
      </w:r>
      <w:r w:rsidRPr="001B7C50">
        <w:tab/>
        <w:t>SSC Mode 3</w:t>
      </w:r>
      <w:bookmarkEnd w:id="1433"/>
      <w:bookmarkEnd w:id="1434"/>
      <w:bookmarkEnd w:id="1435"/>
      <w:bookmarkEnd w:id="1436"/>
      <w:bookmarkEnd w:id="1437"/>
      <w:bookmarkEnd w:id="1438"/>
      <w:bookmarkEnd w:id="1439"/>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40" w:name="_Toc20149781"/>
      <w:bookmarkStart w:id="1441" w:name="_Toc27846573"/>
      <w:bookmarkStart w:id="1442" w:name="_Toc36187698"/>
      <w:bookmarkStart w:id="1443" w:name="_Toc45183602"/>
      <w:bookmarkStart w:id="1444" w:name="_Toc47342444"/>
      <w:bookmarkStart w:id="144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46" w:name="_CR5_6_9_3"/>
      <w:bookmarkStart w:id="1447" w:name="_Toc162417823"/>
      <w:bookmarkEnd w:id="1446"/>
      <w:r w:rsidRPr="001B7C50">
        <w:t>5.</w:t>
      </w:r>
      <w:r w:rsidRPr="001B7C50">
        <w:rPr>
          <w:lang w:eastAsia="zh-CN"/>
        </w:rPr>
        <w:t>6.9.3</w:t>
      </w:r>
      <w:r w:rsidRPr="001B7C50">
        <w:tab/>
        <w:t>SSC mode selection</w:t>
      </w:r>
      <w:bookmarkEnd w:id="1440"/>
      <w:bookmarkEnd w:id="1441"/>
      <w:bookmarkEnd w:id="1442"/>
      <w:bookmarkEnd w:id="1443"/>
      <w:bookmarkEnd w:id="1444"/>
      <w:bookmarkEnd w:id="1445"/>
      <w:bookmarkEnd w:id="1447"/>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48" w:name="_Toc20149782"/>
      <w:bookmarkStart w:id="1449" w:name="_Toc27846574"/>
      <w:bookmarkStart w:id="1450" w:name="_Toc36187699"/>
      <w:bookmarkStart w:id="1451" w:name="_Toc45183603"/>
      <w:bookmarkStart w:id="1452" w:name="_Toc47342445"/>
      <w:bookmarkStart w:id="1453"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54" w:name="_CR5_6_10"/>
      <w:bookmarkStart w:id="1455" w:name="_Toc162417824"/>
      <w:bookmarkEnd w:id="1454"/>
      <w:r w:rsidRPr="001B7C50">
        <w:t>5.6.10</w:t>
      </w:r>
      <w:r w:rsidRPr="001B7C50">
        <w:tab/>
        <w:t>Specific aspects of different PDU Session types</w:t>
      </w:r>
      <w:bookmarkEnd w:id="1448"/>
      <w:bookmarkEnd w:id="1449"/>
      <w:bookmarkEnd w:id="1450"/>
      <w:bookmarkEnd w:id="1451"/>
      <w:bookmarkEnd w:id="1452"/>
      <w:bookmarkEnd w:id="1453"/>
      <w:bookmarkEnd w:id="1455"/>
    </w:p>
    <w:p w14:paraId="1CEFEF1C" w14:textId="77777777" w:rsidR="00D40151" w:rsidRPr="001B7C50" w:rsidRDefault="00D40151" w:rsidP="00D40151">
      <w:pPr>
        <w:pStyle w:val="Heading4"/>
      </w:pPr>
      <w:bookmarkStart w:id="1456" w:name="_CR5_6_10_1"/>
      <w:bookmarkStart w:id="1457" w:name="_Toc20149783"/>
      <w:bookmarkStart w:id="1458" w:name="_Toc27846575"/>
      <w:bookmarkStart w:id="1459" w:name="_Toc36187700"/>
      <w:bookmarkStart w:id="1460" w:name="_Toc45183604"/>
      <w:bookmarkStart w:id="1461" w:name="_Toc47342446"/>
      <w:bookmarkStart w:id="1462" w:name="_Toc51769146"/>
      <w:bookmarkStart w:id="1463" w:name="_Toc162417825"/>
      <w:bookmarkEnd w:id="1456"/>
      <w:r w:rsidRPr="001B7C50">
        <w:t>5.6.10.1</w:t>
      </w:r>
      <w:r w:rsidRPr="001B7C50">
        <w:tab/>
        <w:t>Support of IP PDU Session type</w:t>
      </w:r>
      <w:bookmarkEnd w:id="1457"/>
      <w:bookmarkEnd w:id="1458"/>
      <w:bookmarkEnd w:id="1459"/>
      <w:bookmarkEnd w:id="1460"/>
      <w:bookmarkEnd w:id="1461"/>
      <w:bookmarkEnd w:id="1462"/>
      <w:bookmarkEnd w:id="146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976F4C5" w:rsidR="00D40151" w:rsidRPr="001B7C50" w:rsidRDefault="00D40151" w:rsidP="00D40151">
      <w:pPr>
        <w:pStyle w:val="B1"/>
      </w:pPr>
      <w:r w:rsidRPr="001B7C50">
        <w:t>-</w:t>
      </w:r>
      <w:r w:rsidRPr="001B7C50">
        <w:tab/>
        <w:t>If the UE indicates support of DNS</w:t>
      </w:r>
      <w:r w:rsidR="00D512A4">
        <w:t xml:space="preserve"> with security as defined in TS 33.501 [29]</w:t>
      </w:r>
      <w:r w:rsidRPr="001B7C50">
        <w:t xml:space="preserve"> to the network</w:t>
      </w:r>
      <w:r w:rsidR="00D512A4">
        <w:t xml:space="preserve"> in PCO</w:t>
      </w:r>
      <w:r w:rsidRPr="001B7C50">
        <w:t xml:space="preserve"> and the network wants to enforce the use of DNS</w:t>
      </w:r>
      <w:r w:rsidR="00D512A4">
        <w:t xml:space="preserve"> with security</w:t>
      </w:r>
      <w:r w:rsidRPr="001B7C50">
        <w:t>, the configuration information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464"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465" w:name="_CR5_6_10_2"/>
      <w:bookmarkStart w:id="1466" w:name="_Toc27846576"/>
      <w:bookmarkStart w:id="1467" w:name="_Toc36187701"/>
      <w:bookmarkStart w:id="1468" w:name="_Toc45183605"/>
      <w:bookmarkStart w:id="1469" w:name="_Toc47342447"/>
      <w:bookmarkStart w:id="1470" w:name="_Toc51769147"/>
      <w:bookmarkStart w:id="1471" w:name="_Toc162417826"/>
      <w:bookmarkEnd w:id="1465"/>
      <w:r w:rsidRPr="001B7C50">
        <w:t>5.6.10.2</w:t>
      </w:r>
      <w:r w:rsidRPr="001B7C50">
        <w:tab/>
        <w:t>Support of Ethernet PDU Session type</w:t>
      </w:r>
      <w:bookmarkEnd w:id="1464"/>
      <w:bookmarkEnd w:id="1466"/>
      <w:bookmarkEnd w:id="1467"/>
      <w:bookmarkEnd w:id="1468"/>
      <w:bookmarkEnd w:id="1469"/>
      <w:bookmarkEnd w:id="1470"/>
      <w:bookmarkEnd w:id="1471"/>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72" w:name="_CR5_6_10_3"/>
      <w:bookmarkStart w:id="1473" w:name="_Toc20149785"/>
      <w:bookmarkStart w:id="1474" w:name="_Toc27846577"/>
      <w:bookmarkStart w:id="1475" w:name="_Toc36187702"/>
      <w:bookmarkStart w:id="1476" w:name="_Toc45183606"/>
      <w:bookmarkStart w:id="1477" w:name="_Toc47342448"/>
      <w:bookmarkStart w:id="1478" w:name="_Toc51769148"/>
      <w:bookmarkStart w:id="1479" w:name="_Toc162417827"/>
      <w:bookmarkEnd w:id="1472"/>
      <w:r w:rsidRPr="001B7C50">
        <w:t>5.6.10.3</w:t>
      </w:r>
      <w:r w:rsidRPr="001B7C50">
        <w:tab/>
        <w:t>Support of Unstructured PDU Session type</w:t>
      </w:r>
      <w:bookmarkEnd w:id="1473"/>
      <w:bookmarkEnd w:id="1474"/>
      <w:bookmarkEnd w:id="1475"/>
      <w:bookmarkEnd w:id="1476"/>
      <w:bookmarkEnd w:id="1477"/>
      <w:bookmarkEnd w:id="1478"/>
      <w:bookmarkEnd w:id="1479"/>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480" w:name="_CR5_6_10_4"/>
      <w:bookmarkStart w:id="1481" w:name="_Toc36187703"/>
      <w:bookmarkStart w:id="1482" w:name="_Toc45183607"/>
      <w:bookmarkStart w:id="1483" w:name="_Toc47342449"/>
      <w:bookmarkStart w:id="1484" w:name="_Toc51769149"/>
      <w:bookmarkStart w:id="1485" w:name="_Toc162417828"/>
      <w:bookmarkStart w:id="1486" w:name="_Toc20149786"/>
      <w:bookmarkStart w:id="1487" w:name="_Toc27846578"/>
      <w:bookmarkEnd w:id="1480"/>
      <w:r w:rsidRPr="001B7C50">
        <w:t>5.6.10.4</w:t>
      </w:r>
      <w:r w:rsidRPr="001B7C50">
        <w:tab/>
        <w:t>Maximum Transfer Unit size considerations</w:t>
      </w:r>
      <w:bookmarkEnd w:id="1481"/>
      <w:bookmarkEnd w:id="1482"/>
      <w:bookmarkEnd w:id="1483"/>
      <w:bookmarkEnd w:id="1484"/>
      <w:bookmarkEnd w:id="1485"/>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488" w:name="_CR5_6_11"/>
      <w:bookmarkStart w:id="1489" w:name="_Toc36187704"/>
      <w:bookmarkStart w:id="1490" w:name="_Toc45183608"/>
      <w:bookmarkStart w:id="1491" w:name="_Toc47342450"/>
      <w:bookmarkStart w:id="1492" w:name="_Toc51769150"/>
      <w:bookmarkStart w:id="1493" w:name="_Toc162417829"/>
      <w:bookmarkEnd w:id="1488"/>
      <w:r w:rsidRPr="001B7C50">
        <w:t>5.6.11</w:t>
      </w:r>
      <w:r w:rsidRPr="001B7C50">
        <w:tab/>
        <w:t>UE presence in Area of Interest reporting usage by SMF</w:t>
      </w:r>
      <w:bookmarkEnd w:id="1486"/>
      <w:bookmarkEnd w:id="1487"/>
      <w:bookmarkEnd w:id="1489"/>
      <w:bookmarkEnd w:id="1490"/>
      <w:bookmarkEnd w:id="1491"/>
      <w:bookmarkEnd w:id="1492"/>
      <w:bookmarkEnd w:id="1493"/>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494" w:name="_CR5_6_12"/>
      <w:bookmarkStart w:id="1495" w:name="_Toc20149787"/>
      <w:bookmarkStart w:id="1496" w:name="_Toc27846579"/>
      <w:bookmarkStart w:id="1497" w:name="_Toc36187705"/>
      <w:bookmarkStart w:id="1498" w:name="_Toc45183609"/>
      <w:bookmarkStart w:id="1499" w:name="_Toc47342451"/>
      <w:bookmarkStart w:id="1500" w:name="_Toc51769151"/>
      <w:bookmarkStart w:id="1501" w:name="_Toc162417830"/>
      <w:bookmarkEnd w:id="1494"/>
      <w:r w:rsidRPr="001B7C50">
        <w:t>5.6.12</w:t>
      </w:r>
      <w:r w:rsidRPr="001B7C50">
        <w:tab/>
        <w:t>Use of Network Instance</w:t>
      </w:r>
      <w:bookmarkEnd w:id="1495"/>
      <w:bookmarkEnd w:id="1496"/>
      <w:bookmarkEnd w:id="1497"/>
      <w:bookmarkEnd w:id="1498"/>
      <w:bookmarkEnd w:id="1499"/>
      <w:bookmarkEnd w:id="1500"/>
      <w:bookmarkEnd w:id="1501"/>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02" w:name="_CR5_6_13"/>
      <w:bookmarkStart w:id="1503" w:name="_Toc20149788"/>
      <w:bookmarkStart w:id="1504" w:name="_Toc27846580"/>
      <w:bookmarkStart w:id="1505" w:name="_Toc36187706"/>
      <w:bookmarkStart w:id="1506" w:name="_Toc45183610"/>
      <w:bookmarkStart w:id="1507" w:name="_Toc47342452"/>
      <w:bookmarkStart w:id="1508" w:name="_Toc51769152"/>
      <w:bookmarkStart w:id="1509" w:name="_Toc162417831"/>
      <w:bookmarkEnd w:id="1502"/>
      <w:r w:rsidRPr="001B7C50">
        <w:rPr>
          <w:lang w:eastAsia="ko-KR"/>
        </w:rPr>
        <w:t>5.6.</w:t>
      </w:r>
      <w:r w:rsidRPr="001B7C50">
        <w:rPr>
          <w:lang w:eastAsia="zh-CN"/>
        </w:rPr>
        <w:t>13</w:t>
      </w:r>
      <w:r w:rsidRPr="001B7C50">
        <w:rPr>
          <w:lang w:eastAsia="ko-KR"/>
        </w:rPr>
        <w:tab/>
      </w:r>
      <w:r w:rsidRPr="001B7C50">
        <w:rPr>
          <w:lang w:eastAsia="zh-CN"/>
        </w:rPr>
        <w:t>Always-on PDU session</w:t>
      </w:r>
      <w:bookmarkEnd w:id="1503"/>
      <w:bookmarkEnd w:id="1504"/>
      <w:bookmarkEnd w:id="1505"/>
      <w:bookmarkEnd w:id="1506"/>
      <w:bookmarkEnd w:id="1507"/>
      <w:bookmarkEnd w:id="1508"/>
      <w:bookmarkEnd w:id="1509"/>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10" w:name="_CR5_6_14"/>
      <w:bookmarkStart w:id="1511" w:name="_Toc20149789"/>
      <w:bookmarkStart w:id="1512" w:name="_Toc27846581"/>
      <w:bookmarkStart w:id="1513" w:name="_Toc36187707"/>
      <w:bookmarkStart w:id="1514" w:name="_Toc45183611"/>
      <w:bookmarkStart w:id="1515" w:name="_Toc47342453"/>
      <w:bookmarkStart w:id="1516" w:name="_Toc51769153"/>
      <w:bookmarkStart w:id="1517" w:name="_Toc162417832"/>
      <w:bookmarkEnd w:id="1510"/>
      <w:r w:rsidRPr="001B7C50">
        <w:rPr>
          <w:lang w:eastAsia="zh-CN"/>
        </w:rPr>
        <w:t>5.6.14</w:t>
      </w:r>
      <w:r w:rsidRPr="001B7C50">
        <w:rPr>
          <w:lang w:eastAsia="zh-CN"/>
        </w:rPr>
        <w:tab/>
        <w:t>Support of Framed Routing</w:t>
      </w:r>
      <w:bookmarkEnd w:id="1511"/>
      <w:bookmarkEnd w:id="1512"/>
      <w:bookmarkEnd w:id="1513"/>
      <w:bookmarkEnd w:id="1514"/>
      <w:bookmarkEnd w:id="1515"/>
      <w:bookmarkEnd w:id="1516"/>
      <w:bookmarkEnd w:id="1517"/>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18" w:name="_Toc20149790"/>
      <w:bookmarkStart w:id="1519" w:name="_Toc27846582"/>
      <w:bookmarkStart w:id="1520"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21" w:name="_CR5_6_15"/>
      <w:bookmarkStart w:id="1522" w:name="_Toc162417833"/>
      <w:bookmarkStart w:id="1523" w:name="_Toc45183612"/>
      <w:bookmarkStart w:id="1524" w:name="_Toc47342454"/>
      <w:bookmarkStart w:id="1525" w:name="_Toc51769154"/>
      <w:bookmarkEnd w:id="1521"/>
      <w:r w:rsidRPr="001B7C50">
        <w:t>5.6.15</w:t>
      </w:r>
      <w:r w:rsidRPr="001B7C50">
        <w:tab/>
        <w:t>Triggers for network analytics</w:t>
      </w:r>
      <w:bookmarkEnd w:id="152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26" w:name="_CR5_7"/>
      <w:bookmarkStart w:id="1527" w:name="_Toc162417834"/>
      <w:bookmarkEnd w:id="1526"/>
      <w:r w:rsidRPr="001B7C50">
        <w:t>5.7</w:t>
      </w:r>
      <w:r w:rsidRPr="001B7C50">
        <w:tab/>
        <w:t>QoS model</w:t>
      </w:r>
      <w:bookmarkEnd w:id="1518"/>
      <w:bookmarkEnd w:id="1519"/>
      <w:bookmarkEnd w:id="1520"/>
      <w:bookmarkEnd w:id="1523"/>
      <w:bookmarkEnd w:id="1524"/>
      <w:bookmarkEnd w:id="1525"/>
      <w:bookmarkEnd w:id="1527"/>
    </w:p>
    <w:p w14:paraId="2A89F9DA" w14:textId="77777777" w:rsidR="00D40151" w:rsidRPr="001B7C50" w:rsidRDefault="00D40151" w:rsidP="00D40151">
      <w:pPr>
        <w:pStyle w:val="Heading3"/>
      </w:pPr>
      <w:bookmarkStart w:id="1528" w:name="_CR5_7_1"/>
      <w:bookmarkStart w:id="1529" w:name="_Toc20149791"/>
      <w:bookmarkStart w:id="1530" w:name="_Toc27846583"/>
      <w:bookmarkStart w:id="1531" w:name="_Toc36187709"/>
      <w:bookmarkStart w:id="1532" w:name="_Toc45183613"/>
      <w:bookmarkStart w:id="1533" w:name="_Toc47342455"/>
      <w:bookmarkStart w:id="1534" w:name="_Toc51769155"/>
      <w:bookmarkStart w:id="1535" w:name="_Toc162417835"/>
      <w:bookmarkEnd w:id="1528"/>
      <w:r w:rsidRPr="001B7C50">
        <w:t>5.7.1</w:t>
      </w:r>
      <w:r w:rsidRPr="001B7C50">
        <w:tab/>
        <w:t>General Overview</w:t>
      </w:r>
      <w:bookmarkEnd w:id="1529"/>
      <w:bookmarkEnd w:id="1530"/>
      <w:bookmarkEnd w:id="1531"/>
      <w:bookmarkEnd w:id="1532"/>
      <w:bookmarkEnd w:id="1533"/>
      <w:bookmarkEnd w:id="1534"/>
      <w:bookmarkEnd w:id="1535"/>
    </w:p>
    <w:p w14:paraId="0A42F159" w14:textId="77777777" w:rsidR="00D40151" w:rsidRPr="001B7C50" w:rsidRDefault="00D40151" w:rsidP="00D40151">
      <w:pPr>
        <w:pStyle w:val="Heading4"/>
      </w:pPr>
      <w:bookmarkStart w:id="1536" w:name="_CR5_7_1_1"/>
      <w:bookmarkStart w:id="1537" w:name="_Toc20149792"/>
      <w:bookmarkStart w:id="1538" w:name="_Toc27846584"/>
      <w:bookmarkStart w:id="1539" w:name="_Toc36187710"/>
      <w:bookmarkStart w:id="1540" w:name="_Toc45183614"/>
      <w:bookmarkStart w:id="1541" w:name="_Toc47342456"/>
      <w:bookmarkStart w:id="1542" w:name="_Toc51769156"/>
      <w:bookmarkStart w:id="1543" w:name="_Toc162417836"/>
      <w:bookmarkEnd w:id="1536"/>
      <w:r w:rsidRPr="001B7C50">
        <w:t>5.7.1.1</w:t>
      </w:r>
      <w:r w:rsidRPr="001B7C50">
        <w:tab/>
        <w:t>QoS Flow</w:t>
      </w:r>
      <w:bookmarkEnd w:id="1537"/>
      <w:bookmarkEnd w:id="1538"/>
      <w:bookmarkEnd w:id="1539"/>
      <w:bookmarkEnd w:id="1540"/>
      <w:bookmarkEnd w:id="1541"/>
      <w:bookmarkEnd w:id="1542"/>
      <w:bookmarkEnd w:id="1543"/>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544" w:name="_CR5_7_1_2"/>
      <w:bookmarkStart w:id="1545" w:name="_Toc20149793"/>
      <w:bookmarkStart w:id="1546" w:name="_Toc27846585"/>
      <w:bookmarkStart w:id="1547" w:name="_Toc36187711"/>
      <w:bookmarkStart w:id="1548" w:name="_Toc45183615"/>
      <w:bookmarkStart w:id="1549" w:name="_Toc47342457"/>
      <w:bookmarkStart w:id="1550" w:name="_Toc51769157"/>
      <w:bookmarkStart w:id="1551" w:name="_Toc162417837"/>
      <w:bookmarkEnd w:id="1544"/>
      <w:r w:rsidRPr="001B7C50">
        <w:t>5.7.1.2</w:t>
      </w:r>
      <w:r w:rsidRPr="001B7C50">
        <w:tab/>
        <w:t>QoS Profile</w:t>
      </w:r>
      <w:bookmarkEnd w:id="1545"/>
      <w:bookmarkEnd w:id="1546"/>
      <w:bookmarkEnd w:id="1547"/>
      <w:bookmarkEnd w:id="1548"/>
      <w:bookmarkEnd w:id="1549"/>
      <w:bookmarkEnd w:id="1550"/>
      <w:bookmarkEnd w:id="1551"/>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52" w:name="_CR5_7_1_2a"/>
      <w:bookmarkStart w:id="1553" w:name="_Toc20149794"/>
      <w:bookmarkStart w:id="1554" w:name="_Toc27846586"/>
      <w:bookmarkStart w:id="1555" w:name="_Toc36187712"/>
      <w:bookmarkStart w:id="1556" w:name="_Toc45183616"/>
      <w:bookmarkStart w:id="1557" w:name="_Toc47342458"/>
      <w:bookmarkStart w:id="1558" w:name="_Toc51769158"/>
      <w:bookmarkStart w:id="1559" w:name="_Toc162417838"/>
      <w:bookmarkEnd w:id="1552"/>
      <w:r w:rsidRPr="001B7C50">
        <w:t>5.7.1.2a</w:t>
      </w:r>
      <w:r w:rsidRPr="001B7C50">
        <w:tab/>
        <w:t>Alternative QoS Profile</w:t>
      </w:r>
      <w:bookmarkEnd w:id="1553"/>
      <w:bookmarkEnd w:id="1554"/>
      <w:bookmarkEnd w:id="1555"/>
      <w:bookmarkEnd w:id="1556"/>
      <w:bookmarkEnd w:id="1557"/>
      <w:bookmarkEnd w:id="1558"/>
      <w:bookmarkEnd w:id="1559"/>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60" w:name="_Toc20149795"/>
      <w:bookmarkStart w:id="1561" w:name="_Toc27846587"/>
      <w:bookmarkStart w:id="1562" w:name="_Toc36187713"/>
      <w:bookmarkStart w:id="1563" w:name="_Toc45183617"/>
      <w:bookmarkStart w:id="1564" w:name="_Toc47342459"/>
      <w:bookmarkStart w:id="1565"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66" w:name="_CR5_7_1_3"/>
      <w:bookmarkStart w:id="1567" w:name="_Toc162417839"/>
      <w:bookmarkEnd w:id="1566"/>
      <w:r w:rsidRPr="001B7C50">
        <w:t>5.7.1.3</w:t>
      </w:r>
      <w:r w:rsidRPr="001B7C50">
        <w:tab/>
        <w:t>Control of QoS Flows</w:t>
      </w:r>
      <w:bookmarkEnd w:id="1560"/>
      <w:bookmarkEnd w:id="1561"/>
      <w:bookmarkEnd w:id="1562"/>
      <w:bookmarkEnd w:id="1563"/>
      <w:bookmarkEnd w:id="1564"/>
      <w:bookmarkEnd w:id="1565"/>
      <w:bookmarkEnd w:id="1567"/>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68" w:name="_CR5_7_1_4"/>
      <w:bookmarkStart w:id="1569" w:name="_Toc20149796"/>
      <w:bookmarkStart w:id="1570" w:name="_Toc27846588"/>
      <w:bookmarkStart w:id="1571" w:name="_Toc36187714"/>
      <w:bookmarkStart w:id="1572" w:name="_Toc45183618"/>
      <w:bookmarkStart w:id="1573" w:name="_Toc47342460"/>
      <w:bookmarkStart w:id="1574" w:name="_Toc51769160"/>
      <w:bookmarkStart w:id="1575" w:name="_Toc162417840"/>
      <w:bookmarkEnd w:id="1568"/>
      <w:r w:rsidRPr="001B7C50">
        <w:t>5.7.1.4</w:t>
      </w:r>
      <w:r w:rsidRPr="001B7C50">
        <w:tab/>
        <w:t>QoS Rules</w:t>
      </w:r>
      <w:bookmarkEnd w:id="1569"/>
      <w:bookmarkEnd w:id="1570"/>
      <w:bookmarkEnd w:id="1571"/>
      <w:bookmarkEnd w:id="1572"/>
      <w:bookmarkEnd w:id="1573"/>
      <w:bookmarkEnd w:id="1574"/>
      <w:bookmarkEnd w:id="1575"/>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576" w:name="_CR5_7_1_5"/>
      <w:bookmarkStart w:id="1577" w:name="_Toc20149797"/>
      <w:bookmarkStart w:id="1578" w:name="_Toc27846589"/>
      <w:bookmarkStart w:id="1579" w:name="_Toc36187715"/>
      <w:bookmarkStart w:id="1580" w:name="_Toc45183619"/>
      <w:bookmarkStart w:id="1581" w:name="_Toc47342461"/>
      <w:bookmarkStart w:id="1582" w:name="_Toc51769161"/>
      <w:bookmarkStart w:id="1583" w:name="_Toc162417841"/>
      <w:bookmarkEnd w:id="1576"/>
      <w:r w:rsidRPr="001B7C50">
        <w:t>5.7.1.5</w:t>
      </w:r>
      <w:r w:rsidRPr="001B7C50">
        <w:tab/>
        <w:t>QoS Flow mapping</w:t>
      </w:r>
      <w:bookmarkEnd w:id="1577"/>
      <w:bookmarkEnd w:id="1578"/>
      <w:bookmarkEnd w:id="1579"/>
      <w:bookmarkEnd w:id="1580"/>
      <w:bookmarkEnd w:id="1581"/>
      <w:bookmarkEnd w:id="1582"/>
      <w:bookmarkEnd w:id="1583"/>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5pt;height:217.25pt" o:ole="">
            <v:imagedata r:id="rId135" o:title=""/>
          </v:shape>
          <o:OLEObject Type="Embed" ProgID="Word.Picture.8" ShapeID="_x0000_i1088" DrawAspect="Content" ObjectID="_1779768427" r:id="rId136"/>
        </w:object>
      </w:r>
    </w:p>
    <w:p w14:paraId="7FF996D1" w14:textId="77777777" w:rsidR="00D40151" w:rsidRPr="001B7C50" w:rsidRDefault="00D40151" w:rsidP="00D40151">
      <w:pPr>
        <w:pStyle w:val="TF"/>
      </w:pPr>
      <w:bookmarkStart w:id="1584" w:name="_CRFigure5_7_1_51"/>
      <w:r w:rsidRPr="001B7C50">
        <w:t xml:space="preserve">Figure </w:t>
      </w:r>
      <w:bookmarkEnd w:id="1584"/>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585" w:name="_CR5_7_1_6"/>
      <w:bookmarkStart w:id="1586" w:name="_Toc20149798"/>
      <w:bookmarkStart w:id="1587" w:name="_Toc27846590"/>
      <w:bookmarkStart w:id="1588" w:name="_Toc36187716"/>
      <w:bookmarkStart w:id="1589" w:name="_Toc45183620"/>
      <w:bookmarkStart w:id="1590" w:name="_Toc47342462"/>
      <w:bookmarkStart w:id="1591" w:name="_Toc51769162"/>
      <w:bookmarkStart w:id="1592" w:name="_Toc162417842"/>
      <w:bookmarkEnd w:id="1585"/>
      <w:r w:rsidRPr="001B7C50">
        <w:t>5.7.1.6</w:t>
      </w:r>
      <w:r w:rsidRPr="001B7C50">
        <w:tab/>
        <w:t>DL traffic</w:t>
      </w:r>
      <w:bookmarkEnd w:id="1586"/>
      <w:bookmarkEnd w:id="1587"/>
      <w:bookmarkEnd w:id="1588"/>
      <w:bookmarkEnd w:id="1589"/>
      <w:bookmarkEnd w:id="1590"/>
      <w:bookmarkEnd w:id="1591"/>
      <w:bookmarkEnd w:id="1592"/>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593" w:name="_CR5_7_1_7"/>
      <w:bookmarkStart w:id="1594" w:name="_Toc20149799"/>
      <w:bookmarkStart w:id="1595" w:name="_Toc27846591"/>
      <w:bookmarkStart w:id="1596" w:name="_Toc36187717"/>
      <w:bookmarkStart w:id="1597" w:name="_Toc45183621"/>
      <w:bookmarkStart w:id="1598" w:name="_Toc47342463"/>
      <w:bookmarkStart w:id="1599" w:name="_Toc51769163"/>
      <w:bookmarkStart w:id="1600" w:name="_Toc162417843"/>
      <w:bookmarkEnd w:id="1593"/>
      <w:r w:rsidRPr="001B7C50">
        <w:t>5.7.1.7</w:t>
      </w:r>
      <w:r w:rsidRPr="001B7C50">
        <w:tab/>
        <w:t>UL Traffic</w:t>
      </w:r>
      <w:bookmarkEnd w:id="1594"/>
      <w:bookmarkEnd w:id="1595"/>
      <w:bookmarkEnd w:id="1596"/>
      <w:bookmarkEnd w:id="1597"/>
      <w:bookmarkEnd w:id="1598"/>
      <w:bookmarkEnd w:id="1599"/>
      <w:bookmarkEnd w:id="1600"/>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01" w:name="_CR5_7_1_8"/>
      <w:bookmarkStart w:id="1602" w:name="_Toc20149800"/>
      <w:bookmarkStart w:id="1603" w:name="_Toc27846592"/>
      <w:bookmarkStart w:id="1604" w:name="_Toc36187718"/>
      <w:bookmarkStart w:id="1605" w:name="_Toc45183622"/>
      <w:bookmarkStart w:id="1606" w:name="_Toc47342464"/>
      <w:bookmarkStart w:id="1607" w:name="_Toc51769164"/>
      <w:bookmarkStart w:id="1608" w:name="_Toc162417844"/>
      <w:bookmarkEnd w:id="1601"/>
      <w:r w:rsidRPr="001B7C50">
        <w:t>5.7.1.8</w:t>
      </w:r>
      <w:r w:rsidRPr="001B7C50">
        <w:tab/>
        <w:t>AMBR/MFBR enforcement and rate limitation</w:t>
      </w:r>
      <w:bookmarkEnd w:id="1602"/>
      <w:bookmarkEnd w:id="1603"/>
      <w:bookmarkEnd w:id="1604"/>
      <w:bookmarkEnd w:id="1605"/>
      <w:bookmarkEnd w:id="1606"/>
      <w:bookmarkEnd w:id="1607"/>
      <w:bookmarkEnd w:id="1608"/>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09" w:name="_CR5_7_1_9"/>
      <w:bookmarkStart w:id="1610" w:name="_Toc20149801"/>
      <w:bookmarkStart w:id="1611" w:name="_Toc27846593"/>
      <w:bookmarkStart w:id="1612" w:name="_Toc36187719"/>
      <w:bookmarkStart w:id="1613" w:name="_Toc45183623"/>
      <w:bookmarkStart w:id="1614" w:name="_Toc47342465"/>
      <w:bookmarkStart w:id="1615" w:name="_Toc51769165"/>
      <w:bookmarkStart w:id="1616" w:name="_Toc162417845"/>
      <w:bookmarkEnd w:id="1609"/>
      <w:r w:rsidRPr="001B7C50">
        <w:t>5.7.1.9</w:t>
      </w:r>
      <w:r w:rsidRPr="001B7C50">
        <w:tab/>
        <w:t>Precedence Value</w:t>
      </w:r>
      <w:bookmarkEnd w:id="1610"/>
      <w:bookmarkEnd w:id="1611"/>
      <w:bookmarkEnd w:id="1612"/>
      <w:bookmarkEnd w:id="1613"/>
      <w:bookmarkEnd w:id="1614"/>
      <w:bookmarkEnd w:id="1615"/>
      <w:bookmarkEnd w:id="1616"/>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17" w:name="_CR5_7_1_10"/>
      <w:bookmarkStart w:id="1618" w:name="_Toc162417846"/>
      <w:bookmarkStart w:id="1619" w:name="_Toc20149802"/>
      <w:bookmarkStart w:id="1620" w:name="_Toc27846594"/>
      <w:bookmarkStart w:id="1621" w:name="_Toc36187720"/>
      <w:bookmarkStart w:id="1622" w:name="_Toc45183624"/>
      <w:bookmarkStart w:id="1623" w:name="_Toc47342466"/>
      <w:bookmarkStart w:id="1624" w:name="_Toc51769166"/>
      <w:bookmarkEnd w:id="1617"/>
      <w:r w:rsidRPr="001B7C50">
        <w:t>5.7.1.10</w:t>
      </w:r>
      <w:r w:rsidRPr="001B7C50">
        <w:tab/>
        <w:t>UE-Slice-MBR enforcement and rate limitation</w:t>
      </w:r>
      <w:bookmarkEnd w:id="1618"/>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25" w:name="_CR5_7_1_11"/>
      <w:bookmarkStart w:id="1626" w:name="_Toc162417847"/>
      <w:bookmarkEnd w:id="1625"/>
      <w:r w:rsidRPr="001B7C50">
        <w:t>5.7.1.11</w:t>
      </w:r>
      <w:r w:rsidRPr="001B7C50">
        <w:tab/>
        <w:t>QoS aspects of home-routed roaming</w:t>
      </w:r>
      <w:bookmarkEnd w:id="1626"/>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27" w:name="_CR5_7_2"/>
      <w:bookmarkStart w:id="1628" w:name="_Toc162417848"/>
      <w:bookmarkEnd w:id="1627"/>
      <w:r w:rsidRPr="001B7C50">
        <w:t>5.7.2</w:t>
      </w:r>
      <w:r w:rsidRPr="001B7C50">
        <w:tab/>
        <w:t>5G QoS Parameters</w:t>
      </w:r>
      <w:bookmarkEnd w:id="1619"/>
      <w:bookmarkEnd w:id="1620"/>
      <w:bookmarkEnd w:id="1621"/>
      <w:bookmarkEnd w:id="1622"/>
      <w:bookmarkEnd w:id="1623"/>
      <w:bookmarkEnd w:id="1624"/>
      <w:bookmarkEnd w:id="1628"/>
    </w:p>
    <w:p w14:paraId="791DADD4" w14:textId="77777777" w:rsidR="00D40151" w:rsidRPr="001B7C50" w:rsidRDefault="00D40151" w:rsidP="00D40151">
      <w:pPr>
        <w:pStyle w:val="Heading4"/>
      </w:pPr>
      <w:bookmarkStart w:id="1629" w:name="_CR5_7_2_1"/>
      <w:bookmarkStart w:id="1630" w:name="_Toc20149803"/>
      <w:bookmarkStart w:id="1631" w:name="_Toc27846595"/>
      <w:bookmarkStart w:id="1632" w:name="_Toc36187721"/>
      <w:bookmarkStart w:id="1633" w:name="_Toc45183625"/>
      <w:bookmarkStart w:id="1634" w:name="_Toc47342467"/>
      <w:bookmarkStart w:id="1635" w:name="_Toc51769167"/>
      <w:bookmarkStart w:id="1636" w:name="_Toc162417849"/>
      <w:bookmarkEnd w:id="1629"/>
      <w:r w:rsidRPr="001B7C50">
        <w:t>5.7.2.1</w:t>
      </w:r>
      <w:r w:rsidRPr="001B7C50">
        <w:tab/>
        <w:t>5QI</w:t>
      </w:r>
      <w:bookmarkEnd w:id="1630"/>
      <w:bookmarkEnd w:id="1631"/>
      <w:bookmarkEnd w:id="1632"/>
      <w:bookmarkEnd w:id="1633"/>
      <w:bookmarkEnd w:id="1634"/>
      <w:bookmarkEnd w:id="1635"/>
      <w:bookmarkEnd w:id="1636"/>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37" w:name="_CR5_7_2_2"/>
      <w:bookmarkStart w:id="1638" w:name="_Toc20149804"/>
      <w:bookmarkStart w:id="1639" w:name="_Toc27846596"/>
      <w:bookmarkStart w:id="1640" w:name="_Toc36187722"/>
      <w:bookmarkStart w:id="1641" w:name="_Toc45183626"/>
      <w:bookmarkStart w:id="1642" w:name="_Toc47342468"/>
      <w:bookmarkStart w:id="1643" w:name="_Toc51769168"/>
      <w:bookmarkStart w:id="1644" w:name="_Toc162417850"/>
      <w:bookmarkEnd w:id="1637"/>
      <w:r w:rsidRPr="001B7C50">
        <w:t>5.7.2.2</w:t>
      </w:r>
      <w:r w:rsidRPr="001B7C50">
        <w:tab/>
        <w:t>ARP</w:t>
      </w:r>
      <w:bookmarkEnd w:id="1638"/>
      <w:bookmarkEnd w:id="1639"/>
      <w:bookmarkEnd w:id="1640"/>
      <w:bookmarkEnd w:id="1641"/>
      <w:bookmarkEnd w:id="1642"/>
      <w:bookmarkEnd w:id="1643"/>
      <w:bookmarkEnd w:id="1644"/>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45" w:name="_CR5_7_2_3"/>
      <w:bookmarkStart w:id="1646" w:name="_Toc20149805"/>
      <w:bookmarkStart w:id="1647" w:name="_Toc27846597"/>
      <w:bookmarkStart w:id="1648" w:name="_Toc36187723"/>
      <w:bookmarkStart w:id="1649" w:name="_Toc45183627"/>
      <w:bookmarkStart w:id="1650" w:name="_Toc47342469"/>
      <w:bookmarkStart w:id="1651" w:name="_Toc51769169"/>
      <w:bookmarkStart w:id="1652" w:name="_Toc162417851"/>
      <w:bookmarkEnd w:id="1645"/>
      <w:r w:rsidRPr="001B7C50">
        <w:t>5.7.2.3</w:t>
      </w:r>
      <w:r w:rsidRPr="001B7C50">
        <w:tab/>
        <w:t>RQA</w:t>
      </w:r>
      <w:bookmarkEnd w:id="1646"/>
      <w:bookmarkEnd w:id="1647"/>
      <w:bookmarkEnd w:id="1648"/>
      <w:bookmarkEnd w:id="1649"/>
      <w:bookmarkEnd w:id="1650"/>
      <w:bookmarkEnd w:id="1651"/>
      <w:bookmarkEnd w:id="1652"/>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53" w:name="_CR5_7_2_4"/>
      <w:bookmarkStart w:id="1654" w:name="_Toc20149806"/>
      <w:bookmarkStart w:id="1655" w:name="_Toc27846598"/>
      <w:bookmarkStart w:id="1656" w:name="_Toc36187724"/>
      <w:bookmarkStart w:id="1657" w:name="_Toc45183628"/>
      <w:bookmarkStart w:id="1658" w:name="_Toc47342470"/>
      <w:bookmarkStart w:id="1659" w:name="_Toc51769170"/>
      <w:bookmarkStart w:id="1660" w:name="_Toc162417852"/>
      <w:bookmarkEnd w:id="1653"/>
      <w:r w:rsidRPr="001B7C50">
        <w:t>5.7.2.4</w:t>
      </w:r>
      <w:r w:rsidRPr="001B7C50">
        <w:tab/>
        <w:t>Notification control</w:t>
      </w:r>
      <w:bookmarkEnd w:id="1654"/>
      <w:bookmarkEnd w:id="1655"/>
      <w:bookmarkEnd w:id="1656"/>
      <w:bookmarkEnd w:id="1657"/>
      <w:bookmarkEnd w:id="1658"/>
      <w:bookmarkEnd w:id="1659"/>
      <w:bookmarkEnd w:id="1660"/>
    </w:p>
    <w:p w14:paraId="3694F195" w14:textId="77777777" w:rsidR="00D40151" w:rsidRPr="001B7C50" w:rsidRDefault="00D40151" w:rsidP="00D40151">
      <w:pPr>
        <w:pStyle w:val="Heading5"/>
      </w:pPr>
      <w:bookmarkStart w:id="1661" w:name="_CR5_7_2_4_1"/>
      <w:bookmarkStart w:id="1662" w:name="_Toc27846599"/>
      <w:bookmarkStart w:id="1663" w:name="_Toc36187725"/>
      <w:bookmarkStart w:id="1664" w:name="_Toc45183629"/>
      <w:bookmarkStart w:id="1665" w:name="_Toc47342471"/>
      <w:bookmarkStart w:id="1666" w:name="_Toc51769171"/>
      <w:bookmarkStart w:id="1667" w:name="_Toc162417853"/>
      <w:bookmarkEnd w:id="1661"/>
      <w:r w:rsidRPr="001B7C50">
        <w:t>5.7.2.4.1</w:t>
      </w:r>
      <w:r w:rsidRPr="001B7C50">
        <w:tab/>
        <w:t>General</w:t>
      </w:r>
      <w:bookmarkEnd w:id="1662"/>
      <w:bookmarkEnd w:id="1663"/>
      <w:bookmarkEnd w:id="1664"/>
      <w:bookmarkEnd w:id="1665"/>
      <w:bookmarkEnd w:id="1666"/>
      <w:bookmarkEnd w:id="1667"/>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668" w:name="_CR5_7_2_4_1a"/>
      <w:bookmarkStart w:id="1669" w:name="_Toc36187726"/>
      <w:bookmarkStart w:id="1670" w:name="_Toc45183630"/>
      <w:bookmarkStart w:id="1671" w:name="_Toc47342472"/>
      <w:bookmarkStart w:id="1672" w:name="_Toc51769172"/>
      <w:bookmarkStart w:id="1673" w:name="_Toc162417854"/>
      <w:bookmarkEnd w:id="1668"/>
      <w:r w:rsidRPr="001B7C50">
        <w:t>5.7.2.4.1a</w:t>
      </w:r>
      <w:r w:rsidRPr="001B7C50">
        <w:tab/>
        <w:t>Notification Control without Alternative QoS Profiles</w:t>
      </w:r>
      <w:bookmarkEnd w:id="1669"/>
      <w:bookmarkEnd w:id="1670"/>
      <w:bookmarkEnd w:id="1671"/>
      <w:bookmarkEnd w:id="1672"/>
      <w:bookmarkEnd w:id="1673"/>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674"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675" w:name="_CR5_7_2_4_1b"/>
      <w:bookmarkStart w:id="1676" w:name="_Toc36187727"/>
      <w:bookmarkStart w:id="1677" w:name="_Toc45183631"/>
      <w:bookmarkStart w:id="1678" w:name="_Toc47342473"/>
      <w:bookmarkStart w:id="1679" w:name="_Toc51769173"/>
      <w:bookmarkStart w:id="1680" w:name="_Toc162417855"/>
      <w:bookmarkEnd w:id="1675"/>
      <w:r w:rsidRPr="001B7C50">
        <w:t>5.7.2.4.1b</w:t>
      </w:r>
      <w:r w:rsidRPr="001B7C50">
        <w:tab/>
        <w:t>Notification control with Alternative QoS Profiles</w:t>
      </w:r>
      <w:bookmarkEnd w:id="1676"/>
      <w:bookmarkEnd w:id="1677"/>
      <w:bookmarkEnd w:id="1678"/>
      <w:bookmarkEnd w:id="1679"/>
      <w:bookmarkEnd w:id="1680"/>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681" w:name="_CR5_7_2_4_2"/>
      <w:bookmarkStart w:id="1682" w:name="_Toc36187728"/>
      <w:bookmarkStart w:id="1683" w:name="_Toc45183632"/>
      <w:bookmarkStart w:id="1684" w:name="_Toc47342474"/>
      <w:bookmarkStart w:id="1685" w:name="_Toc51769174"/>
      <w:bookmarkStart w:id="1686" w:name="_Toc162417856"/>
      <w:bookmarkEnd w:id="1681"/>
      <w:r w:rsidRPr="001B7C50">
        <w:t>5.7.2.4.2</w:t>
      </w:r>
      <w:r w:rsidRPr="001B7C50">
        <w:tab/>
        <w:t>Usage of Notification control with Alternative QoS Profiles at handover</w:t>
      </w:r>
      <w:bookmarkEnd w:id="1674"/>
      <w:bookmarkEnd w:id="1682"/>
      <w:bookmarkEnd w:id="1683"/>
      <w:bookmarkEnd w:id="1684"/>
      <w:bookmarkEnd w:id="1685"/>
      <w:bookmarkEnd w:id="1686"/>
    </w:p>
    <w:p w14:paraId="5D1307FD" w14:textId="77777777" w:rsidR="00D40151" w:rsidRPr="001B7C50" w:rsidRDefault="00D40151" w:rsidP="00D40151">
      <w:bookmarkStart w:id="1687"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688"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689" w:name="_CR5_7_2_4_3"/>
      <w:bookmarkStart w:id="1690" w:name="_Toc162417857"/>
      <w:bookmarkStart w:id="1691" w:name="_Toc36187729"/>
      <w:bookmarkStart w:id="1692" w:name="_Toc45183633"/>
      <w:bookmarkStart w:id="1693" w:name="_Toc47342475"/>
      <w:bookmarkStart w:id="1694" w:name="_Toc51769175"/>
      <w:bookmarkEnd w:id="1689"/>
      <w:r w:rsidRPr="001B7C50">
        <w:t>5.7.2.4.3</w:t>
      </w:r>
      <w:r w:rsidRPr="001B7C50">
        <w:tab/>
        <w:t>Usage of Notification control with Alternative QoS Profiles during QoS Flow establishment and modification</w:t>
      </w:r>
      <w:bookmarkEnd w:id="1690"/>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695" w:name="_CR5_7_2_5"/>
      <w:bookmarkStart w:id="1696" w:name="_Toc162417858"/>
      <w:bookmarkEnd w:id="1695"/>
      <w:r w:rsidRPr="001B7C50">
        <w:t>5.7.2.5</w:t>
      </w:r>
      <w:r w:rsidRPr="001B7C50">
        <w:tab/>
        <w:t>Flow Bit Rates</w:t>
      </w:r>
      <w:bookmarkEnd w:id="1687"/>
      <w:bookmarkEnd w:id="1688"/>
      <w:bookmarkEnd w:id="1691"/>
      <w:bookmarkEnd w:id="1692"/>
      <w:bookmarkEnd w:id="1693"/>
      <w:bookmarkEnd w:id="1694"/>
      <w:bookmarkEnd w:id="1696"/>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697" w:name="_CR5_7_2_6"/>
      <w:bookmarkStart w:id="1698" w:name="_Toc20149808"/>
      <w:bookmarkStart w:id="1699" w:name="_Toc27846602"/>
      <w:bookmarkStart w:id="1700" w:name="_Toc36187730"/>
      <w:bookmarkStart w:id="1701" w:name="_Toc45183634"/>
      <w:bookmarkStart w:id="1702" w:name="_Toc47342476"/>
      <w:bookmarkStart w:id="1703" w:name="_Toc51769176"/>
      <w:bookmarkStart w:id="1704" w:name="_Toc162417859"/>
      <w:bookmarkEnd w:id="1697"/>
      <w:r w:rsidRPr="001B7C50">
        <w:t>5.7.2.6</w:t>
      </w:r>
      <w:r w:rsidRPr="001B7C50">
        <w:tab/>
        <w:t>Aggregate Bit Rates</w:t>
      </w:r>
      <w:bookmarkEnd w:id="1698"/>
      <w:bookmarkEnd w:id="1699"/>
      <w:bookmarkEnd w:id="1700"/>
      <w:bookmarkEnd w:id="1701"/>
      <w:bookmarkEnd w:id="1702"/>
      <w:bookmarkEnd w:id="1703"/>
      <w:bookmarkEnd w:id="1704"/>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05" w:name="_CR5_7_2_7"/>
      <w:bookmarkStart w:id="1706" w:name="_Toc20149809"/>
      <w:bookmarkStart w:id="1707" w:name="_Toc27846603"/>
      <w:bookmarkStart w:id="1708" w:name="_Toc36187731"/>
      <w:bookmarkStart w:id="1709" w:name="_Toc45183635"/>
      <w:bookmarkStart w:id="1710" w:name="_Toc47342477"/>
      <w:bookmarkStart w:id="1711" w:name="_Toc51769177"/>
      <w:bookmarkStart w:id="1712" w:name="_Toc162417860"/>
      <w:bookmarkEnd w:id="1705"/>
      <w:r w:rsidRPr="001B7C50">
        <w:t>5.7.2.7</w:t>
      </w:r>
      <w:r w:rsidRPr="001B7C50">
        <w:tab/>
        <w:t>Default values</w:t>
      </w:r>
      <w:bookmarkEnd w:id="1706"/>
      <w:bookmarkEnd w:id="1707"/>
      <w:bookmarkEnd w:id="1708"/>
      <w:bookmarkEnd w:id="1709"/>
      <w:bookmarkEnd w:id="1710"/>
      <w:bookmarkEnd w:id="1711"/>
      <w:bookmarkEnd w:id="1712"/>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13"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14" w:name="_CR5_7_2_8"/>
      <w:bookmarkStart w:id="1715" w:name="_Toc27846604"/>
      <w:bookmarkStart w:id="1716" w:name="_Toc36187732"/>
      <w:bookmarkStart w:id="1717" w:name="_Toc45183636"/>
      <w:bookmarkStart w:id="1718" w:name="_Toc47342478"/>
      <w:bookmarkStart w:id="1719" w:name="_Toc51769178"/>
      <w:bookmarkStart w:id="1720" w:name="_Toc162417861"/>
      <w:bookmarkEnd w:id="1714"/>
      <w:r w:rsidRPr="001B7C50">
        <w:t>5.7.2.8</w:t>
      </w:r>
      <w:r w:rsidRPr="001B7C50">
        <w:tab/>
        <w:t>Maximum Packet Loss Rate</w:t>
      </w:r>
      <w:bookmarkEnd w:id="1713"/>
      <w:bookmarkEnd w:id="1715"/>
      <w:bookmarkEnd w:id="1716"/>
      <w:bookmarkEnd w:id="1717"/>
      <w:bookmarkEnd w:id="1718"/>
      <w:bookmarkEnd w:id="1719"/>
      <w:bookmarkEnd w:id="1720"/>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21" w:name="_CR5_7_2_9"/>
      <w:bookmarkStart w:id="1722" w:name="_Toc20149811"/>
      <w:bookmarkStart w:id="1723" w:name="_Toc27846605"/>
      <w:bookmarkStart w:id="1724" w:name="_Toc36187733"/>
      <w:bookmarkStart w:id="1725" w:name="_Toc45183637"/>
      <w:bookmarkStart w:id="1726" w:name="_Toc47342479"/>
      <w:bookmarkStart w:id="1727" w:name="_Toc51769179"/>
      <w:bookmarkStart w:id="1728" w:name="_Toc162417862"/>
      <w:bookmarkEnd w:id="1721"/>
      <w:r w:rsidRPr="001B7C50">
        <w:t>5.7.2.9</w:t>
      </w:r>
      <w:r w:rsidRPr="001B7C50">
        <w:tab/>
        <w:t>Wireline access network specific 5G QoS parameters</w:t>
      </w:r>
      <w:bookmarkEnd w:id="1722"/>
      <w:bookmarkEnd w:id="1723"/>
      <w:bookmarkEnd w:id="1724"/>
      <w:bookmarkEnd w:id="1725"/>
      <w:bookmarkEnd w:id="1726"/>
      <w:bookmarkEnd w:id="1727"/>
      <w:bookmarkEnd w:id="1728"/>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29" w:name="_CR5_7_3"/>
      <w:bookmarkStart w:id="1730" w:name="_Toc20149812"/>
      <w:bookmarkStart w:id="1731" w:name="_Toc27846606"/>
      <w:bookmarkStart w:id="1732" w:name="_Toc36187734"/>
      <w:bookmarkStart w:id="1733" w:name="_Toc45183638"/>
      <w:bookmarkStart w:id="1734" w:name="_Toc47342480"/>
      <w:bookmarkStart w:id="1735" w:name="_Toc51769180"/>
      <w:bookmarkStart w:id="1736" w:name="_Toc162417863"/>
      <w:bookmarkEnd w:id="1729"/>
      <w:r w:rsidRPr="001B7C50">
        <w:t>5.7.3</w:t>
      </w:r>
      <w:r w:rsidRPr="001B7C50">
        <w:tab/>
        <w:t>5G QoS characteristics</w:t>
      </w:r>
      <w:bookmarkEnd w:id="1730"/>
      <w:bookmarkEnd w:id="1731"/>
      <w:bookmarkEnd w:id="1732"/>
      <w:bookmarkEnd w:id="1733"/>
      <w:bookmarkEnd w:id="1734"/>
      <w:bookmarkEnd w:id="1735"/>
      <w:bookmarkEnd w:id="1736"/>
    </w:p>
    <w:p w14:paraId="01281F29" w14:textId="77777777" w:rsidR="00D40151" w:rsidRPr="001B7C50" w:rsidRDefault="00D40151" w:rsidP="00D40151">
      <w:pPr>
        <w:pStyle w:val="Heading4"/>
      </w:pPr>
      <w:bookmarkStart w:id="1737" w:name="_CR5_7_3_1"/>
      <w:bookmarkStart w:id="1738" w:name="_Toc20149813"/>
      <w:bookmarkStart w:id="1739" w:name="_Toc27846607"/>
      <w:bookmarkStart w:id="1740" w:name="_Toc36187735"/>
      <w:bookmarkStart w:id="1741" w:name="_Toc45183639"/>
      <w:bookmarkStart w:id="1742" w:name="_Toc47342481"/>
      <w:bookmarkStart w:id="1743" w:name="_Toc51769181"/>
      <w:bookmarkStart w:id="1744" w:name="_Toc162417864"/>
      <w:bookmarkEnd w:id="1737"/>
      <w:r w:rsidRPr="001B7C50">
        <w:t>5.7.3.1</w:t>
      </w:r>
      <w:r w:rsidRPr="001B7C50">
        <w:tab/>
        <w:t>General</w:t>
      </w:r>
      <w:bookmarkEnd w:id="1738"/>
      <w:bookmarkEnd w:id="1739"/>
      <w:bookmarkEnd w:id="1740"/>
      <w:bookmarkEnd w:id="1741"/>
      <w:bookmarkEnd w:id="1742"/>
      <w:bookmarkEnd w:id="1743"/>
      <w:bookmarkEnd w:id="1744"/>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45" w:name="_CR5_7_3_2"/>
      <w:bookmarkStart w:id="1746" w:name="_Toc20149814"/>
      <w:bookmarkStart w:id="1747" w:name="_Toc27846608"/>
      <w:bookmarkStart w:id="1748" w:name="_Toc36187736"/>
      <w:bookmarkStart w:id="1749" w:name="_Toc45183640"/>
      <w:bookmarkStart w:id="1750" w:name="_Toc47342482"/>
      <w:bookmarkStart w:id="1751" w:name="_Toc51769182"/>
      <w:bookmarkStart w:id="1752" w:name="_Toc162417865"/>
      <w:bookmarkEnd w:id="1745"/>
      <w:r w:rsidRPr="001B7C50">
        <w:t>5.7.3.2</w:t>
      </w:r>
      <w:r w:rsidRPr="001B7C50">
        <w:tab/>
        <w:t>Resource Type</w:t>
      </w:r>
      <w:bookmarkEnd w:id="1746"/>
      <w:bookmarkEnd w:id="1747"/>
      <w:bookmarkEnd w:id="1748"/>
      <w:bookmarkEnd w:id="1749"/>
      <w:bookmarkEnd w:id="1750"/>
      <w:bookmarkEnd w:id="1751"/>
      <w:bookmarkEnd w:id="1752"/>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53" w:name="_CR5_7_3_3"/>
      <w:bookmarkStart w:id="1754" w:name="_Toc20149815"/>
      <w:bookmarkStart w:id="1755" w:name="_Toc27846609"/>
      <w:bookmarkStart w:id="1756" w:name="_Toc36187737"/>
      <w:bookmarkStart w:id="1757" w:name="_Toc45183641"/>
      <w:bookmarkStart w:id="1758" w:name="_Toc47342483"/>
      <w:bookmarkStart w:id="1759" w:name="_Toc51769183"/>
      <w:bookmarkStart w:id="1760" w:name="_Toc162417866"/>
      <w:bookmarkEnd w:id="1753"/>
      <w:r w:rsidRPr="001B7C50">
        <w:t>5.7.3.3</w:t>
      </w:r>
      <w:r w:rsidRPr="001B7C50">
        <w:tab/>
        <w:t>Priority Level</w:t>
      </w:r>
      <w:bookmarkEnd w:id="1754"/>
      <w:bookmarkEnd w:id="1755"/>
      <w:bookmarkEnd w:id="1756"/>
      <w:bookmarkEnd w:id="1757"/>
      <w:bookmarkEnd w:id="1758"/>
      <w:bookmarkEnd w:id="1759"/>
      <w:bookmarkEnd w:id="1760"/>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61" w:name="_CR5_7_3_4"/>
      <w:bookmarkStart w:id="1762" w:name="_Toc20149816"/>
      <w:bookmarkStart w:id="1763" w:name="_Toc27846610"/>
      <w:bookmarkStart w:id="1764" w:name="_Toc36187738"/>
      <w:bookmarkStart w:id="1765" w:name="_Toc45183642"/>
      <w:bookmarkStart w:id="1766" w:name="_Toc47342484"/>
      <w:bookmarkStart w:id="1767" w:name="_Toc51769184"/>
      <w:bookmarkStart w:id="1768" w:name="_Toc162417867"/>
      <w:bookmarkEnd w:id="1761"/>
      <w:r w:rsidRPr="001B7C50">
        <w:t>5.7.3.4</w:t>
      </w:r>
      <w:r w:rsidRPr="001B7C50">
        <w:tab/>
        <w:t>Packet Delay Budget</w:t>
      </w:r>
      <w:bookmarkEnd w:id="1762"/>
      <w:bookmarkEnd w:id="1763"/>
      <w:bookmarkEnd w:id="1764"/>
      <w:bookmarkEnd w:id="1765"/>
      <w:bookmarkEnd w:id="1766"/>
      <w:bookmarkEnd w:id="1767"/>
      <w:bookmarkEnd w:id="1768"/>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769" w:name="_CR5_7_3_5"/>
      <w:bookmarkStart w:id="1770" w:name="_Toc20149817"/>
      <w:bookmarkStart w:id="1771" w:name="_Toc27846611"/>
      <w:bookmarkStart w:id="1772" w:name="_Toc36187739"/>
      <w:bookmarkStart w:id="1773" w:name="_Toc45183643"/>
      <w:bookmarkStart w:id="1774" w:name="_Toc47342485"/>
      <w:bookmarkStart w:id="1775" w:name="_Toc51769185"/>
      <w:bookmarkStart w:id="1776" w:name="_Toc162417868"/>
      <w:bookmarkEnd w:id="1769"/>
      <w:r w:rsidRPr="001B7C50">
        <w:t>5.7.3.5</w:t>
      </w:r>
      <w:r w:rsidRPr="001B7C50">
        <w:tab/>
        <w:t>Packet Error Rate</w:t>
      </w:r>
      <w:bookmarkEnd w:id="1770"/>
      <w:bookmarkEnd w:id="1771"/>
      <w:bookmarkEnd w:id="1772"/>
      <w:bookmarkEnd w:id="1773"/>
      <w:bookmarkEnd w:id="1774"/>
      <w:bookmarkEnd w:id="1775"/>
      <w:bookmarkEnd w:id="1776"/>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777" w:name="_CR5_7_3_6"/>
      <w:bookmarkStart w:id="1778" w:name="_Toc20149818"/>
      <w:bookmarkStart w:id="1779" w:name="_Toc27846612"/>
      <w:bookmarkStart w:id="1780" w:name="_Toc36187740"/>
      <w:bookmarkStart w:id="1781" w:name="_Toc45183644"/>
      <w:bookmarkStart w:id="1782" w:name="_Toc47342486"/>
      <w:bookmarkStart w:id="1783" w:name="_Toc51769186"/>
      <w:bookmarkStart w:id="1784" w:name="_Toc162417869"/>
      <w:bookmarkEnd w:id="1777"/>
      <w:r w:rsidRPr="001B7C50">
        <w:t>5.7.3.6</w:t>
      </w:r>
      <w:r w:rsidRPr="001B7C50">
        <w:tab/>
        <w:t>Averaging Window</w:t>
      </w:r>
      <w:bookmarkEnd w:id="1778"/>
      <w:bookmarkEnd w:id="1779"/>
      <w:bookmarkEnd w:id="1780"/>
      <w:bookmarkEnd w:id="1781"/>
      <w:bookmarkEnd w:id="1782"/>
      <w:bookmarkEnd w:id="1783"/>
      <w:bookmarkEnd w:id="1784"/>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785" w:name="_CR5_7_3_7"/>
      <w:bookmarkStart w:id="1786" w:name="_Toc20149819"/>
      <w:bookmarkStart w:id="1787" w:name="_Toc27846613"/>
      <w:bookmarkStart w:id="1788" w:name="_Toc36187741"/>
      <w:bookmarkStart w:id="1789" w:name="_Toc45183645"/>
      <w:bookmarkStart w:id="1790" w:name="_Toc47342487"/>
      <w:bookmarkStart w:id="1791" w:name="_Toc51769187"/>
      <w:bookmarkStart w:id="1792" w:name="_Toc162417870"/>
      <w:bookmarkEnd w:id="1785"/>
      <w:r w:rsidRPr="001B7C50">
        <w:t>5.7.3.7</w:t>
      </w:r>
      <w:r w:rsidRPr="001B7C50">
        <w:tab/>
        <w:t>Maximum Data Burst Volume</w:t>
      </w:r>
      <w:bookmarkEnd w:id="1786"/>
      <w:bookmarkEnd w:id="1787"/>
      <w:bookmarkEnd w:id="1788"/>
      <w:bookmarkEnd w:id="1789"/>
      <w:bookmarkEnd w:id="1790"/>
      <w:bookmarkEnd w:id="1791"/>
      <w:bookmarkEnd w:id="1792"/>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793" w:name="_CR5_7_4"/>
      <w:bookmarkStart w:id="1794" w:name="_Toc20149820"/>
      <w:bookmarkStart w:id="1795" w:name="_Toc27846614"/>
      <w:bookmarkStart w:id="1796" w:name="_Toc36187742"/>
      <w:bookmarkStart w:id="1797" w:name="_Toc45183646"/>
      <w:bookmarkStart w:id="1798" w:name="_Toc47342488"/>
      <w:bookmarkStart w:id="1799" w:name="_Toc51769188"/>
      <w:bookmarkStart w:id="1800" w:name="_Toc162417871"/>
      <w:bookmarkEnd w:id="1793"/>
      <w:r w:rsidRPr="001B7C50">
        <w:t>5.7.4</w:t>
      </w:r>
      <w:r w:rsidRPr="001B7C50">
        <w:tab/>
        <w:t>Standardized 5QI to QoS characteristics mapping</w:t>
      </w:r>
      <w:bookmarkEnd w:id="1794"/>
      <w:bookmarkEnd w:id="1795"/>
      <w:bookmarkEnd w:id="1796"/>
      <w:bookmarkEnd w:id="1797"/>
      <w:bookmarkEnd w:id="1798"/>
      <w:bookmarkEnd w:id="1799"/>
      <w:bookmarkEnd w:id="1800"/>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01" w:name="_CRTable5_7_41"/>
      <w:r w:rsidRPr="001B7C50">
        <w:t xml:space="preserve">Table </w:t>
      </w:r>
      <w:bookmarkEnd w:id="1801"/>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02" w:name="_CR5_7_5"/>
      <w:bookmarkStart w:id="1803" w:name="_Toc20149821"/>
      <w:bookmarkStart w:id="1804" w:name="_Toc27846615"/>
      <w:bookmarkStart w:id="1805" w:name="_Toc36187743"/>
      <w:bookmarkStart w:id="1806" w:name="_Toc45183647"/>
      <w:bookmarkStart w:id="1807" w:name="_Toc47342489"/>
      <w:bookmarkStart w:id="1808" w:name="_Toc51769189"/>
      <w:bookmarkStart w:id="1809" w:name="_Toc162417872"/>
      <w:bookmarkEnd w:id="1802"/>
      <w:r w:rsidRPr="001B7C50">
        <w:t>5.7.5</w:t>
      </w:r>
      <w:r w:rsidRPr="001B7C50">
        <w:tab/>
        <w:t>Reflective QoS</w:t>
      </w:r>
      <w:bookmarkEnd w:id="1803"/>
      <w:bookmarkEnd w:id="1804"/>
      <w:bookmarkEnd w:id="1805"/>
      <w:bookmarkEnd w:id="1806"/>
      <w:bookmarkEnd w:id="1807"/>
      <w:bookmarkEnd w:id="1808"/>
      <w:bookmarkEnd w:id="1809"/>
    </w:p>
    <w:p w14:paraId="5330B702" w14:textId="77777777" w:rsidR="00D40151" w:rsidRPr="001B7C50" w:rsidRDefault="00D40151" w:rsidP="00D40151">
      <w:pPr>
        <w:pStyle w:val="Heading4"/>
      </w:pPr>
      <w:bookmarkStart w:id="1810" w:name="_CR5_7_5_1"/>
      <w:bookmarkStart w:id="1811" w:name="_Toc20149822"/>
      <w:bookmarkStart w:id="1812" w:name="_Toc27846616"/>
      <w:bookmarkStart w:id="1813" w:name="_Toc36187744"/>
      <w:bookmarkStart w:id="1814" w:name="_Toc45183648"/>
      <w:bookmarkStart w:id="1815" w:name="_Toc47342490"/>
      <w:bookmarkStart w:id="1816" w:name="_Toc51769190"/>
      <w:bookmarkStart w:id="1817" w:name="_Toc162417873"/>
      <w:bookmarkEnd w:id="1810"/>
      <w:r w:rsidRPr="001B7C50">
        <w:t>5.7.5.1</w:t>
      </w:r>
      <w:r w:rsidRPr="001B7C50">
        <w:tab/>
        <w:t>General</w:t>
      </w:r>
      <w:bookmarkEnd w:id="1811"/>
      <w:bookmarkEnd w:id="1812"/>
      <w:bookmarkEnd w:id="1813"/>
      <w:bookmarkEnd w:id="1814"/>
      <w:bookmarkEnd w:id="1815"/>
      <w:bookmarkEnd w:id="1816"/>
      <w:bookmarkEnd w:id="1817"/>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18" w:name="_CR5_7_5_2"/>
      <w:bookmarkStart w:id="1819" w:name="_Toc20149823"/>
      <w:bookmarkStart w:id="1820" w:name="_Toc27846617"/>
      <w:bookmarkStart w:id="1821" w:name="_Toc36187745"/>
      <w:bookmarkStart w:id="1822" w:name="_Toc45183649"/>
      <w:bookmarkStart w:id="1823" w:name="_Toc47342491"/>
      <w:bookmarkStart w:id="1824" w:name="_Toc51769191"/>
      <w:bookmarkStart w:id="1825" w:name="_Toc162417874"/>
      <w:bookmarkEnd w:id="1818"/>
      <w:r w:rsidRPr="001B7C50">
        <w:t>5.7.5.2</w:t>
      </w:r>
      <w:r w:rsidRPr="001B7C50">
        <w:tab/>
        <w:t xml:space="preserve">UE Derived QoS </w:t>
      </w:r>
      <w:r w:rsidRPr="001B7C50">
        <w:rPr>
          <w:lang w:eastAsia="zh-CN"/>
        </w:rPr>
        <w:t>R</w:t>
      </w:r>
      <w:r w:rsidRPr="001B7C50">
        <w:t>ule</w:t>
      </w:r>
      <w:bookmarkEnd w:id="1819"/>
      <w:bookmarkEnd w:id="1820"/>
      <w:bookmarkEnd w:id="1821"/>
      <w:bookmarkEnd w:id="1822"/>
      <w:bookmarkEnd w:id="1823"/>
      <w:bookmarkEnd w:id="1824"/>
      <w:bookmarkEnd w:id="1825"/>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26" w:name="_CR5_7_5_3"/>
      <w:bookmarkStart w:id="1827" w:name="_Toc20149824"/>
      <w:bookmarkStart w:id="1828" w:name="_Toc27846618"/>
      <w:bookmarkStart w:id="1829" w:name="_Toc36187746"/>
      <w:bookmarkStart w:id="1830" w:name="_Toc45183650"/>
      <w:bookmarkStart w:id="1831" w:name="_Toc47342492"/>
      <w:bookmarkStart w:id="1832" w:name="_Toc51769192"/>
      <w:bookmarkStart w:id="1833" w:name="_Toc162417875"/>
      <w:bookmarkEnd w:id="1826"/>
      <w:r w:rsidRPr="001B7C50">
        <w:t>5.7.5.3</w:t>
      </w:r>
      <w:r w:rsidRPr="001B7C50">
        <w:tab/>
        <w:t>Reflective QoS Control</w:t>
      </w:r>
      <w:bookmarkEnd w:id="1827"/>
      <w:bookmarkEnd w:id="1828"/>
      <w:bookmarkEnd w:id="1829"/>
      <w:bookmarkEnd w:id="1830"/>
      <w:bookmarkEnd w:id="1831"/>
      <w:bookmarkEnd w:id="1832"/>
      <w:bookmarkEnd w:id="1833"/>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34" w:name="_Toc20149825"/>
      <w:bookmarkStart w:id="1835" w:name="_Toc27846619"/>
      <w:bookmarkStart w:id="1836"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37" w:name="_CR5_7_6"/>
      <w:bookmarkStart w:id="1838" w:name="_Toc45183651"/>
      <w:bookmarkStart w:id="1839" w:name="_Toc47342493"/>
      <w:bookmarkStart w:id="1840" w:name="_Toc51769193"/>
      <w:bookmarkStart w:id="1841" w:name="_Toc162417876"/>
      <w:bookmarkEnd w:id="1837"/>
      <w:r w:rsidRPr="001B7C50">
        <w:t>5.7.6</w:t>
      </w:r>
      <w:r w:rsidRPr="001B7C50">
        <w:tab/>
        <w:t>Packet Filter Set</w:t>
      </w:r>
      <w:bookmarkEnd w:id="1834"/>
      <w:bookmarkEnd w:id="1835"/>
      <w:bookmarkEnd w:id="1836"/>
      <w:bookmarkEnd w:id="1838"/>
      <w:bookmarkEnd w:id="1839"/>
      <w:bookmarkEnd w:id="1840"/>
      <w:bookmarkEnd w:id="1841"/>
    </w:p>
    <w:p w14:paraId="3AF5AB22" w14:textId="77777777" w:rsidR="00D40151" w:rsidRPr="001B7C50" w:rsidRDefault="00D40151" w:rsidP="00D40151">
      <w:pPr>
        <w:pStyle w:val="Heading4"/>
      </w:pPr>
      <w:bookmarkStart w:id="1842" w:name="_CR5_7_6_1"/>
      <w:bookmarkStart w:id="1843" w:name="_Toc20149826"/>
      <w:bookmarkStart w:id="1844" w:name="_Toc27846620"/>
      <w:bookmarkStart w:id="1845" w:name="_Toc36187748"/>
      <w:bookmarkStart w:id="1846" w:name="_Toc45183652"/>
      <w:bookmarkStart w:id="1847" w:name="_Toc47342494"/>
      <w:bookmarkStart w:id="1848" w:name="_Toc51769194"/>
      <w:bookmarkStart w:id="1849" w:name="_Toc162417877"/>
      <w:bookmarkEnd w:id="1842"/>
      <w:r w:rsidRPr="001B7C50">
        <w:t>5.7.6.1</w:t>
      </w:r>
      <w:r w:rsidRPr="001B7C50">
        <w:tab/>
        <w:t>General</w:t>
      </w:r>
      <w:bookmarkEnd w:id="1843"/>
      <w:bookmarkEnd w:id="1844"/>
      <w:bookmarkEnd w:id="1845"/>
      <w:bookmarkEnd w:id="1846"/>
      <w:bookmarkEnd w:id="1847"/>
      <w:bookmarkEnd w:id="1848"/>
      <w:bookmarkEnd w:id="1849"/>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50" w:name="_CR5_7_6_2"/>
      <w:bookmarkStart w:id="1851" w:name="_Toc20149827"/>
      <w:bookmarkStart w:id="1852" w:name="_Toc27846621"/>
      <w:bookmarkStart w:id="1853" w:name="_Toc36187749"/>
      <w:bookmarkStart w:id="1854" w:name="_Toc45183653"/>
      <w:bookmarkStart w:id="1855" w:name="_Toc47342495"/>
      <w:bookmarkStart w:id="1856" w:name="_Toc51769195"/>
      <w:bookmarkStart w:id="1857" w:name="_Toc162417878"/>
      <w:bookmarkEnd w:id="1850"/>
      <w:r w:rsidRPr="001B7C50">
        <w:t>5.7.6.2</w:t>
      </w:r>
      <w:r w:rsidRPr="001B7C50">
        <w:tab/>
        <w:t>IP Packet Filter Set</w:t>
      </w:r>
      <w:bookmarkEnd w:id="1851"/>
      <w:bookmarkEnd w:id="1852"/>
      <w:bookmarkEnd w:id="1853"/>
      <w:bookmarkEnd w:id="1854"/>
      <w:bookmarkEnd w:id="1855"/>
      <w:bookmarkEnd w:id="1856"/>
      <w:bookmarkEnd w:id="1857"/>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58" w:name="_CR5_7_6_3"/>
      <w:bookmarkStart w:id="1859" w:name="_Toc20149828"/>
      <w:bookmarkStart w:id="1860" w:name="_Toc27846622"/>
      <w:bookmarkStart w:id="1861" w:name="_Toc36187750"/>
      <w:bookmarkStart w:id="1862" w:name="_Toc45183654"/>
      <w:bookmarkStart w:id="1863" w:name="_Toc47342496"/>
      <w:bookmarkStart w:id="1864" w:name="_Toc51769196"/>
      <w:bookmarkStart w:id="1865" w:name="_Toc162417879"/>
      <w:bookmarkEnd w:id="1858"/>
      <w:r w:rsidRPr="001B7C50">
        <w:t>5.7.6.3</w:t>
      </w:r>
      <w:r w:rsidRPr="001B7C50">
        <w:tab/>
        <w:t>Ethernet Packet Filter Set</w:t>
      </w:r>
      <w:bookmarkEnd w:id="1859"/>
      <w:bookmarkEnd w:id="1860"/>
      <w:bookmarkEnd w:id="1861"/>
      <w:bookmarkEnd w:id="1862"/>
      <w:bookmarkEnd w:id="1863"/>
      <w:bookmarkEnd w:id="1864"/>
      <w:bookmarkEnd w:id="1865"/>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866" w:name="_CR5_8"/>
      <w:bookmarkStart w:id="1867" w:name="_Toc20149829"/>
      <w:bookmarkStart w:id="1868" w:name="_Toc27846623"/>
      <w:bookmarkStart w:id="1869" w:name="_Toc36187751"/>
      <w:bookmarkStart w:id="1870" w:name="_Toc45183655"/>
      <w:bookmarkStart w:id="1871" w:name="_Toc47342497"/>
      <w:bookmarkStart w:id="1872" w:name="_Toc51769197"/>
      <w:bookmarkStart w:id="1873" w:name="_Toc162417880"/>
      <w:bookmarkEnd w:id="1866"/>
      <w:r w:rsidRPr="001B7C50">
        <w:t>5.8</w:t>
      </w:r>
      <w:r w:rsidRPr="001B7C50">
        <w:tab/>
        <w:t>User Plane Management</w:t>
      </w:r>
      <w:bookmarkEnd w:id="1867"/>
      <w:bookmarkEnd w:id="1868"/>
      <w:bookmarkEnd w:id="1869"/>
      <w:bookmarkEnd w:id="1870"/>
      <w:bookmarkEnd w:id="1871"/>
      <w:bookmarkEnd w:id="1872"/>
      <w:bookmarkEnd w:id="1873"/>
    </w:p>
    <w:p w14:paraId="204792CB" w14:textId="77777777" w:rsidR="00D40151" w:rsidRPr="001B7C50" w:rsidRDefault="00D40151" w:rsidP="00D40151">
      <w:pPr>
        <w:pStyle w:val="Heading3"/>
        <w:rPr>
          <w:lang w:eastAsia="ko-KR"/>
        </w:rPr>
      </w:pPr>
      <w:bookmarkStart w:id="1874" w:name="_CR5_8_1"/>
      <w:bookmarkStart w:id="1875" w:name="_Toc20149830"/>
      <w:bookmarkStart w:id="1876" w:name="_Toc27846624"/>
      <w:bookmarkStart w:id="1877" w:name="_Toc36187752"/>
      <w:bookmarkStart w:id="1878" w:name="_Toc45183656"/>
      <w:bookmarkStart w:id="1879" w:name="_Toc47342498"/>
      <w:bookmarkStart w:id="1880" w:name="_Toc51769198"/>
      <w:bookmarkStart w:id="1881" w:name="_Toc162417881"/>
      <w:bookmarkEnd w:id="1874"/>
      <w:r w:rsidRPr="001B7C50">
        <w:rPr>
          <w:lang w:eastAsia="ko-KR"/>
        </w:rPr>
        <w:t>5.8.1</w:t>
      </w:r>
      <w:r w:rsidRPr="001B7C50">
        <w:rPr>
          <w:lang w:eastAsia="ko-KR"/>
        </w:rPr>
        <w:tab/>
        <w:t>General</w:t>
      </w:r>
      <w:bookmarkEnd w:id="1875"/>
      <w:bookmarkEnd w:id="1876"/>
      <w:bookmarkEnd w:id="1877"/>
      <w:bookmarkEnd w:id="1878"/>
      <w:bookmarkEnd w:id="1879"/>
      <w:bookmarkEnd w:id="1880"/>
      <w:bookmarkEnd w:id="1881"/>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882" w:name="_CR5_8_2"/>
      <w:bookmarkStart w:id="1883" w:name="_Toc20149831"/>
      <w:bookmarkStart w:id="1884" w:name="_Toc27846625"/>
      <w:bookmarkStart w:id="1885" w:name="_Toc36187753"/>
      <w:bookmarkStart w:id="1886" w:name="_Toc45183657"/>
      <w:bookmarkStart w:id="1887" w:name="_Toc47342499"/>
      <w:bookmarkStart w:id="1888" w:name="_Toc51769199"/>
      <w:bookmarkStart w:id="1889" w:name="_Toc162417882"/>
      <w:bookmarkEnd w:id="1882"/>
      <w:r w:rsidRPr="001B7C50">
        <w:rPr>
          <w:lang w:eastAsia="ko-KR"/>
        </w:rPr>
        <w:t>5.8.2</w:t>
      </w:r>
      <w:r w:rsidRPr="001B7C50">
        <w:rPr>
          <w:lang w:eastAsia="ko-KR"/>
        </w:rPr>
        <w:tab/>
        <w:t>Functional Description</w:t>
      </w:r>
      <w:bookmarkEnd w:id="1883"/>
      <w:bookmarkEnd w:id="1884"/>
      <w:bookmarkEnd w:id="1885"/>
      <w:bookmarkEnd w:id="1886"/>
      <w:bookmarkEnd w:id="1887"/>
      <w:bookmarkEnd w:id="1888"/>
      <w:bookmarkEnd w:id="1889"/>
    </w:p>
    <w:p w14:paraId="01B4116F" w14:textId="77777777" w:rsidR="00D40151" w:rsidRPr="001B7C50" w:rsidRDefault="00D40151" w:rsidP="00D40151">
      <w:pPr>
        <w:pStyle w:val="Heading4"/>
        <w:rPr>
          <w:lang w:eastAsia="ko-KR"/>
        </w:rPr>
      </w:pPr>
      <w:bookmarkStart w:id="1890" w:name="_CR5_8_2_1"/>
      <w:bookmarkStart w:id="1891" w:name="_Toc20149832"/>
      <w:bookmarkStart w:id="1892" w:name="_Toc27846626"/>
      <w:bookmarkStart w:id="1893" w:name="_Toc36187754"/>
      <w:bookmarkStart w:id="1894" w:name="_Toc45183658"/>
      <w:bookmarkStart w:id="1895" w:name="_Toc47342500"/>
      <w:bookmarkStart w:id="1896" w:name="_Toc51769200"/>
      <w:bookmarkStart w:id="1897" w:name="_Toc162417883"/>
      <w:bookmarkEnd w:id="1890"/>
      <w:r w:rsidRPr="001B7C50">
        <w:rPr>
          <w:lang w:eastAsia="ko-KR"/>
        </w:rPr>
        <w:t>5.8.2.1</w:t>
      </w:r>
      <w:r w:rsidRPr="001B7C50">
        <w:rPr>
          <w:lang w:eastAsia="ko-KR"/>
        </w:rPr>
        <w:tab/>
        <w:t>General</w:t>
      </w:r>
      <w:bookmarkEnd w:id="1891"/>
      <w:bookmarkEnd w:id="1892"/>
      <w:bookmarkEnd w:id="1893"/>
      <w:bookmarkEnd w:id="1894"/>
      <w:bookmarkEnd w:id="1895"/>
      <w:bookmarkEnd w:id="1896"/>
      <w:bookmarkEnd w:id="1897"/>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898" w:name="_CR5_8_2_2"/>
      <w:bookmarkStart w:id="1899" w:name="_Toc20149833"/>
      <w:bookmarkStart w:id="1900" w:name="_Toc27846627"/>
      <w:bookmarkStart w:id="1901" w:name="_Toc36187755"/>
      <w:bookmarkStart w:id="1902" w:name="_Toc45183659"/>
      <w:bookmarkStart w:id="1903" w:name="_Toc47342501"/>
      <w:bookmarkStart w:id="1904" w:name="_Toc51769201"/>
      <w:bookmarkStart w:id="1905" w:name="_Toc162417884"/>
      <w:bookmarkEnd w:id="1898"/>
      <w:r w:rsidRPr="001B7C50">
        <w:rPr>
          <w:lang w:eastAsia="ko-KR"/>
        </w:rPr>
        <w:t>5.8.2.2</w:t>
      </w:r>
      <w:r w:rsidRPr="001B7C50">
        <w:rPr>
          <w:lang w:eastAsia="ko-KR"/>
        </w:rPr>
        <w:tab/>
        <w:t>UE IP Address Management</w:t>
      </w:r>
      <w:bookmarkEnd w:id="1899"/>
      <w:bookmarkEnd w:id="1900"/>
      <w:bookmarkEnd w:id="1901"/>
      <w:bookmarkEnd w:id="1902"/>
      <w:bookmarkEnd w:id="1903"/>
      <w:bookmarkEnd w:id="1904"/>
      <w:bookmarkEnd w:id="1905"/>
    </w:p>
    <w:p w14:paraId="06520729" w14:textId="77777777" w:rsidR="00D40151" w:rsidRPr="001B7C50" w:rsidRDefault="00D40151" w:rsidP="00D40151">
      <w:pPr>
        <w:pStyle w:val="Heading5"/>
        <w:rPr>
          <w:lang w:eastAsia="ko-KR"/>
        </w:rPr>
      </w:pPr>
      <w:bookmarkStart w:id="1906" w:name="_CR5_8_2_2_1"/>
      <w:bookmarkStart w:id="1907" w:name="_Toc20149834"/>
      <w:bookmarkStart w:id="1908" w:name="_Toc27846628"/>
      <w:bookmarkStart w:id="1909" w:name="_Toc36187756"/>
      <w:bookmarkStart w:id="1910" w:name="_Toc45183660"/>
      <w:bookmarkStart w:id="1911" w:name="_Toc47342502"/>
      <w:bookmarkStart w:id="1912" w:name="_Toc51769202"/>
      <w:bookmarkStart w:id="1913" w:name="_Toc162417885"/>
      <w:bookmarkEnd w:id="1906"/>
      <w:r w:rsidRPr="001B7C50">
        <w:rPr>
          <w:lang w:eastAsia="ko-KR"/>
        </w:rPr>
        <w:t>5.8.2.2.1</w:t>
      </w:r>
      <w:r w:rsidRPr="001B7C50">
        <w:rPr>
          <w:lang w:eastAsia="ko-KR"/>
        </w:rPr>
        <w:tab/>
        <w:t>General</w:t>
      </w:r>
      <w:bookmarkEnd w:id="1907"/>
      <w:bookmarkEnd w:id="1908"/>
      <w:bookmarkEnd w:id="1909"/>
      <w:bookmarkEnd w:id="1910"/>
      <w:bookmarkEnd w:id="1911"/>
      <w:bookmarkEnd w:id="1912"/>
      <w:bookmarkEnd w:id="1913"/>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3990043"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Pr>
          <w:lang w:eastAsia="ko-KR"/>
        </w:rPr>
        <w:t>8415 [146]</w:t>
      </w:r>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14" w:name="_CR5_8_2_2_2"/>
      <w:bookmarkStart w:id="1915" w:name="_Toc20149835"/>
      <w:bookmarkStart w:id="1916" w:name="_Toc27846629"/>
      <w:bookmarkStart w:id="1917" w:name="_Toc36187757"/>
      <w:bookmarkStart w:id="1918" w:name="_Toc45183661"/>
      <w:bookmarkStart w:id="1919" w:name="_Toc47342503"/>
      <w:bookmarkStart w:id="1920" w:name="_Toc51769203"/>
      <w:bookmarkStart w:id="1921" w:name="_Toc162417886"/>
      <w:bookmarkEnd w:id="1914"/>
      <w:r w:rsidRPr="001B7C50">
        <w:rPr>
          <w:lang w:eastAsia="ko-KR"/>
        </w:rPr>
        <w:t>5.8.2.2.2</w:t>
      </w:r>
      <w:r w:rsidRPr="001B7C50">
        <w:rPr>
          <w:lang w:eastAsia="ko-KR"/>
        </w:rPr>
        <w:tab/>
        <w:t>Routing rules configuration</w:t>
      </w:r>
      <w:bookmarkEnd w:id="1915"/>
      <w:bookmarkEnd w:id="1916"/>
      <w:bookmarkEnd w:id="1917"/>
      <w:bookmarkEnd w:id="1918"/>
      <w:bookmarkEnd w:id="1919"/>
      <w:bookmarkEnd w:id="1920"/>
      <w:bookmarkEnd w:id="1921"/>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22" w:name="_CR5_8_2_2_3"/>
      <w:bookmarkStart w:id="1923" w:name="_Toc20149836"/>
      <w:bookmarkStart w:id="1924" w:name="_Toc27846630"/>
      <w:bookmarkStart w:id="1925" w:name="_Toc36187758"/>
      <w:bookmarkStart w:id="1926" w:name="_Toc45183662"/>
      <w:bookmarkStart w:id="1927" w:name="_Toc47342504"/>
      <w:bookmarkStart w:id="1928" w:name="_Toc51769204"/>
      <w:bookmarkStart w:id="1929" w:name="_Toc162417887"/>
      <w:bookmarkEnd w:id="1922"/>
      <w:r w:rsidRPr="001B7C50">
        <w:rPr>
          <w:rFonts w:eastAsia="SimSun"/>
          <w:lang w:eastAsia="zh-CN"/>
        </w:rPr>
        <w:t>5.8.2.2.3</w:t>
      </w:r>
      <w:r w:rsidRPr="001B7C50">
        <w:rPr>
          <w:rFonts w:eastAsia="SimSun"/>
          <w:lang w:eastAsia="zh-CN"/>
        </w:rPr>
        <w:tab/>
        <w:t>The procedure of Stateless IPv6 Address Autoconfiguration</w:t>
      </w:r>
      <w:bookmarkEnd w:id="1923"/>
      <w:bookmarkEnd w:id="1924"/>
      <w:bookmarkEnd w:id="1925"/>
      <w:bookmarkEnd w:id="1926"/>
      <w:bookmarkEnd w:id="1927"/>
      <w:bookmarkEnd w:id="1928"/>
      <w:bookmarkEnd w:id="1929"/>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30" w:name="_CR5_8_2_3"/>
      <w:bookmarkStart w:id="1931" w:name="_Toc20149837"/>
      <w:bookmarkStart w:id="1932" w:name="_Toc27846631"/>
      <w:bookmarkStart w:id="1933" w:name="_Toc36187759"/>
      <w:bookmarkStart w:id="1934" w:name="_Toc45183663"/>
      <w:bookmarkStart w:id="1935" w:name="_Toc47342505"/>
      <w:bookmarkStart w:id="1936" w:name="_Toc51769205"/>
      <w:bookmarkStart w:id="1937" w:name="_Toc162417888"/>
      <w:bookmarkEnd w:id="1930"/>
      <w:r w:rsidRPr="001B7C50">
        <w:rPr>
          <w:lang w:eastAsia="ko-KR"/>
        </w:rPr>
        <w:t>5.8.2.3</w:t>
      </w:r>
      <w:r w:rsidRPr="001B7C50">
        <w:rPr>
          <w:lang w:eastAsia="ko-KR"/>
        </w:rPr>
        <w:tab/>
        <w:t>Management of CN Tunnel Info</w:t>
      </w:r>
      <w:bookmarkEnd w:id="1931"/>
      <w:bookmarkEnd w:id="1932"/>
      <w:bookmarkEnd w:id="1933"/>
      <w:bookmarkEnd w:id="1934"/>
      <w:bookmarkEnd w:id="1935"/>
      <w:bookmarkEnd w:id="1936"/>
      <w:bookmarkEnd w:id="1937"/>
    </w:p>
    <w:p w14:paraId="2CBDA382" w14:textId="77777777" w:rsidR="00D40151" w:rsidRPr="001B7C50" w:rsidRDefault="00D40151" w:rsidP="00D40151">
      <w:pPr>
        <w:pStyle w:val="Heading5"/>
      </w:pPr>
      <w:bookmarkStart w:id="1938" w:name="_CR5_8_2_3_1"/>
      <w:bookmarkStart w:id="1939" w:name="_Toc20149838"/>
      <w:bookmarkStart w:id="1940" w:name="_Toc27846632"/>
      <w:bookmarkStart w:id="1941" w:name="_Toc36187760"/>
      <w:bookmarkStart w:id="1942" w:name="_Toc45183664"/>
      <w:bookmarkStart w:id="1943" w:name="_Toc47342506"/>
      <w:bookmarkStart w:id="1944" w:name="_Toc51769206"/>
      <w:bookmarkStart w:id="1945" w:name="_Toc162417889"/>
      <w:bookmarkEnd w:id="1938"/>
      <w:r w:rsidRPr="001B7C50">
        <w:t>5.8.2.3.1</w:t>
      </w:r>
      <w:r w:rsidRPr="001B7C50">
        <w:tab/>
        <w:t>General</w:t>
      </w:r>
      <w:bookmarkEnd w:id="1939"/>
      <w:bookmarkEnd w:id="1940"/>
      <w:bookmarkEnd w:id="1941"/>
      <w:bookmarkEnd w:id="1942"/>
      <w:bookmarkEnd w:id="1943"/>
      <w:bookmarkEnd w:id="1944"/>
      <w:bookmarkEnd w:id="1945"/>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46" w:name="_CR5_8_2_3_2"/>
      <w:bookmarkStart w:id="1947" w:name="_Toc20149839"/>
      <w:bookmarkStart w:id="1948" w:name="_Toc27846633"/>
      <w:bookmarkStart w:id="1949" w:name="_Toc36187761"/>
      <w:bookmarkStart w:id="1950" w:name="_Toc45183665"/>
      <w:bookmarkStart w:id="1951" w:name="_Toc47342507"/>
      <w:bookmarkStart w:id="1952" w:name="_Toc51769207"/>
      <w:bookmarkStart w:id="1953" w:name="_Toc162417890"/>
      <w:bookmarkEnd w:id="1946"/>
      <w:r w:rsidRPr="001B7C50">
        <w:t>5.8.2.3.2</w:t>
      </w:r>
      <w:r w:rsidRPr="001B7C50">
        <w:tab/>
        <w:t>Void</w:t>
      </w:r>
      <w:bookmarkEnd w:id="1947"/>
      <w:bookmarkEnd w:id="1948"/>
      <w:bookmarkEnd w:id="1949"/>
      <w:bookmarkEnd w:id="1950"/>
      <w:bookmarkEnd w:id="1951"/>
      <w:bookmarkEnd w:id="1952"/>
      <w:bookmarkEnd w:id="1953"/>
    </w:p>
    <w:p w14:paraId="4F37C854" w14:textId="77777777" w:rsidR="00D40151" w:rsidRPr="001B7C50" w:rsidRDefault="00D40151" w:rsidP="00D40151"/>
    <w:p w14:paraId="2A0D2BCD" w14:textId="77777777" w:rsidR="00D40151" w:rsidRPr="001B7C50" w:rsidRDefault="00D40151" w:rsidP="00D40151">
      <w:pPr>
        <w:pStyle w:val="Heading5"/>
      </w:pPr>
      <w:bookmarkStart w:id="1954" w:name="_CR5_8_2_3_3"/>
      <w:bookmarkStart w:id="1955" w:name="_Toc20149840"/>
      <w:bookmarkStart w:id="1956" w:name="_Toc27846634"/>
      <w:bookmarkStart w:id="1957" w:name="_Toc36187762"/>
      <w:bookmarkStart w:id="1958" w:name="_Toc45183666"/>
      <w:bookmarkStart w:id="1959" w:name="_Toc47342508"/>
      <w:bookmarkStart w:id="1960" w:name="_Toc51769208"/>
      <w:bookmarkStart w:id="1961" w:name="_Toc162417891"/>
      <w:bookmarkEnd w:id="1954"/>
      <w:r w:rsidRPr="001B7C50">
        <w:t>5.8.2.3.3</w:t>
      </w:r>
      <w:r w:rsidRPr="001B7C50">
        <w:tab/>
        <w:t>Management of CN Tunnel Info in the UPF</w:t>
      </w:r>
      <w:bookmarkEnd w:id="1955"/>
      <w:bookmarkEnd w:id="1956"/>
      <w:bookmarkEnd w:id="1957"/>
      <w:bookmarkEnd w:id="1958"/>
      <w:bookmarkEnd w:id="1959"/>
      <w:bookmarkEnd w:id="1960"/>
      <w:bookmarkEnd w:id="1961"/>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962" w:name="_CR5_8_2_4"/>
      <w:bookmarkStart w:id="1963" w:name="_Toc20149841"/>
      <w:bookmarkStart w:id="1964" w:name="_Toc27846635"/>
      <w:bookmarkStart w:id="1965" w:name="_Toc36187763"/>
      <w:bookmarkStart w:id="1966" w:name="_Toc45183667"/>
      <w:bookmarkStart w:id="1967" w:name="_Toc47342509"/>
      <w:bookmarkStart w:id="1968" w:name="_Toc51769209"/>
      <w:bookmarkStart w:id="1969" w:name="_Toc162417892"/>
      <w:bookmarkEnd w:id="1962"/>
      <w:r w:rsidRPr="001B7C50">
        <w:rPr>
          <w:lang w:eastAsia="ko-KR"/>
        </w:rPr>
        <w:t>5.8.2.4</w:t>
      </w:r>
      <w:r w:rsidRPr="001B7C50">
        <w:rPr>
          <w:lang w:eastAsia="ko-KR"/>
        </w:rPr>
        <w:tab/>
        <w:t>Traffic Detection</w:t>
      </w:r>
      <w:bookmarkEnd w:id="1963"/>
      <w:bookmarkEnd w:id="1964"/>
      <w:bookmarkEnd w:id="1965"/>
      <w:bookmarkEnd w:id="1966"/>
      <w:bookmarkEnd w:id="1967"/>
      <w:bookmarkEnd w:id="1968"/>
      <w:bookmarkEnd w:id="1969"/>
    </w:p>
    <w:p w14:paraId="09754EF2" w14:textId="77777777" w:rsidR="00D40151" w:rsidRPr="001B7C50" w:rsidRDefault="00D40151" w:rsidP="00D40151">
      <w:pPr>
        <w:pStyle w:val="Heading5"/>
        <w:rPr>
          <w:lang w:eastAsia="zh-CN"/>
        </w:rPr>
      </w:pPr>
      <w:bookmarkStart w:id="1970" w:name="_CR5_8_2_4_1"/>
      <w:bookmarkStart w:id="1971" w:name="_Toc20149842"/>
      <w:bookmarkStart w:id="1972" w:name="_Toc27846636"/>
      <w:bookmarkStart w:id="1973" w:name="_Toc36187764"/>
      <w:bookmarkStart w:id="1974" w:name="_Toc45183668"/>
      <w:bookmarkStart w:id="1975" w:name="_Toc47342510"/>
      <w:bookmarkStart w:id="1976" w:name="_Toc51769210"/>
      <w:bookmarkStart w:id="1977" w:name="_Toc162417893"/>
      <w:bookmarkEnd w:id="1970"/>
      <w:r w:rsidRPr="001B7C50">
        <w:rPr>
          <w:lang w:eastAsia="zh-CN"/>
        </w:rPr>
        <w:t>5.8.2.4.1</w:t>
      </w:r>
      <w:r w:rsidRPr="001B7C50">
        <w:rPr>
          <w:lang w:eastAsia="zh-CN"/>
        </w:rPr>
        <w:tab/>
        <w:t>General</w:t>
      </w:r>
      <w:bookmarkEnd w:id="1971"/>
      <w:bookmarkEnd w:id="1972"/>
      <w:bookmarkEnd w:id="1973"/>
      <w:bookmarkEnd w:id="1974"/>
      <w:bookmarkEnd w:id="1975"/>
      <w:bookmarkEnd w:id="1976"/>
      <w:bookmarkEnd w:id="1977"/>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978" w:name="_CR5_8_2_4_2"/>
      <w:bookmarkStart w:id="1979" w:name="_Toc20149843"/>
      <w:bookmarkStart w:id="1980" w:name="_Toc27846637"/>
      <w:bookmarkStart w:id="1981" w:name="_Toc36187765"/>
      <w:bookmarkStart w:id="1982" w:name="_Toc45183669"/>
      <w:bookmarkStart w:id="1983" w:name="_Toc47342511"/>
      <w:bookmarkStart w:id="1984" w:name="_Toc51769211"/>
      <w:bookmarkStart w:id="1985" w:name="_Toc162417894"/>
      <w:bookmarkEnd w:id="1978"/>
      <w:r w:rsidRPr="001B7C50">
        <w:t>5.8.2.4.2</w:t>
      </w:r>
      <w:r w:rsidRPr="001B7C50">
        <w:tab/>
        <w:t>Traffic Detection Information</w:t>
      </w:r>
      <w:bookmarkEnd w:id="1979"/>
      <w:bookmarkEnd w:id="1980"/>
      <w:bookmarkEnd w:id="1981"/>
      <w:bookmarkEnd w:id="1982"/>
      <w:bookmarkEnd w:id="1983"/>
      <w:bookmarkEnd w:id="1984"/>
      <w:bookmarkEnd w:id="1985"/>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986" w:name="_CR5_8_2_5"/>
      <w:bookmarkStart w:id="1987" w:name="_Toc20149844"/>
      <w:bookmarkStart w:id="1988" w:name="_Toc27846638"/>
      <w:bookmarkStart w:id="1989" w:name="_Toc36187766"/>
      <w:bookmarkStart w:id="1990" w:name="_Toc45183670"/>
      <w:bookmarkStart w:id="1991" w:name="_Toc47342512"/>
      <w:bookmarkStart w:id="1992" w:name="_Toc51769212"/>
      <w:bookmarkStart w:id="1993" w:name="_Toc162417895"/>
      <w:bookmarkEnd w:id="1986"/>
      <w:r w:rsidRPr="001B7C50">
        <w:rPr>
          <w:lang w:eastAsia="ko-KR"/>
        </w:rPr>
        <w:t>5.8.2.5</w:t>
      </w:r>
      <w:r w:rsidRPr="001B7C50">
        <w:rPr>
          <w:lang w:eastAsia="ko-KR"/>
        </w:rPr>
        <w:tab/>
        <w:t>Control of User Plane Forwarding</w:t>
      </w:r>
      <w:bookmarkEnd w:id="1987"/>
      <w:bookmarkEnd w:id="1988"/>
      <w:bookmarkEnd w:id="1989"/>
      <w:bookmarkEnd w:id="1990"/>
      <w:bookmarkEnd w:id="1991"/>
      <w:bookmarkEnd w:id="1992"/>
      <w:bookmarkEnd w:id="1993"/>
    </w:p>
    <w:p w14:paraId="77544C2C" w14:textId="77777777" w:rsidR="00D40151" w:rsidRPr="001B7C50" w:rsidRDefault="00D40151" w:rsidP="00D40151">
      <w:pPr>
        <w:pStyle w:val="Heading5"/>
      </w:pPr>
      <w:bookmarkStart w:id="1994" w:name="_CR5_8_2_5_1"/>
      <w:bookmarkStart w:id="1995" w:name="_Toc27846639"/>
      <w:bookmarkStart w:id="1996" w:name="_Toc36187767"/>
      <w:bookmarkStart w:id="1997" w:name="_Toc45183671"/>
      <w:bookmarkStart w:id="1998" w:name="_Toc47342513"/>
      <w:bookmarkStart w:id="1999" w:name="_Toc51769213"/>
      <w:bookmarkStart w:id="2000" w:name="_Toc162417896"/>
      <w:bookmarkEnd w:id="1994"/>
      <w:r w:rsidRPr="001B7C50">
        <w:t>5.8.2.5.1</w:t>
      </w:r>
      <w:r w:rsidRPr="001B7C50">
        <w:tab/>
        <w:t>General</w:t>
      </w:r>
      <w:bookmarkEnd w:id="1995"/>
      <w:bookmarkEnd w:id="1996"/>
      <w:bookmarkEnd w:id="1997"/>
      <w:bookmarkEnd w:id="1998"/>
      <w:bookmarkEnd w:id="1999"/>
      <w:bookmarkEnd w:id="2000"/>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2001" w:name="_CR5_8_2_5_2"/>
      <w:bookmarkStart w:id="2002" w:name="_Toc27846640"/>
      <w:bookmarkStart w:id="2003" w:name="_Toc36187768"/>
      <w:bookmarkStart w:id="2004" w:name="_Toc45183672"/>
      <w:bookmarkStart w:id="2005" w:name="_Toc47342514"/>
      <w:bookmarkStart w:id="2006" w:name="_Toc51769214"/>
      <w:bookmarkStart w:id="2007" w:name="_Toc162417897"/>
      <w:bookmarkEnd w:id="2001"/>
      <w:r w:rsidRPr="001B7C50">
        <w:t>5.8.2.5.2</w:t>
      </w:r>
      <w:r w:rsidRPr="001B7C50">
        <w:tab/>
        <w:t>Data forwarding between the SMF and UPF</w:t>
      </w:r>
      <w:bookmarkEnd w:id="2002"/>
      <w:bookmarkEnd w:id="2003"/>
      <w:bookmarkEnd w:id="2004"/>
      <w:bookmarkEnd w:id="2005"/>
      <w:bookmarkEnd w:id="2006"/>
      <w:bookmarkEnd w:id="2007"/>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08" w:name="_CRTable5_8_2_5_21"/>
      <w:r w:rsidRPr="001B7C50">
        <w:rPr>
          <w:lang w:eastAsia="ko-KR"/>
        </w:rPr>
        <w:t xml:space="preserve">Table </w:t>
      </w:r>
      <w:bookmarkEnd w:id="2008"/>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09" w:name="_CR5_8_2_5_3"/>
      <w:bookmarkStart w:id="2010" w:name="_Toc27846641"/>
      <w:bookmarkStart w:id="2011" w:name="_Toc36187769"/>
      <w:bookmarkStart w:id="2012" w:name="_Toc45183673"/>
      <w:bookmarkStart w:id="2013" w:name="_Toc47342515"/>
      <w:bookmarkStart w:id="2014" w:name="_Toc51769215"/>
      <w:bookmarkStart w:id="2015" w:name="_Toc162417898"/>
      <w:bookmarkEnd w:id="2009"/>
      <w:r w:rsidRPr="001B7C50">
        <w:t>5.8.2.5.3</w:t>
      </w:r>
      <w:r w:rsidRPr="001B7C50">
        <w:tab/>
        <w:t>Support of Ethernet PDU Session type</w:t>
      </w:r>
      <w:bookmarkEnd w:id="2010"/>
      <w:bookmarkEnd w:id="2011"/>
      <w:bookmarkEnd w:id="2012"/>
      <w:bookmarkEnd w:id="2013"/>
      <w:bookmarkEnd w:id="2014"/>
      <w:bookmarkEnd w:id="2015"/>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16"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17" w:name="_CR5_8_2_6"/>
      <w:bookmarkStart w:id="2018" w:name="_Toc27846642"/>
      <w:bookmarkStart w:id="2019" w:name="_Toc36187770"/>
      <w:bookmarkStart w:id="2020" w:name="_Toc45183674"/>
      <w:bookmarkStart w:id="2021" w:name="_Toc47342516"/>
      <w:bookmarkStart w:id="2022" w:name="_Toc51769216"/>
      <w:bookmarkStart w:id="2023" w:name="_Toc162417899"/>
      <w:bookmarkEnd w:id="2017"/>
      <w:r w:rsidRPr="001B7C50">
        <w:rPr>
          <w:lang w:eastAsia="ko-KR"/>
        </w:rPr>
        <w:t>5.8.2.6</w:t>
      </w:r>
      <w:r w:rsidRPr="001B7C50">
        <w:rPr>
          <w:lang w:eastAsia="ko-KR"/>
        </w:rPr>
        <w:tab/>
      </w:r>
      <w:r w:rsidRPr="001B7C50">
        <w:t>Charging and Usage Monitoring Handling</w:t>
      </w:r>
      <w:bookmarkEnd w:id="2016"/>
      <w:bookmarkEnd w:id="2018"/>
      <w:bookmarkEnd w:id="2019"/>
      <w:bookmarkEnd w:id="2020"/>
      <w:bookmarkEnd w:id="2021"/>
      <w:bookmarkEnd w:id="2022"/>
      <w:bookmarkEnd w:id="2023"/>
    </w:p>
    <w:p w14:paraId="08A1AECA" w14:textId="77777777" w:rsidR="00D40151" w:rsidRPr="001B7C50" w:rsidRDefault="00D40151" w:rsidP="00D40151">
      <w:pPr>
        <w:pStyle w:val="Heading5"/>
      </w:pPr>
      <w:bookmarkStart w:id="2024" w:name="_CR5_8_2_6_1"/>
      <w:bookmarkStart w:id="2025" w:name="_Toc20149846"/>
      <w:bookmarkStart w:id="2026" w:name="_Toc27846643"/>
      <w:bookmarkStart w:id="2027" w:name="_Toc36187771"/>
      <w:bookmarkStart w:id="2028" w:name="_Toc45183675"/>
      <w:bookmarkStart w:id="2029" w:name="_Toc47342517"/>
      <w:bookmarkStart w:id="2030" w:name="_Toc51769217"/>
      <w:bookmarkStart w:id="2031" w:name="_Toc162417900"/>
      <w:bookmarkEnd w:id="2024"/>
      <w:r w:rsidRPr="001B7C50">
        <w:t>5.8.2.6.1</w:t>
      </w:r>
      <w:r w:rsidRPr="001B7C50">
        <w:tab/>
        <w:t>General</w:t>
      </w:r>
      <w:bookmarkEnd w:id="2025"/>
      <w:bookmarkEnd w:id="2026"/>
      <w:bookmarkEnd w:id="2027"/>
      <w:bookmarkEnd w:id="2028"/>
      <w:bookmarkEnd w:id="2029"/>
      <w:bookmarkEnd w:id="2030"/>
      <w:bookmarkEnd w:id="2031"/>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32" w:name="_CR5_8_2_6_2"/>
      <w:bookmarkStart w:id="2033" w:name="_Toc20149847"/>
      <w:bookmarkStart w:id="2034" w:name="_Toc27846644"/>
      <w:bookmarkStart w:id="2035" w:name="_Toc36187772"/>
      <w:bookmarkStart w:id="2036" w:name="_Toc45183676"/>
      <w:bookmarkStart w:id="2037" w:name="_Toc47342518"/>
      <w:bookmarkStart w:id="2038" w:name="_Toc51769218"/>
      <w:bookmarkStart w:id="2039" w:name="_Toc162417901"/>
      <w:bookmarkEnd w:id="2032"/>
      <w:r w:rsidRPr="001B7C50">
        <w:t>5.8.2.6.2</w:t>
      </w:r>
      <w:r w:rsidRPr="001B7C50">
        <w:tab/>
        <w:t>Activation of Usage Reporting in UPF</w:t>
      </w:r>
      <w:bookmarkEnd w:id="2033"/>
      <w:bookmarkEnd w:id="2034"/>
      <w:bookmarkEnd w:id="2035"/>
      <w:bookmarkEnd w:id="2036"/>
      <w:bookmarkEnd w:id="2037"/>
      <w:bookmarkEnd w:id="2038"/>
      <w:bookmarkEnd w:id="203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40" w:name="_CR5_8_2_6_3"/>
      <w:bookmarkStart w:id="2041" w:name="_Toc20149848"/>
      <w:bookmarkStart w:id="2042" w:name="_Toc27846645"/>
      <w:bookmarkStart w:id="2043" w:name="_Toc36187773"/>
      <w:bookmarkStart w:id="2044" w:name="_Toc45183677"/>
      <w:bookmarkStart w:id="2045" w:name="_Toc47342519"/>
      <w:bookmarkStart w:id="2046" w:name="_Toc51769219"/>
      <w:bookmarkStart w:id="2047" w:name="_Toc162417902"/>
      <w:bookmarkEnd w:id="2040"/>
      <w:r w:rsidRPr="001B7C50">
        <w:t>5.8.2.6.3</w:t>
      </w:r>
      <w:r w:rsidRPr="001B7C50">
        <w:tab/>
        <w:t>Reporting of Usage Information towards SMF</w:t>
      </w:r>
      <w:bookmarkEnd w:id="2041"/>
      <w:bookmarkEnd w:id="2042"/>
      <w:bookmarkEnd w:id="2043"/>
      <w:bookmarkEnd w:id="2044"/>
      <w:bookmarkEnd w:id="2045"/>
      <w:bookmarkEnd w:id="2046"/>
      <w:bookmarkEnd w:id="2047"/>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048" w:name="_CR5_8_2_7"/>
      <w:bookmarkStart w:id="2049" w:name="_Toc20149849"/>
      <w:bookmarkStart w:id="2050" w:name="_Toc27846646"/>
      <w:bookmarkStart w:id="2051" w:name="_Toc36187774"/>
      <w:bookmarkStart w:id="2052" w:name="_Toc45183678"/>
      <w:bookmarkStart w:id="2053" w:name="_Toc47342520"/>
      <w:bookmarkStart w:id="2054" w:name="_Toc51769220"/>
      <w:bookmarkStart w:id="2055" w:name="_Toc162417903"/>
      <w:bookmarkEnd w:id="2048"/>
      <w:r w:rsidRPr="001B7C50">
        <w:rPr>
          <w:lang w:eastAsia="ko-KR"/>
        </w:rPr>
        <w:t>5.8.2.7</w:t>
      </w:r>
      <w:r w:rsidRPr="001B7C50">
        <w:rPr>
          <w:lang w:eastAsia="ko-KR"/>
        </w:rPr>
        <w:tab/>
        <w:t>PDU Session and QoS Flow Policing</w:t>
      </w:r>
      <w:bookmarkEnd w:id="2049"/>
      <w:bookmarkEnd w:id="2050"/>
      <w:bookmarkEnd w:id="2051"/>
      <w:bookmarkEnd w:id="2052"/>
      <w:bookmarkEnd w:id="2053"/>
      <w:bookmarkEnd w:id="2054"/>
      <w:bookmarkEnd w:id="2055"/>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056" w:name="_CR5_8_2_8"/>
      <w:bookmarkStart w:id="2057" w:name="_Toc20149850"/>
      <w:bookmarkStart w:id="2058" w:name="_Toc27846647"/>
      <w:bookmarkStart w:id="2059" w:name="_Toc36187775"/>
      <w:bookmarkStart w:id="2060" w:name="_Toc45183679"/>
      <w:bookmarkStart w:id="2061" w:name="_Toc47342521"/>
      <w:bookmarkStart w:id="2062" w:name="_Toc51769221"/>
      <w:bookmarkStart w:id="2063" w:name="_Toc162417904"/>
      <w:bookmarkEnd w:id="2056"/>
      <w:r w:rsidRPr="001B7C50">
        <w:rPr>
          <w:lang w:eastAsia="ko-KR"/>
        </w:rPr>
        <w:t>5.8.2.8</w:t>
      </w:r>
      <w:r w:rsidRPr="001B7C50">
        <w:rPr>
          <w:lang w:eastAsia="ko-KR"/>
        </w:rPr>
        <w:tab/>
      </w:r>
      <w:r w:rsidRPr="001B7C50">
        <w:t>PCC Related Functions</w:t>
      </w:r>
      <w:bookmarkEnd w:id="2057"/>
      <w:bookmarkEnd w:id="2058"/>
      <w:bookmarkEnd w:id="2059"/>
      <w:bookmarkEnd w:id="2060"/>
      <w:bookmarkEnd w:id="2061"/>
      <w:bookmarkEnd w:id="2062"/>
      <w:bookmarkEnd w:id="2063"/>
    </w:p>
    <w:p w14:paraId="09514109" w14:textId="77777777" w:rsidR="00D40151" w:rsidRPr="001B7C50" w:rsidRDefault="00D40151" w:rsidP="00D40151">
      <w:pPr>
        <w:pStyle w:val="Heading5"/>
        <w:rPr>
          <w:lang w:eastAsia="zh-CN"/>
        </w:rPr>
      </w:pPr>
      <w:bookmarkStart w:id="2064" w:name="_CR5_8_2_8_1"/>
      <w:bookmarkStart w:id="2065" w:name="_Toc20149851"/>
      <w:bookmarkStart w:id="2066" w:name="_Toc27846648"/>
      <w:bookmarkStart w:id="2067" w:name="_Toc36187776"/>
      <w:bookmarkStart w:id="2068" w:name="_Toc45183680"/>
      <w:bookmarkStart w:id="2069" w:name="_Toc47342522"/>
      <w:bookmarkStart w:id="2070" w:name="_Toc51769222"/>
      <w:bookmarkStart w:id="2071" w:name="_Toc162417905"/>
      <w:bookmarkEnd w:id="2064"/>
      <w:r w:rsidRPr="001B7C50">
        <w:rPr>
          <w:lang w:eastAsia="zh-CN"/>
        </w:rPr>
        <w:t>5.8.2.8.1</w:t>
      </w:r>
      <w:r w:rsidRPr="001B7C50">
        <w:rPr>
          <w:lang w:eastAsia="zh-CN"/>
        </w:rPr>
        <w:tab/>
        <w:t>Activation/Deactivation of predefined PCC rules</w:t>
      </w:r>
      <w:bookmarkEnd w:id="2065"/>
      <w:bookmarkEnd w:id="2066"/>
      <w:bookmarkEnd w:id="2067"/>
      <w:bookmarkEnd w:id="2068"/>
      <w:bookmarkEnd w:id="2069"/>
      <w:bookmarkEnd w:id="2070"/>
      <w:bookmarkEnd w:id="2071"/>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072" w:name="_CR5_8_2_8_2"/>
      <w:bookmarkStart w:id="2073" w:name="_Toc20149852"/>
      <w:bookmarkStart w:id="2074" w:name="_Toc27846649"/>
      <w:bookmarkStart w:id="2075" w:name="_Toc36187777"/>
      <w:bookmarkStart w:id="2076" w:name="_Toc45183681"/>
      <w:bookmarkStart w:id="2077" w:name="_Toc47342523"/>
      <w:bookmarkStart w:id="2078" w:name="_Toc51769223"/>
      <w:bookmarkStart w:id="2079" w:name="_Toc162417906"/>
      <w:bookmarkEnd w:id="2072"/>
      <w:r w:rsidRPr="001B7C50">
        <w:rPr>
          <w:lang w:eastAsia="zh-CN"/>
        </w:rPr>
        <w:t>5.8.2.8.2</w:t>
      </w:r>
      <w:r w:rsidRPr="001B7C50">
        <w:rPr>
          <w:lang w:eastAsia="zh-CN"/>
        </w:rPr>
        <w:tab/>
        <w:t>Enforcement of Dynamic PCC Rules</w:t>
      </w:r>
      <w:bookmarkEnd w:id="2073"/>
      <w:bookmarkEnd w:id="2074"/>
      <w:bookmarkEnd w:id="2075"/>
      <w:bookmarkEnd w:id="2076"/>
      <w:bookmarkEnd w:id="2077"/>
      <w:bookmarkEnd w:id="2078"/>
      <w:bookmarkEnd w:id="2079"/>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080" w:name="_CR5_8_2_8_3"/>
      <w:bookmarkStart w:id="2081" w:name="_Toc20149853"/>
      <w:bookmarkStart w:id="2082" w:name="_Toc27846650"/>
      <w:bookmarkStart w:id="2083" w:name="_Toc36187778"/>
      <w:bookmarkStart w:id="2084" w:name="_Toc45183682"/>
      <w:bookmarkStart w:id="2085" w:name="_Toc47342524"/>
      <w:bookmarkStart w:id="2086" w:name="_Toc51769224"/>
      <w:bookmarkStart w:id="2087" w:name="_Toc162417907"/>
      <w:bookmarkEnd w:id="2080"/>
      <w:r w:rsidRPr="001B7C50">
        <w:rPr>
          <w:lang w:eastAsia="zh-CN"/>
        </w:rPr>
        <w:t>5.8.2.8.3</w:t>
      </w:r>
      <w:r w:rsidRPr="001B7C50">
        <w:rPr>
          <w:lang w:eastAsia="zh-CN"/>
        </w:rPr>
        <w:tab/>
        <w:t>Redirection</w:t>
      </w:r>
      <w:bookmarkEnd w:id="2081"/>
      <w:bookmarkEnd w:id="2082"/>
      <w:bookmarkEnd w:id="2083"/>
      <w:bookmarkEnd w:id="2084"/>
      <w:bookmarkEnd w:id="2085"/>
      <w:bookmarkEnd w:id="2086"/>
      <w:bookmarkEnd w:id="2087"/>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088" w:name="_CR5_8_2_8_4"/>
      <w:bookmarkStart w:id="2089" w:name="_Toc20149854"/>
      <w:bookmarkStart w:id="2090" w:name="_Toc27846651"/>
      <w:bookmarkStart w:id="2091" w:name="_Toc36187779"/>
      <w:bookmarkStart w:id="2092" w:name="_Toc45183683"/>
      <w:bookmarkStart w:id="2093" w:name="_Toc47342525"/>
      <w:bookmarkStart w:id="2094" w:name="_Toc51769225"/>
      <w:bookmarkStart w:id="2095" w:name="_Toc162417908"/>
      <w:bookmarkEnd w:id="2088"/>
      <w:r w:rsidRPr="001B7C50">
        <w:t>5.8.2.8.4</w:t>
      </w:r>
      <w:r w:rsidRPr="001B7C50">
        <w:tab/>
        <w:t>Support of PFD Management</w:t>
      </w:r>
      <w:bookmarkEnd w:id="2089"/>
      <w:bookmarkEnd w:id="2090"/>
      <w:bookmarkEnd w:id="2091"/>
      <w:bookmarkEnd w:id="2092"/>
      <w:bookmarkEnd w:id="2093"/>
      <w:bookmarkEnd w:id="2094"/>
      <w:bookmarkEnd w:id="2095"/>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096" w:name="_CR5_8_2_9"/>
      <w:bookmarkStart w:id="2097" w:name="_Toc20149855"/>
      <w:bookmarkStart w:id="2098" w:name="_Toc27846652"/>
      <w:bookmarkStart w:id="2099" w:name="_Toc36187780"/>
      <w:bookmarkStart w:id="2100" w:name="_Toc45183684"/>
      <w:bookmarkStart w:id="2101" w:name="_Toc47342526"/>
      <w:bookmarkStart w:id="2102" w:name="_Toc51769226"/>
      <w:bookmarkStart w:id="2103" w:name="_Toc162417909"/>
      <w:bookmarkEnd w:id="2096"/>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097"/>
      <w:bookmarkEnd w:id="2098"/>
      <w:bookmarkEnd w:id="2099"/>
      <w:bookmarkEnd w:id="2100"/>
      <w:bookmarkEnd w:id="2101"/>
      <w:bookmarkEnd w:id="2102"/>
      <w:bookmarkEnd w:id="2103"/>
    </w:p>
    <w:p w14:paraId="5399DF82" w14:textId="77777777" w:rsidR="00D40151" w:rsidRPr="001B7C50" w:rsidRDefault="00D40151" w:rsidP="00D40151">
      <w:pPr>
        <w:pStyle w:val="Heading5"/>
        <w:rPr>
          <w:lang w:eastAsia="zh-CN"/>
        </w:rPr>
      </w:pPr>
      <w:bookmarkStart w:id="2104" w:name="_CR5_8_2_9_0"/>
      <w:bookmarkStart w:id="2105" w:name="_Toc20149856"/>
      <w:bookmarkStart w:id="2106" w:name="_Toc27846653"/>
      <w:bookmarkStart w:id="2107" w:name="_Toc36187781"/>
      <w:bookmarkStart w:id="2108" w:name="_Toc45183685"/>
      <w:bookmarkStart w:id="2109" w:name="_Toc47342527"/>
      <w:bookmarkStart w:id="2110" w:name="_Toc51769227"/>
      <w:bookmarkStart w:id="2111" w:name="_Toc162417910"/>
      <w:bookmarkEnd w:id="2104"/>
      <w:r w:rsidRPr="001B7C50">
        <w:rPr>
          <w:lang w:eastAsia="zh-CN"/>
        </w:rPr>
        <w:t>5.8.2.9.0</w:t>
      </w:r>
      <w:r w:rsidRPr="001B7C50">
        <w:rPr>
          <w:lang w:eastAsia="zh-CN"/>
        </w:rPr>
        <w:tab/>
        <w:t>Introduction</w:t>
      </w:r>
      <w:bookmarkEnd w:id="2105"/>
      <w:bookmarkEnd w:id="2106"/>
      <w:bookmarkEnd w:id="2107"/>
      <w:bookmarkEnd w:id="2108"/>
      <w:bookmarkEnd w:id="2109"/>
      <w:bookmarkEnd w:id="2110"/>
      <w:bookmarkEnd w:id="2111"/>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12" w:name="_CR5_8_2_9_1"/>
      <w:bookmarkStart w:id="2113" w:name="_Toc20149857"/>
      <w:bookmarkStart w:id="2114" w:name="_Toc27846654"/>
      <w:bookmarkStart w:id="2115" w:name="_Toc36187782"/>
      <w:bookmarkStart w:id="2116" w:name="_Toc45183686"/>
      <w:bookmarkStart w:id="2117" w:name="_Toc47342528"/>
      <w:bookmarkStart w:id="2118" w:name="_Toc51769228"/>
      <w:bookmarkStart w:id="2119" w:name="_Toc162417911"/>
      <w:bookmarkEnd w:id="2112"/>
      <w:r w:rsidRPr="001B7C50">
        <w:rPr>
          <w:lang w:eastAsia="zh-CN"/>
        </w:rPr>
        <w:t>5.8.2.9.1</w:t>
      </w:r>
      <w:r w:rsidRPr="001B7C50">
        <w:rPr>
          <w:lang w:eastAsia="zh-CN"/>
        </w:rPr>
        <w:tab/>
        <w:t>UPF Constructing the "End marker" Packets</w:t>
      </w:r>
      <w:bookmarkEnd w:id="2113"/>
      <w:bookmarkEnd w:id="2114"/>
      <w:bookmarkEnd w:id="2115"/>
      <w:bookmarkEnd w:id="2116"/>
      <w:bookmarkEnd w:id="2117"/>
      <w:bookmarkEnd w:id="2118"/>
      <w:bookmarkEnd w:id="2119"/>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20" w:name="_CR5_8_2_9_2"/>
      <w:bookmarkStart w:id="2121" w:name="_Toc20149858"/>
      <w:bookmarkStart w:id="2122" w:name="_Toc27846655"/>
      <w:bookmarkStart w:id="2123" w:name="_Toc36187783"/>
      <w:bookmarkStart w:id="2124" w:name="_Toc45183687"/>
      <w:bookmarkStart w:id="2125" w:name="_Toc47342529"/>
      <w:bookmarkStart w:id="2126" w:name="_Toc51769229"/>
      <w:bookmarkStart w:id="2127" w:name="_Toc162417912"/>
      <w:bookmarkEnd w:id="2120"/>
      <w:r w:rsidRPr="001B7C50">
        <w:rPr>
          <w:lang w:eastAsia="zh-CN"/>
        </w:rPr>
        <w:t>5.8.2.9.2</w:t>
      </w:r>
      <w:r w:rsidRPr="001B7C50">
        <w:rPr>
          <w:lang w:eastAsia="zh-CN"/>
        </w:rPr>
        <w:tab/>
        <w:t>SMF Constructing the "End marker" Packets</w:t>
      </w:r>
      <w:bookmarkEnd w:id="2121"/>
      <w:bookmarkEnd w:id="2122"/>
      <w:bookmarkEnd w:id="2123"/>
      <w:bookmarkEnd w:id="2124"/>
      <w:bookmarkEnd w:id="2125"/>
      <w:bookmarkEnd w:id="2126"/>
      <w:bookmarkEnd w:id="2127"/>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28" w:name="_CR5_8_2_10"/>
      <w:bookmarkStart w:id="2129" w:name="_Toc20149859"/>
      <w:bookmarkStart w:id="2130" w:name="_Toc27846656"/>
      <w:bookmarkStart w:id="2131" w:name="_Toc36187784"/>
      <w:bookmarkStart w:id="2132" w:name="_Toc45183688"/>
      <w:bookmarkStart w:id="2133" w:name="_Toc47342530"/>
      <w:bookmarkStart w:id="2134" w:name="_Toc51769230"/>
      <w:bookmarkStart w:id="2135" w:name="_Toc162417913"/>
      <w:bookmarkEnd w:id="2128"/>
      <w:r w:rsidRPr="001B7C50">
        <w:rPr>
          <w:lang w:eastAsia="ko-KR"/>
        </w:rPr>
        <w:t>5.8.2.10</w:t>
      </w:r>
      <w:r w:rsidRPr="001B7C50">
        <w:rPr>
          <w:lang w:eastAsia="ko-KR"/>
        </w:rPr>
        <w:tab/>
        <w:t>UP Tunnel Management</w:t>
      </w:r>
      <w:bookmarkEnd w:id="2129"/>
      <w:bookmarkEnd w:id="2130"/>
      <w:bookmarkEnd w:id="2131"/>
      <w:bookmarkEnd w:id="2132"/>
      <w:bookmarkEnd w:id="2133"/>
      <w:bookmarkEnd w:id="2134"/>
      <w:bookmarkEnd w:id="2135"/>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36" w:name="_CR5_8_2_11"/>
      <w:bookmarkStart w:id="2137" w:name="_Toc20149860"/>
      <w:bookmarkStart w:id="2138" w:name="_Toc27846657"/>
      <w:bookmarkStart w:id="2139" w:name="_Toc36187785"/>
      <w:bookmarkStart w:id="2140" w:name="_Toc45183689"/>
      <w:bookmarkStart w:id="2141" w:name="_Toc47342531"/>
      <w:bookmarkStart w:id="2142" w:name="_Toc51769231"/>
      <w:bookmarkStart w:id="2143" w:name="_Toc162417914"/>
      <w:bookmarkEnd w:id="2136"/>
      <w:r w:rsidRPr="001B7C50">
        <w:rPr>
          <w:lang w:eastAsia="ko-KR"/>
        </w:rPr>
        <w:t>5.8.2.11</w:t>
      </w:r>
      <w:r w:rsidRPr="001B7C50">
        <w:rPr>
          <w:lang w:eastAsia="ko-KR"/>
        </w:rPr>
        <w:tab/>
        <w:t>Parameters for N4 session management</w:t>
      </w:r>
      <w:bookmarkEnd w:id="2137"/>
      <w:bookmarkEnd w:id="2138"/>
      <w:bookmarkEnd w:id="2139"/>
      <w:bookmarkEnd w:id="2140"/>
      <w:bookmarkEnd w:id="2141"/>
      <w:bookmarkEnd w:id="2142"/>
      <w:bookmarkEnd w:id="2143"/>
    </w:p>
    <w:p w14:paraId="478883C5" w14:textId="77777777" w:rsidR="00D40151" w:rsidRPr="001B7C50" w:rsidRDefault="00D40151" w:rsidP="00D40151">
      <w:pPr>
        <w:pStyle w:val="Heading5"/>
      </w:pPr>
      <w:bookmarkStart w:id="2144" w:name="_CR5_8_2_11_1"/>
      <w:bookmarkStart w:id="2145" w:name="_Toc20149861"/>
      <w:bookmarkStart w:id="2146" w:name="_Toc27846658"/>
      <w:bookmarkStart w:id="2147" w:name="_Toc36187786"/>
      <w:bookmarkStart w:id="2148" w:name="_Toc45183690"/>
      <w:bookmarkStart w:id="2149" w:name="_Toc47342532"/>
      <w:bookmarkStart w:id="2150" w:name="_Toc51769232"/>
      <w:bookmarkStart w:id="2151" w:name="_Toc162417915"/>
      <w:bookmarkEnd w:id="2144"/>
      <w:r w:rsidRPr="001B7C50">
        <w:t>5.8.2.11.1</w:t>
      </w:r>
      <w:r w:rsidRPr="001B7C50">
        <w:tab/>
        <w:t>General</w:t>
      </w:r>
      <w:bookmarkEnd w:id="2145"/>
      <w:bookmarkEnd w:id="2146"/>
      <w:bookmarkEnd w:id="2147"/>
      <w:bookmarkEnd w:id="2148"/>
      <w:bookmarkEnd w:id="2149"/>
      <w:bookmarkEnd w:id="2150"/>
      <w:bookmarkEnd w:id="2151"/>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152"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153" w:name="_CR5_8_2_11_2"/>
      <w:bookmarkStart w:id="2154" w:name="_Toc27846659"/>
      <w:bookmarkStart w:id="2155" w:name="_Toc36187787"/>
      <w:bookmarkStart w:id="2156" w:name="_Toc45183691"/>
      <w:bookmarkStart w:id="2157" w:name="_Toc47342533"/>
      <w:bookmarkStart w:id="2158" w:name="_Toc51769233"/>
      <w:bookmarkStart w:id="2159" w:name="_Toc162417916"/>
      <w:bookmarkEnd w:id="2153"/>
      <w:r w:rsidRPr="001B7C50">
        <w:t>5.8.2.11.2</w:t>
      </w:r>
      <w:r w:rsidRPr="001B7C50">
        <w:tab/>
        <w:t>N4 Session Context</w:t>
      </w:r>
      <w:bookmarkEnd w:id="2152"/>
      <w:bookmarkEnd w:id="2154"/>
      <w:bookmarkEnd w:id="2155"/>
      <w:bookmarkEnd w:id="2156"/>
      <w:bookmarkEnd w:id="2157"/>
      <w:bookmarkEnd w:id="2158"/>
      <w:bookmarkEnd w:id="2159"/>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160" w:name="_Toc20149863"/>
      <w:bookmarkStart w:id="2161" w:name="_Toc27846660"/>
      <w:bookmarkStart w:id="2162" w:name="_Toc36187788"/>
      <w:bookmarkStart w:id="2163" w:name="_Toc45183692"/>
      <w:bookmarkStart w:id="2164" w:name="_Toc47342534"/>
      <w:bookmarkStart w:id="2165"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166" w:name="_CR5_8_2_11_3"/>
      <w:bookmarkStart w:id="2167" w:name="_Toc162417917"/>
      <w:bookmarkEnd w:id="2166"/>
      <w:r w:rsidRPr="001B7C50">
        <w:t>5.8.2.11.3</w:t>
      </w:r>
      <w:r w:rsidRPr="001B7C50">
        <w:tab/>
        <w:t>Packet Detection Rule</w:t>
      </w:r>
      <w:bookmarkEnd w:id="2160"/>
      <w:bookmarkEnd w:id="2161"/>
      <w:bookmarkEnd w:id="2162"/>
      <w:bookmarkEnd w:id="2163"/>
      <w:bookmarkEnd w:id="2164"/>
      <w:bookmarkEnd w:id="2165"/>
      <w:bookmarkEnd w:id="2167"/>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168" w:name="_CRTable5_8_2_11_31"/>
      <w:r w:rsidRPr="001B7C50">
        <w:t xml:space="preserve">Table </w:t>
      </w:r>
      <w:bookmarkEnd w:id="2168"/>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169" w:name="_CR5_8_2_11_4"/>
      <w:bookmarkStart w:id="2170" w:name="_Toc20149864"/>
      <w:bookmarkStart w:id="2171" w:name="_Toc27846661"/>
      <w:bookmarkStart w:id="2172" w:name="_Toc36187789"/>
      <w:bookmarkStart w:id="2173" w:name="_Toc45183693"/>
      <w:bookmarkStart w:id="2174" w:name="_Toc47342535"/>
      <w:bookmarkStart w:id="2175" w:name="_Toc51769235"/>
      <w:bookmarkStart w:id="2176" w:name="_Toc162417918"/>
      <w:bookmarkEnd w:id="2169"/>
      <w:r w:rsidRPr="001B7C50">
        <w:t>5.8.2.11.4</w:t>
      </w:r>
      <w:r w:rsidRPr="001B7C50">
        <w:tab/>
        <w:t>QoS Enforcement Rule</w:t>
      </w:r>
      <w:bookmarkEnd w:id="2170"/>
      <w:bookmarkEnd w:id="2171"/>
      <w:bookmarkEnd w:id="2172"/>
      <w:bookmarkEnd w:id="2173"/>
      <w:bookmarkEnd w:id="2174"/>
      <w:bookmarkEnd w:id="2175"/>
      <w:bookmarkEnd w:id="2176"/>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177" w:name="_CRTable5_8_2_11_41"/>
      <w:r w:rsidRPr="001B7C50">
        <w:t xml:space="preserve">Table </w:t>
      </w:r>
      <w:bookmarkEnd w:id="2177"/>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178" w:name="_PERM_MCCTEMPBM_CRPT99180000___2" w:colFirst="2" w:colLast="2"/>
            <w:bookmarkStart w:id="2179" w:name="_PERM_MCCTEMPBM_CRPT40600000___2" w:colFirst="2" w:colLast="2"/>
            <w:bookmarkStart w:id="2180" w:name="_PERM_MCCTEMPBM_CRPT87550000___2" w:colFirst="2" w:colLast="2"/>
            <w:bookmarkStart w:id="2181" w:name="_PERM_MCCTEMPBM_CRPT77230000___2" w:colFirst="2" w:colLast="2"/>
            <w:bookmarkStart w:id="2182" w:name="_PERM_MCCTEMPBM_CRPT637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183" w:name="_PERM_MCCTEMPBM_CRPT99180001___2" w:colFirst="2" w:colLast="2"/>
            <w:bookmarkStart w:id="2184" w:name="_PERM_MCCTEMPBM_CRPT40600001___2" w:colFirst="2" w:colLast="2"/>
            <w:bookmarkStart w:id="2185" w:name="_PERM_MCCTEMPBM_CRPT87550001___2" w:colFirst="2" w:colLast="2"/>
            <w:bookmarkStart w:id="2186" w:name="_PERM_MCCTEMPBM_CRPT77230001___2" w:colFirst="2" w:colLast="2"/>
            <w:bookmarkStart w:id="2187" w:name="_PERM_MCCTEMPBM_CRPT63730001___2" w:colFirst="2" w:colLast="2"/>
            <w:bookmarkEnd w:id="2178"/>
            <w:bookmarkEnd w:id="2179"/>
            <w:bookmarkEnd w:id="2180"/>
            <w:bookmarkEnd w:id="2181"/>
            <w:bookmarkEnd w:id="2182"/>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183"/>
      <w:bookmarkEnd w:id="2184"/>
      <w:bookmarkEnd w:id="2185"/>
      <w:bookmarkEnd w:id="2186"/>
      <w:bookmarkEnd w:id="2187"/>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188" w:name="_PERM_MCCTEMPBM_CRPT99180002___2" w:colFirst="2" w:colLast="2"/>
            <w:bookmarkStart w:id="2189" w:name="_PERM_MCCTEMPBM_CRPT40600002___2" w:colFirst="2" w:colLast="2"/>
            <w:bookmarkStart w:id="2190" w:name="_PERM_MCCTEMPBM_CRPT87550002___2" w:colFirst="2" w:colLast="2"/>
            <w:bookmarkStart w:id="2191" w:name="_PERM_MCCTEMPBM_CRPT77230002___2" w:colFirst="2" w:colLast="2"/>
            <w:bookmarkStart w:id="2192" w:name="_PERM_MCCTEMPBM_CRPT63730002___2" w:colFirst="2" w:colLast="2"/>
            <w:r w:rsidRPr="001B7C50">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188"/>
      <w:bookmarkEnd w:id="2189"/>
      <w:bookmarkEnd w:id="2190"/>
      <w:bookmarkEnd w:id="2191"/>
      <w:bookmarkEnd w:id="2192"/>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193" w:name="_CR5_8_2_11_5"/>
      <w:bookmarkStart w:id="2194" w:name="_Toc20149865"/>
      <w:bookmarkStart w:id="2195" w:name="_Toc27846662"/>
      <w:bookmarkStart w:id="2196" w:name="_Toc36187790"/>
      <w:bookmarkStart w:id="2197" w:name="_Toc45183694"/>
      <w:bookmarkStart w:id="2198" w:name="_Toc47342536"/>
      <w:bookmarkStart w:id="2199" w:name="_Toc51769236"/>
      <w:bookmarkStart w:id="2200" w:name="_Toc162417919"/>
      <w:bookmarkEnd w:id="2193"/>
      <w:r w:rsidRPr="001B7C50">
        <w:t>5.8.2.11.5</w:t>
      </w:r>
      <w:r w:rsidRPr="001B7C50">
        <w:tab/>
        <w:t>Usage Reporting Rule</w:t>
      </w:r>
      <w:bookmarkEnd w:id="2194"/>
      <w:bookmarkEnd w:id="2195"/>
      <w:bookmarkEnd w:id="2196"/>
      <w:bookmarkEnd w:id="2197"/>
      <w:bookmarkEnd w:id="2198"/>
      <w:bookmarkEnd w:id="2199"/>
      <w:bookmarkEnd w:id="2200"/>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201" w:name="_CRTable5_8_2_11_51"/>
      <w:r w:rsidRPr="001B7C50">
        <w:t xml:space="preserve">Table </w:t>
      </w:r>
      <w:bookmarkEnd w:id="2201"/>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202"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202"/>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203" w:name="_Toc20149866"/>
      <w:bookmarkStart w:id="2204" w:name="_Toc27846663"/>
    </w:p>
    <w:p w14:paraId="494E6DC0" w14:textId="77777777" w:rsidR="00D40151" w:rsidRPr="001B7C50" w:rsidRDefault="00D40151" w:rsidP="00D40151">
      <w:pPr>
        <w:pStyle w:val="Heading5"/>
      </w:pPr>
      <w:bookmarkStart w:id="2205" w:name="_CR5_8_2_11_6"/>
      <w:bookmarkStart w:id="2206" w:name="_Toc36187791"/>
      <w:bookmarkStart w:id="2207" w:name="_Toc45183695"/>
      <w:bookmarkStart w:id="2208" w:name="_Toc47342537"/>
      <w:bookmarkStart w:id="2209" w:name="_Toc51769237"/>
      <w:bookmarkStart w:id="2210" w:name="_Toc162417920"/>
      <w:bookmarkEnd w:id="2205"/>
      <w:r w:rsidRPr="001B7C50">
        <w:t>5.8.2.11.6</w:t>
      </w:r>
      <w:r w:rsidRPr="001B7C50">
        <w:tab/>
        <w:t>Forwarding Action Rule</w:t>
      </w:r>
      <w:bookmarkEnd w:id="2203"/>
      <w:bookmarkEnd w:id="2204"/>
      <w:bookmarkEnd w:id="2206"/>
      <w:bookmarkEnd w:id="2207"/>
      <w:bookmarkEnd w:id="2208"/>
      <w:bookmarkEnd w:id="2209"/>
      <w:bookmarkEnd w:id="2210"/>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11" w:name="_CRTable5_8_2_11_61"/>
      <w:r w:rsidRPr="001B7C50">
        <w:t xml:space="preserve">Table </w:t>
      </w:r>
      <w:bookmarkEnd w:id="2211"/>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12"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12"/>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13" w:name="_CR5_8_2_11_7"/>
      <w:bookmarkStart w:id="2214" w:name="_Toc20149867"/>
      <w:bookmarkStart w:id="2215" w:name="_Toc27846664"/>
      <w:bookmarkStart w:id="2216" w:name="_Toc36187792"/>
      <w:bookmarkStart w:id="2217" w:name="_Toc45183696"/>
      <w:bookmarkStart w:id="2218" w:name="_Toc47342538"/>
      <w:bookmarkStart w:id="2219" w:name="_Toc51769238"/>
      <w:bookmarkStart w:id="2220" w:name="_Toc162417921"/>
      <w:bookmarkEnd w:id="2213"/>
      <w:r w:rsidRPr="001B7C50">
        <w:t>5.8.2.11.7</w:t>
      </w:r>
      <w:r w:rsidRPr="001B7C50">
        <w:tab/>
        <w:t>Usage Report generated by UPF</w:t>
      </w:r>
      <w:bookmarkEnd w:id="2214"/>
      <w:bookmarkEnd w:id="2215"/>
      <w:bookmarkEnd w:id="2216"/>
      <w:bookmarkEnd w:id="2217"/>
      <w:bookmarkEnd w:id="2218"/>
      <w:bookmarkEnd w:id="2219"/>
      <w:bookmarkEnd w:id="2220"/>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21" w:name="_CRTable5_8_2_11_71"/>
      <w:r w:rsidRPr="001B7C50">
        <w:t xml:space="preserve">Table </w:t>
      </w:r>
      <w:bookmarkEnd w:id="2221"/>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22" w:name="_Toc20149868"/>
      <w:bookmarkStart w:id="2223" w:name="_Toc27846665"/>
    </w:p>
    <w:p w14:paraId="7992DA51" w14:textId="77777777" w:rsidR="00D40151" w:rsidRPr="001B7C50" w:rsidRDefault="00D40151" w:rsidP="00D40151">
      <w:pPr>
        <w:pStyle w:val="Heading5"/>
      </w:pPr>
      <w:bookmarkStart w:id="2224" w:name="_CR5_8_2_11_8"/>
      <w:bookmarkStart w:id="2225" w:name="_Toc36187793"/>
      <w:bookmarkStart w:id="2226" w:name="_Toc45183697"/>
      <w:bookmarkStart w:id="2227" w:name="_Toc47342539"/>
      <w:bookmarkStart w:id="2228" w:name="_Toc51769239"/>
      <w:bookmarkStart w:id="2229" w:name="_Toc162417922"/>
      <w:bookmarkEnd w:id="2224"/>
      <w:r w:rsidRPr="001B7C50">
        <w:t>5.8.2.11.8</w:t>
      </w:r>
      <w:r w:rsidRPr="001B7C50">
        <w:tab/>
        <w:t>Multi-Access Rule</w:t>
      </w:r>
      <w:bookmarkEnd w:id="2222"/>
      <w:bookmarkEnd w:id="2223"/>
      <w:bookmarkEnd w:id="2225"/>
      <w:bookmarkEnd w:id="2226"/>
      <w:bookmarkEnd w:id="2227"/>
      <w:bookmarkEnd w:id="2228"/>
      <w:bookmarkEnd w:id="2229"/>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30" w:name="_CRTable5_8_2_11_81"/>
      <w:r w:rsidRPr="001B7C50">
        <w:t xml:space="preserve">Table </w:t>
      </w:r>
      <w:bookmarkEnd w:id="2230"/>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31" w:name="_CR5_8_2_11_9"/>
      <w:bookmarkStart w:id="2232" w:name="_Toc27846666"/>
      <w:bookmarkStart w:id="2233" w:name="_Toc36187794"/>
      <w:bookmarkStart w:id="2234" w:name="_Toc45183698"/>
      <w:bookmarkStart w:id="2235" w:name="_Toc47342540"/>
      <w:bookmarkStart w:id="2236" w:name="_Toc51769240"/>
      <w:bookmarkStart w:id="2237" w:name="_Toc162417923"/>
      <w:bookmarkStart w:id="2238" w:name="_Toc20149869"/>
      <w:bookmarkEnd w:id="2231"/>
      <w:r w:rsidRPr="001B7C50">
        <w:t>5.8.2.11.9</w:t>
      </w:r>
      <w:r w:rsidRPr="001B7C50">
        <w:tab/>
        <w:t>Bridge Information</w:t>
      </w:r>
      <w:bookmarkEnd w:id="2232"/>
      <w:bookmarkEnd w:id="2233"/>
      <w:bookmarkEnd w:id="2234"/>
      <w:bookmarkEnd w:id="2235"/>
      <w:bookmarkEnd w:id="2236"/>
      <w:bookmarkEnd w:id="2237"/>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39" w:name="_CRTable5_8_2_11_91"/>
      <w:r w:rsidRPr="001B7C50">
        <w:t xml:space="preserve">Table </w:t>
      </w:r>
      <w:bookmarkEnd w:id="2239"/>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40" w:name="_CR5_8_2_11_10"/>
      <w:bookmarkStart w:id="2241" w:name="_Toc27846667"/>
      <w:bookmarkStart w:id="2242" w:name="_Toc36187795"/>
      <w:bookmarkStart w:id="2243" w:name="_Toc45183699"/>
      <w:bookmarkStart w:id="2244" w:name="_Toc47342541"/>
      <w:bookmarkStart w:id="2245" w:name="_Toc51769241"/>
      <w:bookmarkStart w:id="2246" w:name="_Toc162417924"/>
      <w:bookmarkEnd w:id="2240"/>
      <w:r w:rsidRPr="001B7C50">
        <w:t>5.8.2.11.10</w:t>
      </w:r>
      <w:r w:rsidR="00CD64F1" w:rsidRPr="001B7C50">
        <w:tab/>
        <w:t>Void</w:t>
      </w:r>
      <w:bookmarkEnd w:id="2241"/>
      <w:bookmarkEnd w:id="2242"/>
      <w:bookmarkEnd w:id="2243"/>
      <w:bookmarkEnd w:id="2244"/>
      <w:bookmarkEnd w:id="2245"/>
      <w:bookmarkEnd w:id="2246"/>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247" w:name="_CR5_8_2_11_11"/>
      <w:bookmarkStart w:id="2248" w:name="_Toc36187796"/>
      <w:bookmarkStart w:id="2249" w:name="_Toc45183700"/>
      <w:bookmarkStart w:id="2250" w:name="_Toc47342542"/>
      <w:bookmarkStart w:id="2251" w:name="_Toc51769242"/>
      <w:bookmarkStart w:id="2252" w:name="_Toc162417925"/>
      <w:bookmarkStart w:id="2253" w:name="_Toc27846668"/>
      <w:bookmarkEnd w:id="2247"/>
      <w:r w:rsidRPr="001B7C50">
        <w:t>5.8.2.11.11</w:t>
      </w:r>
      <w:r w:rsidRPr="001B7C50">
        <w:tab/>
        <w:t>Session Reporting Rule</w:t>
      </w:r>
      <w:bookmarkEnd w:id="2248"/>
      <w:bookmarkEnd w:id="2249"/>
      <w:bookmarkEnd w:id="2250"/>
      <w:bookmarkEnd w:id="2251"/>
      <w:bookmarkEnd w:id="2252"/>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254" w:name="_CRTable5_8_2_11_111"/>
      <w:r w:rsidRPr="001B7C50">
        <w:t xml:space="preserve">Table </w:t>
      </w:r>
      <w:bookmarkEnd w:id="2254"/>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255" w:name="_CR5_8_2_11_12"/>
      <w:bookmarkStart w:id="2256" w:name="_Toc36187797"/>
      <w:bookmarkStart w:id="2257" w:name="_Toc45183701"/>
      <w:bookmarkStart w:id="2258" w:name="_Toc47342543"/>
      <w:bookmarkStart w:id="2259" w:name="_Toc51769243"/>
      <w:bookmarkStart w:id="2260" w:name="_Toc162417926"/>
      <w:bookmarkEnd w:id="2255"/>
      <w:r w:rsidRPr="001B7C50">
        <w:t>5.8.2.11.12</w:t>
      </w:r>
      <w:r w:rsidRPr="001B7C50">
        <w:tab/>
        <w:t>Session reporting generated by UPF</w:t>
      </w:r>
      <w:bookmarkEnd w:id="2256"/>
      <w:bookmarkEnd w:id="2257"/>
      <w:bookmarkEnd w:id="2258"/>
      <w:bookmarkEnd w:id="2259"/>
      <w:bookmarkEnd w:id="2260"/>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261" w:name="_CRTable5_8_2_11_121"/>
      <w:r w:rsidRPr="001B7C50">
        <w:t xml:space="preserve">Table </w:t>
      </w:r>
      <w:bookmarkEnd w:id="2261"/>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262" w:name="_CR5_8_2_11_13"/>
      <w:bookmarkStart w:id="2263" w:name="_Toc51769244"/>
      <w:bookmarkStart w:id="2264" w:name="_Toc162417927"/>
      <w:bookmarkStart w:id="2265" w:name="_Toc36187798"/>
      <w:bookmarkStart w:id="2266" w:name="_Toc45183702"/>
      <w:bookmarkStart w:id="2267" w:name="_Toc47342544"/>
      <w:bookmarkEnd w:id="2262"/>
      <w:r w:rsidRPr="001B7C50">
        <w:t>5.8.2.11.13</w:t>
      </w:r>
      <w:r w:rsidR="00CD64F1" w:rsidRPr="001B7C50">
        <w:tab/>
        <w:t>Void</w:t>
      </w:r>
      <w:bookmarkEnd w:id="2263"/>
      <w:bookmarkEnd w:id="2264"/>
    </w:p>
    <w:p w14:paraId="1D0CAAF9" w14:textId="77777777" w:rsidR="00D40151" w:rsidRPr="001B7C50" w:rsidRDefault="00D40151" w:rsidP="00D40151"/>
    <w:p w14:paraId="17277C5B" w14:textId="196D10F3" w:rsidR="00CD64F1" w:rsidRPr="001B7C50" w:rsidRDefault="00CD64F1" w:rsidP="00CD64F1">
      <w:pPr>
        <w:pStyle w:val="Heading5"/>
      </w:pPr>
      <w:bookmarkStart w:id="2268" w:name="_CR5_8_2_11_14"/>
      <w:bookmarkStart w:id="2269" w:name="_Toc162417928"/>
      <w:bookmarkStart w:id="2270" w:name="_Toc51769245"/>
      <w:bookmarkEnd w:id="2268"/>
      <w:r w:rsidRPr="001B7C50">
        <w:t>5.8.2.11.14</w:t>
      </w:r>
      <w:r w:rsidRPr="001B7C50">
        <w:tab/>
        <w:t>TSC Management Information</w:t>
      </w:r>
      <w:bookmarkEnd w:id="2269"/>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271" w:name="_CRTable5_8_2_11_141"/>
      <w:r w:rsidRPr="001B7C50">
        <w:t xml:space="preserve">Table </w:t>
      </w:r>
      <w:bookmarkEnd w:id="2271"/>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3FABC3E3"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K.1-2</w:t>
            </w:r>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B86A21F"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K.1-1</w:t>
            </w:r>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272" w:name="_CR5_8_2_11_15"/>
      <w:bookmarkStart w:id="2273" w:name="_Toc162417929"/>
      <w:bookmarkEnd w:id="2272"/>
      <w:r w:rsidRPr="001B7C50">
        <w:t>5.8.2.11.15</w:t>
      </w:r>
      <w:r w:rsidRPr="001B7C50">
        <w:tab/>
        <w:t>Downlink Data Report generated by UPF</w:t>
      </w:r>
      <w:bookmarkEnd w:id="2273"/>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274" w:name="_CRTable5_8_2_11_151"/>
      <w:r w:rsidRPr="001B7C50">
        <w:t xml:space="preserve">Table </w:t>
      </w:r>
      <w:bookmarkEnd w:id="2274"/>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275" w:name="_CR5_8_2_12"/>
      <w:bookmarkStart w:id="2276" w:name="_Toc162417930"/>
      <w:bookmarkEnd w:id="2275"/>
      <w:r w:rsidRPr="001B7C50">
        <w:t>5.8.2.12</w:t>
      </w:r>
      <w:r w:rsidRPr="001B7C50">
        <w:tab/>
        <w:t>Reporting of the UE MAC addresses used in a PDU Session</w:t>
      </w:r>
      <w:bookmarkEnd w:id="2238"/>
      <w:bookmarkEnd w:id="2253"/>
      <w:bookmarkEnd w:id="2265"/>
      <w:bookmarkEnd w:id="2266"/>
      <w:bookmarkEnd w:id="2267"/>
      <w:bookmarkEnd w:id="2270"/>
      <w:bookmarkEnd w:id="2276"/>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77" w:name="_CR5_8_2_13"/>
      <w:bookmarkStart w:id="2278" w:name="_Toc20149870"/>
      <w:bookmarkStart w:id="2279" w:name="_Toc27846669"/>
      <w:bookmarkStart w:id="2280" w:name="_Toc36187799"/>
      <w:bookmarkStart w:id="2281" w:name="_Toc45183703"/>
      <w:bookmarkStart w:id="2282" w:name="_Toc47342545"/>
      <w:bookmarkStart w:id="2283" w:name="_Toc51769246"/>
      <w:bookmarkStart w:id="2284" w:name="_Toc162417931"/>
      <w:bookmarkEnd w:id="2277"/>
      <w:r w:rsidRPr="001B7C50">
        <w:t>5.8.2.13</w:t>
      </w:r>
      <w:r w:rsidRPr="001B7C50">
        <w:tab/>
        <w:t>Support for 5G VN group communication</w:t>
      </w:r>
      <w:bookmarkEnd w:id="2278"/>
      <w:bookmarkEnd w:id="2279"/>
      <w:bookmarkEnd w:id="2280"/>
      <w:bookmarkEnd w:id="2281"/>
      <w:bookmarkEnd w:id="2282"/>
      <w:bookmarkEnd w:id="2283"/>
      <w:bookmarkEnd w:id="2284"/>
    </w:p>
    <w:p w14:paraId="5E9F9FBD" w14:textId="77777777" w:rsidR="00D40151" w:rsidRPr="001B7C50" w:rsidRDefault="00D40151" w:rsidP="00D40151">
      <w:pPr>
        <w:pStyle w:val="Heading5"/>
      </w:pPr>
      <w:bookmarkStart w:id="2285" w:name="_CR5_8_2_13_0"/>
      <w:bookmarkStart w:id="2286" w:name="_Toc20149871"/>
      <w:bookmarkStart w:id="2287" w:name="_Toc27846670"/>
      <w:bookmarkStart w:id="2288" w:name="_Toc36187800"/>
      <w:bookmarkStart w:id="2289" w:name="_Toc45183704"/>
      <w:bookmarkStart w:id="2290" w:name="_Toc47342546"/>
      <w:bookmarkStart w:id="2291" w:name="_Toc51769247"/>
      <w:bookmarkStart w:id="2292" w:name="_Toc162417932"/>
      <w:bookmarkEnd w:id="2285"/>
      <w:r w:rsidRPr="001B7C50">
        <w:t>5.8.2.13.0</w:t>
      </w:r>
      <w:r w:rsidRPr="001B7C50">
        <w:tab/>
        <w:t>General</w:t>
      </w:r>
      <w:bookmarkEnd w:id="2286"/>
      <w:bookmarkEnd w:id="2287"/>
      <w:bookmarkEnd w:id="2288"/>
      <w:bookmarkEnd w:id="2289"/>
      <w:bookmarkEnd w:id="2290"/>
      <w:bookmarkEnd w:id="2291"/>
      <w:bookmarkEnd w:id="2292"/>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93" w:name="_CR5_8_2_13_1"/>
      <w:bookmarkStart w:id="2294" w:name="_Toc20149872"/>
      <w:bookmarkStart w:id="2295" w:name="_Toc27846671"/>
      <w:bookmarkStart w:id="2296" w:name="_Toc36187801"/>
      <w:bookmarkStart w:id="2297" w:name="_Toc45183705"/>
      <w:bookmarkStart w:id="2298" w:name="_Toc47342547"/>
      <w:bookmarkStart w:id="2299" w:name="_Toc51769248"/>
      <w:bookmarkStart w:id="2300" w:name="_Toc162417933"/>
      <w:bookmarkEnd w:id="2293"/>
      <w:r w:rsidRPr="001B7C50">
        <w:t>5.8.2.13.1</w:t>
      </w:r>
      <w:r w:rsidRPr="001B7C50">
        <w:tab/>
        <w:t>Support for unicast traffic forwarding of a 5G VN</w:t>
      </w:r>
      <w:bookmarkEnd w:id="2294"/>
      <w:bookmarkEnd w:id="2295"/>
      <w:bookmarkEnd w:id="2296"/>
      <w:bookmarkEnd w:id="2297"/>
      <w:bookmarkEnd w:id="2298"/>
      <w:bookmarkEnd w:id="2299"/>
      <w:bookmarkEnd w:id="2300"/>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301"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302" w:name="_CR5_8_2_13_2"/>
      <w:bookmarkStart w:id="2303" w:name="_Toc27846672"/>
      <w:bookmarkStart w:id="2304" w:name="_Toc36187802"/>
      <w:bookmarkStart w:id="2305" w:name="_Toc45183706"/>
      <w:bookmarkStart w:id="2306" w:name="_Toc47342548"/>
      <w:bookmarkStart w:id="2307" w:name="_Toc51769249"/>
      <w:bookmarkStart w:id="2308" w:name="_Toc162417934"/>
      <w:bookmarkEnd w:id="2302"/>
      <w:r w:rsidRPr="001B7C50">
        <w:t>5.8.2.13.2</w:t>
      </w:r>
      <w:r w:rsidRPr="001B7C50">
        <w:tab/>
        <w:t>Support for unicast traffic forwarding update due to UE mobility</w:t>
      </w:r>
      <w:bookmarkEnd w:id="2301"/>
      <w:bookmarkEnd w:id="2303"/>
      <w:bookmarkEnd w:id="2304"/>
      <w:bookmarkEnd w:id="2305"/>
      <w:bookmarkEnd w:id="2306"/>
      <w:bookmarkEnd w:id="2307"/>
      <w:bookmarkEnd w:id="2308"/>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09" w:name="_CR5_8_2_13_3"/>
      <w:bookmarkStart w:id="2310" w:name="_Toc27846673"/>
      <w:bookmarkStart w:id="2311" w:name="_Toc36187803"/>
      <w:bookmarkStart w:id="2312" w:name="_Toc45183707"/>
      <w:bookmarkStart w:id="2313" w:name="_Toc47342549"/>
      <w:bookmarkStart w:id="2314" w:name="_Toc51769250"/>
      <w:bookmarkStart w:id="2315" w:name="_Toc162417935"/>
      <w:bookmarkEnd w:id="2309"/>
      <w:r w:rsidRPr="001B7C50">
        <w:t>5.8.2.13.3</w:t>
      </w:r>
      <w:r w:rsidRPr="001B7C50">
        <w:tab/>
        <w:t>Support for user plane traffic replication in a 5G VN</w:t>
      </w:r>
      <w:bookmarkEnd w:id="2310"/>
      <w:bookmarkEnd w:id="2311"/>
      <w:bookmarkEnd w:id="2312"/>
      <w:bookmarkEnd w:id="2313"/>
      <w:bookmarkEnd w:id="2314"/>
      <w:bookmarkEnd w:id="2315"/>
    </w:p>
    <w:p w14:paraId="00B7394F" w14:textId="77777777" w:rsidR="00D40151" w:rsidRPr="001B7C50" w:rsidRDefault="00D40151" w:rsidP="00D40151">
      <w:pPr>
        <w:pStyle w:val="H6"/>
      </w:pPr>
      <w:bookmarkStart w:id="2316" w:name="_CR5_8_2_13_3_1"/>
      <w:r w:rsidRPr="001B7C50">
        <w:t>5.8.2.13.3.1</w:t>
      </w:r>
      <w:r w:rsidRPr="001B7C50">
        <w:tab/>
        <w:t>User plane traffic replication based on UPF internal functionality</w:t>
      </w:r>
    </w:p>
    <w:bookmarkEnd w:id="2316"/>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17" w:name="_CR5_8_2_13_3_2"/>
      <w:r w:rsidRPr="001B7C50">
        <w:t>5.8.2.13.3.2</w:t>
      </w:r>
      <w:r w:rsidRPr="001B7C50">
        <w:tab/>
        <w:t>User plane traffic replication based on PDRs with replication instructions</w:t>
      </w:r>
    </w:p>
    <w:bookmarkEnd w:id="2317"/>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18"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19" w:name="_Toc36187804"/>
      <w:bookmarkStart w:id="2320" w:name="_Toc45183708"/>
      <w:bookmarkStart w:id="2321" w:name="_Toc47342550"/>
      <w:bookmarkStart w:id="2322"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23" w:name="_CR5_8_2_14"/>
      <w:bookmarkStart w:id="2324" w:name="_Toc51769251"/>
      <w:bookmarkStart w:id="2325" w:name="_Toc162417936"/>
      <w:bookmarkEnd w:id="2323"/>
      <w:r w:rsidRPr="001B7C50">
        <w:t>5.8.2.14</w:t>
      </w:r>
      <w:r w:rsidRPr="001B7C50">
        <w:tab/>
        <w:t>Inter PLMN User Plane Security functionality</w:t>
      </w:r>
      <w:bookmarkEnd w:id="2319"/>
      <w:bookmarkEnd w:id="2320"/>
      <w:bookmarkEnd w:id="2321"/>
      <w:bookmarkEnd w:id="2324"/>
      <w:bookmarkEnd w:id="2325"/>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26" w:name="_CR5_8_2_15"/>
      <w:bookmarkStart w:id="2327" w:name="_Toc162417937"/>
      <w:bookmarkStart w:id="2328" w:name="_Toc36187805"/>
      <w:bookmarkStart w:id="2329" w:name="_Toc45183709"/>
      <w:bookmarkStart w:id="2330" w:name="_Toc47342551"/>
      <w:bookmarkStart w:id="2331" w:name="_Toc51769252"/>
      <w:bookmarkEnd w:id="2326"/>
      <w:r w:rsidRPr="001B7C50">
        <w:t>5.8.2.15</w:t>
      </w:r>
      <w:r w:rsidRPr="001B7C50">
        <w:tab/>
        <w:t>Reporting of satellite backhaul to SMF</w:t>
      </w:r>
      <w:bookmarkEnd w:id="2327"/>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32" w:name="_CR5_8_2_16"/>
      <w:bookmarkStart w:id="2333" w:name="_Toc162417938"/>
      <w:bookmarkEnd w:id="2332"/>
      <w:r w:rsidRPr="001B7C50">
        <w:t>5.8.2.16</w:t>
      </w:r>
      <w:r w:rsidRPr="001B7C50">
        <w:tab/>
        <w:t>Support for L2TP tunnelling on N6</w:t>
      </w:r>
      <w:bookmarkEnd w:id="2333"/>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34" w:name="_CR5_8_3"/>
      <w:bookmarkStart w:id="2335" w:name="_Toc162417939"/>
      <w:bookmarkEnd w:id="2334"/>
      <w:r w:rsidRPr="001B7C50">
        <w:t>5.8.3</w:t>
      </w:r>
      <w:r w:rsidRPr="001B7C50">
        <w:tab/>
        <w:t>Explicit Buffer Management</w:t>
      </w:r>
      <w:bookmarkEnd w:id="2318"/>
      <w:bookmarkEnd w:id="2322"/>
      <w:bookmarkEnd w:id="2328"/>
      <w:bookmarkEnd w:id="2329"/>
      <w:bookmarkEnd w:id="2330"/>
      <w:bookmarkEnd w:id="2331"/>
      <w:bookmarkEnd w:id="2335"/>
    </w:p>
    <w:p w14:paraId="38D12D9E" w14:textId="77777777" w:rsidR="00D40151" w:rsidRPr="001B7C50" w:rsidRDefault="00D40151" w:rsidP="00D40151">
      <w:pPr>
        <w:pStyle w:val="Heading4"/>
      </w:pPr>
      <w:bookmarkStart w:id="2336" w:name="_CR5_8_3_1"/>
      <w:bookmarkStart w:id="2337" w:name="_Toc20149876"/>
      <w:bookmarkStart w:id="2338" w:name="_Toc27846675"/>
      <w:bookmarkStart w:id="2339" w:name="_Toc36187806"/>
      <w:bookmarkStart w:id="2340" w:name="_Toc45183710"/>
      <w:bookmarkStart w:id="2341" w:name="_Toc47342552"/>
      <w:bookmarkStart w:id="2342" w:name="_Toc51769253"/>
      <w:bookmarkStart w:id="2343" w:name="_Toc162417940"/>
      <w:bookmarkEnd w:id="2336"/>
      <w:r w:rsidRPr="001B7C50">
        <w:t>5.8.3.1</w:t>
      </w:r>
      <w:r w:rsidRPr="001B7C50">
        <w:tab/>
        <w:t>General</w:t>
      </w:r>
      <w:bookmarkEnd w:id="2337"/>
      <w:bookmarkEnd w:id="2338"/>
      <w:bookmarkEnd w:id="2339"/>
      <w:bookmarkEnd w:id="2340"/>
      <w:bookmarkEnd w:id="2341"/>
      <w:bookmarkEnd w:id="2342"/>
      <w:bookmarkEnd w:id="2343"/>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344" w:name="_Toc20149877"/>
      <w:bookmarkStart w:id="2345" w:name="_Toc27846676"/>
      <w:bookmarkStart w:id="2346" w:name="_Toc36187807"/>
      <w:bookmarkStart w:id="2347" w:name="_Toc45183711"/>
      <w:bookmarkStart w:id="2348" w:name="_Toc47342553"/>
      <w:bookmarkStart w:id="2349"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350" w:name="_CR5_8_3_2"/>
      <w:bookmarkStart w:id="2351" w:name="_Toc162417941"/>
      <w:bookmarkEnd w:id="2350"/>
      <w:r w:rsidRPr="001B7C50">
        <w:t>5.8.3.2</w:t>
      </w:r>
      <w:r w:rsidRPr="001B7C50">
        <w:tab/>
        <w:t>Buffering at UPF</w:t>
      </w:r>
      <w:bookmarkEnd w:id="2344"/>
      <w:bookmarkEnd w:id="2345"/>
      <w:bookmarkEnd w:id="2346"/>
      <w:bookmarkEnd w:id="2347"/>
      <w:bookmarkEnd w:id="2348"/>
      <w:bookmarkEnd w:id="2349"/>
      <w:bookmarkEnd w:id="2351"/>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352" w:name="_Toc20149878"/>
      <w:bookmarkStart w:id="2353" w:name="_Toc27846677"/>
      <w:bookmarkStart w:id="2354" w:name="_Toc36187808"/>
      <w:bookmarkStart w:id="2355" w:name="_Toc45183712"/>
      <w:bookmarkStart w:id="2356" w:name="_Toc47342554"/>
      <w:bookmarkStart w:id="2357"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358" w:name="_CR5_8_3_3"/>
      <w:bookmarkStart w:id="2359" w:name="_Toc162417942"/>
      <w:bookmarkEnd w:id="2358"/>
      <w:r w:rsidRPr="001B7C50">
        <w:rPr>
          <w:rFonts w:eastAsia="SimSun"/>
          <w:lang w:eastAsia="zh-CN"/>
        </w:rPr>
        <w:t>5.8.3.3</w:t>
      </w:r>
      <w:r w:rsidRPr="001B7C50">
        <w:rPr>
          <w:rFonts w:eastAsia="SimSun"/>
          <w:lang w:eastAsia="zh-CN"/>
        </w:rPr>
        <w:tab/>
        <w:t>Buffering at SMF</w:t>
      </w:r>
      <w:bookmarkEnd w:id="2352"/>
      <w:bookmarkEnd w:id="2353"/>
      <w:bookmarkEnd w:id="2354"/>
      <w:bookmarkEnd w:id="2355"/>
      <w:bookmarkEnd w:id="2356"/>
      <w:bookmarkEnd w:id="2357"/>
      <w:bookmarkEnd w:id="2359"/>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360" w:name="_CR5_8_4"/>
      <w:bookmarkStart w:id="2361" w:name="_Toc20149879"/>
      <w:bookmarkStart w:id="2362" w:name="_Toc27846678"/>
      <w:bookmarkStart w:id="2363" w:name="_Toc36187809"/>
      <w:bookmarkStart w:id="2364" w:name="_Toc45183713"/>
      <w:bookmarkStart w:id="2365" w:name="_Toc47342555"/>
      <w:bookmarkStart w:id="2366" w:name="_Toc51769256"/>
      <w:bookmarkStart w:id="2367" w:name="_Toc162417943"/>
      <w:bookmarkEnd w:id="2360"/>
      <w:r w:rsidRPr="001B7C50">
        <w:t>5.8.4</w:t>
      </w:r>
      <w:r w:rsidRPr="001B7C50">
        <w:tab/>
        <w:t>SMF Pause of Charging</w:t>
      </w:r>
      <w:bookmarkEnd w:id="2361"/>
      <w:bookmarkEnd w:id="2362"/>
      <w:bookmarkEnd w:id="2363"/>
      <w:bookmarkEnd w:id="2364"/>
      <w:bookmarkEnd w:id="2365"/>
      <w:bookmarkEnd w:id="2366"/>
      <w:bookmarkEnd w:id="2367"/>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368" w:name="_CR5_9"/>
      <w:bookmarkStart w:id="2369" w:name="_Toc20149880"/>
      <w:bookmarkStart w:id="2370" w:name="_Toc27846679"/>
      <w:bookmarkStart w:id="2371" w:name="_Toc36187810"/>
      <w:bookmarkStart w:id="2372" w:name="_Toc45183714"/>
      <w:bookmarkStart w:id="2373" w:name="_Toc47342556"/>
      <w:bookmarkStart w:id="2374" w:name="_Toc51769257"/>
      <w:bookmarkStart w:id="2375" w:name="_Toc162417944"/>
      <w:bookmarkEnd w:id="2368"/>
      <w:r w:rsidRPr="001B7C50">
        <w:t>5.9</w:t>
      </w:r>
      <w:r w:rsidRPr="001B7C50">
        <w:tab/>
        <w:t>Identifiers</w:t>
      </w:r>
      <w:bookmarkEnd w:id="2369"/>
      <w:bookmarkEnd w:id="2370"/>
      <w:bookmarkEnd w:id="2371"/>
      <w:bookmarkEnd w:id="2372"/>
      <w:bookmarkEnd w:id="2373"/>
      <w:bookmarkEnd w:id="2374"/>
      <w:bookmarkEnd w:id="2375"/>
    </w:p>
    <w:p w14:paraId="58185FED" w14:textId="77777777" w:rsidR="00D40151" w:rsidRPr="001B7C50" w:rsidRDefault="00D40151" w:rsidP="00D40151">
      <w:pPr>
        <w:pStyle w:val="Heading3"/>
      </w:pPr>
      <w:bookmarkStart w:id="2376" w:name="_CR5_9_1"/>
      <w:bookmarkStart w:id="2377" w:name="_Toc20149881"/>
      <w:bookmarkStart w:id="2378" w:name="_Toc27846680"/>
      <w:bookmarkStart w:id="2379" w:name="_Toc36187811"/>
      <w:bookmarkStart w:id="2380" w:name="_Toc45183715"/>
      <w:bookmarkStart w:id="2381" w:name="_Toc47342557"/>
      <w:bookmarkStart w:id="2382" w:name="_Toc51769258"/>
      <w:bookmarkStart w:id="2383" w:name="_Toc162417945"/>
      <w:bookmarkEnd w:id="2376"/>
      <w:r w:rsidRPr="001B7C50">
        <w:t>5.9.1</w:t>
      </w:r>
      <w:r w:rsidRPr="001B7C50">
        <w:tab/>
        <w:t>General</w:t>
      </w:r>
      <w:bookmarkEnd w:id="2377"/>
      <w:bookmarkEnd w:id="2378"/>
      <w:bookmarkEnd w:id="2379"/>
      <w:bookmarkEnd w:id="2380"/>
      <w:bookmarkEnd w:id="2381"/>
      <w:bookmarkEnd w:id="2382"/>
      <w:bookmarkEnd w:id="2383"/>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4" w:name="_CR5_9_2"/>
      <w:bookmarkStart w:id="2385" w:name="_Toc20149882"/>
      <w:bookmarkStart w:id="2386" w:name="_Toc27846681"/>
      <w:bookmarkStart w:id="2387" w:name="_Toc36187812"/>
      <w:bookmarkStart w:id="2388" w:name="_Toc45183716"/>
      <w:bookmarkStart w:id="2389" w:name="_Toc47342558"/>
      <w:bookmarkStart w:id="2390" w:name="_Toc51769259"/>
      <w:bookmarkStart w:id="2391" w:name="_Toc162417946"/>
      <w:bookmarkEnd w:id="2384"/>
      <w:r w:rsidRPr="001B7C50">
        <w:t>5.9.2</w:t>
      </w:r>
      <w:r w:rsidRPr="001B7C50">
        <w:tab/>
        <w:t>Subscription Permanent Identifier</w:t>
      </w:r>
      <w:bookmarkEnd w:id="2385"/>
      <w:bookmarkEnd w:id="2386"/>
      <w:bookmarkEnd w:id="2387"/>
      <w:bookmarkEnd w:id="2388"/>
      <w:bookmarkEnd w:id="2389"/>
      <w:bookmarkEnd w:id="2390"/>
      <w:bookmarkEnd w:id="2391"/>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392" w:name="_CR5_9_2a"/>
      <w:bookmarkStart w:id="2393" w:name="_Toc20149883"/>
      <w:bookmarkStart w:id="2394" w:name="_Toc27846682"/>
      <w:bookmarkStart w:id="2395" w:name="_Toc36187813"/>
      <w:bookmarkStart w:id="2396" w:name="_Toc45183717"/>
      <w:bookmarkStart w:id="2397" w:name="_Toc47342559"/>
      <w:bookmarkStart w:id="2398" w:name="_Toc51769260"/>
      <w:bookmarkStart w:id="2399" w:name="_Toc162417947"/>
      <w:bookmarkEnd w:id="2392"/>
      <w:r w:rsidRPr="001B7C50">
        <w:t>5.9.2a</w:t>
      </w:r>
      <w:r w:rsidRPr="001B7C50">
        <w:tab/>
        <w:t>Subscription Concealed Identifier</w:t>
      </w:r>
      <w:bookmarkEnd w:id="2393"/>
      <w:bookmarkEnd w:id="2394"/>
      <w:bookmarkEnd w:id="2395"/>
      <w:bookmarkEnd w:id="2396"/>
      <w:bookmarkEnd w:id="2397"/>
      <w:bookmarkEnd w:id="2398"/>
      <w:bookmarkEnd w:id="2399"/>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400" w:name="_CR5_9_3"/>
      <w:bookmarkStart w:id="2401" w:name="_Toc20149884"/>
      <w:bookmarkStart w:id="2402" w:name="_Toc27846683"/>
      <w:bookmarkStart w:id="2403" w:name="_Toc36187814"/>
      <w:bookmarkStart w:id="2404" w:name="_Toc45183718"/>
      <w:bookmarkStart w:id="2405" w:name="_Toc47342560"/>
      <w:bookmarkStart w:id="2406" w:name="_Toc51769261"/>
      <w:bookmarkStart w:id="2407" w:name="_Toc162417948"/>
      <w:bookmarkEnd w:id="2400"/>
      <w:r w:rsidRPr="001B7C50">
        <w:t>5.9.3</w:t>
      </w:r>
      <w:r w:rsidRPr="001B7C50">
        <w:tab/>
        <w:t>Permanent Equipment Identifier</w:t>
      </w:r>
      <w:bookmarkEnd w:id="2401"/>
      <w:bookmarkEnd w:id="2402"/>
      <w:bookmarkEnd w:id="2403"/>
      <w:bookmarkEnd w:id="2404"/>
      <w:bookmarkEnd w:id="2405"/>
      <w:bookmarkEnd w:id="2406"/>
      <w:bookmarkEnd w:id="2407"/>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08" w:name="_CR5_9_4"/>
      <w:bookmarkStart w:id="2409" w:name="_Toc20149885"/>
      <w:bookmarkStart w:id="2410" w:name="_Toc27846684"/>
      <w:bookmarkStart w:id="2411" w:name="_Toc36187815"/>
      <w:bookmarkStart w:id="2412" w:name="_Toc45183719"/>
      <w:bookmarkStart w:id="2413" w:name="_Toc47342561"/>
      <w:bookmarkStart w:id="2414" w:name="_Toc51769262"/>
      <w:bookmarkStart w:id="2415" w:name="_Toc162417949"/>
      <w:bookmarkEnd w:id="2408"/>
      <w:r w:rsidRPr="001B7C50">
        <w:t>5.9.4</w:t>
      </w:r>
      <w:r w:rsidRPr="001B7C50">
        <w:tab/>
        <w:t xml:space="preserve">5G </w:t>
      </w:r>
      <w:r w:rsidRPr="001B7C50">
        <w:rPr>
          <w:rFonts w:eastAsia="DengXian"/>
          <w:bCs/>
        </w:rPr>
        <w:t xml:space="preserve">Globally Unique </w:t>
      </w:r>
      <w:r w:rsidRPr="001B7C50">
        <w:t>Temporary Identifier</w:t>
      </w:r>
      <w:bookmarkEnd w:id="2409"/>
      <w:bookmarkEnd w:id="2410"/>
      <w:bookmarkEnd w:id="2411"/>
      <w:bookmarkEnd w:id="2412"/>
      <w:bookmarkEnd w:id="2413"/>
      <w:bookmarkEnd w:id="2414"/>
      <w:bookmarkEnd w:id="2415"/>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6" w:name="_CR5_9_5"/>
      <w:bookmarkStart w:id="2417" w:name="_Toc20149886"/>
      <w:bookmarkStart w:id="2418" w:name="_Toc27846685"/>
      <w:bookmarkStart w:id="2419" w:name="_Toc36187816"/>
      <w:bookmarkStart w:id="2420" w:name="_Toc45183720"/>
      <w:bookmarkStart w:id="2421" w:name="_Toc47342562"/>
      <w:bookmarkStart w:id="2422" w:name="_Toc51769263"/>
      <w:bookmarkStart w:id="2423" w:name="_Toc162417950"/>
      <w:bookmarkEnd w:id="2416"/>
      <w:r w:rsidRPr="001B7C50">
        <w:rPr>
          <w:lang w:eastAsia="zh-CN"/>
        </w:rPr>
        <w:t>5.9.5</w:t>
      </w:r>
      <w:r w:rsidRPr="001B7C50">
        <w:rPr>
          <w:lang w:eastAsia="zh-CN"/>
        </w:rPr>
        <w:tab/>
        <w:t>AMF Name</w:t>
      </w:r>
      <w:bookmarkEnd w:id="2417"/>
      <w:bookmarkEnd w:id="2418"/>
      <w:bookmarkEnd w:id="2419"/>
      <w:bookmarkEnd w:id="2420"/>
      <w:bookmarkEnd w:id="2421"/>
      <w:bookmarkEnd w:id="2422"/>
      <w:bookmarkEnd w:id="2423"/>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4" w:name="_CR5_9_6"/>
      <w:bookmarkStart w:id="2425" w:name="_Toc20149887"/>
      <w:bookmarkStart w:id="2426" w:name="_Toc27846686"/>
      <w:bookmarkStart w:id="2427" w:name="_Toc36187817"/>
      <w:bookmarkStart w:id="2428" w:name="_Toc45183721"/>
      <w:bookmarkStart w:id="2429" w:name="_Toc47342563"/>
      <w:bookmarkStart w:id="2430" w:name="_Toc51769264"/>
      <w:bookmarkStart w:id="2431" w:name="_Toc162417951"/>
      <w:bookmarkEnd w:id="2424"/>
      <w:r w:rsidRPr="001B7C50">
        <w:t>5.9.6</w:t>
      </w:r>
      <w:r w:rsidRPr="001B7C50">
        <w:tab/>
        <w:t>Data Network Name (DNN)</w:t>
      </w:r>
      <w:bookmarkEnd w:id="2425"/>
      <w:bookmarkEnd w:id="2426"/>
      <w:bookmarkEnd w:id="2427"/>
      <w:bookmarkEnd w:id="2428"/>
      <w:bookmarkEnd w:id="2429"/>
      <w:bookmarkEnd w:id="2430"/>
      <w:bookmarkEnd w:id="2431"/>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32" w:name="_CR5_9_7"/>
      <w:bookmarkStart w:id="2433" w:name="_Toc20149888"/>
      <w:bookmarkStart w:id="2434" w:name="_Toc27846687"/>
      <w:bookmarkStart w:id="2435" w:name="_Toc36187818"/>
      <w:bookmarkStart w:id="2436" w:name="_Toc45183722"/>
      <w:bookmarkStart w:id="2437" w:name="_Toc47342564"/>
      <w:bookmarkStart w:id="2438" w:name="_Toc51769265"/>
      <w:bookmarkStart w:id="2439" w:name="_Toc162417952"/>
      <w:bookmarkEnd w:id="2432"/>
      <w:r w:rsidRPr="001B7C50">
        <w:t>5.9.7</w:t>
      </w:r>
      <w:r w:rsidRPr="001B7C50">
        <w:tab/>
        <w:t>Internal-Group Identifier</w:t>
      </w:r>
      <w:bookmarkEnd w:id="2433"/>
      <w:bookmarkEnd w:id="2434"/>
      <w:bookmarkEnd w:id="2435"/>
      <w:bookmarkEnd w:id="2436"/>
      <w:bookmarkEnd w:id="2437"/>
      <w:bookmarkEnd w:id="2438"/>
      <w:bookmarkEnd w:id="2439"/>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40" w:name="_CR5_9_8"/>
      <w:bookmarkStart w:id="2441" w:name="_Toc20149889"/>
      <w:bookmarkStart w:id="2442" w:name="_Toc27846688"/>
      <w:bookmarkStart w:id="2443" w:name="_Toc36187819"/>
      <w:bookmarkStart w:id="2444" w:name="_Toc45183723"/>
      <w:bookmarkStart w:id="2445" w:name="_Toc47342565"/>
      <w:bookmarkStart w:id="2446" w:name="_Toc51769266"/>
      <w:bookmarkStart w:id="2447" w:name="_Toc162417953"/>
      <w:bookmarkEnd w:id="2440"/>
      <w:r w:rsidRPr="001B7C50">
        <w:t>5.9.8</w:t>
      </w:r>
      <w:r w:rsidRPr="001B7C50">
        <w:tab/>
        <w:t>Generic Public Subscription Identifier</w:t>
      </w:r>
      <w:bookmarkEnd w:id="2441"/>
      <w:bookmarkEnd w:id="2442"/>
      <w:bookmarkEnd w:id="2443"/>
      <w:bookmarkEnd w:id="2444"/>
      <w:bookmarkEnd w:id="2445"/>
      <w:bookmarkEnd w:id="2446"/>
      <w:bookmarkEnd w:id="2447"/>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48" w:name="_CR5_9_9"/>
      <w:bookmarkStart w:id="2449" w:name="_Toc20149890"/>
      <w:bookmarkStart w:id="2450" w:name="_Toc27846689"/>
      <w:bookmarkStart w:id="2451" w:name="_Toc36187820"/>
      <w:bookmarkStart w:id="2452" w:name="_Toc45183724"/>
      <w:bookmarkStart w:id="2453" w:name="_Toc47342566"/>
      <w:bookmarkStart w:id="2454" w:name="_Toc51769267"/>
      <w:bookmarkStart w:id="2455" w:name="_Toc162417954"/>
      <w:bookmarkEnd w:id="2448"/>
      <w:r w:rsidRPr="001B7C50">
        <w:t>5.9.9</w:t>
      </w:r>
      <w:r w:rsidRPr="001B7C50">
        <w:tab/>
        <w:t>AMF UE NGAP ID</w:t>
      </w:r>
      <w:bookmarkEnd w:id="2449"/>
      <w:bookmarkEnd w:id="2450"/>
      <w:bookmarkEnd w:id="2451"/>
      <w:bookmarkEnd w:id="2452"/>
      <w:bookmarkEnd w:id="2453"/>
      <w:bookmarkEnd w:id="2454"/>
      <w:bookmarkEnd w:id="2455"/>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6" w:name="_CR5_9_10"/>
      <w:bookmarkStart w:id="2457" w:name="_Toc20149891"/>
      <w:bookmarkStart w:id="2458" w:name="_Toc27846690"/>
      <w:bookmarkStart w:id="2459" w:name="_Toc36187821"/>
      <w:bookmarkStart w:id="2460" w:name="_Toc45183725"/>
      <w:bookmarkStart w:id="2461" w:name="_Toc47342567"/>
      <w:bookmarkStart w:id="2462" w:name="_Toc51769268"/>
      <w:bookmarkStart w:id="2463" w:name="_Toc162417955"/>
      <w:bookmarkEnd w:id="2456"/>
      <w:r w:rsidRPr="001B7C50">
        <w:t>5.9.10</w:t>
      </w:r>
      <w:r w:rsidRPr="001B7C50">
        <w:tab/>
        <w:t>UE Radio Capability ID</w:t>
      </w:r>
      <w:bookmarkEnd w:id="2457"/>
      <w:bookmarkEnd w:id="2458"/>
      <w:bookmarkEnd w:id="2459"/>
      <w:bookmarkEnd w:id="2460"/>
      <w:bookmarkEnd w:id="2461"/>
      <w:bookmarkEnd w:id="2462"/>
      <w:bookmarkEnd w:id="2463"/>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4" w:name="_CR5_10"/>
      <w:bookmarkStart w:id="2465" w:name="_Toc20149892"/>
      <w:bookmarkStart w:id="2466" w:name="_Toc27846691"/>
      <w:bookmarkStart w:id="2467" w:name="_Toc36187822"/>
      <w:bookmarkStart w:id="2468" w:name="_Toc45183726"/>
      <w:bookmarkStart w:id="2469" w:name="_Toc47342568"/>
      <w:bookmarkStart w:id="2470" w:name="_Toc51769269"/>
      <w:bookmarkStart w:id="2471" w:name="_Toc162417956"/>
      <w:bookmarkEnd w:id="2464"/>
      <w:r w:rsidRPr="001B7C50">
        <w:t>5.10</w:t>
      </w:r>
      <w:r w:rsidRPr="001B7C50">
        <w:tab/>
        <w:t>Security aspects</w:t>
      </w:r>
      <w:bookmarkEnd w:id="2465"/>
      <w:bookmarkEnd w:id="2466"/>
      <w:bookmarkEnd w:id="2467"/>
      <w:bookmarkEnd w:id="2468"/>
      <w:bookmarkEnd w:id="2469"/>
      <w:bookmarkEnd w:id="2470"/>
      <w:bookmarkEnd w:id="2471"/>
    </w:p>
    <w:p w14:paraId="380DCDF6" w14:textId="77777777" w:rsidR="00D40151" w:rsidRPr="001B7C50" w:rsidRDefault="00D40151" w:rsidP="00D40151">
      <w:pPr>
        <w:pStyle w:val="Heading3"/>
        <w:rPr>
          <w:lang w:eastAsia="zh-CN"/>
        </w:rPr>
      </w:pPr>
      <w:bookmarkStart w:id="2472" w:name="_CR5_10_1"/>
      <w:bookmarkStart w:id="2473" w:name="_Toc20149893"/>
      <w:bookmarkStart w:id="2474" w:name="_Toc27846692"/>
      <w:bookmarkStart w:id="2475" w:name="_Toc36187823"/>
      <w:bookmarkStart w:id="2476" w:name="_Toc45183727"/>
      <w:bookmarkStart w:id="2477" w:name="_Toc47342569"/>
      <w:bookmarkStart w:id="2478" w:name="_Toc51769270"/>
      <w:bookmarkStart w:id="2479" w:name="_Toc162417957"/>
      <w:bookmarkEnd w:id="2472"/>
      <w:r w:rsidRPr="001B7C50">
        <w:rPr>
          <w:lang w:eastAsia="zh-CN"/>
        </w:rPr>
        <w:t>5.10.1</w:t>
      </w:r>
      <w:r w:rsidRPr="001B7C50">
        <w:rPr>
          <w:lang w:eastAsia="zh-CN"/>
        </w:rPr>
        <w:tab/>
        <w:t>General</w:t>
      </w:r>
      <w:bookmarkEnd w:id="2473"/>
      <w:bookmarkEnd w:id="2474"/>
      <w:bookmarkEnd w:id="2475"/>
      <w:bookmarkEnd w:id="2476"/>
      <w:bookmarkEnd w:id="2477"/>
      <w:bookmarkEnd w:id="2478"/>
      <w:bookmarkEnd w:id="2479"/>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480" w:name="_CR5_10_2"/>
      <w:bookmarkStart w:id="2481" w:name="_Toc20149894"/>
      <w:bookmarkStart w:id="2482" w:name="_Toc27846693"/>
      <w:bookmarkStart w:id="2483" w:name="_Toc36187824"/>
      <w:bookmarkStart w:id="2484" w:name="_Toc45183728"/>
      <w:bookmarkStart w:id="2485" w:name="_Toc47342570"/>
      <w:bookmarkStart w:id="2486" w:name="_Toc51769271"/>
      <w:bookmarkStart w:id="2487" w:name="_Toc162417958"/>
      <w:bookmarkEnd w:id="2480"/>
      <w:r w:rsidRPr="001B7C50">
        <w:rPr>
          <w:lang w:eastAsia="zh-CN"/>
        </w:rPr>
        <w:t>5.10.2</w:t>
      </w:r>
      <w:r w:rsidRPr="001B7C50">
        <w:rPr>
          <w:lang w:eastAsia="zh-CN"/>
        </w:rPr>
        <w:tab/>
        <w:t>Security Model for non-3GPP access</w:t>
      </w:r>
      <w:bookmarkEnd w:id="2481"/>
      <w:bookmarkEnd w:id="2482"/>
      <w:bookmarkEnd w:id="2483"/>
      <w:bookmarkEnd w:id="2484"/>
      <w:bookmarkEnd w:id="2485"/>
      <w:bookmarkEnd w:id="2486"/>
      <w:bookmarkEnd w:id="2487"/>
    </w:p>
    <w:p w14:paraId="4AA51B20" w14:textId="77777777" w:rsidR="00D40151" w:rsidRPr="001B7C50" w:rsidRDefault="00D40151" w:rsidP="00D40151">
      <w:pPr>
        <w:pStyle w:val="Heading4"/>
      </w:pPr>
      <w:bookmarkStart w:id="2488" w:name="_CR5_10_2_1"/>
      <w:bookmarkStart w:id="2489" w:name="_Toc20149895"/>
      <w:bookmarkStart w:id="2490" w:name="_Toc27846694"/>
      <w:bookmarkStart w:id="2491" w:name="_Toc36187825"/>
      <w:bookmarkStart w:id="2492" w:name="_Toc45183729"/>
      <w:bookmarkStart w:id="2493" w:name="_Toc47342571"/>
      <w:bookmarkStart w:id="2494" w:name="_Toc51769272"/>
      <w:bookmarkStart w:id="2495" w:name="_Toc162417959"/>
      <w:bookmarkEnd w:id="2488"/>
      <w:r w:rsidRPr="001B7C50">
        <w:t>5.10.2.1</w:t>
      </w:r>
      <w:r w:rsidRPr="001B7C50">
        <w:tab/>
        <w:t>Signalling Security</w:t>
      </w:r>
      <w:bookmarkEnd w:id="2489"/>
      <w:bookmarkEnd w:id="2490"/>
      <w:bookmarkEnd w:id="2491"/>
      <w:bookmarkEnd w:id="2492"/>
      <w:bookmarkEnd w:id="2493"/>
      <w:bookmarkEnd w:id="2494"/>
      <w:bookmarkEnd w:id="2495"/>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6" w:name="_CR5_10_3"/>
      <w:bookmarkStart w:id="2497" w:name="_Toc20149896"/>
      <w:bookmarkStart w:id="2498" w:name="_Toc27846695"/>
      <w:bookmarkStart w:id="2499" w:name="_Toc36187826"/>
      <w:bookmarkStart w:id="2500" w:name="_Toc45183730"/>
      <w:bookmarkStart w:id="2501" w:name="_Toc47342572"/>
      <w:bookmarkStart w:id="2502" w:name="_Toc51769273"/>
      <w:bookmarkStart w:id="2503" w:name="_Toc162417960"/>
      <w:bookmarkEnd w:id="2496"/>
      <w:r w:rsidRPr="001B7C50">
        <w:t>5.10.3</w:t>
      </w:r>
      <w:r w:rsidRPr="001B7C50">
        <w:tab/>
        <w:t>PDU Session User Plane Security</w:t>
      </w:r>
      <w:bookmarkEnd w:id="2497"/>
      <w:bookmarkEnd w:id="2498"/>
      <w:bookmarkEnd w:id="2499"/>
      <w:bookmarkEnd w:id="2500"/>
      <w:bookmarkEnd w:id="2501"/>
      <w:bookmarkEnd w:id="2502"/>
      <w:bookmarkEnd w:id="2503"/>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4" w:name="_CR5_11"/>
      <w:bookmarkStart w:id="2505" w:name="_Toc20149897"/>
      <w:bookmarkStart w:id="2506" w:name="_Toc27846696"/>
      <w:bookmarkStart w:id="2507" w:name="_Toc36187827"/>
      <w:bookmarkStart w:id="2508" w:name="_Toc45183731"/>
      <w:bookmarkStart w:id="2509" w:name="_Toc47342573"/>
      <w:bookmarkStart w:id="2510" w:name="_Toc51769274"/>
      <w:bookmarkStart w:id="2511" w:name="_Toc162417961"/>
      <w:bookmarkEnd w:id="2504"/>
      <w:r w:rsidRPr="001B7C50">
        <w:t>5.11</w:t>
      </w:r>
      <w:r w:rsidRPr="001B7C50">
        <w:tab/>
        <w:t>Support for Dual Connectivity, Multi-Connectivity</w:t>
      </w:r>
      <w:bookmarkEnd w:id="2505"/>
      <w:bookmarkEnd w:id="2506"/>
      <w:bookmarkEnd w:id="2507"/>
      <w:bookmarkEnd w:id="2508"/>
      <w:bookmarkEnd w:id="2509"/>
      <w:bookmarkEnd w:id="2510"/>
      <w:bookmarkEnd w:id="2511"/>
    </w:p>
    <w:p w14:paraId="6EE5502C" w14:textId="77777777" w:rsidR="00D40151" w:rsidRPr="001B7C50" w:rsidRDefault="00D40151" w:rsidP="00D40151">
      <w:pPr>
        <w:pStyle w:val="Heading3"/>
      </w:pPr>
      <w:bookmarkStart w:id="2512" w:name="_CR5_11_1"/>
      <w:bookmarkStart w:id="2513" w:name="_Toc20149898"/>
      <w:bookmarkStart w:id="2514" w:name="_Toc27846697"/>
      <w:bookmarkStart w:id="2515" w:name="_Toc36187828"/>
      <w:bookmarkStart w:id="2516" w:name="_Toc45183732"/>
      <w:bookmarkStart w:id="2517" w:name="_Toc47342574"/>
      <w:bookmarkStart w:id="2518" w:name="_Toc51769275"/>
      <w:bookmarkStart w:id="2519" w:name="_Toc162417962"/>
      <w:bookmarkEnd w:id="2512"/>
      <w:r w:rsidRPr="001B7C50">
        <w:t>5.11.1</w:t>
      </w:r>
      <w:r w:rsidRPr="001B7C50">
        <w:tab/>
        <w:t>Support for Dual Connectivity</w:t>
      </w:r>
      <w:bookmarkEnd w:id="2513"/>
      <w:bookmarkEnd w:id="2514"/>
      <w:bookmarkEnd w:id="2515"/>
      <w:bookmarkEnd w:id="2516"/>
      <w:bookmarkEnd w:id="2517"/>
      <w:bookmarkEnd w:id="2518"/>
      <w:bookmarkEnd w:id="2519"/>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20" w:name="_CR5_12"/>
      <w:bookmarkStart w:id="2521" w:name="_Toc20149899"/>
      <w:bookmarkStart w:id="2522" w:name="_Toc27846698"/>
      <w:bookmarkStart w:id="2523" w:name="_Toc36187829"/>
      <w:bookmarkStart w:id="2524" w:name="_Toc45183733"/>
      <w:bookmarkStart w:id="2525" w:name="_Toc47342575"/>
      <w:bookmarkStart w:id="2526" w:name="_Toc51769276"/>
      <w:bookmarkStart w:id="2527" w:name="_Toc162417963"/>
      <w:bookmarkEnd w:id="2520"/>
      <w:r w:rsidRPr="001B7C50">
        <w:t>5.12</w:t>
      </w:r>
      <w:r w:rsidRPr="001B7C50">
        <w:tab/>
        <w:t>Charging</w:t>
      </w:r>
      <w:bookmarkEnd w:id="2521"/>
      <w:bookmarkEnd w:id="2522"/>
      <w:bookmarkEnd w:id="2523"/>
      <w:bookmarkEnd w:id="2524"/>
      <w:bookmarkEnd w:id="2525"/>
      <w:bookmarkEnd w:id="2526"/>
      <w:bookmarkEnd w:id="2527"/>
    </w:p>
    <w:p w14:paraId="5AE27174" w14:textId="77777777" w:rsidR="00D40151" w:rsidRPr="001B7C50" w:rsidRDefault="00D40151" w:rsidP="00D40151">
      <w:pPr>
        <w:pStyle w:val="Heading3"/>
      </w:pPr>
      <w:bookmarkStart w:id="2528" w:name="_CR5_12_1"/>
      <w:bookmarkStart w:id="2529" w:name="_Toc20149900"/>
      <w:bookmarkStart w:id="2530" w:name="_Toc27846699"/>
      <w:bookmarkStart w:id="2531" w:name="_Toc36187830"/>
      <w:bookmarkStart w:id="2532" w:name="_Toc45183734"/>
      <w:bookmarkStart w:id="2533" w:name="_Toc47342576"/>
      <w:bookmarkStart w:id="2534" w:name="_Toc51769277"/>
      <w:bookmarkStart w:id="2535" w:name="_Toc162417964"/>
      <w:bookmarkEnd w:id="2528"/>
      <w:r w:rsidRPr="001B7C50">
        <w:t>5.12.1</w:t>
      </w:r>
      <w:r w:rsidRPr="001B7C50">
        <w:tab/>
        <w:t>General</w:t>
      </w:r>
      <w:bookmarkEnd w:id="2529"/>
      <w:bookmarkEnd w:id="2530"/>
      <w:bookmarkEnd w:id="2531"/>
      <w:bookmarkEnd w:id="2532"/>
      <w:bookmarkEnd w:id="2533"/>
      <w:bookmarkEnd w:id="2534"/>
      <w:bookmarkEnd w:id="2535"/>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36" w:name="_Toc20149901"/>
      <w:bookmarkStart w:id="2537" w:name="_Toc27846700"/>
      <w:bookmarkStart w:id="2538" w:name="_Toc36187831"/>
      <w:bookmarkStart w:id="2539" w:name="_Toc45183735"/>
      <w:bookmarkStart w:id="2540" w:name="_Toc47342577"/>
      <w:bookmarkStart w:id="2541"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542" w:name="_CR5_12_2"/>
      <w:bookmarkStart w:id="2543" w:name="_Toc162417965"/>
      <w:bookmarkEnd w:id="2542"/>
      <w:r w:rsidRPr="001B7C50">
        <w:t>5.12.2</w:t>
      </w:r>
      <w:r w:rsidRPr="001B7C50">
        <w:tab/>
        <w:t>Usage Data Reporting for Secondary RAT</w:t>
      </w:r>
      <w:bookmarkEnd w:id="2536"/>
      <w:bookmarkEnd w:id="2537"/>
      <w:bookmarkEnd w:id="2538"/>
      <w:bookmarkEnd w:id="2539"/>
      <w:bookmarkEnd w:id="2540"/>
      <w:bookmarkEnd w:id="2541"/>
      <w:bookmarkEnd w:id="2543"/>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4" w:name="_CR5_12_3"/>
      <w:bookmarkStart w:id="2545" w:name="_Toc20149902"/>
      <w:bookmarkStart w:id="2546" w:name="_Toc27846701"/>
      <w:bookmarkStart w:id="2547" w:name="_Toc36187832"/>
      <w:bookmarkStart w:id="2548" w:name="_Toc45183736"/>
      <w:bookmarkStart w:id="2549" w:name="_Toc47342578"/>
      <w:bookmarkStart w:id="2550" w:name="_Toc51769279"/>
      <w:bookmarkStart w:id="2551" w:name="_Toc162417966"/>
      <w:bookmarkEnd w:id="2544"/>
      <w:r w:rsidRPr="001B7C50">
        <w:t>5.12.3</w:t>
      </w:r>
      <w:r w:rsidRPr="001B7C50">
        <w:tab/>
        <w:t>Secondary RAT Periodic Usage Data Reporting Procedure</w:t>
      </w:r>
      <w:bookmarkEnd w:id="2545"/>
      <w:bookmarkEnd w:id="2546"/>
      <w:bookmarkEnd w:id="2547"/>
      <w:bookmarkEnd w:id="2548"/>
      <w:bookmarkEnd w:id="2549"/>
      <w:bookmarkEnd w:id="2550"/>
      <w:bookmarkEnd w:id="2551"/>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52" w:name="_CR5_13"/>
      <w:bookmarkStart w:id="2553" w:name="_Toc20149903"/>
      <w:bookmarkStart w:id="2554" w:name="_Toc27846702"/>
      <w:bookmarkStart w:id="2555" w:name="_Toc36187833"/>
      <w:bookmarkStart w:id="2556" w:name="_Toc45183737"/>
      <w:bookmarkStart w:id="2557" w:name="_Toc47342579"/>
      <w:bookmarkStart w:id="2558" w:name="_Toc51769280"/>
      <w:bookmarkStart w:id="2559" w:name="_Toc162417967"/>
      <w:bookmarkEnd w:id="2552"/>
      <w:r w:rsidRPr="001B7C50">
        <w:t>5.13</w:t>
      </w:r>
      <w:r w:rsidRPr="001B7C50">
        <w:tab/>
        <w:t>Support for Edge Computing</w:t>
      </w:r>
      <w:bookmarkEnd w:id="2553"/>
      <w:bookmarkEnd w:id="2554"/>
      <w:bookmarkEnd w:id="2555"/>
      <w:bookmarkEnd w:id="2556"/>
      <w:bookmarkEnd w:id="2557"/>
      <w:bookmarkEnd w:id="2558"/>
      <w:bookmarkEnd w:id="2559"/>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560" w:name="_Toc20149904"/>
      <w:bookmarkStart w:id="2561" w:name="_Toc27846703"/>
      <w:bookmarkStart w:id="2562" w:name="_Toc36187834"/>
      <w:bookmarkStart w:id="2563" w:name="_Toc45183738"/>
      <w:bookmarkStart w:id="2564" w:name="_Toc47342580"/>
      <w:bookmarkStart w:id="2565"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566" w:name="_CR5_14"/>
      <w:bookmarkStart w:id="2567" w:name="_Toc162417968"/>
      <w:bookmarkEnd w:id="2566"/>
      <w:r w:rsidRPr="001B7C50">
        <w:t>5.14</w:t>
      </w:r>
      <w:r w:rsidRPr="001B7C50">
        <w:tab/>
        <w:t>Policy Control</w:t>
      </w:r>
      <w:bookmarkEnd w:id="2560"/>
      <w:bookmarkEnd w:id="2561"/>
      <w:bookmarkEnd w:id="2562"/>
      <w:bookmarkEnd w:id="2563"/>
      <w:bookmarkEnd w:id="2564"/>
      <w:bookmarkEnd w:id="2565"/>
      <w:bookmarkEnd w:id="2567"/>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568" w:name="_CR5_15"/>
      <w:bookmarkStart w:id="2569" w:name="_Toc20149905"/>
      <w:bookmarkStart w:id="2570" w:name="_Toc27846704"/>
      <w:bookmarkStart w:id="2571" w:name="_Toc36187835"/>
      <w:bookmarkStart w:id="2572" w:name="_Toc45183739"/>
      <w:bookmarkStart w:id="2573" w:name="_Toc47342581"/>
      <w:bookmarkStart w:id="2574" w:name="_Toc51769282"/>
      <w:bookmarkStart w:id="2575" w:name="_Toc162417969"/>
      <w:bookmarkEnd w:id="2568"/>
      <w:r w:rsidRPr="001B7C50">
        <w:t>5.15</w:t>
      </w:r>
      <w:r w:rsidRPr="001B7C50">
        <w:tab/>
        <w:t>Network slicing</w:t>
      </w:r>
      <w:bookmarkEnd w:id="2569"/>
      <w:bookmarkEnd w:id="2570"/>
      <w:bookmarkEnd w:id="2571"/>
      <w:bookmarkEnd w:id="2572"/>
      <w:bookmarkEnd w:id="2573"/>
      <w:bookmarkEnd w:id="2574"/>
      <w:bookmarkEnd w:id="2575"/>
    </w:p>
    <w:p w14:paraId="1405E6EF" w14:textId="77777777" w:rsidR="00D40151" w:rsidRPr="001B7C50" w:rsidRDefault="00D40151" w:rsidP="00D40151">
      <w:pPr>
        <w:pStyle w:val="Heading3"/>
      </w:pPr>
      <w:bookmarkStart w:id="2576" w:name="_CR5_15_1"/>
      <w:bookmarkStart w:id="2577" w:name="_Toc20149906"/>
      <w:bookmarkStart w:id="2578" w:name="_Toc27846705"/>
      <w:bookmarkStart w:id="2579" w:name="_Toc36187836"/>
      <w:bookmarkStart w:id="2580" w:name="_Toc45183740"/>
      <w:bookmarkStart w:id="2581" w:name="_Toc47342582"/>
      <w:bookmarkStart w:id="2582" w:name="_Toc51769283"/>
      <w:bookmarkStart w:id="2583" w:name="_Toc162417970"/>
      <w:bookmarkEnd w:id="2576"/>
      <w:r w:rsidRPr="001B7C50">
        <w:t>5.15.1</w:t>
      </w:r>
      <w:r w:rsidRPr="001B7C50">
        <w:tab/>
        <w:t>General</w:t>
      </w:r>
      <w:bookmarkEnd w:id="2577"/>
      <w:bookmarkEnd w:id="2578"/>
      <w:bookmarkEnd w:id="2579"/>
      <w:bookmarkEnd w:id="2580"/>
      <w:bookmarkEnd w:id="2581"/>
      <w:bookmarkEnd w:id="2582"/>
      <w:bookmarkEnd w:id="2583"/>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4" w:name="_Toc20149907"/>
      <w:bookmarkStart w:id="2585" w:name="_Toc27846706"/>
      <w:bookmarkStart w:id="2586" w:name="_Toc36187837"/>
      <w:bookmarkStart w:id="2587" w:name="_Toc45183741"/>
      <w:bookmarkStart w:id="2588" w:name="_Toc47342583"/>
      <w:bookmarkStart w:id="2589"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590" w:name="_CR5_15_2"/>
      <w:bookmarkStart w:id="2591" w:name="_Toc162417971"/>
      <w:bookmarkEnd w:id="2590"/>
      <w:r w:rsidRPr="001B7C50">
        <w:t>5.15.2</w:t>
      </w:r>
      <w:r w:rsidRPr="001B7C50">
        <w:tab/>
        <w:t>Identification and selection of a Network Slice: the S-NSSAI and the NSSAI</w:t>
      </w:r>
      <w:bookmarkEnd w:id="2584"/>
      <w:bookmarkEnd w:id="2585"/>
      <w:bookmarkEnd w:id="2586"/>
      <w:bookmarkEnd w:id="2587"/>
      <w:bookmarkEnd w:id="2588"/>
      <w:bookmarkEnd w:id="2589"/>
      <w:bookmarkEnd w:id="2591"/>
    </w:p>
    <w:p w14:paraId="56A6794D" w14:textId="77777777" w:rsidR="00D40151" w:rsidRPr="001B7C50" w:rsidRDefault="00D40151" w:rsidP="00D40151">
      <w:pPr>
        <w:pStyle w:val="Heading4"/>
      </w:pPr>
      <w:bookmarkStart w:id="2592" w:name="_CR5_15_2_1"/>
      <w:bookmarkStart w:id="2593" w:name="_Toc20149908"/>
      <w:bookmarkStart w:id="2594" w:name="_Toc27846707"/>
      <w:bookmarkStart w:id="2595" w:name="_Toc36187838"/>
      <w:bookmarkStart w:id="2596" w:name="_Toc45183742"/>
      <w:bookmarkStart w:id="2597" w:name="_Toc47342584"/>
      <w:bookmarkStart w:id="2598" w:name="_Toc51769285"/>
      <w:bookmarkStart w:id="2599" w:name="_Toc162417972"/>
      <w:bookmarkEnd w:id="2592"/>
      <w:r w:rsidRPr="001B7C50">
        <w:t>5.15.2.1</w:t>
      </w:r>
      <w:r w:rsidRPr="001B7C50">
        <w:tab/>
        <w:t>General</w:t>
      </w:r>
      <w:bookmarkEnd w:id="2593"/>
      <w:bookmarkEnd w:id="2594"/>
      <w:bookmarkEnd w:id="2595"/>
      <w:bookmarkEnd w:id="2596"/>
      <w:bookmarkEnd w:id="2597"/>
      <w:bookmarkEnd w:id="2598"/>
      <w:bookmarkEnd w:id="2599"/>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600" w:name="_CR5_15_2_2"/>
      <w:bookmarkStart w:id="2601" w:name="_Toc20149909"/>
      <w:bookmarkStart w:id="2602" w:name="_Toc27846708"/>
      <w:bookmarkStart w:id="2603" w:name="_Toc36187839"/>
      <w:bookmarkStart w:id="2604" w:name="_Toc45183743"/>
      <w:bookmarkStart w:id="2605" w:name="_Toc47342585"/>
      <w:bookmarkStart w:id="2606" w:name="_Toc51769286"/>
      <w:bookmarkStart w:id="2607" w:name="_Toc162417973"/>
      <w:bookmarkEnd w:id="2600"/>
      <w:r w:rsidRPr="001B7C50">
        <w:t>5.15.2.2</w:t>
      </w:r>
      <w:r w:rsidRPr="001B7C50">
        <w:tab/>
        <w:t>Standardised SST values</w:t>
      </w:r>
      <w:bookmarkEnd w:id="2601"/>
      <w:bookmarkEnd w:id="2602"/>
      <w:bookmarkEnd w:id="2603"/>
      <w:bookmarkEnd w:id="2604"/>
      <w:bookmarkEnd w:id="2605"/>
      <w:bookmarkEnd w:id="2606"/>
      <w:bookmarkEnd w:id="2607"/>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08" w:name="_CRTable5_15_2_21"/>
      <w:r w:rsidRPr="001B7C50">
        <w:t xml:space="preserve">Table </w:t>
      </w:r>
      <w:bookmarkEnd w:id="2608"/>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09" w:name="_Toc20149910"/>
      <w:bookmarkStart w:id="2610" w:name="_Toc27846709"/>
      <w:bookmarkStart w:id="2611" w:name="_Toc36187840"/>
      <w:bookmarkStart w:id="2612" w:name="_Toc45183744"/>
      <w:bookmarkStart w:id="2613" w:name="_Toc47342586"/>
      <w:bookmarkStart w:id="2614"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5" w:name="_CR5_15_3"/>
      <w:bookmarkStart w:id="2616" w:name="_Toc162417974"/>
      <w:bookmarkEnd w:id="2615"/>
      <w:r w:rsidRPr="001B7C50">
        <w:t>5.15.3</w:t>
      </w:r>
      <w:r w:rsidRPr="001B7C50">
        <w:tab/>
        <w:t>Subscription aspects</w:t>
      </w:r>
      <w:bookmarkEnd w:id="2609"/>
      <w:bookmarkEnd w:id="2610"/>
      <w:bookmarkEnd w:id="2611"/>
      <w:bookmarkEnd w:id="2612"/>
      <w:bookmarkEnd w:id="2613"/>
      <w:bookmarkEnd w:id="2614"/>
      <w:bookmarkEnd w:id="2616"/>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7" w:name="_CR5_15_4"/>
      <w:bookmarkStart w:id="2618" w:name="_Toc20149911"/>
      <w:bookmarkStart w:id="2619" w:name="_Toc27846710"/>
      <w:bookmarkStart w:id="2620" w:name="_Toc36187841"/>
      <w:bookmarkStart w:id="2621" w:name="_Toc45183745"/>
      <w:bookmarkStart w:id="2622" w:name="_Toc47342587"/>
      <w:bookmarkStart w:id="2623" w:name="_Toc51769288"/>
      <w:bookmarkStart w:id="2624" w:name="_Toc162417975"/>
      <w:bookmarkEnd w:id="2617"/>
      <w:r w:rsidRPr="001B7C50">
        <w:rPr>
          <w:lang w:eastAsia="zh-CN"/>
        </w:rPr>
        <w:t>5.15.4</w:t>
      </w:r>
      <w:r w:rsidRPr="001B7C50">
        <w:rPr>
          <w:lang w:eastAsia="zh-CN"/>
        </w:rPr>
        <w:tab/>
        <w:t>UE NSSAI configuration and NSSAI storage aspects</w:t>
      </w:r>
      <w:bookmarkEnd w:id="2618"/>
      <w:bookmarkEnd w:id="2619"/>
      <w:bookmarkEnd w:id="2620"/>
      <w:bookmarkEnd w:id="2621"/>
      <w:bookmarkEnd w:id="2622"/>
      <w:bookmarkEnd w:id="2623"/>
      <w:bookmarkEnd w:id="2624"/>
    </w:p>
    <w:p w14:paraId="7B5C68B2" w14:textId="77777777" w:rsidR="00D40151" w:rsidRPr="001B7C50" w:rsidRDefault="00D40151" w:rsidP="00D40151">
      <w:pPr>
        <w:pStyle w:val="Heading4"/>
        <w:rPr>
          <w:lang w:eastAsia="zh-CN"/>
        </w:rPr>
      </w:pPr>
      <w:bookmarkStart w:id="2625" w:name="_CR5_15_4_1"/>
      <w:bookmarkStart w:id="2626" w:name="_Toc20149912"/>
      <w:bookmarkStart w:id="2627" w:name="_Toc27846711"/>
      <w:bookmarkStart w:id="2628" w:name="_Toc36187842"/>
      <w:bookmarkStart w:id="2629" w:name="_Toc45183746"/>
      <w:bookmarkStart w:id="2630" w:name="_Toc47342588"/>
      <w:bookmarkStart w:id="2631" w:name="_Toc51769289"/>
      <w:bookmarkStart w:id="2632" w:name="_Toc162417976"/>
      <w:bookmarkEnd w:id="2625"/>
      <w:r w:rsidRPr="001B7C50">
        <w:rPr>
          <w:lang w:eastAsia="zh-CN"/>
        </w:rPr>
        <w:t>5.15.4.1</w:t>
      </w:r>
      <w:r w:rsidRPr="001B7C50">
        <w:rPr>
          <w:lang w:eastAsia="zh-CN"/>
        </w:rPr>
        <w:tab/>
        <w:t>General</w:t>
      </w:r>
      <w:bookmarkEnd w:id="2626"/>
      <w:bookmarkEnd w:id="2627"/>
      <w:bookmarkEnd w:id="2628"/>
      <w:bookmarkEnd w:id="2629"/>
      <w:bookmarkEnd w:id="2630"/>
      <w:bookmarkEnd w:id="2631"/>
      <w:bookmarkEnd w:id="2632"/>
    </w:p>
    <w:p w14:paraId="23296AD4" w14:textId="77777777" w:rsidR="00D40151" w:rsidRPr="001B7C50" w:rsidRDefault="00D40151" w:rsidP="00D40151">
      <w:pPr>
        <w:pStyle w:val="Heading5"/>
      </w:pPr>
      <w:bookmarkStart w:id="2633" w:name="_CR5_15_4_1_1"/>
      <w:bookmarkStart w:id="2634" w:name="_Toc20149913"/>
      <w:bookmarkStart w:id="2635" w:name="_Toc27846712"/>
      <w:bookmarkStart w:id="2636" w:name="_Toc36187843"/>
      <w:bookmarkStart w:id="2637" w:name="_Toc45183747"/>
      <w:bookmarkStart w:id="2638" w:name="_Toc47342589"/>
      <w:bookmarkStart w:id="2639" w:name="_Toc51769290"/>
      <w:bookmarkStart w:id="2640" w:name="_Toc162417977"/>
      <w:bookmarkEnd w:id="2633"/>
      <w:r w:rsidRPr="001B7C50">
        <w:t>5.15.4.1.1</w:t>
      </w:r>
      <w:r w:rsidRPr="001B7C50">
        <w:tab/>
        <w:t>UE Network Slice configuration</w:t>
      </w:r>
      <w:bookmarkEnd w:id="2634"/>
      <w:bookmarkEnd w:id="2635"/>
      <w:bookmarkEnd w:id="2636"/>
      <w:bookmarkEnd w:id="2637"/>
      <w:bookmarkEnd w:id="2638"/>
      <w:bookmarkEnd w:id="2639"/>
      <w:bookmarkEnd w:id="2640"/>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41" w:name="_Toc20149914"/>
      <w:bookmarkStart w:id="2642" w:name="_Toc27846713"/>
      <w:bookmarkStart w:id="2643"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644" w:name="_CR5_15_4_1_2"/>
      <w:bookmarkStart w:id="2645" w:name="_Toc45183748"/>
      <w:bookmarkStart w:id="2646" w:name="_Toc47342590"/>
      <w:bookmarkStart w:id="2647" w:name="_Toc51769291"/>
      <w:bookmarkStart w:id="2648" w:name="_Toc162417978"/>
      <w:bookmarkEnd w:id="2644"/>
      <w:r w:rsidRPr="001B7C50">
        <w:t>5.15.4.1.2</w:t>
      </w:r>
      <w:r w:rsidRPr="001B7C50">
        <w:tab/>
        <w:t>Mapping of S-NSSAIs values in the Allowed NSSAI and in the Requested NSSAI to the S-NSSAIs values used in the HPLMN</w:t>
      </w:r>
      <w:bookmarkEnd w:id="2641"/>
      <w:bookmarkEnd w:id="2642"/>
      <w:bookmarkEnd w:id="2643"/>
      <w:bookmarkEnd w:id="2645"/>
      <w:bookmarkEnd w:id="2646"/>
      <w:bookmarkEnd w:id="2647"/>
      <w:bookmarkEnd w:id="2648"/>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649" w:name="_CR5_15_4_2"/>
      <w:bookmarkStart w:id="2650" w:name="_Toc20149915"/>
      <w:bookmarkStart w:id="2651" w:name="_Toc27846714"/>
      <w:bookmarkStart w:id="2652" w:name="_Toc36187845"/>
      <w:bookmarkStart w:id="2653" w:name="_Toc45183749"/>
      <w:bookmarkStart w:id="2654" w:name="_Toc47342591"/>
      <w:bookmarkStart w:id="2655" w:name="_Toc51769292"/>
      <w:bookmarkStart w:id="2656" w:name="_Toc162417979"/>
      <w:bookmarkEnd w:id="2649"/>
      <w:r w:rsidRPr="001B7C50">
        <w:rPr>
          <w:lang w:eastAsia="ko-KR"/>
        </w:rPr>
        <w:t>5.15.4.2</w:t>
      </w:r>
      <w:r w:rsidRPr="001B7C50">
        <w:rPr>
          <w:lang w:eastAsia="ko-KR"/>
        </w:rPr>
        <w:tab/>
        <w:t>Update of UE Network Slice configuration</w:t>
      </w:r>
      <w:bookmarkEnd w:id="2650"/>
      <w:bookmarkEnd w:id="2651"/>
      <w:bookmarkEnd w:id="2652"/>
      <w:bookmarkEnd w:id="2653"/>
      <w:bookmarkEnd w:id="2654"/>
      <w:bookmarkEnd w:id="2655"/>
      <w:bookmarkEnd w:id="2656"/>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657" w:name="_CR5_15_5"/>
      <w:bookmarkStart w:id="2658" w:name="_Toc20149916"/>
      <w:bookmarkStart w:id="2659" w:name="_Toc27846715"/>
      <w:bookmarkStart w:id="2660" w:name="_Toc36187846"/>
      <w:bookmarkStart w:id="2661" w:name="_Toc45183750"/>
      <w:bookmarkStart w:id="2662" w:name="_Toc47342592"/>
      <w:bookmarkStart w:id="2663" w:name="_Toc51769293"/>
      <w:bookmarkStart w:id="2664" w:name="_Toc162417980"/>
      <w:bookmarkEnd w:id="2657"/>
      <w:r w:rsidRPr="001B7C50">
        <w:t>5.15.5</w:t>
      </w:r>
      <w:r w:rsidRPr="001B7C50">
        <w:tab/>
        <w:t>Detailed Operation Overview</w:t>
      </w:r>
      <w:bookmarkEnd w:id="2658"/>
      <w:bookmarkEnd w:id="2659"/>
      <w:bookmarkEnd w:id="2660"/>
      <w:bookmarkEnd w:id="2661"/>
      <w:bookmarkEnd w:id="2662"/>
      <w:bookmarkEnd w:id="2663"/>
      <w:bookmarkEnd w:id="2664"/>
    </w:p>
    <w:p w14:paraId="000EAFB0" w14:textId="77777777" w:rsidR="00D40151" w:rsidRPr="001B7C50" w:rsidRDefault="00D40151" w:rsidP="00D40151">
      <w:pPr>
        <w:pStyle w:val="Heading4"/>
      </w:pPr>
      <w:bookmarkStart w:id="2665" w:name="_CR5_15_5_1"/>
      <w:bookmarkStart w:id="2666" w:name="_Toc20149917"/>
      <w:bookmarkStart w:id="2667" w:name="_Toc27846716"/>
      <w:bookmarkStart w:id="2668" w:name="_Toc36187847"/>
      <w:bookmarkStart w:id="2669" w:name="_Toc45183751"/>
      <w:bookmarkStart w:id="2670" w:name="_Toc47342593"/>
      <w:bookmarkStart w:id="2671" w:name="_Toc51769294"/>
      <w:bookmarkStart w:id="2672" w:name="_Toc162417981"/>
      <w:bookmarkEnd w:id="2665"/>
      <w:r w:rsidRPr="001B7C50">
        <w:t>5.15.5.1</w:t>
      </w:r>
      <w:r w:rsidRPr="001B7C50">
        <w:tab/>
        <w:t>General</w:t>
      </w:r>
      <w:bookmarkEnd w:id="2666"/>
      <w:bookmarkEnd w:id="2667"/>
      <w:bookmarkEnd w:id="2668"/>
      <w:bookmarkEnd w:id="2669"/>
      <w:bookmarkEnd w:id="2670"/>
      <w:bookmarkEnd w:id="2671"/>
      <w:bookmarkEnd w:id="2672"/>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73" w:name="_CR5_15_5_2"/>
      <w:bookmarkStart w:id="2674" w:name="_Toc20149918"/>
      <w:bookmarkStart w:id="2675" w:name="_Toc27846717"/>
      <w:bookmarkStart w:id="2676" w:name="_Toc36187848"/>
      <w:bookmarkStart w:id="2677" w:name="_Toc45183752"/>
      <w:bookmarkStart w:id="2678" w:name="_Toc47342594"/>
      <w:bookmarkStart w:id="2679" w:name="_Toc51769295"/>
      <w:bookmarkStart w:id="2680" w:name="_Toc162417982"/>
      <w:bookmarkEnd w:id="2673"/>
      <w:r w:rsidRPr="001B7C50">
        <w:t>5.15.5.2</w:t>
      </w:r>
      <w:r w:rsidRPr="001B7C50">
        <w:tab/>
        <w:t>Selection of a Serving AMF supporting the Network Slices</w:t>
      </w:r>
      <w:bookmarkEnd w:id="2674"/>
      <w:bookmarkEnd w:id="2675"/>
      <w:bookmarkEnd w:id="2676"/>
      <w:bookmarkEnd w:id="2677"/>
      <w:bookmarkEnd w:id="2678"/>
      <w:bookmarkEnd w:id="2679"/>
      <w:bookmarkEnd w:id="2680"/>
    </w:p>
    <w:p w14:paraId="3524669D" w14:textId="77777777" w:rsidR="00D40151" w:rsidRPr="001B7C50" w:rsidRDefault="00D40151" w:rsidP="00D40151">
      <w:pPr>
        <w:pStyle w:val="Heading5"/>
      </w:pPr>
      <w:bookmarkStart w:id="2681" w:name="_CR5_15_5_2_1"/>
      <w:bookmarkStart w:id="2682" w:name="_Toc20149919"/>
      <w:bookmarkStart w:id="2683" w:name="_Toc27846718"/>
      <w:bookmarkStart w:id="2684" w:name="_Toc36187849"/>
      <w:bookmarkStart w:id="2685" w:name="_Toc45183753"/>
      <w:bookmarkStart w:id="2686" w:name="_Toc47342595"/>
      <w:bookmarkStart w:id="2687" w:name="_Toc51769296"/>
      <w:bookmarkStart w:id="2688" w:name="_Toc162417983"/>
      <w:bookmarkEnd w:id="2681"/>
      <w:r w:rsidRPr="001B7C50">
        <w:t>5.15.5.2.1</w:t>
      </w:r>
      <w:r w:rsidRPr="001B7C50">
        <w:tab/>
        <w:t>Registration to a set of Network Slices</w:t>
      </w:r>
      <w:bookmarkEnd w:id="2682"/>
      <w:bookmarkEnd w:id="2683"/>
      <w:bookmarkEnd w:id="2684"/>
      <w:bookmarkEnd w:id="2685"/>
      <w:bookmarkEnd w:id="2686"/>
      <w:bookmarkEnd w:id="2687"/>
      <w:bookmarkEnd w:id="2688"/>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BAAB3C" w:rsidR="00D40151" w:rsidRPr="001B7C50" w:rsidRDefault="00D40151" w:rsidP="00D40151">
      <w:pPr>
        <w:pStyle w:val="B2"/>
      </w:pPr>
      <w:r w:rsidRPr="001B7C50">
        <w:t>-</w:t>
      </w:r>
      <w:r w:rsidRPr="001B7C50">
        <w:tab/>
        <w:t>If the AMF can serve the S-NSSAIs in the Requested NSSAI</w:t>
      </w:r>
      <w:r w:rsidR="004118A4">
        <w:t xml:space="preserve"> and any additional S-NSSAI added due to local policy as described below</w:t>
      </w:r>
      <w:r w:rsidRPr="001B7C50">
        <w:t>, the AMF remains the serving AMF for the UE. The Allowed NSSAI is then</w:t>
      </w:r>
      <w:r w:rsidR="004118A4">
        <w:t xml:space="preserve"> determined by taking into account</w:t>
      </w:r>
      <w:r w:rsidRPr="001B7C50">
        <w:t xml:space="preserve"> the list of S-NSSAI(s)</w:t>
      </w:r>
      <w:r w:rsidR="004118A4">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4118A4">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63ED8EFE" w14:textId="7F966E78" w:rsidR="004118A4" w:rsidRDefault="004118A4" w:rsidP="00C3022E">
      <w:pPr>
        <w:pStyle w:val="NO"/>
      </w:pPr>
      <w:r>
        <w:t>NOTE 5:</w:t>
      </w:r>
      <w:r>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2447EB40" w:rsidR="00D40151" w:rsidRPr="001B7C50" w:rsidRDefault="00D40151" w:rsidP="00D40151">
      <w:pPr>
        <w:pStyle w:val="NO"/>
      </w:pPr>
      <w:r w:rsidRPr="001B7C50">
        <w:t>NOTE </w:t>
      </w:r>
      <w:r w:rsidR="004118A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618B08B" w:rsidR="00D40151" w:rsidRPr="001B7C50" w:rsidRDefault="00D40151" w:rsidP="00D40151">
      <w:pPr>
        <w:pStyle w:val="B2"/>
      </w:pPr>
      <w:r w:rsidRPr="001B7C50">
        <w:t>-</w:t>
      </w:r>
      <w:r w:rsidRPr="001B7C50">
        <w:tab/>
        <w:t>It determines the Allowed NSSAI(s) for the applicable Access Type,</w:t>
      </w:r>
      <w:r w:rsidR="004118A4">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1B7C50">
        <w:t>.</w:t>
      </w:r>
      <w:r w:rsidR="00681FC7" w:rsidRPr="001B7C50">
        <w:t xml:space="preserve"> If NSSRG information applies, the NSSF only selects S-NSSAIs that share a common NSSRG (see clause 5.15.12).</w:t>
      </w:r>
    </w:p>
    <w:p w14:paraId="6D711088" w14:textId="74D8FCB8" w:rsidR="004118A4" w:rsidRPr="001B7C50" w:rsidRDefault="004118A4" w:rsidP="004118A4">
      <w:pPr>
        <w:pStyle w:val="NO"/>
      </w:pPr>
      <w:r w:rsidRPr="001B7C50">
        <w:t>NOTE </w:t>
      </w:r>
      <w:r>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2C39AA7A"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B4DC60A" w:rsidR="00C05113" w:rsidRPr="001B7C50" w:rsidRDefault="00C05113" w:rsidP="00323277">
      <w:pPr>
        <w:pStyle w:val="NO"/>
      </w:pPr>
      <w:r w:rsidRPr="001B7C50">
        <w:t>NOTE </w:t>
      </w:r>
      <w:r w:rsidR="004118A4">
        <w:t>8</w:t>
      </w:r>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89" w:name="_CR5_15_5_2_2"/>
      <w:bookmarkStart w:id="2690" w:name="_Toc20149920"/>
      <w:bookmarkStart w:id="2691" w:name="_Toc27846719"/>
      <w:bookmarkStart w:id="2692" w:name="_Toc36187850"/>
      <w:bookmarkStart w:id="2693" w:name="_Toc45183754"/>
      <w:bookmarkStart w:id="2694" w:name="_Toc47342596"/>
      <w:bookmarkStart w:id="2695" w:name="_Toc51769297"/>
      <w:bookmarkStart w:id="2696" w:name="_Toc162417984"/>
      <w:bookmarkEnd w:id="2689"/>
      <w:r w:rsidRPr="001B7C50">
        <w:t>5.15.5.2.2</w:t>
      </w:r>
      <w:r w:rsidRPr="001B7C50">
        <w:tab/>
        <w:t>Modification of the Set of Network Slice(s) for a UE</w:t>
      </w:r>
      <w:bookmarkEnd w:id="2690"/>
      <w:bookmarkEnd w:id="2691"/>
      <w:bookmarkEnd w:id="2692"/>
      <w:bookmarkEnd w:id="2693"/>
      <w:bookmarkEnd w:id="2694"/>
      <w:bookmarkEnd w:id="2695"/>
      <w:bookmarkEnd w:id="2696"/>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697" w:name="_CR5_15_5_2_3"/>
      <w:bookmarkStart w:id="2698" w:name="_Toc20149921"/>
      <w:bookmarkStart w:id="2699" w:name="_Toc27846720"/>
      <w:bookmarkStart w:id="2700" w:name="_Toc36187851"/>
      <w:bookmarkStart w:id="2701" w:name="_Toc45183755"/>
      <w:bookmarkStart w:id="2702" w:name="_Toc47342597"/>
      <w:bookmarkStart w:id="2703" w:name="_Toc51769298"/>
      <w:bookmarkStart w:id="2704" w:name="_Toc162417985"/>
      <w:bookmarkEnd w:id="2697"/>
      <w:r w:rsidRPr="001B7C50">
        <w:t>5.15.5.2.3</w:t>
      </w:r>
      <w:r w:rsidRPr="001B7C50">
        <w:tab/>
        <w:t>AMF Re-allocation due to Network Slice(s) Support</w:t>
      </w:r>
      <w:bookmarkEnd w:id="2698"/>
      <w:bookmarkEnd w:id="2699"/>
      <w:bookmarkEnd w:id="2700"/>
      <w:bookmarkEnd w:id="2701"/>
      <w:bookmarkEnd w:id="2702"/>
      <w:bookmarkEnd w:id="2703"/>
      <w:bookmarkEnd w:id="2704"/>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05" w:name="_CR5_15_5_3"/>
      <w:bookmarkStart w:id="2706" w:name="_Toc20149922"/>
      <w:bookmarkStart w:id="2707" w:name="_Toc27846721"/>
      <w:bookmarkStart w:id="2708" w:name="_Toc36187852"/>
      <w:bookmarkStart w:id="2709" w:name="_Toc45183756"/>
      <w:bookmarkStart w:id="2710" w:name="_Toc47342598"/>
      <w:bookmarkStart w:id="2711" w:name="_Toc51769299"/>
      <w:bookmarkStart w:id="2712" w:name="_Toc162417986"/>
      <w:bookmarkEnd w:id="2705"/>
      <w:r w:rsidRPr="001B7C50">
        <w:t>5.15.5.3</w:t>
      </w:r>
      <w:r w:rsidRPr="001B7C50">
        <w:tab/>
        <w:t>Establishing a PDU Session in a Network Slice</w:t>
      </w:r>
      <w:bookmarkEnd w:id="2706"/>
      <w:bookmarkEnd w:id="2707"/>
      <w:bookmarkEnd w:id="2708"/>
      <w:bookmarkEnd w:id="2709"/>
      <w:bookmarkEnd w:id="2710"/>
      <w:bookmarkEnd w:id="2711"/>
      <w:bookmarkEnd w:id="2712"/>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13" w:name="_CR5_15_6"/>
      <w:bookmarkStart w:id="2714" w:name="_Toc20149923"/>
      <w:bookmarkStart w:id="2715" w:name="_Toc27846722"/>
      <w:bookmarkStart w:id="2716" w:name="_Toc36187853"/>
      <w:bookmarkStart w:id="2717" w:name="_Toc45183757"/>
      <w:bookmarkStart w:id="2718" w:name="_Toc47342599"/>
      <w:bookmarkStart w:id="2719" w:name="_Toc51769300"/>
      <w:bookmarkStart w:id="2720" w:name="_Toc162417987"/>
      <w:bookmarkEnd w:id="2713"/>
      <w:r w:rsidRPr="001B7C50">
        <w:t>5.15.6</w:t>
      </w:r>
      <w:r w:rsidRPr="001B7C50">
        <w:tab/>
        <w:t>Network Slicing Support for Roaming</w:t>
      </w:r>
      <w:bookmarkEnd w:id="2714"/>
      <w:bookmarkEnd w:id="2715"/>
      <w:bookmarkEnd w:id="2716"/>
      <w:bookmarkEnd w:id="2717"/>
      <w:bookmarkEnd w:id="2718"/>
      <w:bookmarkEnd w:id="2719"/>
      <w:bookmarkEnd w:id="2720"/>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21" w:name="_CR5_15_7"/>
      <w:bookmarkStart w:id="2722" w:name="_Toc20149924"/>
      <w:bookmarkStart w:id="2723" w:name="_Toc27846723"/>
      <w:bookmarkStart w:id="2724" w:name="_Toc36187854"/>
      <w:bookmarkStart w:id="2725" w:name="_Toc45183758"/>
      <w:bookmarkStart w:id="2726" w:name="_Toc47342600"/>
      <w:bookmarkStart w:id="2727" w:name="_Toc51769301"/>
      <w:bookmarkStart w:id="2728" w:name="_Toc162417988"/>
      <w:bookmarkEnd w:id="2721"/>
      <w:r w:rsidRPr="001B7C50">
        <w:rPr>
          <w:lang w:eastAsia="ko-KR"/>
        </w:rPr>
        <w:t>5.15.7</w:t>
      </w:r>
      <w:r w:rsidRPr="001B7C50">
        <w:rPr>
          <w:lang w:eastAsia="ko-KR"/>
        </w:rPr>
        <w:tab/>
        <w:t>Network slicing and Interworking with EPS</w:t>
      </w:r>
      <w:bookmarkEnd w:id="2722"/>
      <w:bookmarkEnd w:id="2723"/>
      <w:bookmarkEnd w:id="2724"/>
      <w:bookmarkEnd w:id="2725"/>
      <w:bookmarkEnd w:id="2726"/>
      <w:bookmarkEnd w:id="2727"/>
      <w:bookmarkEnd w:id="2728"/>
    </w:p>
    <w:p w14:paraId="050DF6FD" w14:textId="77777777" w:rsidR="00D40151" w:rsidRPr="001B7C50" w:rsidRDefault="00D40151" w:rsidP="00D40151">
      <w:pPr>
        <w:pStyle w:val="Heading4"/>
        <w:rPr>
          <w:lang w:eastAsia="ko-KR"/>
        </w:rPr>
      </w:pPr>
      <w:bookmarkStart w:id="2729" w:name="_CR5_15_7_1"/>
      <w:bookmarkStart w:id="2730" w:name="_Toc20149925"/>
      <w:bookmarkStart w:id="2731" w:name="_Toc27846724"/>
      <w:bookmarkStart w:id="2732" w:name="_Toc36187855"/>
      <w:bookmarkStart w:id="2733" w:name="_Toc45183759"/>
      <w:bookmarkStart w:id="2734" w:name="_Toc47342601"/>
      <w:bookmarkStart w:id="2735" w:name="_Toc51769302"/>
      <w:bookmarkStart w:id="2736" w:name="_Toc162417989"/>
      <w:bookmarkEnd w:id="2729"/>
      <w:r w:rsidRPr="001B7C50">
        <w:t>5.15.7.1</w:t>
      </w:r>
      <w:r w:rsidRPr="001B7C50">
        <w:tab/>
        <w:t>General</w:t>
      </w:r>
      <w:bookmarkEnd w:id="2730"/>
      <w:bookmarkEnd w:id="2731"/>
      <w:bookmarkEnd w:id="2732"/>
      <w:bookmarkEnd w:id="2733"/>
      <w:bookmarkEnd w:id="2734"/>
      <w:bookmarkEnd w:id="2735"/>
      <w:bookmarkEnd w:id="2736"/>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37" w:name="_Toc20149926"/>
      <w:bookmarkStart w:id="2738" w:name="_Toc27846725"/>
      <w:bookmarkStart w:id="2739" w:name="_Toc36187856"/>
      <w:bookmarkStart w:id="2740" w:name="_Toc45183760"/>
      <w:bookmarkStart w:id="2741" w:name="_Toc47342602"/>
      <w:bookmarkStart w:id="2742"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43" w:name="_CR5_15_7_2"/>
      <w:bookmarkStart w:id="2744" w:name="_Toc162417990"/>
      <w:bookmarkEnd w:id="2743"/>
      <w:r w:rsidRPr="001B7C50">
        <w:t>5.15.7.2</w:t>
      </w:r>
      <w:r w:rsidRPr="001B7C50">
        <w:tab/>
        <w:t>Idle mode aspects</w:t>
      </w:r>
      <w:bookmarkEnd w:id="2737"/>
      <w:bookmarkEnd w:id="2738"/>
      <w:bookmarkEnd w:id="2739"/>
      <w:bookmarkEnd w:id="2740"/>
      <w:bookmarkEnd w:id="2741"/>
      <w:bookmarkEnd w:id="2742"/>
      <w:bookmarkEnd w:id="2744"/>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45" w:name="_CR5_15_7_3"/>
      <w:bookmarkStart w:id="2746" w:name="_Toc20149927"/>
      <w:bookmarkStart w:id="2747" w:name="_Toc27846726"/>
      <w:bookmarkStart w:id="2748" w:name="_Toc36187857"/>
      <w:bookmarkStart w:id="2749" w:name="_Toc45183761"/>
      <w:bookmarkStart w:id="2750" w:name="_Toc47342603"/>
      <w:bookmarkStart w:id="2751" w:name="_Toc51769304"/>
      <w:bookmarkStart w:id="2752" w:name="_Toc162417991"/>
      <w:bookmarkEnd w:id="2745"/>
      <w:r w:rsidRPr="001B7C50">
        <w:t>5.15.7.3</w:t>
      </w:r>
      <w:r w:rsidRPr="001B7C50">
        <w:tab/>
        <w:t>Connected mode aspects</w:t>
      </w:r>
      <w:bookmarkEnd w:id="2746"/>
      <w:bookmarkEnd w:id="2747"/>
      <w:bookmarkEnd w:id="2748"/>
      <w:bookmarkEnd w:id="2749"/>
      <w:bookmarkEnd w:id="2750"/>
      <w:bookmarkEnd w:id="2751"/>
      <w:bookmarkEnd w:id="2752"/>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753" w:name="_CR5_15_8"/>
      <w:bookmarkStart w:id="2754" w:name="_Toc20149928"/>
      <w:bookmarkStart w:id="2755" w:name="_Toc27846727"/>
      <w:bookmarkStart w:id="2756" w:name="_Toc36187858"/>
      <w:bookmarkStart w:id="2757" w:name="_Toc45183762"/>
      <w:bookmarkStart w:id="2758" w:name="_Toc47342604"/>
      <w:bookmarkStart w:id="2759" w:name="_Toc51769305"/>
      <w:bookmarkStart w:id="2760" w:name="_Toc162417992"/>
      <w:bookmarkEnd w:id="2753"/>
      <w:r w:rsidRPr="001B7C50">
        <w:t>5.15.8</w:t>
      </w:r>
      <w:r w:rsidRPr="001B7C50">
        <w:tab/>
        <w:t>Configuration of Network Slice availability in a PLMN</w:t>
      </w:r>
      <w:bookmarkEnd w:id="2754"/>
      <w:bookmarkEnd w:id="2755"/>
      <w:bookmarkEnd w:id="2756"/>
      <w:bookmarkEnd w:id="2757"/>
      <w:bookmarkEnd w:id="2758"/>
      <w:bookmarkEnd w:id="2759"/>
      <w:bookmarkEnd w:id="2760"/>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61" w:name="_CR5_15_9"/>
      <w:bookmarkStart w:id="2762" w:name="_Toc20149929"/>
      <w:bookmarkStart w:id="2763" w:name="_Toc27846728"/>
      <w:bookmarkStart w:id="2764" w:name="_Toc36187859"/>
      <w:bookmarkStart w:id="2765" w:name="_Toc45183763"/>
      <w:bookmarkStart w:id="2766" w:name="_Toc47342605"/>
      <w:bookmarkStart w:id="2767" w:name="_Toc51769306"/>
      <w:bookmarkStart w:id="2768" w:name="_Toc162417993"/>
      <w:bookmarkEnd w:id="2761"/>
      <w:r w:rsidRPr="001B7C50">
        <w:t>5.15.9</w:t>
      </w:r>
      <w:r w:rsidRPr="001B7C50">
        <w:tab/>
        <w:t>Operator-controlled inclusion of NSSAI in Access Stratum Connection Establishment</w:t>
      </w:r>
      <w:bookmarkEnd w:id="2762"/>
      <w:bookmarkEnd w:id="2763"/>
      <w:bookmarkEnd w:id="2764"/>
      <w:bookmarkEnd w:id="2765"/>
      <w:bookmarkEnd w:id="2766"/>
      <w:bookmarkEnd w:id="2767"/>
      <w:bookmarkEnd w:id="2768"/>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69"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70" w:name="_CR5_15_10"/>
      <w:bookmarkStart w:id="2771" w:name="_Toc27846729"/>
      <w:bookmarkStart w:id="2772" w:name="_Toc36187860"/>
      <w:bookmarkStart w:id="2773" w:name="_Toc45183764"/>
      <w:bookmarkStart w:id="2774" w:name="_Toc47342606"/>
      <w:bookmarkStart w:id="2775" w:name="_Toc51769307"/>
      <w:bookmarkStart w:id="2776" w:name="_Toc162417994"/>
      <w:bookmarkEnd w:id="2770"/>
      <w:r w:rsidRPr="001B7C50">
        <w:t>5.15.10</w:t>
      </w:r>
      <w:r w:rsidRPr="001B7C50">
        <w:tab/>
        <w:t>Network Slice-Specific Authentication and Authorization</w:t>
      </w:r>
      <w:bookmarkEnd w:id="2769"/>
      <w:bookmarkEnd w:id="2771"/>
      <w:bookmarkEnd w:id="2772"/>
      <w:bookmarkEnd w:id="2773"/>
      <w:bookmarkEnd w:id="2774"/>
      <w:bookmarkEnd w:id="2775"/>
      <w:bookmarkEnd w:id="2776"/>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77" w:name="_CR5_15_11"/>
      <w:bookmarkStart w:id="2778" w:name="_Toc162417995"/>
      <w:bookmarkStart w:id="2779" w:name="_Toc20149931"/>
      <w:bookmarkStart w:id="2780" w:name="_Toc27846730"/>
      <w:bookmarkStart w:id="2781" w:name="_Toc36187861"/>
      <w:bookmarkStart w:id="2782" w:name="_Toc45183765"/>
      <w:bookmarkStart w:id="2783" w:name="_Toc47342607"/>
      <w:bookmarkStart w:id="2784" w:name="_Toc51769308"/>
      <w:bookmarkEnd w:id="2777"/>
      <w:r w:rsidRPr="001B7C50">
        <w:t>5.15.11</w:t>
      </w:r>
      <w:r w:rsidRPr="001B7C50">
        <w:tab/>
        <w:t>Network Slice Admission Control</w:t>
      </w:r>
      <w:bookmarkEnd w:id="2778"/>
    </w:p>
    <w:p w14:paraId="7263D715" w14:textId="55279814" w:rsidR="005E258C" w:rsidRPr="001B7C50" w:rsidRDefault="005E258C" w:rsidP="005E258C">
      <w:pPr>
        <w:pStyle w:val="Heading4"/>
      </w:pPr>
      <w:bookmarkStart w:id="2785" w:name="_CR5_15_11_0"/>
      <w:bookmarkStart w:id="2786" w:name="_Toc162417996"/>
      <w:bookmarkEnd w:id="2785"/>
      <w:r w:rsidRPr="001B7C50">
        <w:t>5.15.11.0</w:t>
      </w:r>
      <w:r w:rsidRPr="001B7C50">
        <w:tab/>
        <w:t>General</w:t>
      </w:r>
      <w:bookmarkEnd w:id="2786"/>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08F28914" w14:textId="2C4437C5" w:rsidR="004118A4" w:rsidRDefault="004118A4" w:rsidP="00757CAF">
      <w:r>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1B7C50" w:rsidRDefault="0053150F" w:rsidP="00757CAF">
      <w:r w:rsidRPr="001B7C50">
        <w:t>The NSACF may be responsible for one or more S-NSSAIs. There may be one or multiple NSACFs deployed in a network as follows:</w:t>
      </w:r>
    </w:p>
    <w:p w14:paraId="0CD7540E" w14:textId="31B33E8E" w:rsidR="0053150F" w:rsidRPr="001B7C50" w:rsidRDefault="0053150F" w:rsidP="00461850">
      <w:pPr>
        <w:pStyle w:val="B1"/>
      </w:pPr>
      <w:r w:rsidRPr="001B7C50">
        <w:t>-</w:t>
      </w:r>
      <w:r w:rsidRPr="001B7C50">
        <w:tab/>
        <w:t>If</w:t>
      </w:r>
      <w:r w:rsidR="004118A4">
        <w:t xml:space="preserve"> a PLMN or SNPN</w:t>
      </w:r>
      <w:r w:rsidRPr="001B7C50">
        <w:t xml:space="preserve"> is configured with a single</w:t>
      </w:r>
      <w:r w:rsidR="004118A4">
        <w:t xml:space="preserve"> NSAC</w:t>
      </w:r>
      <w:r w:rsidRPr="001B7C50">
        <w:t xml:space="preserve"> service area, there is a single NSACF configured with the maximum number of UEs per network slice and/or the maximum number of PDU Sessions per network slice, which are valid in the network.</w:t>
      </w:r>
      <w:r w:rsidR="004118A4">
        <w:t xml:space="preserve"> In this case, there is no need to provision any NSAC Service Area Identifier value in the PLMN.</w:t>
      </w:r>
    </w:p>
    <w:p w14:paraId="658C71B0" w14:textId="4473AE05" w:rsidR="0053150F" w:rsidRPr="001B7C50" w:rsidRDefault="0053150F" w:rsidP="00461850">
      <w:pPr>
        <w:pStyle w:val="B1"/>
      </w:pPr>
      <w:r w:rsidRPr="001B7C50">
        <w:t>-</w:t>
      </w:r>
      <w:r w:rsidRPr="001B7C50">
        <w:tab/>
        <w:t>If</w:t>
      </w:r>
      <w:r w:rsidR="004118A4">
        <w:t xml:space="preserve"> a PLMN or SNPN</w:t>
      </w:r>
      <w:r w:rsidRPr="001B7C50">
        <w:t xml:space="preserve"> is configured with multiple</w:t>
      </w:r>
      <w:r w:rsidR="004118A4">
        <w:t xml:space="preserve"> NSAC</w:t>
      </w:r>
      <w:r w:rsidRPr="001B7C50">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787" w:name="_CR5_15_11_1"/>
      <w:bookmarkStart w:id="2788" w:name="_Toc162417997"/>
      <w:bookmarkEnd w:id="2787"/>
      <w:r w:rsidRPr="001B7C50">
        <w:t>5.15.11.1</w:t>
      </w:r>
      <w:r w:rsidR="00AF6F28" w:rsidRPr="001B7C50">
        <w:tab/>
        <w:t>Network Slice Admission Control for maximum number of UEs</w:t>
      </w:r>
      <w:bookmarkEnd w:id="2788"/>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789" w:name="_CR5_15_11_2"/>
      <w:bookmarkStart w:id="2790" w:name="_Toc162417998"/>
      <w:bookmarkEnd w:id="2789"/>
      <w:r w:rsidRPr="001B7C50">
        <w:t>5.15.11.2</w:t>
      </w:r>
      <w:r w:rsidR="00AF6F28" w:rsidRPr="001B7C50">
        <w:tab/>
        <w:t>Network Slice Admission Control for maximum number of PDU sessions</w:t>
      </w:r>
      <w:bookmarkEnd w:id="2790"/>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791" w:name="_CR5_15_11_3"/>
      <w:bookmarkStart w:id="2792" w:name="_Toc162417999"/>
      <w:bookmarkEnd w:id="2791"/>
      <w:r w:rsidRPr="001B7C50">
        <w:t>5.15.11.3</w:t>
      </w:r>
      <w:r w:rsidRPr="001B7C50">
        <w:tab/>
        <w:t>Network Slice Admission Control for Roaming</w:t>
      </w:r>
      <w:bookmarkEnd w:id="2792"/>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793" w:name="_CR5_15_11_4"/>
      <w:bookmarkStart w:id="2794" w:name="_Toc162418000"/>
      <w:bookmarkEnd w:id="2793"/>
      <w:r w:rsidRPr="001B7C50">
        <w:t>5.15.11.4</w:t>
      </w:r>
      <w:r w:rsidRPr="001B7C50">
        <w:tab/>
        <w:t>Network Slice status notifications and reports to a consumer NF</w:t>
      </w:r>
      <w:bookmarkEnd w:id="2794"/>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795" w:name="_CR5_15_11_5"/>
      <w:bookmarkStart w:id="2796" w:name="_Toc162418001"/>
      <w:bookmarkEnd w:id="2795"/>
      <w:r w:rsidRPr="001B7C50">
        <w:t>5.15.11.5</w:t>
      </w:r>
      <w:r w:rsidRPr="001B7C50">
        <w:tab/>
        <w:t>Support of Network Slice Admission Control and Interworking with EPC</w:t>
      </w:r>
      <w:bookmarkEnd w:id="2796"/>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797" w:name="_CR5_15_12"/>
      <w:bookmarkStart w:id="2798" w:name="_Toc162418002"/>
      <w:bookmarkEnd w:id="2797"/>
      <w:r w:rsidRPr="001B7C50">
        <w:t>5.15.12</w:t>
      </w:r>
      <w:r w:rsidRPr="001B7C50">
        <w:tab/>
        <w:t>Support of subscription-based restrictions to simultaneous registration of network slices</w:t>
      </w:r>
      <w:bookmarkEnd w:id="2798"/>
    </w:p>
    <w:p w14:paraId="72CB9E81" w14:textId="77777777" w:rsidR="00681FC7" w:rsidRPr="001B7C50" w:rsidRDefault="00681FC7" w:rsidP="00562E84">
      <w:pPr>
        <w:pStyle w:val="Heading4"/>
      </w:pPr>
      <w:bookmarkStart w:id="2799" w:name="_CR5_15_12_1"/>
      <w:bookmarkStart w:id="2800" w:name="_Toc162418003"/>
      <w:bookmarkEnd w:id="2799"/>
      <w:r w:rsidRPr="001B7C50">
        <w:t>5.15.12.1</w:t>
      </w:r>
      <w:r w:rsidRPr="001B7C50">
        <w:tab/>
        <w:t>General</w:t>
      </w:r>
      <w:bookmarkEnd w:id="2800"/>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801" w:name="_CR5_15_12_2"/>
      <w:bookmarkStart w:id="2802" w:name="_Toc162418004"/>
      <w:bookmarkEnd w:id="2801"/>
      <w:r w:rsidRPr="001B7C50">
        <w:t>5.15.12.2</w:t>
      </w:r>
      <w:r w:rsidRPr="001B7C50">
        <w:tab/>
        <w:t>UE and UE configuration aspects</w:t>
      </w:r>
      <w:bookmarkEnd w:id="2802"/>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3" w:name="_CR5_15_13"/>
      <w:bookmarkStart w:id="2804" w:name="_Toc162418005"/>
      <w:bookmarkEnd w:id="2803"/>
      <w:r w:rsidRPr="001B7C50">
        <w:t>5.15.13</w:t>
      </w:r>
      <w:r w:rsidRPr="001B7C50">
        <w:tab/>
        <w:t>Support of data rate limitation per Network Slice for a UE</w:t>
      </w:r>
      <w:bookmarkEnd w:id="2804"/>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05" w:name="_CR5_15_14"/>
      <w:bookmarkStart w:id="2806" w:name="_Toc162418006"/>
      <w:bookmarkEnd w:id="2805"/>
      <w:r>
        <w:t>5.15.14</w:t>
      </w:r>
      <w:r>
        <w:tab/>
        <w:t>Network Slice AS Groups support</w:t>
      </w:r>
      <w:bookmarkEnd w:id="2806"/>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07" w:name="_CR5_16"/>
      <w:bookmarkStart w:id="2808" w:name="_Toc162418007"/>
      <w:bookmarkEnd w:id="2807"/>
      <w:r w:rsidRPr="001B7C50">
        <w:t>5.16</w:t>
      </w:r>
      <w:r w:rsidRPr="001B7C50">
        <w:tab/>
        <w:t>Support for specific services</w:t>
      </w:r>
      <w:bookmarkEnd w:id="2779"/>
      <w:bookmarkEnd w:id="2780"/>
      <w:bookmarkEnd w:id="2781"/>
      <w:bookmarkEnd w:id="2782"/>
      <w:bookmarkEnd w:id="2783"/>
      <w:bookmarkEnd w:id="2784"/>
      <w:bookmarkEnd w:id="2808"/>
    </w:p>
    <w:p w14:paraId="583AC44A" w14:textId="77777777" w:rsidR="00D40151" w:rsidRPr="001B7C50" w:rsidRDefault="00D40151" w:rsidP="00D40151">
      <w:pPr>
        <w:pStyle w:val="Heading3"/>
      </w:pPr>
      <w:bookmarkStart w:id="2809" w:name="_CR5_16_1"/>
      <w:bookmarkStart w:id="2810" w:name="_Toc20149932"/>
      <w:bookmarkStart w:id="2811" w:name="_Toc27846731"/>
      <w:bookmarkStart w:id="2812" w:name="_Toc36187862"/>
      <w:bookmarkStart w:id="2813" w:name="_Toc45183766"/>
      <w:bookmarkStart w:id="2814" w:name="_Toc47342608"/>
      <w:bookmarkStart w:id="2815" w:name="_Toc51769309"/>
      <w:bookmarkStart w:id="2816" w:name="_Toc162418008"/>
      <w:bookmarkEnd w:id="2809"/>
      <w:r w:rsidRPr="001B7C50">
        <w:t>5.16.1</w:t>
      </w:r>
      <w:r w:rsidRPr="001B7C50">
        <w:tab/>
        <w:t>Public Warning System</w:t>
      </w:r>
      <w:bookmarkEnd w:id="2810"/>
      <w:bookmarkEnd w:id="2811"/>
      <w:bookmarkEnd w:id="2812"/>
      <w:bookmarkEnd w:id="2813"/>
      <w:bookmarkEnd w:id="2814"/>
      <w:bookmarkEnd w:id="2815"/>
      <w:bookmarkEnd w:id="2816"/>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17" w:name="_CR5_16_2"/>
      <w:bookmarkStart w:id="2818" w:name="_Toc20149933"/>
      <w:bookmarkStart w:id="2819" w:name="_Toc27846732"/>
      <w:bookmarkStart w:id="2820" w:name="_Toc36187863"/>
      <w:bookmarkStart w:id="2821" w:name="_Toc45183767"/>
      <w:bookmarkStart w:id="2822" w:name="_Toc47342609"/>
      <w:bookmarkStart w:id="2823" w:name="_Toc51769310"/>
      <w:bookmarkStart w:id="2824" w:name="_Toc162418009"/>
      <w:bookmarkEnd w:id="2817"/>
      <w:r w:rsidRPr="001B7C50">
        <w:t>5.16.2</w:t>
      </w:r>
      <w:r w:rsidRPr="001B7C50">
        <w:tab/>
        <w:t>SMS over NAS</w:t>
      </w:r>
      <w:bookmarkEnd w:id="2818"/>
      <w:bookmarkEnd w:id="2819"/>
      <w:bookmarkEnd w:id="2820"/>
      <w:bookmarkEnd w:id="2821"/>
      <w:bookmarkEnd w:id="2822"/>
      <w:bookmarkEnd w:id="2823"/>
      <w:bookmarkEnd w:id="2824"/>
    </w:p>
    <w:p w14:paraId="544B59F0" w14:textId="77777777" w:rsidR="00D40151" w:rsidRPr="001B7C50" w:rsidRDefault="00D40151" w:rsidP="00D40151">
      <w:pPr>
        <w:pStyle w:val="Heading4"/>
      </w:pPr>
      <w:bookmarkStart w:id="2825" w:name="_CR5_16_2_1"/>
      <w:bookmarkStart w:id="2826" w:name="_Toc20149934"/>
      <w:bookmarkStart w:id="2827" w:name="_Toc27846733"/>
      <w:bookmarkStart w:id="2828" w:name="_Toc36187864"/>
      <w:bookmarkStart w:id="2829" w:name="_Toc45183768"/>
      <w:bookmarkStart w:id="2830" w:name="_Toc47342610"/>
      <w:bookmarkStart w:id="2831" w:name="_Toc51769311"/>
      <w:bookmarkStart w:id="2832" w:name="_Toc162418010"/>
      <w:bookmarkEnd w:id="2825"/>
      <w:r w:rsidRPr="001B7C50">
        <w:t>5.16.2.1</w:t>
      </w:r>
      <w:r w:rsidRPr="001B7C50">
        <w:tab/>
        <w:t>General</w:t>
      </w:r>
      <w:bookmarkEnd w:id="2826"/>
      <w:bookmarkEnd w:id="2827"/>
      <w:bookmarkEnd w:id="2828"/>
      <w:bookmarkEnd w:id="2829"/>
      <w:bookmarkEnd w:id="2830"/>
      <w:bookmarkEnd w:id="2831"/>
      <w:bookmarkEnd w:id="2832"/>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33" w:name="_CR5_16_2_2"/>
      <w:bookmarkStart w:id="2834" w:name="_Toc20149935"/>
      <w:bookmarkStart w:id="2835" w:name="_Toc27846734"/>
      <w:bookmarkStart w:id="2836" w:name="_Toc36187865"/>
      <w:bookmarkStart w:id="2837" w:name="_Toc45183769"/>
      <w:bookmarkStart w:id="2838" w:name="_Toc47342611"/>
      <w:bookmarkStart w:id="2839" w:name="_Toc51769312"/>
      <w:bookmarkStart w:id="2840" w:name="_Toc162418011"/>
      <w:bookmarkEnd w:id="2833"/>
      <w:r w:rsidRPr="001B7C50">
        <w:t>5.16.2.2</w:t>
      </w:r>
      <w:r w:rsidRPr="001B7C50">
        <w:tab/>
        <w:t>SMS over NAS transport</w:t>
      </w:r>
      <w:bookmarkEnd w:id="2834"/>
      <w:bookmarkEnd w:id="2835"/>
      <w:bookmarkEnd w:id="2836"/>
      <w:bookmarkEnd w:id="2837"/>
      <w:bookmarkEnd w:id="2838"/>
      <w:bookmarkEnd w:id="2839"/>
      <w:bookmarkEnd w:id="2840"/>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41" w:name="_CR5_16_3"/>
      <w:bookmarkStart w:id="2842" w:name="_Toc20149936"/>
      <w:bookmarkStart w:id="2843" w:name="_Toc27846735"/>
      <w:bookmarkStart w:id="2844" w:name="_Toc36187866"/>
      <w:bookmarkStart w:id="2845" w:name="_Toc45183770"/>
      <w:bookmarkStart w:id="2846" w:name="_Toc47342612"/>
      <w:bookmarkStart w:id="2847" w:name="_Toc51769313"/>
      <w:bookmarkStart w:id="2848" w:name="_Toc162418012"/>
      <w:bookmarkEnd w:id="2841"/>
      <w:r w:rsidRPr="001B7C50">
        <w:t>5.16.3</w:t>
      </w:r>
      <w:r w:rsidRPr="001B7C50">
        <w:tab/>
        <w:t>IMS support</w:t>
      </w:r>
      <w:bookmarkEnd w:id="2842"/>
      <w:bookmarkEnd w:id="2843"/>
      <w:bookmarkEnd w:id="2844"/>
      <w:bookmarkEnd w:id="2845"/>
      <w:bookmarkEnd w:id="2846"/>
      <w:bookmarkEnd w:id="2847"/>
      <w:bookmarkEnd w:id="2848"/>
    </w:p>
    <w:p w14:paraId="3CFEC63F" w14:textId="77777777" w:rsidR="00D40151" w:rsidRPr="001B7C50" w:rsidRDefault="00D40151" w:rsidP="00D40151">
      <w:pPr>
        <w:pStyle w:val="Heading4"/>
        <w:rPr>
          <w:rFonts w:eastAsia="SimSun"/>
          <w:lang w:eastAsia="zh-CN"/>
        </w:rPr>
      </w:pPr>
      <w:bookmarkStart w:id="2849" w:name="_CR5_16_3_1"/>
      <w:bookmarkStart w:id="2850" w:name="_Toc20149937"/>
      <w:bookmarkStart w:id="2851" w:name="_Toc27846736"/>
      <w:bookmarkStart w:id="2852" w:name="_Toc36187867"/>
      <w:bookmarkStart w:id="2853" w:name="_Toc45183771"/>
      <w:bookmarkStart w:id="2854" w:name="_Toc47342613"/>
      <w:bookmarkStart w:id="2855" w:name="_Toc51769314"/>
      <w:bookmarkStart w:id="2856" w:name="_Toc162418013"/>
      <w:bookmarkEnd w:id="2849"/>
      <w:r w:rsidRPr="001B7C50">
        <w:rPr>
          <w:rFonts w:eastAsia="SimSun"/>
          <w:lang w:eastAsia="zh-CN"/>
        </w:rPr>
        <w:t>5.16.3.1</w:t>
      </w:r>
      <w:r w:rsidRPr="001B7C50">
        <w:rPr>
          <w:rFonts w:eastAsia="SimSun"/>
          <w:lang w:eastAsia="zh-CN"/>
        </w:rPr>
        <w:tab/>
        <w:t>General</w:t>
      </w:r>
      <w:bookmarkEnd w:id="2850"/>
      <w:bookmarkEnd w:id="2851"/>
      <w:bookmarkEnd w:id="2852"/>
      <w:bookmarkEnd w:id="2853"/>
      <w:bookmarkEnd w:id="2854"/>
      <w:bookmarkEnd w:id="2855"/>
      <w:bookmarkEnd w:id="2856"/>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57" w:name="_CR5_16_3_2"/>
      <w:bookmarkStart w:id="2858" w:name="_Toc20149938"/>
      <w:bookmarkStart w:id="2859" w:name="_Toc27846737"/>
      <w:bookmarkStart w:id="2860" w:name="_Toc36187868"/>
      <w:bookmarkStart w:id="2861" w:name="_Toc45183772"/>
      <w:bookmarkStart w:id="2862" w:name="_Toc47342614"/>
      <w:bookmarkStart w:id="2863" w:name="_Toc51769315"/>
      <w:bookmarkStart w:id="2864" w:name="_Toc162418014"/>
      <w:bookmarkEnd w:id="2857"/>
      <w:r w:rsidRPr="001B7C50">
        <w:t>5.16.3.2</w:t>
      </w:r>
      <w:r w:rsidRPr="001B7C50">
        <w:tab/>
        <w:t>IMS voice over PS Session Supported Indication over 3GPP access</w:t>
      </w:r>
      <w:bookmarkEnd w:id="2858"/>
      <w:bookmarkEnd w:id="2859"/>
      <w:bookmarkEnd w:id="2860"/>
      <w:bookmarkEnd w:id="2861"/>
      <w:bookmarkEnd w:id="2862"/>
      <w:bookmarkEnd w:id="2863"/>
      <w:bookmarkEnd w:id="2864"/>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65" w:name="_Toc20149939"/>
      <w:bookmarkStart w:id="2866" w:name="_Toc27846738"/>
      <w:bookmarkStart w:id="2867" w:name="_Toc36187869"/>
      <w:bookmarkStart w:id="2868" w:name="_Toc45183773"/>
      <w:bookmarkStart w:id="2869" w:name="_Toc47342615"/>
      <w:bookmarkStart w:id="2870"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71" w:name="_CR5_16_3_2a"/>
      <w:bookmarkStart w:id="2872" w:name="_Toc162418015"/>
      <w:bookmarkEnd w:id="2871"/>
      <w:r w:rsidRPr="001B7C50">
        <w:t>5.16.3.2a</w:t>
      </w:r>
      <w:r w:rsidRPr="001B7C50">
        <w:tab/>
        <w:t>IMS voice over PS Session Supported Indication over non-3GPP access</w:t>
      </w:r>
      <w:bookmarkEnd w:id="2865"/>
      <w:bookmarkEnd w:id="2866"/>
      <w:bookmarkEnd w:id="2867"/>
      <w:bookmarkEnd w:id="2868"/>
      <w:bookmarkEnd w:id="2869"/>
      <w:bookmarkEnd w:id="2870"/>
      <w:bookmarkEnd w:id="2872"/>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73" w:name="_CR5_16_3_3"/>
      <w:bookmarkStart w:id="2874" w:name="_Toc20149940"/>
      <w:bookmarkStart w:id="2875" w:name="_Toc27846739"/>
      <w:bookmarkStart w:id="2876" w:name="_Toc36187870"/>
      <w:bookmarkStart w:id="2877" w:name="_Toc45183774"/>
      <w:bookmarkStart w:id="2878" w:name="_Toc47342616"/>
      <w:bookmarkStart w:id="2879" w:name="_Toc51769317"/>
      <w:bookmarkStart w:id="2880" w:name="_Toc162418016"/>
      <w:bookmarkEnd w:id="2873"/>
      <w:r w:rsidRPr="001B7C50">
        <w:t>5.16.3.3</w:t>
      </w:r>
      <w:r w:rsidRPr="001B7C50">
        <w:tab/>
        <w:t>Homogeneous support for IMS voice over PS Session supported indication</w:t>
      </w:r>
      <w:bookmarkEnd w:id="2874"/>
      <w:bookmarkEnd w:id="2875"/>
      <w:bookmarkEnd w:id="2876"/>
      <w:bookmarkEnd w:id="2877"/>
      <w:bookmarkEnd w:id="2878"/>
      <w:bookmarkEnd w:id="2879"/>
      <w:bookmarkEnd w:id="2880"/>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881" w:name="_CR5_16_3_4"/>
      <w:bookmarkStart w:id="2882" w:name="_Toc20149941"/>
      <w:bookmarkStart w:id="2883" w:name="_Toc27846740"/>
      <w:bookmarkStart w:id="2884" w:name="_Toc36187871"/>
      <w:bookmarkStart w:id="2885" w:name="_Toc45183775"/>
      <w:bookmarkStart w:id="2886" w:name="_Toc47342617"/>
      <w:bookmarkStart w:id="2887" w:name="_Toc51769318"/>
      <w:bookmarkStart w:id="2888" w:name="_Toc162418017"/>
      <w:bookmarkEnd w:id="2881"/>
      <w:r w:rsidRPr="001B7C50">
        <w:t>5.16.3.4</w:t>
      </w:r>
      <w:r w:rsidRPr="001B7C50">
        <w:tab/>
        <w:t>P-CSCF address delivery</w:t>
      </w:r>
      <w:bookmarkEnd w:id="2882"/>
      <w:bookmarkEnd w:id="2883"/>
      <w:bookmarkEnd w:id="2884"/>
      <w:bookmarkEnd w:id="2885"/>
      <w:bookmarkEnd w:id="2886"/>
      <w:bookmarkEnd w:id="2887"/>
      <w:bookmarkEnd w:id="2888"/>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889" w:name="_Toc20149942"/>
      <w:bookmarkStart w:id="2890" w:name="_Toc27846741"/>
      <w:bookmarkStart w:id="2891" w:name="_Toc36187872"/>
      <w:bookmarkStart w:id="2892" w:name="_Toc45183776"/>
      <w:bookmarkStart w:id="2893" w:name="_Toc47342618"/>
      <w:bookmarkStart w:id="2894"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895" w:name="_CR5_16_3_5"/>
      <w:bookmarkStart w:id="2896" w:name="_Toc162418018"/>
      <w:bookmarkEnd w:id="2895"/>
      <w:r w:rsidRPr="001B7C50">
        <w:t>5.16.3.5</w:t>
      </w:r>
      <w:r w:rsidRPr="001B7C50">
        <w:tab/>
        <w:t>Domain selection for UE originating sessions / calls</w:t>
      </w:r>
      <w:bookmarkEnd w:id="2889"/>
      <w:bookmarkEnd w:id="2890"/>
      <w:bookmarkEnd w:id="2891"/>
      <w:bookmarkEnd w:id="2892"/>
      <w:bookmarkEnd w:id="2893"/>
      <w:bookmarkEnd w:id="2894"/>
      <w:bookmarkEnd w:id="2896"/>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897" w:name="_CR5_16_3_6"/>
      <w:bookmarkStart w:id="2898" w:name="_Toc20149943"/>
      <w:bookmarkStart w:id="2899" w:name="_Toc27846742"/>
      <w:bookmarkStart w:id="2900" w:name="_Toc36187873"/>
      <w:bookmarkStart w:id="2901" w:name="_Toc45183777"/>
      <w:bookmarkStart w:id="2902" w:name="_Toc47342619"/>
      <w:bookmarkStart w:id="2903" w:name="_Toc51769320"/>
      <w:bookmarkStart w:id="2904" w:name="_Toc162418019"/>
      <w:bookmarkEnd w:id="2897"/>
      <w:r w:rsidRPr="001B7C50">
        <w:rPr>
          <w:rFonts w:eastAsia="SimSun"/>
          <w:lang w:eastAsia="zh-CN"/>
        </w:rPr>
        <w:t>5.16.3.6</w:t>
      </w:r>
      <w:r w:rsidRPr="001B7C50">
        <w:rPr>
          <w:rFonts w:eastAsia="SimSun"/>
          <w:lang w:eastAsia="zh-CN"/>
        </w:rPr>
        <w:tab/>
        <w:t>Terminating domain selection for IMS voice</w:t>
      </w:r>
      <w:bookmarkEnd w:id="2898"/>
      <w:bookmarkEnd w:id="2899"/>
      <w:bookmarkEnd w:id="2900"/>
      <w:bookmarkEnd w:id="2901"/>
      <w:bookmarkEnd w:id="2902"/>
      <w:bookmarkEnd w:id="2903"/>
      <w:bookmarkEnd w:id="2904"/>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05" w:name="_CR5_16_3_7"/>
      <w:bookmarkStart w:id="2906" w:name="_Toc20149944"/>
      <w:bookmarkStart w:id="2907" w:name="_Toc27846743"/>
      <w:bookmarkStart w:id="2908" w:name="_Toc36187874"/>
      <w:bookmarkStart w:id="2909" w:name="_Toc45183778"/>
      <w:bookmarkStart w:id="2910" w:name="_Toc47342620"/>
      <w:bookmarkStart w:id="2911" w:name="_Toc51769321"/>
      <w:bookmarkStart w:id="2912" w:name="_Toc162418020"/>
      <w:bookmarkEnd w:id="2905"/>
      <w:r w:rsidRPr="001B7C50">
        <w:t>5.16.3.7</w:t>
      </w:r>
      <w:r w:rsidRPr="001B7C50">
        <w:tab/>
        <w:t>UE's usage setting</w:t>
      </w:r>
      <w:bookmarkEnd w:id="2906"/>
      <w:bookmarkEnd w:id="2907"/>
      <w:bookmarkEnd w:id="2908"/>
      <w:bookmarkEnd w:id="2909"/>
      <w:bookmarkEnd w:id="2910"/>
      <w:bookmarkEnd w:id="2911"/>
      <w:bookmarkEnd w:id="2912"/>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13" w:name="_CR5_16_3_8"/>
      <w:bookmarkStart w:id="2914" w:name="_Toc20149945"/>
      <w:bookmarkStart w:id="2915" w:name="_Toc27846744"/>
      <w:bookmarkStart w:id="2916" w:name="_Toc36187875"/>
      <w:bookmarkStart w:id="2917" w:name="_Toc45183779"/>
      <w:bookmarkStart w:id="2918" w:name="_Toc47342621"/>
      <w:bookmarkStart w:id="2919" w:name="_Toc51769322"/>
      <w:bookmarkStart w:id="2920" w:name="_Toc162418021"/>
      <w:bookmarkEnd w:id="2913"/>
      <w:r w:rsidRPr="001B7C50">
        <w:t>5.16.3.8</w:t>
      </w:r>
      <w:r w:rsidRPr="001B7C50">
        <w:tab/>
        <w:t>Domain and Access Selection for UE originating SMS</w:t>
      </w:r>
      <w:bookmarkEnd w:id="2914"/>
      <w:bookmarkEnd w:id="2915"/>
      <w:bookmarkEnd w:id="2916"/>
      <w:bookmarkEnd w:id="2917"/>
      <w:bookmarkEnd w:id="2918"/>
      <w:bookmarkEnd w:id="2919"/>
      <w:bookmarkEnd w:id="2920"/>
    </w:p>
    <w:p w14:paraId="40ADD93F" w14:textId="77777777" w:rsidR="00D40151" w:rsidRPr="001B7C50" w:rsidRDefault="00D40151" w:rsidP="00D40151">
      <w:pPr>
        <w:pStyle w:val="Heading5"/>
      </w:pPr>
      <w:bookmarkStart w:id="2921" w:name="_CR5_16_3_8_1"/>
      <w:bookmarkStart w:id="2922" w:name="_Toc20149946"/>
      <w:bookmarkStart w:id="2923" w:name="_Toc27846745"/>
      <w:bookmarkStart w:id="2924" w:name="_Toc36187876"/>
      <w:bookmarkStart w:id="2925" w:name="_Toc45183780"/>
      <w:bookmarkStart w:id="2926" w:name="_Toc47342622"/>
      <w:bookmarkStart w:id="2927" w:name="_Toc51769323"/>
      <w:bookmarkStart w:id="2928" w:name="_Toc162418022"/>
      <w:bookmarkEnd w:id="2921"/>
      <w:r w:rsidRPr="001B7C50">
        <w:t>5.16.3.8.1</w:t>
      </w:r>
      <w:r w:rsidRPr="001B7C50">
        <w:tab/>
        <w:t>UE originating SMS for IMS Capable UEs supporting SMS over IP</w:t>
      </w:r>
      <w:bookmarkEnd w:id="2922"/>
      <w:bookmarkEnd w:id="2923"/>
      <w:bookmarkEnd w:id="2924"/>
      <w:bookmarkEnd w:id="2925"/>
      <w:bookmarkEnd w:id="2926"/>
      <w:bookmarkEnd w:id="2927"/>
      <w:bookmarkEnd w:id="2928"/>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29" w:name="_CR5_16_3_8_2"/>
      <w:bookmarkStart w:id="2930" w:name="_Toc20149947"/>
      <w:bookmarkStart w:id="2931" w:name="_Toc27846746"/>
      <w:bookmarkStart w:id="2932" w:name="_Toc36187877"/>
      <w:bookmarkStart w:id="2933" w:name="_Toc45183781"/>
      <w:bookmarkStart w:id="2934" w:name="_Toc47342623"/>
      <w:bookmarkStart w:id="2935" w:name="_Toc51769324"/>
      <w:bookmarkStart w:id="2936" w:name="_Toc162418023"/>
      <w:bookmarkEnd w:id="2929"/>
      <w:r w:rsidRPr="001B7C50">
        <w:t>5.16.3.8.2</w:t>
      </w:r>
      <w:r w:rsidRPr="001B7C50">
        <w:tab/>
        <w:t>Access Selection for SMS over NAS</w:t>
      </w:r>
      <w:bookmarkEnd w:id="2930"/>
      <w:bookmarkEnd w:id="2931"/>
      <w:bookmarkEnd w:id="2932"/>
      <w:bookmarkEnd w:id="2933"/>
      <w:bookmarkEnd w:id="2934"/>
      <w:bookmarkEnd w:id="2935"/>
      <w:bookmarkEnd w:id="2936"/>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37" w:name="_CR5_16_3_9"/>
      <w:bookmarkStart w:id="2938" w:name="_Toc20149948"/>
      <w:bookmarkStart w:id="2939" w:name="_Toc27846747"/>
      <w:bookmarkStart w:id="2940" w:name="_Toc36187878"/>
      <w:bookmarkStart w:id="2941" w:name="_Toc45183782"/>
      <w:bookmarkStart w:id="2942" w:name="_Toc47342624"/>
      <w:bookmarkStart w:id="2943" w:name="_Toc51769325"/>
      <w:bookmarkStart w:id="2944" w:name="_Toc162418024"/>
      <w:bookmarkEnd w:id="2937"/>
      <w:r w:rsidRPr="001B7C50">
        <w:t>5.16.3.9</w:t>
      </w:r>
      <w:r w:rsidRPr="001B7C50">
        <w:tab/>
        <w:t>SMF support for P-CSCF restoration procedure</w:t>
      </w:r>
      <w:bookmarkEnd w:id="2938"/>
      <w:bookmarkEnd w:id="2939"/>
      <w:bookmarkEnd w:id="2940"/>
      <w:bookmarkEnd w:id="2941"/>
      <w:bookmarkEnd w:id="2942"/>
      <w:bookmarkEnd w:id="2943"/>
      <w:bookmarkEnd w:id="2944"/>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945" w:name="_CR5_16_3_10"/>
      <w:bookmarkStart w:id="2946" w:name="_Toc20149949"/>
      <w:bookmarkStart w:id="2947" w:name="_Toc27846748"/>
      <w:bookmarkStart w:id="2948" w:name="_Toc36187879"/>
      <w:bookmarkStart w:id="2949" w:name="_Toc45183783"/>
      <w:bookmarkStart w:id="2950" w:name="_Toc47342625"/>
      <w:bookmarkStart w:id="2951" w:name="_Toc51769326"/>
      <w:bookmarkStart w:id="2952" w:name="_Toc162418025"/>
      <w:bookmarkEnd w:id="2945"/>
      <w:r w:rsidRPr="001B7C50">
        <w:t>5.16.3.10</w:t>
      </w:r>
      <w:r w:rsidRPr="001B7C50">
        <w:tab/>
        <w:t>IMS Voice Service via EPS Fallback or RAT fallback in 5GS</w:t>
      </w:r>
      <w:bookmarkEnd w:id="2946"/>
      <w:bookmarkEnd w:id="2947"/>
      <w:bookmarkEnd w:id="2948"/>
      <w:bookmarkEnd w:id="2949"/>
      <w:bookmarkEnd w:id="2950"/>
      <w:bookmarkEnd w:id="2951"/>
      <w:bookmarkEnd w:id="2952"/>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53" w:name="_CR5_16_3_11"/>
      <w:bookmarkStart w:id="2954" w:name="_Toc20149950"/>
      <w:bookmarkStart w:id="2955" w:name="_Toc27846749"/>
      <w:bookmarkStart w:id="2956" w:name="_Toc36187880"/>
      <w:bookmarkStart w:id="2957" w:name="_Toc45183784"/>
      <w:bookmarkStart w:id="2958" w:name="_Toc47342626"/>
      <w:bookmarkStart w:id="2959" w:name="_Toc51769327"/>
      <w:bookmarkStart w:id="2960" w:name="_Toc162418026"/>
      <w:bookmarkEnd w:id="2953"/>
      <w:r w:rsidRPr="001B7C50">
        <w:t>5.16.3.11</w:t>
      </w:r>
      <w:r w:rsidRPr="001B7C50">
        <w:tab/>
        <w:t>P-CSCF discovery and selection</w:t>
      </w:r>
      <w:bookmarkEnd w:id="2954"/>
      <w:bookmarkEnd w:id="2955"/>
      <w:bookmarkEnd w:id="2956"/>
      <w:bookmarkEnd w:id="2957"/>
      <w:bookmarkEnd w:id="2958"/>
      <w:bookmarkEnd w:id="2959"/>
      <w:bookmarkEnd w:id="2960"/>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61" w:name="_CR5_16_3_12"/>
      <w:bookmarkStart w:id="2962" w:name="_Toc20149951"/>
      <w:bookmarkStart w:id="2963" w:name="_Toc27846750"/>
      <w:bookmarkStart w:id="2964" w:name="_Toc36187881"/>
      <w:bookmarkStart w:id="2965" w:name="_Toc45183785"/>
      <w:bookmarkStart w:id="2966" w:name="_Toc47342627"/>
      <w:bookmarkStart w:id="2967" w:name="_Toc51769328"/>
      <w:bookmarkStart w:id="2968" w:name="_Toc162418027"/>
      <w:bookmarkEnd w:id="2961"/>
      <w:r w:rsidRPr="001B7C50">
        <w:t>5.16.3.12</w:t>
      </w:r>
      <w:r w:rsidRPr="001B7C50">
        <w:tab/>
        <w:t>HSS discovery and selection</w:t>
      </w:r>
      <w:bookmarkEnd w:id="2962"/>
      <w:bookmarkEnd w:id="2963"/>
      <w:bookmarkEnd w:id="2964"/>
      <w:bookmarkEnd w:id="2965"/>
      <w:bookmarkEnd w:id="2966"/>
      <w:bookmarkEnd w:id="2967"/>
      <w:bookmarkEnd w:id="2968"/>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969" w:name="_CR5_16_4"/>
      <w:bookmarkStart w:id="2970" w:name="_Toc20149952"/>
      <w:bookmarkStart w:id="2971" w:name="_Toc27846751"/>
      <w:bookmarkStart w:id="2972" w:name="_Toc36187882"/>
      <w:bookmarkStart w:id="2973" w:name="_Toc45183786"/>
      <w:bookmarkStart w:id="2974" w:name="_Toc47342628"/>
      <w:bookmarkStart w:id="2975" w:name="_Toc51769329"/>
      <w:bookmarkStart w:id="2976" w:name="_Toc162418028"/>
      <w:bookmarkEnd w:id="2969"/>
      <w:r w:rsidRPr="001B7C50">
        <w:t>5.16.4</w:t>
      </w:r>
      <w:r w:rsidRPr="001B7C50">
        <w:tab/>
        <w:t>Emergency Services</w:t>
      </w:r>
      <w:bookmarkEnd w:id="2970"/>
      <w:bookmarkEnd w:id="2971"/>
      <w:bookmarkEnd w:id="2972"/>
      <w:bookmarkEnd w:id="2973"/>
      <w:bookmarkEnd w:id="2974"/>
      <w:bookmarkEnd w:id="2975"/>
      <w:bookmarkEnd w:id="2976"/>
    </w:p>
    <w:p w14:paraId="0914BD87" w14:textId="77777777" w:rsidR="00D40151" w:rsidRPr="001B7C50" w:rsidRDefault="00D40151" w:rsidP="00D40151">
      <w:pPr>
        <w:pStyle w:val="Heading4"/>
      </w:pPr>
      <w:bookmarkStart w:id="2977" w:name="_CR5_16_4_1"/>
      <w:bookmarkStart w:id="2978" w:name="_Toc20149953"/>
      <w:bookmarkStart w:id="2979" w:name="_Toc27846752"/>
      <w:bookmarkStart w:id="2980" w:name="_Toc36187883"/>
      <w:bookmarkStart w:id="2981" w:name="_Toc45183787"/>
      <w:bookmarkStart w:id="2982" w:name="_Toc47342629"/>
      <w:bookmarkStart w:id="2983" w:name="_Toc51769330"/>
      <w:bookmarkStart w:id="2984" w:name="_Toc162418029"/>
      <w:bookmarkEnd w:id="2977"/>
      <w:r w:rsidRPr="001B7C50">
        <w:t>5.16.4.1</w:t>
      </w:r>
      <w:r w:rsidRPr="001B7C50">
        <w:tab/>
        <w:t>Introduction</w:t>
      </w:r>
      <w:bookmarkEnd w:id="2978"/>
      <w:bookmarkEnd w:id="2979"/>
      <w:bookmarkEnd w:id="2980"/>
      <w:bookmarkEnd w:id="2981"/>
      <w:bookmarkEnd w:id="2982"/>
      <w:bookmarkEnd w:id="2983"/>
      <w:bookmarkEnd w:id="2984"/>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985" w:name="_CR5_16_4_2"/>
      <w:bookmarkStart w:id="2986" w:name="_Toc20149954"/>
      <w:bookmarkStart w:id="2987" w:name="_Toc27846753"/>
      <w:bookmarkStart w:id="2988" w:name="_Toc36187884"/>
      <w:bookmarkStart w:id="2989" w:name="_Toc45183788"/>
      <w:bookmarkStart w:id="2990" w:name="_Toc47342630"/>
      <w:bookmarkStart w:id="2991" w:name="_Toc51769331"/>
      <w:bookmarkStart w:id="2992" w:name="_Toc162418030"/>
      <w:bookmarkEnd w:id="2985"/>
      <w:r w:rsidRPr="001B7C50">
        <w:t>5.16.4.2</w:t>
      </w:r>
      <w:r w:rsidRPr="001B7C50">
        <w:tab/>
        <w:t>Architecture Reference Model for Emergency Services</w:t>
      </w:r>
      <w:bookmarkEnd w:id="2986"/>
      <w:bookmarkEnd w:id="2987"/>
      <w:bookmarkEnd w:id="2988"/>
      <w:bookmarkEnd w:id="2989"/>
      <w:bookmarkEnd w:id="2990"/>
      <w:bookmarkEnd w:id="2991"/>
      <w:bookmarkEnd w:id="2992"/>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993" w:name="_CR5_16_4_3"/>
      <w:bookmarkStart w:id="2994" w:name="_Toc20149955"/>
      <w:bookmarkStart w:id="2995" w:name="_Toc27846754"/>
      <w:bookmarkStart w:id="2996" w:name="_Toc36187885"/>
      <w:bookmarkStart w:id="2997" w:name="_Toc45183789"/>
      <w:bookmarkStart w:id="2998" w:name="_Toc47342631"/>
      <w:bookmarkStart w:id="2999" w:name="_Toc51769332"/>
      <w:bookmarkStart w:id="3000" w:name="_Toc162418031"/>
      <w:bookmarkEnd w:id="2993"/>
      <w:r w:rsidRPr="001B7C50">
        <w:t>5.16.4.3</w:t>
      </w:r>
      <w:r w:rsidRPr="001B7C50">
        <w:tab/>
        <w:t>Mobility Restrictions and Access Restrictions for Emergency Services</w:t>
      </w:r>
      <w:bookmarkEnd w:id="2994"/>
      <w:bookmarkEnd w:id="2995"/>
      <w:bookmarkEnd w:id="2996"/>
      <w:bookmarkEnd w:id="2997"/>
      <w:bookmarkEnd w:id="2998"/>
      <w:bookmarkEnd w:id="2999"/>
      <w:bookmarkEnd w:id="3000"/>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01" w:name="_CR5_16_4_4"/>
      <w:bookmarkStart w:id="3002" w:name="_Toc20149956"/>
      <w:bookmarkStart w:id="3003" w:name="_Toc27846755"/>
      <w:bookmarkStart w:id="3004" w:name="_Toc36187886"/>
      <w:bookmarkStart w:id="3005" w:name="_Toc45183790"/>
      <w:bookmarkStart w:id="3006" w:name="_Toc47342632"/>
      <w:bookmarkStart w:id="3007" w:name="_Toc51769333"/>
      <w:bookmarkStart w:id="3008" w:name="_Toc162418032"/>
      <w:bookmarkEnd w:id="3001"/>
      <w:r w:rsidRPr="001B7C50">
        <w:t>5.16.4.4</w:t>
      </w:r>
      <w:r w:rsidRPr="001B7C50">
        <w:tab/>
        <w:t>Reachability Management</w:t>
      </w:r>
      <w:bookmarkEnd w:id="3002"/>
      <w:bookmarkEnd w:id="3003"/>
      <w:bookmarkEnd w:id="3004"/>
      <w:bookmarkEnd w:id="3005"/>
      <w:bookmarkEnd w:id="3006"/>
      <w:bookmarkEnd w:id="3007"/>
      <w:bookmarkEnd w:id="3008"/>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09" w:name="_CR5_16_4_5"/>
      <w:bookmarkStart w:id="3010" w:name="_Toc20149957"/>
      <w:bookmarkStart w:id="3011" w:name="_Toc27846756"/>
      <w:bookmarkStart w:id="3012" w:name="_Toc36187887"/>
      <w:bookmarkStart w:id="3013" w:name="_Toc45183791"/>
      <w:bookmarkStart w:id="3014" w:name="_Toc47342633"/>
      <w:bookmarkStart w:id="3015" w:name="_Toc51769334"/>
      <w:bookmarkStart w:id="3016" w:name="_Toc162418033"/>
      <w:bookmarkEnd w:id="3009"/>
      <w:r w:rsidRPr="001B7C50">
        <w:t>5.16.4.5</w:t>
      </w:r>
      <w:r w:rsidRPr="001B7C50">
        <w:tab/>
        <w:t>SMF and UPF selection function for Emergency Services</w:t>
      </w:r>
      <w:bookmarkEnd w:id="3010"/>
      <w:bookmarkEnd w:id="3011"/>
      <w:bookmarkEnd w:id="3012"/>
      <w:bookmarkEnd w:id="3013"/>
      <w:bookmarkEnd w:id="3014"/>
      <w:bookmarkEnd w:id="3015"/>
      <w:bookmarkEnd w:id="3016"/>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17" w:name="_CR5_16_4_6"/>
      <w:bookmarkStart w:id="3018" w:name="_Toc20149958"/>
      <w:bookmarkStart w:id="3019" w:name="_Toc27846757"/>
      <w:bookmarkStart w:id="3020" w:name="_Toc36187888"/>
      <w:bookmarkStart w:id="3021" w:name="_Toc45183792"/>
      <w:bookmarkStart w:id="3022" w:name="_Toc47342634"/>
      <w:bookmarkStart w:id="3023" w:name="_Toc51769335"/>
      <w:bookmarkStart w:id="3024" w:name="_Toc162418034"/>
      <w:bookmarkEnd w:id="3017"/>
      <w:r w:rsidRPr="001B7C50">
        <w:t>5.16.4.6</w:t>
      </w:r>
      <w:r w:rsidRPr="001B7C50">
        <w:tab/>
        <w:t>QoS for Emergency Services</w:t>
      </w:r>
      <w:bookmarkEnd w:id="3018"/>
      <w:bookmarkEnd w:id="3019"/>
      <w:bookmarkEnd w:id="3020"/>
      <w:bookmarkEnd w:id="3021"/>
      <w:bookmarkEnd w:id="3022"/>
      <w:bookmarkEnd w:id="3023"/>
      <w:bookmarkEnd w:id="3024"/>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25" w:name="_CR5_16_4_7"/>
      <w:bookmarkStart w:id="3026" w:name="_Toc20149959"/>
      <w:bookmarkStart w:id="3027" w:name="_Toc27846758"/>
      <w:bookmarkStart w:id="3028" w:name="_Toc36187889"/>
      <w:bookmarkStart w:id="3029" w:name="_Toc45183793"/>
      <w:bookmarkStart w:id="3030" w:name="_Toc47342635"/>
      <w:bookmarkStart w:id="3031" w:name="_Toc51769336"/>
      <w:bookmarkStart w:id="3032" w:name="_Toc162418035"/>
      <w:bookmarkEnd w:id="3025"/>
      <w:r w:rsidRPr="001B7C50">
        <w:t>5.16.4.7</w:t>
      </w:r>
      <w:r w:rsidRPr="001B7C50">
        <w:tab/>
        <w:t>PCC for Emergency Services</w:t>
      </w:r>
      <w:bookmarkEnd w:id="3026"/>
      <w:bookmarkEnd w:id="3027"/>
      <w:bookmarkEnd w:id="3028"/>
      <w:bookmarkEnd w:id="3029"/>
      <w:bookmarkEnd w:id="3030"/>
      <w:bookmarkEnd w:id="3031"/>
      <w:bookmarkEnd w:id="3032"/>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33" w:name="_CR5_16_4_8"/>
      <w:bookmarkStart w:id="3034" w:name="_Toc20149960"/>
      <w:bookmarkStart w:id="3035" w:name="_Toc27846759"/>
      <w:bookmarkStart w:id="3036" w:name="_Toc36187890"/>
      <w:bookmarkStart w:id="3037" w:name="_Toc45183794"/>
      <w:bookmarkStart w:id="3038" w:name="_Toc47342636"/>
      <w:bookmarkStart w:id="3039" w:name="_Toc51769337"/>
      <w:bookmarkStart w:id="3040" w:name="_Toc162418036"/>
      <w:bookmarkEnd w:id="3033"/>
      <w:r w:rsidRPr="001B7C50">
        <w:t>5.16.4.8</w:t>
      </w:r>
      <w:r w:rsidRPr="001B7C50">
        <w:tab/>
        <w:t>IP Address Allocation</w:t>
      </w:r>
      <w:bookmarkEnd w:id="3034"/>
      <w:bookmarkEnd w:id="3035"/>
      <w:bookmarkEnd w:id="3036"/>
      <w:bookmarkEnd w:id="3037"/>
      <w:bookmarkEnd w:id="3038"/>
      <w:bookmarkEnd w:id="3039"/>
      <w:bookmarkEnd w:id="304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41" w:name="_CR5_16_4_9"/>
      <w:bookmarkStart w:id="3042" w:name="_Toc20149961"/>
      <w:bookmarkStart w:id="3043" w:name="_Toc27846760"/>
      <w:bookmarkStart w:id="3044" w:name="_Toc36187891"/>
      <w:bookmarkStart w:id="3045" w:name="_Toc45183795"/>
      <w:bookmarkStart w:id="3046" w:name="_Toc47342637"/>
      <w:bookmarkStart w:id="3047" w:name="_Toc51769338"/>
      <w:bookmarkStart w:id="3048" w:name="_Toc162418037"/>
      <w:bookmarkEnd w:id="3041"/>
      <w:r w:rsidRPr="001B7C50">
        <w:t>5.16.4.9</w:t>
      </w:r>
      <w:r w:rsidRPr="001B7C50">
        <w:tab/>
        <w:t>Handling of PDU Sessions for Emergency Services</w:t>
      </w:r>
      <w:bookmarkEnd w:id="3042"/>
      <w:bookmarkEnd w:id="3043"/>
      <w:bookmarkEnd w:id="3044"/>
      <w:bookmarkEnd w:id="3045"/>
      <w:bookmarkEnd w:id="3046"/>
      <w:bookmarkEnd w:id="3047"/>
      <w:bookmarkEnd w:id="3048"/>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49" w:name="_CR5_16_4_9a"/>
      <w:bookmarkStart w:id="3050" w:name="_Toc20149962"/>
      <w:bookmarkStart w:id="3051" w:name="_Toc27846761"/>
      <w:bookmarkStart w:id="3052" w:name="_Toc36187892"/>
      <w:bookmarkStart w:id="3053" w:name="_Toc45183796"/>
      <w:bookmarkStart w:id="3054" w:name="_Toc47342638"/>
      <w:bookmarkStart w:id="3055" w:name="_Toc51769339"/>
      <w:bookmarkStart w:id="3056" w:name="_Toc162418038"/>
      <w:bookmarkEnd w:id="3049"/>
      <w:r w:rsidRPr="001B7C50">
        <w:t>5.16.4.9a</w:t>
      </w:r>
      <w:r w:rsidRPr="001B7C50">
        <w:tab/>
        <w:t>Handling of PDU Sessions for normal services for Emergency Registered UEs</w:t>
      </w:r>
      <w:bookmarkEnd w:id="3050"/>
      <w:bookmarkEnd w:id="3051"/>
      <w:bookmarkEnd w:id="3052"/>
      <w:bookmarkEnd w:id="3053"/>
      <w:bookmarkEnd w:id="3054"/>
      <w:bookmarkEnd w:id="3055"/>
      <w:bookmarkEnd w:id="3056"/>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57" w:name="_CR5_16_4_10"/>
      <w:bookmarkStart w:id="3058" w:name="_Toc20149963"/>
      <w:bookmarkStart w:id="3059" w:name="_Toc27846762"/>
      <w:bookmarkStart w:id="3060" w:name="_Toc36187893"/>
      <w:bookmarkStart w:id="3061" w:name="_Toc45183797"/>
      <w:bookmarkStart w:id="3062" w:name="_Toc47342639"/>
      <w:bookmarkStart w:id="3063" w:name="_Toc51769340"/>
      <w:bookmarkStart w:id="3064" w:name="_Toc162418039"/>
      <w:bookmarkEnd w:id="3057"/>
      <w:r w:rsidRPr="001B7C50">
        <w:t>5.16.4.10</w:t>
      </w:r>
      <w:r w:rsidRPr="001B7C50">
        <w:tab/>
        <w:t>Support of eCall Only Mode</w:t>
      </w:r>
      <w:bookmarkEnd w:id="3058"/>
      <w:bookmarkEnd w:id="3059"/>
      <w:bookmarkEnd w:id="3060"/>
      <w:bookmarkEnd w:id="3061"/>
      <w:bookmarkEnd w:id="3062"/>
      <w:bookmarkEnd w:id="3063"/>
      <w:bookmarkEnd w:id="3064"/>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65" w:name="_CR5_16_4_11"/>
      <w:bookmarkStart w:id="3066" w:name="_Toc20149964"/>
      <w:bookmarkStart w:id="3067" w:name="_Toc27846763"/>
      <w:bookmarkStart w:id="3068" w:name="_Toc36187894"/>
      <w:bookmarkStart w:id="3069" w:name="_Toc45183798"/>
      <w:bookmarkStart w:id="3070" w:name="_Toc47342640"/>
      <w:bookmarkStart w:id="3071" w:name="_Toc51769341"/>
      <w:bookmarkStart w:id="3072" w:name="_Toc162418040"/>
      <w:bookmarkEnd w:id="3065"/>
      <w:r w:rsidRPr="001B7C50">
        <w:t>5.16.4.11</w:t>
      </w:r>
      <w:r w:rsidRPr="001B7C50">
        <w:tab/>
        <w:t>Emergency Services Fallback</w:t>
      </w:r>
      <w:bookmarkEnd w:id="3066"/>
      <w:bookmarkEnd w:id="3067"/>
      <w:bookmarkEnd w:id="3068"/>
      <w:bookmarkEnd w:id="3069"/>
      <w:bookmarkEnd w:id="3070"/>
      <w:bookmarkEnd w:id="3071"/>
      <w:bookmarkEnd w:id="3072"/>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73"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74" w:name="_Toc27846764"/>
      <w:bookmarkStart w:id="3075" w:name="_Toc36187895"/>
      <w:bookmarkStart w:id="3076" w:name="_Toc45183799"/>
      <w:bookmarkStart w:id="3077" w:name="_Toc47342641"/>
      <w:bookmarkStart w:id="3078"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079" w:name="_CR5_16_5"/>
      <w:bookmarkStart w:id="3080" w:name="_Toc162418041"/>
      <w:bookmarkEnd w:id="3079"/>
      <w:r w:rsidRPr="001B7C50">
        <w:t>5.16.5</w:t>
      </w:r>
      <w:r w:rsidRPr="001B7C50">
        <w:tab/>
        <w:t>Multimedia Priority Services</w:t>
      </w:r>
      <w:bookmarkEnd w:id="3073"/>
      <w:bookmarkEnd w:id="3074"/>
      <w:bookmarkEnd w:id="3075"/>
      <w:bookmarkEnd w:id="3076"/>
      <w:bookmarkEnd w:id="3077"/>
      <w:bookmarkEnd w:id="3078"/>
      <w:bookmarkEnd w:id="3080"/>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5F7FF57C" w14:textId="0FD3FCDA" w:rsidR="00F719E8" w:rsidRDefault="00F719E8" w:rsidP="00D40151">
      <w:r>
        <w:t>MPS is supported for Service Users using UEs connecting via 3GPP access. MPS is also supported for Service Users using UEs that connect via Trusted or Untrusted non-3GPP access for MPS. N3IWF selection is according to clause 6.3.6 for PLMN access.</w:t>
      </w:r>
    </w:p>
    <w:p w14:paraId="7B71D53A" w14:textId="032FE565"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5338F3C" w:rsidR="00D40151" w:rsidRPr="001B7C50" w:rsidRDefault="00D40151" w:rsidP="00D40151">
      <w:r w:rsidRPr="001B7C50">
        <w:t>MPS subscription allows users to receive priority services, if the network supports MPS.</w:t>
      </w:r>
      <w:r w:rsidR="00F719E8">
        <w:t xml:space="preserve"> The same MPS subscription applies to access via 3GPP access and Trusted or Untrusted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1C542F6B" w14:textId="77777777" w:rsidR="00F719E8" w:rsidRDefault="00F719E8" w:rsidP="00F719E8">
      <w:r>
        <w:t>The UE determines whether to apply MPS exceptions for Non-Allowed areas based on MPS subscription i.e. USIM with special Access Identity or MPS indication received from AMF as defined in TS 23.502 [3] over 3GPP or Trusted or Untrusted non-3GPP access.</w:t>
      </w:r>
    </w:p>
    <w:p w14:paraId="602A9809" w14:textId="77777777" w:rsidR="00F719E8" w:rsidRDefault="00F719E8" w:rsidP="00F719E8">
      <w:r>
        <w:t>In this Release of the specification, when the UE is accessing 5GC via non-3GPP access there is no support for priority treatment in N3IWF or TNGF, until the receipt of the NAS Registration Request with an MPS priority establishment cause.</w:t>
      </w:r>
    </w:p>
    <w:p w14:paraId="42F369DA" w14:textId="0887B4C1" w:rsidR="00F719E8" w:rsidRDefault="00F719E8" w:rsidP="00F719E8">
      <w:pPr>
        <w:pStyle w:val="NO"/>
      </w:pPr>
      <w:r>
        <w:t>NOTE 2:</w:t>
      </w:r>
      <w:r>
        <w:tab/>
        <w:t>The same MPS subscription in the UDM and/or on the USIM is used for priority treatment of 3GPP procedures when the access is Trusted or Untrusted non-3GPP.</w:t>
      </w:r>
    </w:p>
    <w:p w14:paraId="08959F26" w14:textId="7B42815B" w:rsidR="00D40151" w:rsidRPr="001B7C50" w:rsidRDefault="00D40151" w:rsidP="00D40151">
      <w:pPr>
        <w:pStyle w:val="NO"/>
      </w:pPr>
      <w:r w:rsidRPr="001B7C50">
        <w:t>NOTE </w:t>
      </w:r>
      <w:r w:rsidR="00F719E8">
        <w:t>3</w:t>
      </w:r>
      <w:r w:rsidRPr="001B7C50">
        <w:t>:</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16970AD" w:rsidR="00D40151" w:rsidRPr="001B7C50" w:rsidRDefault="00D40151" w:rsidP="00D40151">
      <w:pPr>
        <w:pStyle w:val="NO"/>
      </w:pPr>
      <w:r w:rsidRPr="001B7C50">
        <w:t>NOTE </w:t>
      </w:r>
      <w:r w:rsidR="00F719E8">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51476FE" w:rsidR="00821D9E" w:rsidRPr="001B7C50" w:rsidRDefault="00821D9E" w:rsidP="00821D9E">
      <w:pPr>
        <w:pStyle w:val="NO"/>
      </w:pPr>
      <w:r w:rsidRPr="001B7C50">
        <w:t>NOTE </w:t>
      </w:r>
      <w:r w:rsidR="00F719E8">
        <w:t>5</w:t>
      </w:r>
      <w:r w:rsidRPr="001B7C50">
        <w:t>:</w:t>
      </w:r>
      <w:r w:rsidRPr="001B7C50">
        <w:tab/>
        <w:t>If no configuration is provided, MPS for Data Transport Service applies only to the QoS Flow associated with the default QoS rule.</w:t>
      </w:r>
    </w:p>
    <w:p w14:paraId="7DBE207A" w14:textId="7D258F17" w:rsidR="00821D9E" w:rsidRPr="001B7C50" w:rsidRDefault="00821D9E" w:rsidP="00821D9E">
      <w:pPr>
        <w:pStyle w:val="NO"/>
      </w:pPr>
      <w:r w:rsidRPr="001B7C50">
        <w:t>NOTE </w:t>
      </w:r>
      <w:r w:rsidR="00F719E8">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EF54A0" w:rsidR="00821D9E" w:rsidRPr="001B7C50" w:rsidRDefault="00821D9E" w:rsidP="00821D9E">
      <w:pPr>
        <w:pStyle w:val="NO"/>
      </w:pPr>
      <w:r w:rsidRPr="001B7C50">
        <w:t>NOTE </w:t>
      </w:r>
      <w:r w:rsidR="00F719E8">
        <w:t>7</w:t>
      </w:r>
      <w:r w:rsidRPr="001B7C50">
        <w:t>:</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0C8E4DED" w:rsidR="00D40151" w:rsidRPr="001B7C50" w:rsidRDefault="00D40151" w:rsidP="00D40151">
      <w:pPr>
        <w:pStyle w:val="NO"/>
      </w:pPr>
      <w:r w:rsidRPr="001B7C50">
        <w:t>NOTE </w:t>
      </w:r>
      <w:r w:rsidR="00F719E8">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4A5041BB" w:rsidR="00821D9E" w:rsidRPr="001B7C50" w:rsidRDefault="00821D9E" w:rsidP="00323277">
      <w:pPr>
        <w:pStyle w:val="NO"/>
      </w:pPr>
      <w:bookmarkStart w:id="3081" w:name="_Toc20149966"/>
      <w:bookmarkStart w:id="3082" w:name="_Toc27846765"/>
      <w:bookmarkStart w:id="3083" w:name="_Toc36187896"/>
      <w:bookmarkStart w:id="3084" w:name="_Toc45183800"/>
      <w:bookmarkStart w:id="3085" w:name="_Toc47342642"/>
      <w:bookmarkStart w:id="3086" w:name="_Toc51769343"/>
      <w:r w:rsidRPr="001B7C50">
        <w:t>NOTE </w:t>
      </w:r>
      <w:r w:rsidR="00F719E8">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087" w:name="_CR5_16_6"/>
      <w:bookmarkStart w:id="3088" w:name="_Toc162418042"/>
      <w:bookmarkEnd w:id="3087"/>
      <w:r w:rsidRPr="001B7C50">
        <w:t>5.16.6</w:t>
      </w:r>
      <w:r w:rsidRPr="001B7C50">
        <w:tab/>
        <w:t>Mission Critical Services</w:t>
      </w:r>
      <w:bookmarkEnd w:id="3081"/>
      <w:bookmarkEnd w:id="3082"/>
      <w:bookmarkEnd w:id="3083"/>
      <w:bookmarkEnd w:id="3084"/>
      <w:bookmarkEnd w:id="3085"/>
      <w:bookmarkEnd w:id="3086"/>
      <w:bookmarkEnd w:id="3088"/>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1B7C50" w:rsidRDefault="0081281A" w:rsidP="0081281A">
      <w:pPr>
        <w:pStyle w:val="NO"/>
      </w:pPr>
      <w:r w:rsidRPr="001B7C50">
        <w:t>NOTE</w:t>
      </w:r>
      <w:r>
        <w:t> 1</w:t>
      </w:r>
      <w:r w:rsidRPr="001B7C50">
        <w:t>:</w:t>
      </w:r>
      <w:r w:rsidRPr="001B7C50">
        <w:tab/>
      </w:r>
      <w:r>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1B7C50" w:rsidRDefault="0081281A" w:rsidP="0081281A">
      <w:pPr>
        <w:pStyle w:val="NO"/>
      </w:pPr>
      <w:r w:rsidRPr="001B7C50">
        <w:t>NOTE</w:t>
      </w:r>
      <w:r>
        <w:t> 2</w:t>
      </w:r>
      <w:r w:rsidRPr="001B7C50">
        <w:t>:</w:t>
      </w:r>
      <w:r w:rsidRPr="001B7C50">
        <w:tab/>
      </w:r>
      <w:r>
        <w:t>For support of Mission Critical Services that require low latency and zero packet loss when using MBS, see TS 23.247 [121].</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5892AA57" w:rsidR="00D40151" w:rsidRPr="001B7C50" w:rsidRDefault="00D40151" w:rsidP="00D40151">
      <w:pPr>
        <w:pStyle w:val="NO"/>
      </w:pPr>
      <w:r w:rsidRPr="001B7C50">
        <w:t>NOTE</w:t>
      </w:r>
      <w:r w:rsidR="0081281A">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089" w:name="_CR5_17"/>
      <w:bookmarkStart w:id="3090" w:name="_Toc20149967"/>
      <w:bookmarkStart w:id="3091" w:name="_Toc27846766"/>
      <w:bookmarkStart w:id="3092" w:name="_Toc36187897"/>
      <w:bookmarkStart w:id="3093" w:name="_Toc45183801"/>
      <w:bookmarkStart w:id="3094" w:name="_Toc47342643"/>
      <w:bookmarkStart w:id="3095" w:name="_Toc51769344"/>
      <w:bookmarkStart w:id="3096" w:name="_Toc162418043"/>
      <w:bookmarkEnd w:id="3089"/>
      <w:r w:rsidRPr="001B7C50">
        <w:t>5.17</w:t>
      </w:r>
      <w:r w:rsidRPr="001B7C50">
        <w:tab/>
        <w:t>Interworking and Migration</w:t>
      </w:r>
      <w:bookmarkEnd w:id="3090"/>
      <w:bookmarkEnd w:id="3091"/>
      <w:bookmarkEnd w:id="3092"/>
      <w:bookmarkEnd w:id="3093"/>
      <w:bookmarkEnd w:id="3094"/>
      <w:bookmarkEnd w:id="3095"/>
      <w:bookmarkEnd w:id="3096"/>
    </w:p>
    <w:p w14:paraId="1051DB79" w14:textId="77777777" w:rsidR="00D40151" w:rsidRPr="001B7C50" w:rsidRDefault="00D40151" w:rsidP="00D40151">
      <w:pPr>
        <w:pStyle w:val="Heading3"/>
      </w:pPr>
      <w:bookmarkStart w:id="3097" w:name="_CR5_17_1"/>
      <w:bookmarkStart w:id="3098" w:name="_Toc20149968"/>
      <w:bookmarkStart w:id="3099" w:name="_Toc27846767"/>
      <w:bookmarkStart w:id="3100" w:name="_Toc36187898"/>
      <w:bookmarkStart w:id="3101" w:name="_Toc45183802"/>
      <w:bookmarkStart w:id="3102" w:name="_Toc47342644"/>
      <w:bookmarkStart w:id="3103" w:name="_Toc51769345"/>
      <w:bookmarkStart w:id="3104" w:name="_Toc162418044"/>
      <w:bookmarkEnd w:id="3097"/>
      <w:r w:rsidRPr="001B7C50">
        <w:t>5.17.1</w:t>
      </w:r>
      <w:r w:rsidRPr="001B7C50">
        <w:tab/>
        <w:t>Support for Migration from EPC to 5GC</w:t>
      </w:r>
      <w:bookmarkEnd w:id="3098"/>
      <w:bookmarkEnd w:id="3099"/>
      <w:bookmarkEnd w:id="3100"/>
      <w:bookmarkEnd w:id="3101"/>
      <w:bookmarkEnd w:id="3102"/>
      <w:bookmarkEnd w:id="3103"/>
      <w:bookmarkEnd w:id="3104"/>
    </w:p>
    <w:p w14:paraId="2F5D79F0" w14:textId="77777777" w:rsidR="00D40151" w:rsidRPr="001B7C50" w:rsidRDefault="00D40151" w:rsidP="00D40151">
      <w:pPr>
        <w:pStyle w:val="Heading4"/>
      </w:pPr>
      <w:bookmarkStart w:id="3105" w:name="_CR5_17_1_1"/>
      <w:bookmarkStart w:id="3106" w:name="_Toc20149969"/>
      <w:bookmarkStart w:id="3107" w:name="_Toc27846768"/>
      <w:bookmarkStart w:id="3108" w:name="_Toc36187899"/>
      <w:bookmarkStart w:id="3109" w:name="_Toc45183803"/>
      <w:bookmarkStart w:id="3110" w:name="_Toc47342645"/>
      <w:bookmarkStart w:id="3111" w:name="_Toc51769346"/>
      <w:bookmarkStart w:id="3112" w:name="_Toc162418045"/>
      <w:bookmarkEnd w:id="3105"/>
      <w:r w:rsidRPr="001B7C50">
        <w:t>5.17.1.1</w:t>
      </w:r>
      <w:r w:rsidRPr="001B7C50">
        <w:tab/>
        <w:t>General</w:t>
      </w:r>
      <w:bookmarkEnd w:id="3106"/>
      <w:bookmarkEnd w:id="3107"/>
      <w:bookmarkEnd w:id="3108"/>
      <w:bookmarkEnd w:id="3109"/>
      <w:bookmarkEnd w:id="3110"/>
      <w:bookmarkEnd w:id="3111"/>
      <w:bookmarkEnd w:id="3112"/>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13" w:name="_MON_1546945334"/>
    <w:bookmarkStart w:id="3114" w:name="_MON_1541923653"/>
    <w:bookmarkStart w:id="3115" w:name="_MON_1403814463"/>
    <w:bookmarkStart w:id="3116" w:name="_MON_1403814472"/>
    <w:bookmarkEnd w:id="3113"/>
    <w:bookmarkEnd w:id="3114"/>
    <w:bookmarkEnd w:id="3115"/>
    <w:bookmarkEnd w:id="3116"/>
    <w:bookmarkStart w:id="3117" w:name="_MON_1564321816"/>
    <w:bookmarkEnd w:id="3117"/>
    <w:p w14:paraId="4B7A737D" w14:textId="77777777" w:rsidR="00D40151" w:rsidRPr="001B7C50" w:rsidRDefault="00D40151" w:rsidP="00D40151">
      <w:pPr>
        <w:pStyle w:val="TH"/>
      </w:pPr>
      <w:r w:rsidRPr="001B7C50">
        <w:object w:dxaOrig="8757" w:dyaOrig="4480" w14:anchorId="68750349">
          <v:shape id="_x0000_i1089" type="#_x0000_t75" style="width:437.65pt;height:224.15pt" o:ole="">
            <v:imagedata r:id="rId137" o:title=""/>
          </v:shape>
          <o:OLEObject Type="Embed" ProgID="Word.Picture.8" ShapeID="_x0000_i1089" DrawAspect="Content" ObjectID="_1779768428" r:id="rId138"/>
        </w:object>
      </w:r>
    </w:p>
    <w:p w14:paraId="33AD6850" w14:textId="77777777" w:rsidR="00D40151" w:rsidRPr="001B7C50" w:rsidRDefault="00D40151" w:rsidP="00D40151">
      <w:pPr>
        <w:pStyle w:val="TF"/>
      </w:pPr>
      <w:bookmarkStart w:id="3118" w:name="_CRFigure5_17_1_11"/>
      <w:r w:rsidRPr="001B7C50">
        <w:t xml:space="preserve">Figure </w:t>
      </w:r>
      <w:bookmarkEnd w:id="3118"/>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19" w:name="_CR5_17_1_2"/>
      <w:bookmarkStart w:id="3120" w:name="_Toc20149970"/>
      <w:bookmarkStart w:id="3121" w:name="_Toc27846769"/>
      <w:bookmarkStart w:id="3122" w:name="_Toc36187900"/>
      <w:bookmarkStart w:id="3123" w:name="_Toc45183804"/>
      <w:bookmarkStart w:id="3124" w:name="_Toc47342646"/>
      <w:bookmarkStart w:id="3125" w:name="_Toc51769347"/>
      <w:bookmarkStart w:id="3126" w:name="_Toc162418046"/>
      <w:bookmarkEnd w:id="3119"/>
      <w:r w:rsidRPr="001B7C50">
        <w:t>5.17.1.2</w:t>
      </w:r>
      <w:r w:rsidRPr="001B7C50">
        <w:tab/>
        <w:t>User Plane management to support interworking with EPS</w:t>
      </w:r>
      <w:bookmarkEnd w:id="3120"/>
      <w:bookmarkEnd w:id="3121"/>
      <w:bookmarkEnd w:id="3122"/>
      <w:bookmarkEnd w:id="3123"/>
      <w:bookmarkEnd w:id="3124"/>
      <w:bookmarkEnd w:id="3125"/>
      <w:bookmarkEnd w:id="3126"/>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127" w:name="_CR5_17_1_3"/>
      <w:bookmarkStart w:id="3128" w:name="_Toc162418047"/>
      <w:bookmarkStart w:id="3129" w:name="_Toc20149971"/>
      <w:bookmarkStart w:id="3130" w:name="_Toc27846770"/>
      <w:bookmarkStart w:id="3131" w:name="_Toc36187901"/>
      <w:bookmarkStart w:id="3132" w:name="_Toc45183805"/>
      <w:bookmarkStart w:id="3133" w:name="_Toc47342647"/>
      <w:bookmarkStart w:id="3134" w:name="_Toc51769348"/>
      <w:bookmarkEnd w:id="3127"/>
      <w:r w:rsidRPr="001B7C50">
        <w:t>5.17.1.3</w:t>
      </w:r>
      <w:r w:rsidRPr="001B7C50">
        <w:tab/>
        <w:t>QoS handling for home routed roaming</w:t>
      </w:r>
      <w:bookmarkEnd w:id="3128"/>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135" w:name="_CR5_17_2"/>
      <w:bookmarkStart w:id="3136" w:name="_Toc162418048"/>
      <w:bookmarkEnd w:id="3135"/>
      <w:r w:rsidRPr="001B7C50">
        <w:t>5.17.2</w:t>
      </w:r>
      <w:r w:rsidRPr="001B7C50">
        <w:tab/>
        <w:t>Interworking with EPC</w:t>
      </w:r>
      <w:bookmarkEnd w:id="3129"/>
      <w:bookmarkEnd w:id="3130"/>
      <w:bookmarkEnd w:id="3131"/>
      <w:bookmarkEnd w:id="3132"/>
      <w:bookmarkEnd w:id="3133"/>
      <w:bookmarkEnd w:id="3134"/>
      <w:bookmarkEnd w:id="3136"/>
    </w:p>
    <w:p w14:paraId="5E46224B" w14:textId="77777777" w:rsidR="00D40151" w:rsidRPr="001B7C50" w:rsidRDefault="00D40151" w:rsidP="00D40151">
      <w:pPr>
        <w:pStyle w:val="Heading4"/>
      </w:pPr>
      <w:bookmarkStart w:id="3137" w:name="_CR5_17_2_1"/>
      <w:bookmarkStart w:id="3138" w:name="_Toc20149972"/>
      <w:bookmarkStart w:id="3139" w:name="_Toc27846771"/>
      <w:bookmarkStart w:id="3140" w:name="_Toc36187902"/>
      <w:bookmarkStart w:id="3141" w:name="_Toc45183806"/>
      <w:bookmarkStart w:id="3142" w:name="_Toc47342648"/>
      <w:bookmarkStart w:id="3143" w:name="_Toc51769349"/>
      <w:bookmarkStart w:id="3144" w:name="_Toc162418049"/>
      <w:bookmarkEnd w:id="3137"/>
      <w:r w:rsidRPr="001B7C50">
        <w:t>5.17.2.1</w:t>
      </w:r>
      <w:r w:rsidRPr="001B7C50">
        <w:tab/>
        <w:t>General</w:t>
      </w:r>
      <w:bookmarkEnd w:id="3138"/>
      <w:bookmarkEnd w:id="3139"/>
      <w:bookmarkEnd w:id="3140"/>
      <w:bookmarkEnd w:id="3141"/>
      <w:bookmarkEnd w:id="3142"/>
      <w:bookmarkEnd w:id="3143"/>
      <w:bookmarkEnd w:id="3144"/>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45"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46" w:name="_Toc27846772"/>
      <w:bookmarkStart w:id="3147" w:name="_Toc36187903"/>
      <w:bookmarkStart w:id="3148" w:name="_Toc45183807"/>
      <w:bookmarkStart w:id="3149" w:name="_Toc47342649"/>
      <w:bookmarkStart w:id="3150"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51" w:name="_CR5_17_2_2"/>
      <w:bookmarkStart w:id="3152" w:name="_Toc162418050"/>
      <w:bookmarkEnd w:id="3151"/>
      <w:r w:rsidRPr="001B7C50">
        <w:rPr>
          <w:lang w:eastAsia="zh-CN"/>
        </w:rPr>
        <w:t>5.17.2.2</w:t>
      </w:r>
      <w:r w:rsidRPr="001B7C50">
        <w:rPr>
          <w:lang w:eastAsia="zh-CN"/>
        </w:rPr>
        <w:tab/>
        <w:t>Interworking Procedures with N26 interface</w:t>
      </w:r>
      <w:bookmarkEnd w:id="3145"/>
      <w:bookmarkEnd w:id="3146"/>
      <w:bookmarkEnd w:id="3147"/>
      <w:bookmarkEnd w:id="3148"/>
      <w:bookmarkEnd w:id="3149"/>
      <w:bookmarkEnd w:id="3150"/>
      <w:bookmarkEnd w:id="3152"/>
    </w:p>
    <w:p w14:paraId="68949921" w14:textId="77777777" w:rsidR="00D40151" w:rsidRPr="001B7C50" w:rsidRDefault="00D40151" w:rsidP="00D40151">
      <w:pPr>
        <w:pStyle w:val="Heading5"/>
        <w:rPr>
          <w:lang w:eastAsia="zh-CN"/>
        </w:rPr>
      </w:pPr>
      <w:bookmarkStart w:id="3153" w:name="_CR5_17_2_2_1"/>
      <w:bookmarkStart w:id="3154" w:name="_Toc20149974"/>
      <w:bookmarkStart w:id="3155" w:name="_Toc27846773"/>
      <w:bookmarkStart w:id="3156" w:name="_Toc36187904"/>
      <w:bookmarkStart w:id="3157" w:name="_Toc45183808"/>
      <w:bookmarkStart w:id="3158" w:name="_Toc47342650"/>
      <w:bookmarkStart w:id="3159" w:name="_Toc51769351"/>
      <w:bookmarkStart w:id="3160" w:name="_Toc162418051"/>
      <w:bookmarkEnd w:id="3153"/>
      <w:r w:rsidRPr="001B7C50">
        <w:rPr>
          <w:lang w:eastAsia="zh-CN"/>
        </w:rPr>
        <w:t>5.17.2.2.1</w:t>
      </w:r>
      <w:r w:rsidRPr="001B7C50">
        <w:rPr>
          <w:lang w:eastAsia="zh-CN"/>
        </w:rPr>
        <w:tab/>
        <w:t>General</w:t>
      </w:r>
      <w:bookmarkEnd w:id="3154"/>
      <w:bookmarkEnd w:id="3155"/>
      <w:bookmarkEnd w:id="3156"/>
      <w:bookmarkEnd w:id="3157"/>
      <w:bookmarkEnd w:id="3158"/>
      <w:bookmarkEnd w:id="3159"/>
      <w:bookmarkEnd w:id="3160"/>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61"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162"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163" w:name="_CR5_17_2_2_2"/>
      <w:bookmarkStart w:id="3164" w:name="_Toc36187905"/>
      <w:bookmarkStart w:id="3165" w:name="_Toc45183809"/>
      <w:bookmarkStart w:id="3166" w:name="_Toc47342651"/>
      <w:bookmarkStart w:id="3167" w:name="_Toc51769352"/>
      <w:bookmarkStart w:id="3168" w:name="_Toc162418052"/>
      <w:bookmarkEnd w:id="3163"/>
      <w:r w:rsidRPr="001B7C50">
        <w:rPr>
          <w:lang w:eastAsia="zh-CN"/>
        </w:rPr>
        <w:t>5.17.2.2.2</w:t>
      </w:r>
      <w:r w:rsidRPr="001B7C50">
        <w:rPr>
          <w:lang w:eastAsia="zh-CN"/>
        </w:rPr>
        <w:tab/>
        <w:t>Mobility for UEs in single-registration mode</w:t>
      </w:r>
      <w:bookmarkEnd w:id="3161"/>
      <w:bookmarkEnd w:id="3162"/>
      <w:bookmarkEnd w:id="3164"/>
      <w:bookmarkEnd w:id="3165"/>
      <w:bookmarkEnd w:id="3166"/>
      <w:bookmarkEnd w:id="3167"/>
      <w:bookmarkEnd w:id="3168"/>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69" w:name="_CR5_17_2_3"/>
      <w:bookmarkStart w:id="3170" w:name="_Toc20149976"/>
      <w:bookmarkStart w:id="3171" w:name="_Toc27846775"/>
      <w:bookmarkStart w:id="3172" w:name="_Toc36187906"/>
      <w:bookmarkStart w:id="3173" w:name="_Toc45183810"/>
      <w:bookmarkStart w:id="3174" w:name="_Toc47342652"/>
      <w:bookmarkStart w:id="3175" w:name="_Toc51769353"/>
      <w:bookmarkStart w:id="3176" w:name="_Toc162418053"/>
      <w:bookmarkEnd w:id="3169"/>
      <w:r w:rsidRPr="001B7C50">
        <w:rPr>
          <w:lang w:eastAsia="zh-CN"/>
        </w:rPr>
        <w:t>5.17.2.3</w:t>
      </w:r>
      <w:r w:rsidRPr="001B7C50">
        <w:rPr>
          <w:lang w:eastAsia="zh-CN"/>
        </w:rPr>
        <w:tab/>
        <w:t>Interworking Procedures without N26 interface</w:t>
      </w:r>
      <w:bookmarkEnd w:id="3170"/>
      <w:bookmarkEnd w:id="3171"/>
      <w:bookmarkEnd w:id="3172"/>
      <w:bookmarkEnd w:id="3173"/>
      <w:bookmarkEnd w:id="3174"/>
      <w:bookmarkEnd w:id="3175"/>
      <w:bookmarkEnd w:id="3176"/>
    </w:p>
    <w:p w14:paraId="04B1767B" w14:textId="77777777" w:rsidR="00D40151" w:rsidRPr="001B7C50" w:rsidRDefault="00D40151" w:rsidP="00D40151">
      <w:pPr>
        <w:pStyle w:val="Heading5"/>
        <w:rPr>
          <w:lang w:eastAsia="zh-CN"/>
        </w:rPr>
      </w:pPr>
      <w:bookmarkStart w:id="3177" w:name="_CR5_17_2_3_1"/>
      <w:bookmarkStart w:id="3178" w:name="_Toc20149977"/>
      <w:bookmarkStart w:id="3179" w:name="_Toc27846776"/>
      <w:bookmarkStart w:id="3180" w:name="_Toc36187907"/>
      <w:bookmarkStart w:id="3181" w:name="_Toc45183811"/>
      <w:bookmarkStart w:id="3182" w:name="_Toc47342653"/>
      <w:bookmarkStart w:id="3183" w:name="_Toc51769354"/>
      <w:bookmarkStart w:id="3184" w:name="_Toc162418054"/>
      <w:bookmarkEnd w:id="3177"/>
      <w:r w:rsidRPr="001B7C50">
        <w:rPr>
          <w:lang w:eastAsia="zh-CN"/>
        </w:rPr>
        <w:t>5.17.2.3.1</w:t>
      </w:r>
      <w:r w:rsidRPr="001B7C50">
        <w:rPr>
          <w:lang w:eastAsia="zh-CN"/>
        </w:rPr>
        <w:tab/>
        <w:t>General</w:t>
      </w:r>
      <w:bookmarkEnd w:id="3178"/>
      <w:bookmarkEnd w:id="3179"/>
      <w:bookmarkEnd w:id="3180"/>
      <w:bookmarkEnd w:id="3181"/>
      <w:bookmarkEnd w:id="3182"/>
      <w:bookmarkEnd w:id="3183"/>
      <w:bookmarkEnd w:id="3184"/>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185" w:name="_CR5_17_2_3_2"/>
      <w:bookmarkStart w:id="3186" w:name="_Toc20149978"/>
      <w:bookmarkStart w:id="3187" w:name="_Toc27846777"/>
      <w:bookmarkStart w:id="3188" w:name="_Toc36187908"/>
      <w:bookmarkStart w:id="3189" w:name="_Toc45183812"/>
      <w:bookmarkStart w:id="3190" w:name="_Toc47342654"/>
      <w:bookmarkStart w:id="3191" w:name="_Toc51769355"/>
      <w:bookmarkStart w:id="3192" w:name="_Toc162418055"/>
      <w:bookmarkEnd w:id="3185"/>
      <w:r w:rsidRPr="001B7C50">
        <w:rPr>
          <w:lang w:eastAsia="zh-CN"/>
        </w:rPr>
        <w:t>5.17.2.3.2</w:t>
      </w:r>
      <w:r w:rsidRPr="001B7C50">
        <w:rPr>
          <w:lang w:eastAsia="zh-CN"/>
        </w:rPr>
        <w:tab/>
        <w:t>Mobility for UEs in single-registration mode</w:t>
      </w:r>
      <w:bookmarkEnd w:id="3186"/>
      <w:bookmarkEnd w:id="3187"/>
      <w:bookmarkEnd w:id="3188"/>
      <w:bookmarkEnd w:id="3189"/>
      <w:bookmarkEnd w:id="3190"/>
      <w:bookmarkEnd w:id="3191"/>
      <w:bookmarkEnd w:id="3192"/>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193" w:name="_CR5_17_2_3_3"/>
      <w:bookmarkStart w:id="3194" w:name="_Toc20149979"/>
      <w:bookmarkStart w:id="3195" w:name="_Toc27846778"/>
      <w:bookmarkStart w:id="3196" w:name="_Toc36187909"/>
      <w:bookmarkStart w:id="3197" w:name="_Toc45183813"/>
      <w:bookmarkStart w:id="3198" w:name="_Toc47342655"/>
      <w:bookmarkStart w:id="3199" w:name="_Toc51769356"/>
      <w:bookmarkStart w:id="3200" w:name="_Toc162418056"/>
      <w:bookmarkEnd w:id="3193"/>
      <w:r w:rsidRPr="001B7C50">
        <w:rPr>
          <w:lang w:eastAsia="zh-CN"/>
        </w:rPr>
        <w:t>5.17.2.3.3</w:t>
      </w:r>
      <w:r w:rsidRPr="001B7C50">
        <w:rPr>
          <w:lang w:eastAsia="zh-CN"/>
        </w:rPr>
        <w:tab/>
        <w:t>Mobility for UEs in dual-registration mode</w:t>
      </w:r>
      <w:bookmarkEnd w:id="3194"/>
      <w:bookmarkEnd w:id="3195"/>
      <w:bookmarkEnd w:id="3196"/>
      <w:bookmarkEnd w:id="3197"/>
      <w:bookmarkEnd w:id="3198"/>
      <w:bookmarkEnd w:id="3199"/>
      <w:bookmarkEnd w:id="3200"/>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01" w:name="_CR5_17_2_3_4"/>
      <w:bookmarkStart w:id="3202" w:name="_Toc20149980"/>
      <w:bookmarkStart w:id="3203" w:name="_Toc27846779"/>
      <w:bookmarkStart w:id="3204" w:name="_Toc36187910"/>
      <w:bookmarkStart w:id="3205" w:name="_Toc45183814"/>
      <w:bookmarkStart w:id="3206" w:name="_Toc47342656"/>
      <w:bookmarkStart w:id="3207" w:name="_Toc51769357"/>
      <w:bookmarkStart w:id="3208" w:name="_Toc162418057"/>
      <w:bookmarkEnd w:id="3201"/>
      <w:r w:rsidRPr="001B7C50">
        <w:rPr>
          <w:lang w:eastAsia="zh-CN"/>
        </w:rPr>
        <w:t>5.17.2.3.4</w:t>
      </w:r>
      <w:r w:rsidRPr="001B7C50">
        <w:rPr>
          <w:lang w:eastAsia="zh-CN"/>
        </w:rPr>
        <w:tab/>
        <w:t>Redirection for UEs in connected state</w:t>
      </w:r>
      <w:bookmarkEnd w:id="3202"/>
      <w:bookmarkEnd w:id="3203"/>
      <w:bookmarkEnd w:id="3204"/>
      <w:bookmarkEnd w:id="3205"/>
      <w:bookmarkEnd w:id="3206"/>
      <w:bookmarkEnd w:id="3207"/>
      <w:bookmarkEnd w:id="3208"/>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09" w:name="_CR5_17_2_4"/>
      <w:bookmarkStart w:id="3210" w:name="_Toc20149981"/>
      <w:bookmarkStart w:id="3211" w:name="_Toc27846780"/>
      <w:bookmarkStart w:id="3212" w:name="_Toc36187911"/>
      <w:bookmarkStart w:id="3213" w:name="_Toc45183815"/>
      <w:bookmarkStart w:id="3214" w:name="_Toc47342657"/>
      <w:bookmarkStart w:id="3215" w:name="_Toc51769358"/>
      <w:bookmarkStart w:id="3216" w:name="_Toc162418058"/>
      <w:bookmarkEnd w:id="3209"/>
      <w:r w:rsidRPr="001B7C50">
        <w:t>5.17.2.4</w:t>
      </w:r>
      <w:r w:rsidRPr="001B7C50">
        <w:tab/>
        <w:t>Mobility between 5GS and GERAN/UTRAN</w:t>
      </w:r>
      <w:bookmarkEnd w:id="3210"/>
      <w:bookmarkEnd w:id="3211"/>
      <w:bookmarkEnd w:id="3212"/>
      <w:bookmarkEnd w:id="3213"/>
      <w:bookmarkEnd w:id="3214"/>
      <w:bookmarkEnd w:id="3215"/>
      <w:bookmarkEnd w:id="3216"/>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17" w:name="_CR5_17_3"/>
      <w:bookmarkStart w:id="3218" w:name="_Toc20149982"/>
      <w:bookmarkStart w:id="3219" w:name="_Toc27846781"/>
      <w:bookmarkStart w:id="3220" w:name="_Toc36187912"/>
      <w:bookmarkStart w:id="3221" w:name="_Toc45183816"/>
      <w:bookmarkStart w:id="3222" w:name="_Toc47342658"/>
      <w:bookmarkStart w:id="3223" w:name="_Toc51769359"/>
      <w:bookmarkStart w:id="3224" w:name="_Toc162418059"/>
      <w:bookmarkEnd w:id="3217"/>
      <w:r w:rsidRPr="001B7C50">
        <w:t>5.17.3</w:t>
      </w:r>
      <w:r w:rsidRPr="001B7C50">
        <w:tab/>
        <w:t>Interworking with EPC in presence of Non-3GPP PDU Sessions</w:t>
      </w:r>
      <w:bookmarkEnd w:id="3218"/>
      <w:bookmarkEnd w:id="3219"/>
      <w:bookmarkEnd w:id="3220"/>
      <w:bookmarkEnd w:id="3221"/>
      <w:bookmarkEnd w:id="3222"/>
      <w:bookmarkEnd w:id="3223"/>
      <w:bookmarkEnd w:id="3224"/>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225" w:name="_CR5_17_4"/>
      <w:bookmarkStart w:id="3226" w:name="_Toc20149983"/>
      <w:bookmarkStart w:id="3227" w:name="_Toc27846782"/>
      <w:bookmarkStart w:id="3228" w:name="_Toc36187913"/>
      <w:bookmarkStart w:id="3229" w:name="_Toc45183817"/>
      <w:bookmarkStart w:id="3230" w:name="_Toc47342659"/>
      <w:bookmarkStart w:id="3231" w:name="_Toc51769360"/>
      <w:bookmarkStart w:id="3232" w:name="_Toc162418060"/>
      <w:bookmarkEnd w:id="3225"/>
      <w:r w:rsidRPr="001B7C50">
        <w:t>5.17.4</w:t>
      </w:r>
      <w:r w:rsidRPr="001B7C50">
        <w:tab/>
        <w:t>Network sharing support and interworking between EPS and 5GS</w:t>
      </w:r>
      <w:bookmarkEnd w:id="3226"/>
      <w:bookmarkEnd w:id="3227"/>
      <w:bookmarkEnd w:id="3228"/>
      <w:bookmarkEnd w:id="3229"/>
      <w:bookmarkEnd w:id="3230"/>
      <w:bookmarkEnd w:id="3231"/>
      <w:bookmarkEnd w:id="3232"/>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233" w:name="_CR5_17_5"/>
      <w:bookmarkStart w:id="3234" w:name="_Toc20149984"/>
      <w:bookmarkStart w:id="3235" w:name="_Toc27846783"/>
      <w:bookmarkStart w:id="3236" w:name="_Toc36187914"/>
      <w:bookmarkStart w:id="3237" w:name="_Toc45183818"/>
      <w:bookmarkStart w:id="3238" w:name="_Toc47342660"/>
      <w:bookmarkStart w:id="3239" w:name="_Toc51769361"/>
      <w:bookmarkStart w:id="3240" w:name="_Toc162418061"/>
      <w:bookmarkEnd w:id="3233"/>
      <w:r w:rsidRPr="001B7C50">
        <w:t>5.17.5</w:t>
      </w:r>
      <w:r w:rsidRPr="001B7C50">
        <w:tab/>
        <w:t>Service Exposure in Interworking Scenarios</w:t>
      </w:r>
      <w:bookmarkEnd w:id="3234"/>
      <w:bookmarkEnd w:id="3235"/>
      <w:bookmarkEnd w:id="3236"/>
      <w:bookmarkEnd w:id="3237"/>
      <w:bookmarkEnd w:id="3238"/>
      <w:bookmarkEnd w:id="3239"/>
      <w:bookmarkEnd w:id="3240"/>
    </w:p>
    <w:p w14:paraId="0809FF2D" w14:textId="77777777" w:rsidR="00D40151" w:rsidRPr="001B7C50" w:rsidRDefault="00D40151" w:rsidP="00D40151">
      <w:pPr>
        <w:pStyle w:val="Heading4"/>
      </w:pPr>
      <w:bookmarkStart w:id="3241" w:name="_CR5_17_5_1"/>
      <w:bookmarkStart w:id="3242" w:name="_Toc20149985"/>
      <w:bookmarkStart w:id="3243" w:name="_Toc27846784"/>
      <w:bookmarkStart w:id="3244" w:name="_Toc36187915"/>
      <w:bookmarkStart w:id="3245" w:name="_Toc45183819"/>
      <w:bookmarkStart w:id="3246" w:name="_Toc47342661"/>
      <w:bookmarkStart w:id="3247" w:name="_Toc51769362"/>
      <w:bookmarkStart w:id="3248" w:name="_Toc162418062"/>
      <w:bookmarkEnd w:id="3241"/>
      <w:r w:rsidRPr="001B7C50">
        <w:t>5.17.5.1</w:t>
      </w:r>
      <w:r w:rsidRPr="001B7C50">
        <w:tab/>
        <w:t>General</w:t>
      </w:r>
      <w:bookmarkEnd w:id="3242"/>
      <w:bookmarkEnd w:id="3243"/>
      <w:bookmarkEnd w:id="3244"/>
      <w:bookmarkEnd w:id="3245"/>
      <w:bookmarkEnd w:id="3246"/>
      <w:bookmarkEnd w:id="3247"/>
      <w:bookmarkEnd w:id="3248"/>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49" w:name="_CR5_17_5_2"/>
      <w:bookmarkStart w:id="3250" w:name="_Toc20149986"/>
      <w:bookmarkStart w:id="3251" w:name="_Toc27846785"/>
      <w:bookmarkStart w:id="3252" w:name="_Toc36187916"/>
      <w:bookmarkStart w:id="3253" w:name="_Toc45183820"/>
      <w:bookmarkStart w:id="3254" w:name="_Toc47342662"/>
      <w:bookmarkStart w:id="3255" w:name="_Toc51769363"/>
      <w:bookmarkStart w:id="3256" w:name="_Toc162418063"/>
      <w:bookmarkEnd w:id="3249"/>
      <w:r w:rsidRPr="001B7C50">
        <w:t>5.17.5.2</w:t>
      </w:r>
      <w:r w:rsidRPr="001B7C50">
        <w:tab/>
        <w:t>Support of interworking for Monitoring Events</w:t>
      </w:r>
      <w:bookmarkEnd w:id="3250"/>
      <w:bookmarkEnd w:id="3251"/>
      <w:bookmarkEnd w:id="3252"/>
      <w:bookmarkEnd w:id="3253"/>
      <w:bookmarkEnd w:id="3254"/>
      <w:bookmarkEnd w:id="3255"/>
      <w:bookmarkEnd w:id="3256"/>
    </w:p>
    <w:p w14:paraId="4D0CCF46" w14:textId="77777777" w:rsidR="00D40151" w:rsidRPr="001B7C50" w:rsidRDefault="00D40151" w:rsidP="00D40151">
      <w:pPr>
        <w:pStyle w:val="Heading5"/>
      </w:pPr>
      <w:bookmarkStart w:id="3257" w:name="_CR5_17_5_2_1"/>
      <w:bookmarkStart w:id="3258" w:name="_Toc20149987"/>
      <w:bookmarkStart w:id="3259" w:name="_Toc27846786"/>
      <w:bookmarkStart w:id="3260" w:name="_Toc36187917"/>
      <w:bookmarkStart w:id="3261" w:name="_Toc45183821"/>
      <w:bookmarkStart w:id="3262" w:name="_Toc47342663"/>
      <w:bookmarkStart w:id="3263" w:name="_Toc51769364"/>
      <w:bookmarkStart w:id="3264" w:name="_Toc162418064"/>
      <w:bookmarkEnd w:id="3257"/>
      <w:r w:rsidRPr="001B7C50">
        <w:t>5.17.5.2.1</w:t>
      </w:r>
      <w:r w:rsidRPr="001B7C50">
        <w:tab/>
        <w:t>Interworking with N26 interface</w:t>
      </w:r>
      <w:bookmarkEnd w:id="3258"/>
      <w:bookmarkEnd w:id="3259"/>
      <w:bookmarkEnd w:id="3260"/>
      <w:bookmarkEnd w:id="3261"/>
      <w:bookmarkEnd w:id="3262"/>
      <w:bookmarkEnd w:id="3263"/>
      <w:bookmarkEnd w:id="3264"/>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265" w:name="_CR5_17_5_2_2"/>
      <w:bookmarkStart w:id="3266" w:name="_Toc20149988"/>
      <w:bookmarkStart w:id="3267" w:name="_Toc27846787"/>
      <w:bookmarkStart w:id="3268" w:name="_Toc36187918"/>
      <w:bookmarkStart w:id="3269" w:name="_Toc45183822"/>
      <w:bookmarkStart w:id="3270" w:name="_Toc47342664"/>
      <w:bookmarkStart w:id="3271" w:name="_Toc51769365"/>
      <w:bookmarkStart w:id="3272" w:name="_Toc162418065"/>
      <w:bookmarkEnd w:id="3265"/>
      <w:r w:rsidRPr="001B7C50">
        <w:t>5.17.5.2.2</w:t>
      </w:r>
      <w:r w:rsidRPr="001B7C50">
        <w:tab/>
        <w:t>Interworking without N26 interface</w:t>
      </w:r>
      <w:bookmarkEnd w:id="3266"/>
      <w:bookmarkEnd w:id="3267"/>
      <w:bookmarkEnd w:id="3268"/>
      <w:bookmarkEnd w:id="3269"/>
      <w:bookmarkEnd w:id="3270"/>
      <w:bookmarkEnd w:id="3271"/>
      <w:bookmarkEnd w:id="3272"/>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273" w:name="_CR5_17_5_3"/>
      <w:bookmarkStart w:id="3274" w:name="_Toc27846788"/>
      <w:bookmarkStart w:id="3275" w:name="_Toc36187919"/>
      <w:bookmarkStart w:id="3276" w:name="_Toc45183823"/>
      <w:bookmarkStart w:id="3277" w:name="_Toc47342665"/>
      <w:bookmarkStart w:id="3278" w:name="_Toc51769366"/>
      <w:bookmarkStart w:id="3279" w:name="_Toc162418066"/>
      <w:bookmarkStart w:id="3280" w:name="_Toc20149989"/>
      <w:bookmarkEnd w:id="3273"/>
      <w:r w:rsidRPr="001B7C50">
        <w:t>5.17.5.3</w:t>
      </w:r>
      <w:r w:rsidRPr="001B7C50">
        <w:tab/>
        <w:t>Availability or expected level of a service API</w:t>
      </w:r>
      <w:bookmarkEnd w:id="3274"/>
      <w:bookmarkEnd w:id="3275"/>
      <w:bookmarkEnd w:id="3276"/>
      <w:bookmarkEnd w:id="3277"/>
      <w:bookmarkEnd w:id="3278"/>
      <w:bookmarkEnd w:id="3279"/>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281" w:name="_CR5_17_6"/>
      <w:bookmarkStart w:id="3282" w:name="_Toc27846789"/>
      <w:bookmarkStart w:id="3283" w:name="_Toc36187920"/>
      <w:bookmarkStart w:id="3284" w:name="_Toc45183824"/>
      <w:bookmarkStart w:id="3285" w:name="_Toc47342666"/>
      <w:bookmarkStart w:id="3286" w:name="_Toc51769367"/>
      <w:bookmarkStart w:id="3287" w:name="_Toc162418067"/>
      <w:bookmarkEnd w:id="3281"/>
      <w:r w:rsidRPr="001B7C50">
        <w:t>5.17.6</w:t>
      </w:r>
      <w:r w:rsidRPr="001B7C50">
        <w:tab/>
        <w:t>Void</w:t>
      </w:r>
      <w:bookmarkEnd w:id="3280"/>
      <w:bookmarkEnd w:id="3282"/>
      <w:bookmarkEnd w:id="3283"/>
      <w:bookmarkEnd w:id="3284"/>
      <w:bookmarkEnd w:id="3285"/>
      <w:bookmarkEnd w:id="3286"/>
      <w:bookmarkEnd w:id="3287"/>
    </w:p>
    <w:p w14:paraId="19433AB3" w14:textId="77777777" w:rsidR="00D40151" w:rsidRPr="001B7C50" w:rsidRDefault="00D40151" w:rsidP="00D40151">
      <w:pPr>
        <w:rPr>
          <w:lang w:eastAsia="x-none"/>
        </w:rPr>
      </w:pPr>
      <w:bookmarkStart w:id="3288" w:name="_Toc20149990"/>
    </w:p>
    <w:p w14:paraId="432FA22B" w14:textId="77777777" w:rsidR="00D40151" w:rsidRPr="001B7C50" w:rsidRDefault="00D40151" w:rsidP="00D40151">
      <w:pPr>
        <w:pStyle w:val="Heading3"/>
      </w:pPr>
      <w:bookmarkStart w:id="3289" w:name="_CR5_17_7"/>
      <w:bookmarkStart w:id="3290" w:name="_Toc20149991"/>
      <w:bookmarkStart w:id="3291" w:name="_Toc27846790"/>
      <w:bookmarkStart w:id="3292" w:name="_Toc36187921"/>
      <w:bookmarkStart w:id="3293" w:name="_Toc45183825"/>
      <w:bookmarkStart w:id="3294" w:name="_Toc47342667"/>
      <w:bookmarkStart w:id="3295" w:name="_Toc51769368"/>
      <w:bookmarkStart w:id="3296" w:name="_Toc162418068"/>
      <w:bookmarkEnd w:id="3288"/>
      <w:bookmarkEnd w:id="3289"/>
      <w:r w:rsidRPr="001B7C50">
        <w:t>5.17.7</w:t>
      </w:r>
      <w:r w:rsidRPr="001B7C50">
        <w:tab/>
        <w:t>Configuration Transfer Procedure between NG-RAN and E-UTRAN</w:t>
      </w:r>
      <w:bookmarkEnd w:id="3290"/>
      <w:bookmarkEnd w:id="3291"/>
      <w:bookmarkEnd w:id="3292"/>
      <w:bookmarkEnd w:id="3293"/>
      <w:bookmarkEnd w:id="3294"/>
      <w:bookmarkEnd w:id="3295"/>
      <w:bookmarkEnd w:id="3296"/>
    </w:p>
    <w:p w14:paraId="156D2DDB" w14:textId="77777777" w:rsidR="00D40151" w:rsidRPr="001B7C50" w:rsidRDefault="00D40151" w:rsidP="00D40151">
      <w:pPr>
        <w:pStyle w:val="Heading4"/>
      </w:pPr>
      <w:bookmarkStart w:id="3297" w:name="_CR5_17_7_1"/>
      <w:bookmarkStart w:id="3298" w:name="_Toc20149992"/>
      <w:bookmarkStart w:id="3299" w:name="_Toc27846791"/>
      <w:bookmarkStart w:id="3300" w:name="_Toc36187922"/>
      <w:bookmarkStart w:id="3301" w:name="_Toc45183826"/>
      <w:bookmarkStart w:id="3302" w:name="_Toc47342668"/>
      <w:bookmarkStart w:id="3303" w:name="_Toc51769369"/>
      <w:bookmarkStart w:id="3304" w:name="_Toc162418069"/>
      <w:bookmarkEnd w:id="3297"/>
      <w:r w:rsidRPr="001B7C50">
        <w:t>5.17.7.1</w:t>
      </w:r>
      <w:r w:rsidRPr="001B7C50">
        <w:tab/>
        <w:t>Architecture Principles for Configuration Transfer between NG-RAN and E-UTRAN</w:t>
      </w:r>
      <w:bookmarkEnd w:id="3298"/>
      <w:bookmarkEnd w:id="3299"/>
      <w:bookmarkEnd w:id="3300"/>
      <w:bookmarkEnd w:id="3301"/>
      <w:bookmarkEnd w:id="3302"/>
      <w:bookmarkEnd w:id="3303"/>
      <w:bookmarkEnd w:id="3304"/>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6pt;height:266.7pt" o:ole="">
            <v:imagedata r:id="rId139" o:title=""/>
          </v:shape>
          <o:OLEObject Type="Embed" ProgID="Visio.Drawing.11" ShapeID="_x0000_i1090" DrawAspect="Content" ObjectID="_1779768429" r:id="rId140"/>
        </w:object>
      </w:r>
    </w:p>
    <w:p w14:paraId="68A0975C" w14:textId="77777777" w:rsidR="00D40151" w:rsidRPr="001B7C50" w:rsidRDefault="00D40151" w:rsidP="00D40151">
      <w:pPr>
        <w:pStyle w:val="TF"/>
      </w:pPr>
      <w:bookmarkStart w:id="3305" w:name="_CRFigure5_17_7_11"/>
      <w:r w:rsidRPr="001B7C50">
        <w:t xml:space="preserve">Figure </w:t>
      </w:r>
      <w:bookmarkEnd w:id="3305"/>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06" w:name="_CR5_17_7_2"/>
      <w:bookmarkStart w:id="3307" w:name="_Toc20149993"/>
      <w:bookmarkStart w:id="3308" w:name="_Toc27846792"/>
      <w:bookmarkStart w:id="3309" w:name="_Toc36187923"/>
      <w:bookmarkStart w:id="3310" w:name="_Toc45183827"/>
      <w:bookmarkStart w:id="3311" w:name="_Toc47342669"/>
      <w:bookmarkStart w:id="3312" w:name="_Toc51769370"/>
      <w:bookmarkStart w:id="3313" w:name="_Toc162418070"/>
      <w:bookmarkEnd w:id="3306"/>
      <w:r w:rsidRPr="001B7C50">
        <w:t>5.17.7.2</w:t>
      </w:r>
      <w:r w:rsidRPr="001B7C50">
        <w:tab/>
        <w:t>Addressing, routing and relaying</w:t>
      </w:r>
      <w:bookmarkEnd w:id="3307"/>
      <w:bookmarkEnd w:id="3308"/>
      <w:bookmarkEnd w:id="3309"/>
      <w:bookmarkEnd w:id="3310"/>
      <w:bookmarkEnd w:id="3311"/>
      <w:bookmarkEnd w:id="3312"/>
      <w:bookmarkEnd w:id="3313"/>
    </w:p>
    <w:p w14:paraId="02C9EB34" w14:textId="77777777" w:rsidR="00D40151" w:rsidRPr="001B7C50" w:rsidRDefault="00D40151" w:rsidP="00D40151">
      <w:pPr>
        <w:pStyle w:val="Heading5"/>
      </w:pPr>
      <w:bookmarkStart w:id="3314" w:name="_CR5_17_7_2_1"/>
      <w:bookmarkStart w:id="3315" w:name="_Toc20149994"/>
      <w:bookmarkStart w:id="3316" w:name="_Toc27846793"/>
      <w:bookmarkStart w:id="3317" w:name="_Toc36187924"/>
      <w:bookmarkStart w:id="3318" w:name="_Toc45183828"/>
      <w:bookmarkStart w:id="3319" w:name="_Toc47342670"/>
      <w:bookmarkStart w:id="3320" w:name="_Toc51769371"/>
      <w:bookmarkStart w:id="3321" w:name="_Toc162418071"/>
      <w:bookmarkEnd w:id="3314"/>
      <w:r w:rsidRPr="001B7C50">
        <w:t>5.17.7.2.1</w:t>
      </w:r>
      <w:r w:rsidRPr="001B7C50">
        <w:tab/>
        <w:t>Addressing</w:t>
      </w:r>
      <w:bookmarkEnd w:id="3315"/>
      <w:bookmarkEnd w:id="3316"/>
      <w:bookmarkEnd w:id="3317"/>
      <w:bookmarkEnd w:id="3318"/>
      <w:bookmarkEnd w:id="3319"/>
      <w:bookmarkEnd w:id="3320"/>
      <w:bookmarkEnd w:id="3321"/>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322" w:name="_CR5_17_7_2_2"/>
      <w:bookmarkStart w:id="3323" w:name="_Toc20149995"/>
      <w:bookmarkStart w:id="3324" w:name="_Toc27846794"/>
      <w:bookmarkStart w:id="3325" w:name="_Toc36187925"/>
      <w:bookmarkStart w:id="3326" w:name="_Toc45183829"/>
      <w:bookmarkStart w:id="3327" w:name="_Toc47342671"/>
      <w:bookmarkStart w:id="3328" w:name="_Toc51769372"/>
      <w:bookmarkStart w:id="3329" w:name="_Toc162418072"/>
      <w:bookmarkEnd w:id="3322"/>
      <w:r w:rsidRPr="001B7C50">
        <w:t>5.17.7.2.2</w:t>
      </w:r>
      <w:r w:rsidRPr="001B7C50">
        <w:tab/>
        <w:t>Routing</w:t>
      </w:r>
      <w:bookmarkEnd w:id="3323"/>
      <w:bookmarkEnd w:id="3324"/>
      <w:bookmarkEnd w:id="3325"/>
      <w:bookmarkEnd w:id="3326"/>
      <w:bookmarkEnd w:id="3327"/>
      <w:bookmarkEnd w:id="3328"/>
      <w:bookmarkEnd w:id="3329"/>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30" w:name="_CR5_17_7_2_3"/>
      <w:bookmarkStart w:id="3331" w:name="_Toc20149996"/>
      <w:bookmarkStart w:id="3332" w:name="_Toc27846795"/>
      <w:bookmarkStart w:id="3333" w:name="_Toc36187926"/>
      <w:bookmarkStart w:id="3334" w:name="_Toc45183830"/>
      <w:bookmarkStart w:id="3335" w:name="_Toc47342672"/>
      <w:bookmarkStart w:id="3336" w:name="_Toc51769373"/>
      <w:bookmarkStart w:id="3337" w:name="_Toc162418073"/>
      <w:bookmarkEnd w:id="3330"/>
      <w:r w:rsidRPr="001B7C50">
        <w:t>5.17.7.2.3</w:t>
      </w:r>
      <w:r w:rsidRPr="001B7C50">
        <w:tab/>
        <w:t>Relaying</w:t>
      </w:r>
      <w:bookmarkEnd w:id="3331"/>
      <w:bookmarkEnd w:id="3332"/>
      <w:bookmarkEnd w:id="3333"/>
      <w:bookmarkEnd w:id="3334"/>
      <w:bookmarkEnd w:id="3335"/>
      <w:bookmarkEnd w:id="3336"/>
      <w:bookmarkEnd w:id="3337"/>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338" w:name="_CR5_18"/>
      <w:bookmarkStart w:id="3339" w:name="_Toc20149997"/>
      <w:bookmarkStart w:id="3340" w:name="_Toc27846796"/>
      <w:bookmarkStart w:id="3341" w:name="_Toc36187927"/>
      <w:bookmarkStart w:id="3342" w:name="_Toc45183831"/>
      <w:bookmarkStart w:id="3343" w:name="_Toc47342673"/>
      <w:bookmarkStart w:id="3344" w:name="_Toc51769374"/>
      <w:bookmarkStart w:id="3345" w:name="_Toc162418074"/>
      <w:bookmarkEnd w:id="3338"/>
      <w:r w:rsidRPr="001B7C50">
        <w:t>5.18</w:t>
      </w:r>
      <w:r w:rsidRPr="001B7C50">
        <w:tab/>
        <w:t>Network Sharing</w:t>
      </w:r>
      <w:bookmarkEnd w:id="3339"/>
      <w:bookmarkEnd w:id="3340"/>
      <w:bookmarkEnd w:id="3341"/>
      <w:bookmarkEnd w:id="3342"/>
      <w:bookmarkEnd w:id="3343"/>
      <w:bookmarkEnd w:id="3344"/>
      <w:bookmarkEnd w:id="3345"/>
    </w:p>
    <w:p w14:paraId="1397EA60" w14:textId="77777777" w:rsidR="00D40151" w:rsidRPr="001B7C50" w:rsidRDefault="00D40151" w:rsidP="00D40151">
      <w:pPr>
        <w:pStyle w:val="Heading3"/>
      </w:pPr>
      <w:bookmarkStart w:id="3346" w:name="_CR5_18_1"/>
      <w:bookmarkStart w:id="3347" w:name="_Toc20149998"/>
      <w:bookmarkStart w:id="3348" w:name="_Toc27846797"/>
      <w:bookmarkStart w:id="3349" w:name="_Toc36187928"/>
      <w:bookmarkStart w:id="3350" w:name="_Toc45183832"/>
      <w:bookmarkStart w:id="3351" w:name="_Toc47342674"/>
      <w:bookmarkStart w:id="3352" w:name="_Toc51769375"/>
      <w:bookmarkStart w:id="3353" w:name="_Toc162418075"/>
      <w:bookmarkEnd w:id="3346"/>
      <w:r w:rsidRPr="001B7C50">
        <w:t>5.</w:t>
      </w:r>
      <w:r w:rsidRPr="001B7C50">
        <w:rPr>
          <w:lang w:eastAsia="zh-CN"/>
        </w:rPr>
        <w:t>1</w:t>
      </w:r>
      <w:r w:rsidRPr="001B7C50">
        <w:t>8.1</w:t>
      </w:r>
      <w:r w:rsidRPr="001B7C50">
        <w:tab/>
        <w:t>General concepts</w:t>
      </w:r>
      <w:bookmarkEnd w:id="3347"/>
      <w:bookmarkEnd w:id="3348"/>
      <w:bookmarkEnd w:id="3349"/>
      <w:bookmarkEnd w:id="3350"/>
      <w:bookmarkEnd w:id="3351"/>
      <w:bookmarkEnd w:id="3352"/>
      <w:bookmarkEnd w:id="3353"/>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35pt;height:149pt" o:ole="">
            <v:imagedata r:id="rId141" o:title=""/>
          </v:shape>
          <o:OLEObject Type="Embed" ProgID="Word.Picture.8" ShapeID="_x0000_i1091" DrawAspect="Content" ObjectID="_1779768430" r:id="rId142"/>
        </w:object>
      </w:r>
    </w:p>
    <w:p w14:paraId="77CF09A0" w14:textId="39A81401" w:rsidR="00D40151" w:rsidRPr="001B7C50" w:rsidRDefault="00D40151" w:rsidP="00D40151">
      <w:pPr>
        <w:pStyle w:val="TF"/>
        <w:rPr>
          <w:rFonts w:eastAsia="MS Mincho"/>
        </w:rPr>
      </w:pPr>
      <w:bookmarkStart w:id="3354" w:name="_CRFigure5_18_11"/>
      <w:r w:rsidRPr="001B7C50">
        <w:t xml:space="preserve">Figure </w:t>
      </w:r>
      <w:bookmarkEnd w:id="3354"/>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55" w:name="_CR5_18_2"/>
      <w:bookmarkStart w:id="3356" w:name="_Toc20149999"/>
      <w:bookmarkStart w:id="3357" w:name="_Toc27846798"/>
      <w:bookmarkStart w:id="3358" w:name="_Toc36187929"/>
      <w:bookmarkStart w:id="3359" w:name="_Toc45183833"/>
      <w:bookmarkStart w:id="3360" w:name="_Toc47342675"/>
      <w:bookmarkStart w:id="3361" w:name="_Toc51769376"/>
      <w:bookmarkStart w:id="3362" w:name="_Toc162418076"/>
      <w:bookmarkEnd w:id="3355"/>
      <w:r w:rsidRPr="001B7C50">
        <w:t>5.18.2</w:t>
      </w:r>
      <w:r w:rsidRPr="001B7C50">
        <w:tab/>
        <w:t>Broadcast system information for network sharing</w:t>
      </w:r>
      <w:bookmarkEnd w:id="3356"/>
      <w:bookmarkEnd w:id="3357"/>
      <w:bookmarkEnd w:id="3358"/>
      <w:bookmarkEnd w:id="3359"/>
      <w:bookmarkEnd w:id="3360"/>
      <w:bookmarkEnd w:id="3361"/>
      <w:bookmarkEnd w:id="3362"/>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363" w:name="_CR5_18_2a"/>
      <w:bookmarkStart w:id="3364" w:name="_Toc20150000"/>
      <w:bookmarkStart w:id="3365" w:name="_Toc27846799"/>
      <w:bookmarkStart w:id="3366" w:name="_Toc36187930"/>
      <w:bookmarkStart w:id="3367" w:name="_Toc45183834"/>
      <w:bookmarkStart w:id="3368" w:name="_Toc47342676"/>
      <w:bookmarkStart w:id="3369" w:name="_Toc51769377"/>
      <w:bookmarkStart w:id="3370" w:name="_Toc162418077"/>
      <w:bookmarkEnd w:id="3363"/>
      <w:r w:rsidRPr="001B7C50">
        <w:rPr>
          <w:rFonts w:eastAsia="MS Mincho"/>
        </w:rPr>
        <w:t>5.18.2a</w:t>
      </w:r>
      <w:r w:rsidRPr="001B7C50">
        <w:rPr>
          <w:rFonts w:eastAsia="MS Mincho"/>
        </w:rPr>
        <w:tab/>
        <w:t>PLMN list handling for network sharing</w:t>
      </w:r>
      <w:bookmarkEnd w:id="3364"/>
      <w:bookmarkEnd w:id="3365"/>
      <w:bookmarkEnd w:id="3366"/>
      <w:bookmarkEnd w:id="3367"/>
      <w:bookmarkEnd w:id="3368"/>
      <w:bookmarkEnd w:id="3369"/>
      <w:bookmarkEnd w:id="3370"/>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371" w:name="_CR5_18_3"/>
      <w:bookmarkStart w:id="3372" w:name="_Toc20150001"/>
      <w:bookmarkStart w:id="3373" w:name="_Toc27846800"/>
      <w:bookmarkStart w:id="3374" w:name="_Toc36187931"/>
      <w:bookmarkStart w:id="3375" w:name="_Toc45183835"/>
      <w:bookmarkStart w:id="3376" w:name="_Toc47342677"/>
      <w:bookmarkStart w:id="3377" w:name="_Toc51769378"/>
      <w:bookmarkStart w:id="3378" w:name="_Toc162418078"/>
      <w:bookmarkEnd w:id="3371"/>
      <w:r w:rsidRPr="001B7C50">
        <w:rPr>
          <w:rFonts w:eastAsia="MS Mincho"/>
        </w:rPr>
        <w:t>5.18.3</w:t>
      </w:r>
      <w:r w:rsidRPr="001B7C50">
        <w:rPr>
          <w:rFonts w:eastAsia="MS Mincho"/>
        </w:rPr>
        <w:tab/>
        <w:t>Network selection by the UE</w:t>
      </w:r>
      <w:bookmarkEnd w:id="3372"/>
      <w:bookmarkEnd w:id="3373"/>
      <w:bookmarkEnd w:id="3374"/>
      <w:bookmarkEnd w:id="3375"/>
      <w:bookmarkEnd w:id="3376"/>
      <w:bookmarkEnd w:id="3377"/>
      <w:bookmarkEnd w:id="3378"/>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379" w:name="_CR5_18_4"/>
      <w:bookmarkStart w:id="3380" w:name="_Toc20150002"/>
      <w:bookmarkStart w:id="3381" w:name="_Toc27846801"/>
      <w:bookmarkStart w:id="3382" w:name="_Toc36187932"/>
      <w:bookmarkStart w:id="3383" w:name="_Toc45183836"/>
      <w:bookmarkStart w:id="3384" w:name="_Toc47342678"/>
      <w:bookmarkStart w:id="3385" w:name="_Toc51769379"/>
      <w:bookmarkStart w:id="3386" w:name="_Toc162418079"/>
      <w:bookmarkEnd w:id="3379"/>
      <w:r w:rsidRPr="001B7C50">
        <w:t>5.18.4</w:t>
      </w:r>
      <w:r w:rsidRPr="001B7C50">
        <w:tab/>
        <w:t>Network selection by the network</w:t>
      </w:r>
      <w:bookmarkEnd w:id="3380"/>
      <w:bookmarkEnd w:id="3381"/>
      <w:bookmarkEnd w:id="3382"/>
      <w:bookmarkEnd w:id="3383"/>
      <w:bookmarkEnd w:id="3384"/>
      <w:bookmarkEnd w:id="3385"/>
      <w:bookmarkEnd w:id="3386"/>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387" w:name="_CR5_18_5"/>
      <w:bookmarkStart w:id="3388" w:name="_Toc20150003"/>
      <w:bookmarkStart w:id="3389" w:name="_Toc27846802"/>
      <w:bookmarkStart w:id="3390" w:name="_Toc36187933"/>
      <w:bookmarkStart w:id="3391" w:name="_Toc45183837"/>
      <w:bookmarkStart w:id="3392" w:name="_Toc47342679"/>
      <w:bookmarkStart w:id="3393" w:name="_Toc51769380"/>
      <w:bookmarkStart w:id="3394" w:name="_Toc162418080"/>
      <w:bookmarkEnd w:id="3387"/>
      <w:r w:rsidRPr="001B7C50">
        <w:t>5.18.5</w:t>
      </w:r>
      <w:r w:rsidRPr="001B7C50">
        <w:tab/>
        <w:t>Network Sharing and Network Slicing</w:t>
      </w:r>
      <w:bookmarkEnd w:id="3388"/>
      <w:bookmarkEnd w:id="3389"/>
      <w:bookmarkEnd w:id="3390"/>
      <w:bookmarkEnd w:id="3391"/>
      <w:bookmarkEnd w:id="3392"/>
      <w:bookmarkEnd w:id="3393"/>
      <w:bookmarkEnd w:id="3394"/>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395" w:name="_CR5_19"/>
      <w:bookmarkStart w:id="3396" w:name="_Toc20150004"/>
      <w:bookmarkStart w:id="3397" w:name="_Toc27846803"/>
      <w:bookmarkStart w:id="3398" w:name="_Toc36187934"/>
      <w:bookmarkStart w:id="3399" w:name="_Toc45183838"/>
      <w:bookmarkStart w:id="3400" w:name="_Toc47342680"/>
      <w:bookmarkStart w:id="3401" w:name="_Toc51769381"/>
      <w:bookmarkStart w:id="3402" w:name="_Toc162418081"/>
      <w:bookmarkEnd w:id="3395"/>
      <w:r w:rsidRPr="001B7C50">
        <w:t>5.19</w:t>
      </w:r>
      <w:r w:rsidRPr="001B7C50">
        <w:tab/>
        <w:t>Control Plane Load Control, Congestion and Overload Control</w:t>
      </w:r>
      <w:bookmarkEnd w:id="3396"/>
      <w:bookmarkEnd w:id="3397"/>
      <w:bookmarkEnd w:id="3398"/>
      <w:bookmarkEnd w:id="3399"/>
      <w:bookmarkEnd w:id="3400"/>
      <w:bookmarkEnd w:id="3401"/>
      <w:bookmarkEnd w:id="3402"/>
    </w:p>
    <w:p w14:paraId="521D2DF0" w14:textId="77777777" w:rsidR="00D40151" w:rsidRPr="001B7C50" w:rsidRDefault="00D40151" w:rsidP="00D40151">
      <w:pPr>
        <w:pStyle w:val="Heading3"/>
      </w:pPr>
      <w:bookmarkStart w:id="3403" w:name="_CR5_19_1"/>
      <w:bookmarkStart w:id="3404" w:name="_Toc20150005"/>
      <w:bookmarkStart w:id="3405" w:name="_Toc27846804"/>
      <w:bookmarkStart w:id="3406" w:name="_Toc36187935"/>
      <w:bookmarkStart w:id="3407" w:name="_Toc45183839"/>
      <w:bookmarkStart w:id="3408" w:name="_Toc47342681"/>
      <w:bookmarkStart w:id="3409" w:name="_Toc51769382"/>
      <w:bookmarkStart w:id="3410" w:name="_Toc162418082"/>
      <w:bookmarkEnd w:id="3403"/>
      <w:r w:rsidRPr="001B7C50">
        <w:t>5.19.1</w:t>
      </w:r>
      <w:r w:rsidRPr="001B7C50">
        <w:tab/>
        <w:t>General</w:t>
      </w:r>
      <w:bookmarkEnd w:id="3404"/>
      <w:bookmarkEnd w:id="3405"/>
      <w:bookmarkEnd w:id="3406"/>
      <w:bookmarkEnd w:id="3407"/>
      <w:bookmarkEnd w:id="3408"/>
      <w:bookmarkEnd w:id="3409"/>
      <w:bookmarkEnd w:id="3410"/>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11" w:name="_CR5_19_2"/>
      <w:bookmarkStart w:id="3412" w:name="_Toc20150006"/>
      <w:bookmarkStart w:id="3413" w:name="_Toc27846805"/>
      <w:bookmarkStart w:id="3414" w:name="_Toc36187936"/>
      <w:bookmarkStart w:id="3415" w:name="_Toc45183840"/>
      <w:bookmarkStart w:id="3416" w:name="_Toc47342682"/>
      <w:bookmarkStart w:id="3417" w:name="_Toc51769383"/>
      <w:bookmarkStart w:id="3418" w:name="_Toc162418083"/>
      <w:bookmarkEnd w:id="3411"/>
      <w:r w:rsidRPr="001B7C50">
        <w:t>5.19.2</w:t>
      </w:r>
      <w:r w:rsidRPr="001B7C50">
        <w:tab/>
        <w:t>TNLA Load Balancing and TNLA Load Re-Balancing</w:t>
      </w:r>
      <w:bookmarkEnd w:id="3412"/>
      <w:bookmarkEnd w:id="3413"/>
      <w:bookmarkEnd w:id="3414"/>
      <w:bookmarkEnd w:id="3415"/>
      <w:bookmarkEnd w:id="3416"/>
      <w:bookmarkEnd w:id="3417"/>
      <w:bookmarkEnd w:id="3418"/>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19" w:name="_CR5_19_3"/>
      <w:bookmarkStart w:id="3420" w:name="_Toc20150007"/>
      <w:bookmarkStart w:id="3421" w:name="_Toc27846806"/>
      <w:bookmarkStart w:id="3422" w:name="_Toc36187937"/>
      <w:bookmarkStart w:id="3423" w:name="_Toc45183841"/>
      <w:bookmarkStart w:id="3424" w:name="_Toc47342683"/>
      <w:bookmarkStart w:id="3425" w:name="_Toc51769384"/>
      <w:bookmarkStart w:id="3426" w:name="_Toc162418084"/>
      <w:bookmarkEnd w:id="3419"/>
      <w:r w:rsidRPr="001B7C50">
        <w:t>5.19.3</w:t>
      </w:r>
      <w:r w:rsidRPr="001B7C50">
        <w:tab/>
        <w:t>AMF Load Balancing</w:t>
      </w:r>
      <w:bookmarkEnd w:id="3420"/>
      <w:bookmarkEnd w:id="3421"/>
      <w:bookmarkEnd w:id="3422"/>
      <w:bookmarkEnd w:id="3423"/>
      <w:bookmarkEnd w:id="3424"/>
      <w:bookmarkEnd w:id="3425"/>
      <w:bookmarkEnd w:id="3426"/>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27" w:name="_CR5_19_4"/>
      <w:bookmarkStart w:id="3428" w:name="_Toc20150008"/>
      <w:bookmarkStart w:id="3429" w:name="_Toc27846807"/>
      <w:bookmarkStart w:id="3430" w:name="_Toc36187938"/>
      <w:bookmarkStart w:id="3431" w:name="_Toc45183842"/>
      <w:bookmarkStart w:id="3432" w:name="_Toc47342684"/>
      <w:bookmarkStart w:id="3433" w:name="_Toc51769385"/>
      <w:bookmarkStart w:id="3434" w:name="_Toc162418085"/>
      <w:bookmarkEnd w:id="3427"/>
      <w:r w:rsidRPr="001B7C50">
        <w:t>5.19.4</w:t>
      </w:r>
      <w:r w:rsidRPr="001B7C50">
        <w:tab/>
        <w:t>AMF Load Re-Balancing</w:t>
      </w:r>
      <w:bookmarkEnd w:id="3428"/>
      <w:bookmarkEnd w:id="3429"/>
      <w:bookmarkEnd w:id="3430"/>
      <w:bookmarkEnd w:id="3431"/>
      <w:bookmarkEnd w:id="3432"/>
      <w:bookmarkEnd w:id="3433"/>
      <w:bookmarkEnd w:id="3434"/>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35" w:name="_CR5_19_5"/>
      <w:bookmarkStart w:id="3436" w:name="_Toc20150009"/>
      <w:bookmarkStart w:id="3437" w:name="_Toc27846808"/>
      <w:bookmarkStart w:id="3438" w:name="_Toc36187939"/>
      <w:bookmarkStart w:id="3439" w:name="_Toc45183843"/>
      <w:bookmarkStart w:id="3440" w:name="_Toc47342685"/>
      <w:bookmarkStart w:id="3441" w:name="_Toc51769386"/>
      <w:bookmarkStart w:id="3442" w:name="_Toc162418086"/>
      <w:bookmarkEnd w:id="3435"/>
      <w:r w:rsidRPr="001B7C50">
        <w:t>5.19.5</w:t>
      </w:r>
      <w:r w:rsidRPr="001B7C50">
        <w:tab/>
        <w:t>AMF Control Of Overload</w:t>
      </w:r>
      <w:bookmarkEnd w:id="3436"/>
      <w:bookmarkEnd w:id="3437"/>
      <w:bookmarkEnd w:id="3438"/>
      <w:bookmarkEnd w:id="3439"/>
      <w:bookmarkEnd w:id="3440"/>
      <w:bookmarkEnd w:id="3441"/>
      <w:bookmarkEnd w:id="3442"/>
    </w:p>
    <w:p w14:paraId="2BA60046" w14:textId="77777777" w:rsidR="00D40151" w:rsidRPr="001B7C50" w:rsidRDefault="00D40151" w:rsidP="00D40151">
      <w:pPr>
        <w:pStyle w:val="Heading4"/>
        <w:rPr>
          <w:lang w:eastAsia="ja-JP"/>
        </w:rPr>
      </w:pPr>
      <w:bookmarkStart w:id="3443" w:name="_CR5_19_5_1"/>
      <w:bookmarkStart w:id="3444" w:name="_Toc20150010"/>
      <w:bookmarkStart w:id="3445" w:name="_Toc27846809"/>
      <w:bookmarkStart w:id="3446" w:name="_Toc36187940"/>
      <w:bookmarkStart w:id="3447" w:name="_Toc45183844"/>
      <w:bookmarkStart w:id="3448" w:name="_Toc47342686"/>
      <w:bookmarkStart w:id="3449" w:name="_Toc51769387"/>
      <w:bookmarkStart w:id="3450" w:name="_Toc162418087"/>
      <w:bookmarkEnd w:id="3443"/>
      <w:r w:rsidRPr="001B7C50">
        <w:rPr>
          <w:lang w:eastAsia="ja-JP"/>
        </w:rPr>
        <w:t>5.19.5.1</w:t>
      </w:r>
      <w:r w:rsidRPr="001B7C50">
        <w:rPr>
          <w:lang w:eastAsia="ja-JP"/>
        </w:rPr>
        <w:tab/>
        <w:t>General</w:t>
      </w:r>
      <w:bookmarkEnd w:id="3444"/>
      <w:bookmarkEnd w:id="3445"/>
      <w:bookmarkEnd w:id="3446"/>
      <w:bookmarkEnd w:id="3447"/>
      <w:bookmarkEnd w:id="3448"/>
      <w:bookmarkEnd w:id="3449"/>
      <w:bookmarkEnd w:id="3450"/>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51" w:name="_CR5_19_5_2"/>
      <w:bookmarkStart w:id="3452" w:name="_Toc20150011"/>
      <w:bookmarkStart w:id="3453" w:name="_Toc27846810"/>
      <w:bookmarkStart w:id="3454" w:name="_Toc36187941"/>
      <w:bookmarkStart w:id="3455" w:name="_Toc45183845"/>
      <w:bookmarkStart w:id="3456" w:name="_Toc47342687"/>
      <w:bookmarkStart w:id="3457" w:name="_Toc51769388"/>
      <w:bookmarkStart w:id="3458" w:name="_Toc162418088"/>
      <w:bookmarkEnd w:id="3451"/>
      <w:r w:rsidRPr="001B7C50">
        <w:t>5.19.5.2</w:t>
      </w:r>
      <w:r w:rsidRPr="001B7C50">
        <w:tab/>
        <w:t>AMF Overload Control</w:t>
      </w:r>
      <w:bookmarkEnd w:id="3452"/>
      <w:bookmarkEnd w:id="3453"/>
      <w:bookmarkEnd w:id="3454"/>
      <w:bookmarkEnd w:id="3455"/>
      <w:bookmarkEnd w:id="3456"/>
      <w:bookmarkEnd w:id="3457"/>
      <w:bookmarkEnd w:id="3458"/>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59" w:name="_CR5_19_6"/>
      <w:bookmarkStart w:id="3460" w:name="_Toc20150012"/>
      <w:bookmarkStart w:id="3461" w:name="_Toc27846811"/>
      <w:bookmarkStart w:id="3462" w:name="_Toc36187942"/>
      <w:bookmarkStart w:id="3463" w:name="_Toc45183846"/>
      <w:bookmarkStart w:id="3464" w:name="_Toc47342688"/>
      <w:bookmarkStart w:id="3465" w:name="_Toc51769389"/>
      <w:bookmarkStart w:id="3466" w:name="_Toc162418089"/>
      <w:bookmarkEnd w:id="3459"/>
      <w:r w:rsidRPr="001B7C50">
        <w:t>5.19.6</w:t>
      </w:r>
      <w:r w:rsidRPr="001B7C50">
        <w:tab/>
        <w:t>SMF Overload Control</w:t>
      </w:r>
      <w:bookmarkEnd w:id="3460"/>
      <w:bookmarkEnd w:id="3461"/>
      <w:bookmarkEnd w:id="3462"/>
      <w:bookmarkEnd w:id="3463"/>
      <w:bookmarkEnd w:id="3464"/>
      <w:bookmarkEnd w:id="3465"/>
      <w:bookmarkEnd w:id="3466"/>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67" w:name="_CR5_19_7"/>
      <w:bookmarkStart w:id="3468" w:name="_Toc20150013"/>
      <w:bookmarkStart w:id="3469" w:name="_Toc27846812"/>
      <w:bookmarkStart w:id="3470" w:name="_Toc36187943"/>
      <w:bookmarkStart w:id="3471" w:name="_Toc45183847"/>
      <w:bookmarkStart w:id="3472" w:name="_Toc47342689"/>
      <w:bookmarkStart w:id="3473" w:name="_Toc51769390"/>
      <w:bookmarkStart w:id="3474" w:name="_Toc162418090"/>
      <w:bookmarkEnd w:id="3467"/>
      <w:r w:rsidRPr="001B7C50">
        <w:t>5.19.7</w:t>
      </w:r>
      <w:r w:rsidRPr="001B7C50">
        <w:tab/>
        <w:t>NAS level congestion control</w:t>
      </w:r>
      <w:bookmarkEnd w:id="3468"/>
      <w:bookmarkEnd w:id="3469"/>
      <w:bookmarkEnd w:id="3470"/>
      <w:bookmarkEnd w:id="3471"/>
      <w:bookmarkEnd w:id="3472"/>
      <w:bookmarkEnd w:id="3473"/>
      <w:bookmarkEnd w:id="3474"/>
    </w:p>
    <w:p w14:paraId="16E41E8C" w14:textId="77777777" w:rsidR="00D40151" w:rsidRPr="001B7C50" w:rsidRDefault="00D40151" w:rsidP="00D40151">
      <w:pPr>
        <w:pStyle w:val="Heading4"/>
      </w:pPr>
      <w:bookmarkStart w:id="3475" w:name="_CR5_19_7_1"/>
      <w:bookmarkStart w:id="3476" w:name="_Toc20150014"/>
      <w:bookmarkStart w:id="3477" w:name="_Toc27846813"/>
      <w:bookmarkStart w:id="3478" w:name="_Toc36187944"/>
      <w:bookmarkStart w:id="3479" w:name="_Toc45183848"/>
      <w:bookmarkStart w:id="3480" w:name="_Toc47342690"/>
      <w:bookmarkStart w:id="3481" w:name="_Toc51769391"/>
      <w:bookmarkStart w:id="3482" w:name="_Toc162418091"/>
      <w:bookmarkEnd w:id="3475"/>
      <w:r w:rsidRPr="001B7C50">
        <w:t>5.19.7.1</w:t>
      </w:r>
      <w:r w:rsidRPr="001B7C50">
        <w:tab/>
        <w:t>General</w:t>
      </w:r>
      <w:bookmarkEnd w:id="3476"/>
      <w:bookmarkEnd w:id="3477"/>
      <w:bookmarkEnd w:id="3478"/>
      <w:bookmarkEnd w:id="3479"/>
      <w:bookmarkEnd w:id="3480"/>
      <w:bookmarkEnd w:id="3481"/>
      <w:bookmarkEnd w:id="3482"/>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483" w:name="_CR5_19_7_2"/>
      <w:bookmarkStart w:id="3484" w:name="_Toc20150015"/>
      <w:bookmarkStart w:id="3485" w:name="_Toc27846814"/>
      <w:bookmarkStart w:id="3486" w:name="_Toc36187945"/>
      <w:bookmarkStart w:id="3487" w:name="_Toc45183849"/>
      <w:bookmarkStart w:id="3488" w:name="_Toc47342691"/>
      <w:bookmarkStart w:id="3489" w:name="_Toc51769392"/>
      <w:bookmarkStart w:id="3490" w:name="_Toc162418092"/>
      <w:bookmarkEnd w:id="3483"/>
      <w:r w:rsidRPr="001B7C50">
        <w:t>5.19.7.2</w:t>
      </w:r>
      <w:r w:rsidRPr="001B7C50">
        <w:tab/>
        <w:t>General NAS level congestion control</w:t>
      </w:r>
      <w:bookmarkEnd w:id="3484"/>
      <w:bookmarkEnd w:id="3485"/>
      <w:bookmarkEnd w:id="3486"/>
      <w:bookmarkEnd w:id="3487"/>
      <w:bookmarkEnd w:id="3488"/>
      <w:bookmarkEnd w:id="3489"/>
      <w:bookmarkEnd w:id="3490"/>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491" w:name="_CR5_19_7_3"/>
      <w:bookmarkStart w:id="3492" w:name="_Toc20150016"/>
      <w:bookmarkStart w:id="3493" w:name="_Toc27846815"/>
      <w:bookmarkStart w:id="3494" w:name="_Toc36187946"/>
      <w:bookmarkStart w:id="3495" w:name="_Toc45183850"/>
      <w:bookmarkStart w:id="3496" w:name="_Toc47342692"/>
      <w:bookmarkStart w:id="3497" w:name="_Toc51769393"/>
      <w:bookmarkStart w:id="3498" w:name="_Toc162418093"/>
      <w:bookmarkEnd w:id="3491"/>
      <w:r w:rsidRPr="001B7C50">
        <w:t>5.19.7.3</w:t>
      </w:r>
      <w:r w:rsidRPr="001B7C50">
        <w:tab/>
        <w:t>DNN based congestion control</w:t>
      </w:r>
      <w:bookmarkEnd w:id="3492"/>
      <w:bookmarkEnd w:id="3493"/>
      <w:bookmarkEnd w:id="3494"/>
      <w:bookmarkEnd w:id="3495"/>
      <w:bookmarkEnd w:id="3496"/>
      <w:bookmarkEnd w:id="3497"/>
      <w:bookmarkEnd w:id="3498"/>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499" w:name="_CR5_19_7_4"/>
      <w:bookmarkStart w:id="3500" w:name="_Toc20150017"/>
      <w:bookmarkStart w:id="3501" w:name="_Toc27846816"/>
      <w:bookmarkStart w:id="3502" w:name="_Toc36187947"/>
      <w:bookmarkStart w:id="3503" w:name="_Toc45183851"/>
      <w:bookmarkStart w:id="3504" w:name="_Toc47342693"/>
      <w:bookmarkStart w:id="3505" w:name="_Toc51769394"/>
      <w:bookmarkStart w:id="3506" w:name="_Toc162418094"/>
      <w:bookmarkEnd w:id="3499"/>
      <w:r w:rsidRPr="001B7C50">
        <w:t>5.19.7.4</w:t>
      </w:r>
      <w:r w:rsidRPr="001B7C50">
        <w:tab/>
        <w:t>S-NSSAI based congestion control</w:t>
      </w:r>
      <w:bookmarkEnd w:id="3500"/>
      <w:bookmarkEnd w:id="3501"/>
      <w:bookmarkEnd w:id="3502"/>
      <w:bookmarkEnd w:id="3503"/>
      <w:bookmarkEnd w:id="3504"/>
      <w:bookmarkEnd w:id="3505"/>
      <w:bookmarkEnd w:id="3506"/>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07" w:name="_CR5_19_7_5"/>
      <w:bookmarkStart w:id="3508" w:name="_Toc20150018"/>
      <w:bookmarkStart w:id="3509" w:name="_Toc27846817"/>
      <w:bookmarkStart w:id="3510" w:name="_Toc36187948"/>
      <w:bookmarkStart w:id="3511" w:name="_Toc45183852"/>
      <w:bookmarkStart w:id="3512" w:name="_Toc47342694"/>
      <w:bookmarkStart w:id="3513" w:name="_Toc51769395"/>
      <w:bookmarkStart w:id="3514" w:name="_Toc162418095"/>
      <w:bookmarkEnd w:id="3507"/>
      <w:r w:rsidRPr="001B7C50">
        <w:t>5.19.7.5</w:t>
      </w:r>
      <w:r w:rsidRPr="001B7C50">
        <w:tab/>
        <w:t>Group specific NAS level congestion control</w:t>
      </w:r>
      <w:bookmarkEnd w:id="3508"/>
      <w:bookmarkEnd w:id="3509"/>
      <w:bookmarkEnd w:id="3510"/>
      <w:bookmarkEnd w:id="3511"/>
      <w:bookmarkEnd w:id="3512"/>
      <w:bookmarkEnd w:id="3513"/>
      <w:bookmarkEnd w:id="3514"/>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15" w:name="_CR5_19_7_6"/>
      <w:bookmarkStart w:id="3516" w:name="_Toc20150019"/>
      <w:bookmarkStart w:id="3517" w:name="_Toc27846818"/>
      <w:bookmarkStart w:id="3518" w:name="_Toc36187949"/>
      <w:bookmarkStart w:id="3519" w:name="_Toc45183853"/>
      <w:bookmarkStart w:id="3520" w:name="_Toc47342695"/>
      <w:bookmarkStart w:id="3521" w:name="_Toc51769396"/>
      <w:bookmarkStart w:id="3522" w:name="_Toc162418096"/>
      <w:bookmarkEnd w:id="3515"/>
      <w:r w:rsidRPr="001B7C50">
        <w:t>5.19.7.6</w:t>
      </w:r>
      <w:r w:rsidRPr="001B7C50">
        <w:tab/>
        <w:t>Control Plane data specific NAS level congestion control</w:t>
      </w:r>
      <w:bookmarkEnd w:id="3516"/>
      <w:bookmarkEnd w:id="3517"/>
      <w:bookmarkEnd w:id="3518"/>
      <w:bookmarkEnd w:id="3519"/>
      <w:bookmarkEnd w:id="3520"/>
      <w:bookmarkEnd w:id="3521"/>
      <w:bookmarkEnd w:id="3522"/>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23" w:name="_CR5_20"/>
      <w:bookmarkStart w:id="3524" w:name="_Toc20150020"/>
      <w:bookmarkStart w:id="3525" w:name="_Toc27846819"/>
      <w:bookmarkStart w:id="3526" w:name="_Toc36187950"/>
      <w:bookmarkStart w:id="3527" w:name="_Toc45183854"/>
      <w:bookmarkStart w:id="3528" w:name="_Toc47342696"/>
      <w:bookmarkStart w:id="3529" w:name="_Toc51769397"/>
      <w:bookmarkStart w:id="3530" w:name="_Toc162418097"/>
      <w:bookmarkEnd w:id="3523"/>
      <w:r w:rsidRPr="001B7C50">
        <w:t>5.20</w:t>
      </w:r>
      <w:r w:rsidRPr="001B7C50">
        <w:tab/>
      </w:r>
      <w:r w:rsidRPr="001B7C50">
        <w:rPr>
          <w:lang w:eastAsia="ko-KR"/>
        </w:rPr>
        <w:t>External Exposure of Network Capability</w:t>
      </w:r>
      <w:bookmarkEnd w:id="3524"/>
      <w:bookmarkEnd w:id="3525"/>
      <w:bookmarkEnd w:id="3526"/>
      <w:bookmarkEnd w:id="3527"/>
      <w:bookmarkEnd w:id="3528"/>
      <w:bookmarkEnd w:id="3529"/>
      <w:bookmarkEnd w:id="3530"/>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531" w:name="_Toc20150021"/>
      <w:bookmarkStart w:id="3532" w:name="_Toc27846820"/>
      <w:bookmarkStart w:id="3533" w:name="_Toc36187951"/>
      <w:bookmarkStart w:id="3534" w:name="_Toc45183855"/>
      <w:bookmarkStart w:id="3535" w:name="_Toc47342697"/>
      <w:bookmarkStart w:id="3536"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37" w:name="_CR5_20a"/>
      <w:bookmarkStart w:id="3538" w:name="_Toc162418098"/>
      <w:bookmarkEnd w:id="3537"/>
      <w:r w:rsidRPr="001B7C50">
        <w:t>5.20a</w:t>
      </w:r>
      <w:r w:rsidRPr="001B7C50">
        <w:tab/>
        <w:t>Data Collection from an AF</w:t>
      </w:r>
      <w:bookmarkEnd w:id="3531"/>
      <w:bookmarkEnd w:id="3532"/>
      <w:bookmarkEnd w:id="3533"/>
      <w:bookmarkEnd w:id="3534"/>
      <w:bookmarkEnd w:id="3535"/>
      <w:bookmarkEnd w:id="3536"/>
      <w:bookmarkEnd w:id="3538"/>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539" w:name="_CR5_21"/>
      <w:bookmarkStart w:id="3540" w:name="_Toc20150022"/>
      <w:bookmarkStart w:id="3541" w:name="_Toc27846821"/>
      <w:bookmarkStart w:id="3542" w:name="_Toc36187952"/>
      <w:bookmarkStart w:id="3543" w:name="_Toc45183856"/>
      <w:bookmarkStart w:id="3544" w:name="_Toc47342698"/>
      <w:bookmarkStart w:id="3545" w:name="_Toc51769399"/>
      <w:bookmarkStart w:id="3546" w:name="_Toc162418099"/>
      <w:bookmarkEnd w:id="3539"/>
      <w:r w:rsidRPr="001B7C50">
        <w:t>5.21</w:t>
      </w:r>
      <w:r w:rsidRPr="001B7C50">
        <w:tab/>
        <w:t>Architectural support for virtualized deployments</w:t>
      </w:r>
      <w:bookmarkEnd w:id="3540"/>
      <w:bookmarkEnd w:id="3541"/>
      <w:bookmarkEnd w:id="3542"/>
      <w:bookmarkEnd w:id="3543"/>
      <w:bookmarkEnd w:id="3544"/>
      <w:bookmarkEnd w:id="3545"/>
      <w:bookmarkEnd w:id="3546"/>
    </w:p>
    <w:p w14:paraId="04A2D8F9" w14:textId="77777777" w:rsidR="00D40151" w:rsidRPr="001B7C50" w:rsidRDefault="00D40151" w:rsidP="00D40151">
      <w:pPr>
        <w:pStyle w:val="Heading3"/>
      </w:pPr>
      <w:bookmarkStart w:id="3547" w:name="_CR5_21_0"/>
      <w:bookmarkStart w:id="3548" w:name="_Toc20150023"/>
      <w:bookmarkStart w:id="3549" w:name="_Toc27846822"/>
      <w:bookmarkStart w:id="3550" w:name="_Toc36187953"/>
      <w:bookmarkStart w:id="3551" w:name="_Toc45183857"/>
      <w:bookmarkStart w:id="3552" w:name="_Toc47342699"/>
      <w:bookmarkStart w:id="3553" w:name="_Toc51769400"/>
      <w:bookmarkStart w:id="3554" w:name="_Toc162418100"/>
      <w:bookmarkEnd w:id="3547"/>
      <w:r w:rsidRPr="001B7C50">
        <w:t>5.21.0</w:t>
      </w:r>
      <w:r w:rsidRPr="001B7C50">
        <w:tab/>
        <w:t>General</w:t>
      </w:r>
      <w:bookmarkEnd w:id="3548"/>
      <w:bookmarkEnd w:id="3549"/>
      <w:bookmarkEnd w:id="3550"/>
      <w:bookmarkEnd w:id="3551"/>
      <w:bookmarkEnd w:id="3552"/>
      <w:bookmarkEnd w:id="3553"/>
      <w:bookmarkEnd w:id="3554"/>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55" w:name="_CR5_21_1"/>
      <w:bookmarkStart w:id="3556" w:name="_Toc20150024"/>
      <w:bookmarkStart w:id="3557" w:name="_Toc27846823"/>
      <w:bookmarkStart w:id="3558" w:name="_Toc36187954"/>
      <w:bookmarkStart w:id="3559" w:name="_Toc45183858"/>
      <w:bookmarkStart w:id="3560" w:name="_Toc47342700"/>
      <w:bookmarkStart w:id="3561" w:name="_Toc51769401"/>
      <w:bookmarkStart w:id="3562" w:name="_Toc162418101"/>
      <w:bookmarkEnd w:id="3555"/>
      <w:r w:rsidRPr="001B7C50">
        <w:rPr>
          <w:lang w:eastAsia="zh-CN"/>
        </w:rPr>
        <w:t>5.21.1</w:t>
      </w:r>
      <w:r w:rsidRPr="001B7C50">
        <w:rPr>
          <w:lang w:eastAsia="zh-CN"/>
        </w:rPr>
        <w:tab/>
        <w:t>Architectural support for N2</w:t>
      </w:r>
      <w:bookmarkEnd w:id="3556"/>
      <w:bookmarkEnd w:id="3557"/>
      <w:bookmarkEnd w:id="3558"/>
      <w:bookmarkEnd w:id="3559"/>
      <w:bookmarkEnd w:id="3560"/>
      <w:bookmarkEnd w:id="3561"/>
      <w:bookmarkEnd w:id="3562"/>
    </w:p>
    <w:p w14:paraId="0242495A" w14:textId="77777777" w:rsidR="00D40151" w:rsidRPr="001B7C50" w:rsidRDefault="00D40151" w:rsidP="00D40151">
      <w:pPr>
        <w:pStyle w:val="Heading4"/>
      </w:pPr>
      <w:bookmarkStart w:id="3563" w:name="_CR5_21_1_1"/>
      <w:bookmarkStart w:id="3564" w:name="_Toc20150025"/>
      <w:bookmarkStart w:id="3565" w:name="_Toc27846824"/>
      <w:bookmarkStart w:id="3566" w:name="_Toc36187955"/>
      <w:bookmarkStart w:id="3567" w:name="_Toc45183859"/>
      <w:bookmarkStart w:id="3568" w:name="_Toc47342701"/>
      <w:bookmarkStart w:id="3569" w:name="_Toc51769402"/>
      <w:bookmarkStart w:id="3570" w:name="_Toc162418102"/>
      <w:bookmarkEnd w:id="3563"/>
      <w:r w:rsidRPr="001B7C50">
        <w:t>5.21.1.1</w:t>
      </w:r>
      <w:r w:rsidRPr="001B7C50">
        <w:tab/>
        <w:t>TNL associations</w:t>
      </w:r>
      <w:bookmarkEnd w:id="3564"/>
      <w:bookmarkEnd w:id="3565"/>
      <w:bookmarkEnd w:id="3566"/>
      <w:bookmarkEnd w:id="3567"/>
      <w:bookmarkEnd w:id="3568"/>
      <w:bookmarkEnd w:id="3569"/>
      <w:bookmarkEnd w:id="3570"/>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571" w:name="_CR5_21_1_2"/>
      <w:bookmarkStart w:id="3572" w:name="_Toc20150026"/>
      <w:bookmarkStart w:id="3573" w:name="_Toc27846825"/>
      <w:bookmarkStart w:id="3574" w:name="_Toc36187956"/>
      <w:bookmarkStart w:id="3575" w:name="_Toc45183860"/>
      <w:bookmarkStart w:id="3576" w:name="_Toc47342702"/>
      <w:bookmarkStart w:id="3577" w:name="_Toc51769403"/>
      <w:bookmarkStart w:id="3578" w:name="_Toc162418103"/>
      <w:bookmarkEnd w:id="3571"/>
      <w:r w:rsidRPr="001B7C50">
        <w:t>5.21.1.2</w:t>
      </w:r>
      <w:r w:rsidRPr="001B7C50">
        <w:tab/>
        <w:t>NGAP UE-TNLA-binding</w:t>
      </w:r>
      <w:bookmarkEnd w:id="3572"/>
      <w:bookmarkEnd w:id="3573"/>
      <w:bookmarkEnd w:id="3574"/>
      <w:bookmarkEnd w:id="3575"/>
      <w:bookmarkEnd w:id="3576"/>
      <w:bookmarkEnd w:id="3577"/>
      <w:bookmarkEnd w:id="3578"/>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579" w:name="_CR5_21_1_3"/>
      <w:bookmarkStart w:id="3580" w:name="_Toc20150027"/>
      <w:bookmarkStart w:id="3581" w:name="_Toc27846826"/>
      <w:bookmarkStart w:id="3582" w:name="_Toc36187957"/>
      <w:bookmarkStart w:id="3583" w:name="_Toc45183861"/>
      <w:bookmarkStart w:id="3584" w:name="_Toc47342703"/>
      <w:bookmarkStart w:id="3585" w:name="_Toc51769404"/>
      <w:bookmarkStart w:id="3586" w:name="_Toc162418104"/>
      <w:bookmarkEnd w:id="3579"/>
      <w:r w:rsidRPr="001B7C50">
        <w:t>5.21.1.3</w:t>
      </w:r>
      <w:r w:rsidRPr="001B7C50">
        <w:tab/>
        <w:t>N2 TNL association selection</w:t>
      </w:r>
      <w:bookmarkEnd w:id="3580"/>
      <w:bookmarkEnd w:id="3581"/>
      <w:bookmarkEnd w:id="3582"/>
      <w:bookmarkEnd w:id="3583"/>
      <w:bookmarkEnd w:id="3584"/>
      <w:bookmarkEnd w:id="3585"/>
      <w:bookmarkEnd w:id="3586"/>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587" w:name="_CR5_21_2"/>
      <w:bookmarkStart w:id="3588" w:name="_Toc20150028"/>
      <w:bookmarkStart w:id="3589" w:name="_Toc27846827"/>
      <w:bookmarkStart w:id="3590" w:name="_Toc36187958"/>
      <w:bookmarkStart w:id="3591" w:name="_Toc45183862"/>
      <w:bookmarkStart w:id="3592" w:name="_Toc47342704"/>
      <w:bookmarkStart w:id="3593" w:name="_Toc51769405"/>
      <w:bookmarkStart w:id="3594" w:name="_Toc162418105"/>
      <w:bookmarkEnd w:id="3587"/>
      <w:r w:rsidRPr="001B7C50">
        <w:rPr>
          <w:lang w:eastAsia="zh-CN"/>
        </w:rPr>
        <w:t>5.21.2</w:t>
      </w:r>
      <w:r w:rsidRPr="001B7C50">
        <w:rPr>
          <w:lang w:eastAsia="zh-CN"/>
        </w:rPr>
        <w:tab/>
        <w:t>AMF Management</w:t>
      </w:r>
      <w:bookmarkEnd w:id="3588"/>
      <w:bookmarkEnd w:id="3589"/>
      <w:bookmarkEnd w:id="3590"/>
      <w:bookmarkEnd w:id="3591"/>
      <w:bookmarkEnd w:id="3592"/>
      <w:bookmarkEnd w:id="3593"/>
      <w:bookmarkEnd w:id="3594"/>
    </w:p>
    <w:p w14:paraId="1C800118" w14:textId="77777777" w:rsidR="00D40151" w:rsidRPr="001B7C50" w:rsidRDefault="00D40151" w:rsidP="00D40151">
      <w:pPr>
        <w:pStyle w:val="Heading4"/>
      </w:pPr>
      <w:bookmarkStart w:id="3595" w:name="_CR5_21_2_1"/>
      <w:bookmarkStart w:id="3596" w:name="_Toc20150029"/>
      <w:bookmarkStart w:id="3597" w:name="_Toc27846828"/>
      <w:bookmarkStart w:id="3598" w:name="_Toc36187959"/>
      <w:bookmarkStart w:id="3599" w:name="_Toc45183863"/>
      <w:bookmarkStart w:id="3600" w:name="_Toc47342705"/>
      <w:bookmarkStart w:id="3601" w:name="_Toc51769406"/>
      <w:bookmarkStart w:id="3602" w:name="_Toc162418106"/>
      <w:bookmarkEnd w:id="3595"/>
      <w:r w:rsidRPr="001B7C50">
        <w:t>5.21.2.1</w:t>
      </w:r>
      <w:r w:rsidRPr="001B7C50">
        <w:tab/>
        <w:t>AMF Addition/Update</w:t>
      </w:r>
      <w:bookmarkEnd w:id="3596"/>
      <w:bookmarkEnd w:id="3597"/>
      <w:bookmarkEnd w:id="3598"/>
      <w:bookmarkEnd w:id="3599"/>
      <w:bookmarkEnd w:id="3600"/>
      <w:bookmarkEnd w:id="3601"/>
      <w:bookmarkEnd w:id="3602"/>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03" w:name="_CR5_21_2_2"/>
      <w:bookmarkStart w:id="3604" w:name="_Toc20150030"/>
      <w:bookmarkStart w:id="3605" w:name="_Toc27846829"/>
      <w:bookmarkStart w:id="3606" w:name="_Toc36187960"/>
      <w:bookmarkStart w:id="3607" w:name="_Toc45183864"/>
      <w:bookmarkStart w:id="3608" w:name="_Toc47342706"/>
      <w:bookmarkStart w:id="3609" w:name="_Toc51769407"/>
      <w:bookmarkStart w:id="3610" w:name="_Toc162418107"/>
      <w:bookmarkEnd w:id="3603"/>
      <w:r w:rsidRPr="001B7C50">
        <w:t>5.21.2.2</w:t>
      </w:r>
      <w:r w:rsidRPr="001B7C50">
        <w:tab/>
        <w:t>AMF planned removal procedure</w:t>
      </w:r>
      <w:bookmarkEnd w:id="3604"/>
      <w:bookmarkEnd w:id="3605"/>
      <w:bookmarkEnd w:id="3606"/>
      <w:bookmarkEnd w:id="3607"/>
      <w:bookmarkEnd w:id="3608"/>
      <w:bookmarkEnd w:id="3609"/>
      <w:bookmarkEnd w:id="3610"/>
    </w:p>
    <w:p w14:paraId="00DB137D" w14:textId="77777777" w:rsidR="00D40151" w:rsidRPr="001B7C50" w:rsidRDefault="00D40151" w:rsidP="00D40151">
      <w:pPr>
        <w:pStyle w:val="Heading5"/>
      </w:pPr>
      <w:bookmarkStart w:id="3611" w:name="_CR5_21_2_2_1"/>
      <w:bookmarkStart w:id="3612" w:name="_Toc20150031"/>
      <w:bookmarkStart w:id="3613" w:name="_Toc27846830"/>
      <w:bookmarkStart w:id="3614" w:name="_Toc36187961"/>
      <w:bookmarkStart w:id="3615" w:name="_Toc45183865"/>
      <w:bookmarkStart w:id="3616" w:name="_Toc47342707"/>
      <w:bookmarkStart w:id="3617" w:name="_Toc51769408"/>
      <w:bookmarkStart w:id="3618" w:name="_Toc162418108"/>
      <w:bookmarkEnd w:id="3611"/>
      <w:r w:rsidRPr="001B7C50">
        <w:t>5.21.2.2.1</w:t>
      </w:r>
      <w:r w:rsidRPr="001B7C50">
        <w:tab/>
        <w:t>AMF planned removal procedure with UDSF deployed</w:t>
      </w:r>
      <w:bookmarkEnd w:id="3612"/>
      <w:bookmarkEnd w:id="3613"/>
      <w:bookmarkEnd w:id="3614"/>
      <w:bookmarkEnd w:id="3615"/>
      <w:bookmarkEnd w:id="3616"/>
      <w:bookmarkEnd w:id="3617"/>
      <w:bookmarkEnd w:id="3618"/>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19" w:name="_CR5_21_2_2_2"/>
      <w:bookmarkStart w:id="3620" w:name="_Toc20150032"/>
      <w:bookmarkStart w:id="3621" w:name="_Toc27846831"/>
      <w:bookmarkStart w:id="3622" w:name="_Toc36187962"/>
      <w:bookmarkStart w:id="3623" w:name="_Toc45183866"/>
      <w:bookmarkStart w:id="3624" w:name="_Toc47342708"/>
      <w:bookmarkStart w:id="3625" w:name="_Toc51769409"/>
      <w:bookmarkStart w:id="3626" w:name="_Toc162418109"/>
      <w:bookmarkEnd w:id="3619"/>
      <w:r w:rsidRPr="001B7C50">
        <w:t>5.21.2.2.2</w:t>
      </w:r>
      <w:r w:rsidRPr="001B7C50">
        <w:tab/>
        <w:t>AMF planned removal procedure without UDSF</w:t>
      </w:r>
      <w:bookmarkEnd w:id="3620"/>
      <w:bookmarkEnd w:id="3621"/>
      <w:bookmarkEnd w:id="3622"/>
      <w:bookmarkEnd w:id="3623"/>
      <w:bookmarkEnd w:id="3624"/>
      <w:bookmarkEnd w:id="3625"/>
      <w:bookmarkEnd w:id="3626"/>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27" w:name="_CR5_21_2_3"/>
      <w:bookmarkStart w:id="3628" w:name="_Toc20150033"/>
      <w:bookmarkStart w:id="3629" w:name="_Toc27846832"/>
      <w:bookmarkStart w:id="3630" w:name="_Toc36187963"/>
      <w:bookmarkStart w:id="3631" w:name="_Toc45183867"/>
      <w:bookmarkStart w:id="3632" w:name="_Toc47342709"/>
      <w:bookmarkStart w:id="3633" w:name="_Toc51769410"/>
      <w:bookmarkStart w:id="3634" w:name="_Toc162418110"/>
      <w:bookmarkEnd w:id="3627"/>
      <w:r w:rsidRPr="001B7C50">
        <w:t>5.21.2.3</w:t>
      </w:r>
      <w:r w:rsidRPr="001B7C50">
        <w:tab/>
        <w:t>Procedure for AMF Auto-recovery</w:t>
      </w:r>
      <w:bookmarkEnd w:id="3628"/>
      <w:bookmarkEnd w:id="3629"/>
      <w:bookmarkEnd w:id="3630"/>
      <w:bookmarkEnd w:id="3631"/>
      <w:bookmarkEnd w:id="3632"/>
      <w:bookmarkEnd w:id="3633"/>
      <w:bookmarkEnd w:id="3634"/>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35" w:name="_CR5_21_3"/>
      <w:bookmarkStart w:id="3636" w:name="_Toc20150034"/>
      <w:bookmarkStart w:id="3637" w:name="_Toc27846833"/>
      <w:bookmarkStart w:id="3638" w:name="_Toc36187964"/>
      <w:bookmarkStart w:id="3639" w:name="_Toc45183868"/>
      <w:bookmarkStart w:id="3640" w:name="_Toc47342710"/>
      <w:bookmarkStart w:id="3641" w:name="_Toc51769411"/>
      <w:bookmarkStart w:id="3642" w:name="_Toc162418111"/>
      <w:bookmarkEnd w:id="3635"/>
      <w:r w:rsidRPr="001B7C50">
        <w:t>5.21.3</w:t>
      </w:r>
      <w:r w:rsidRPr="001B7C50">
        <w:tab/>
        <w:t>Network Reliability support with Sets</w:t>
      </w:r>
      <w:bookmarkEnd w:id="3636"/>
      <w:bookmarkEnd w:id="3637"/>
      <w:bookmarkEnd w:id="3638"/>
      <w:bookmarkEnd w:id="3639"/>
      <w:bookmarkEnd w:id="3640"/>
      <w:bookmarkEnd w:id="3641"/>
      <w:bookmarkEnd w:id="3642"/>
    </w:p>
    <w:p w14:paraId="33046B63" w14:textId="77777777" w:rsidR="00D40151" w:rsidRPr="001B7C50" w:rsidRDefault="00D40151" w:rsidP="00D40151">
      <w:pPr>
        <w:pStyle w:val="Heading4"/>
      </w:pPr>
      <w:bookmarkStart w:id="3643" w:name="_CR5_21_3_1"/>
      <w:bookmarkStart w:id="3644" w:name="_Toc20150035"/>
      <w:bookmarkStart w:id="3645" w:name="_Toc27846834"/>
      <w:bookmarkStart w:id="3646" w:name="_Toc36187965"/>
      <w:bookmarkStart w:id="3647" w:name="_Toc45183869"/>
      <w:bookmarkStart w:id="3648" w:name="_Toc47342711"/>
      <w:bookmarkStart w:id="3649" w:name="_Toc51769412"/>
      <w:bookmarkStart w:id="3650" w:name="_Toc162418112"/>
      <w:bookmarkEnd w:id="3643"/>
      <w:r w:rsidRPr="001B7C50">
        <w:t>5.21.3.1</w:t>
      </w:r>
      <w:r w:rsidRPr="001B7C50">
        <w:tab/>
        <w:t>General</w:t>
      </w:r>
      <w:bookmarkEnd w:id="3644"/>
      <w:bookmarkEnd w:id="3645"/>
      <w:bookmarkEnd w:id="3646"/>
      <w:bookmarkEnd w:id="3647"/>
      <w:bookmarkEnd w:id="3648"/>
      <w:bookmarkEnd w:id="3649"/>
      <w:bookmarkEnd w:id="3650"/>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51" w:name="_CR5_21_3_2"/>
      <w:bookmarkStart w:id="3652" w:name="_Toc20150036"/>
      <w:bookmarkStart w:id="3653" w:name="_Toc27846835"/>
      <w:bookmarkStart w:id="3654" w:name="_Toc36187966"/>
      <w:bookmarkStart w:id="3655" w:name="_Toc45183870"/>
      <w:bookmarkStart w:id="3656" w:name="_Toc47342712"/>
      <w:bookmarkStart w:id="3657" w:name="_Toc51769413"/>
      <w:bookmarkStart w:id="3658" w:name="_Toc162418113"/>
      <w:bookmarkEnd w:id="3651"/>
      <w:r w:rsidRPr="001B7C50">
        <w:t>5.21.3.2</w:t>
      </w:r>
      <w:r w:rsidRPr="001B7C50">
        <w:tab/>
        <w:t>NF Set and NF Service Set</w:t>
      </w:r>
      <w:bookmarkEnd w:id="3652"/>
      <w:bookmarkEnd w:id="3653"/>
      <w:bookmarkEnd w:id="3654"/>
      <w:bookmarkEnd w:id="3655"/>
      <w:bookmarkEnd w:id="3656"/>
      <w:bookmarkEnd w:id="3657"/>
      <w:bookmarkEnd w:id="3658"/>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659" w:name="_CR5_21_3_3"/>
      <w:bookmarkStart w:id="3660" w:name="_Toc20150037"/>
      <w:bookmarkStart w:id="3661" w:name="_Toc27846836"/>
      <w:bookmarkStart w:id="3662" w:name="_Toc36187967"/>
      <w:bookmarkStart w:id="3663" w:name="_Toc45183871"/>
      <w:bookmarkStart w:id="3664" w:name="_Toc47342713"/>
      <w:bookmarkStart w:id="3665" w:name="_Toc51769414"/>
      <w:bookmarkStart w:id="3666" w:name="_Toc162418114"/>
      <w:bookmarkEnd w:id="3659"/>
      <w:r w:rsidRPr="001B7C50">
        <w:t>5.21.3.3</w:t>
      </w:r>
      <w:r w:rsidRPr="001B7C50">
        <w:tab/>
        <w:t>Reliability of NF instances within the same NF Set</w:t>
      </w:r>
      <w:bookmarkEnd w:id="3660"/>
      <w:bookmarkEnd w:id="3661"/>
      <w:bookmarkEnd w:id="3662"/>
      <w:bookmarkEnd w:id="3663"/>
      <w:bookmarkEnd w:id="3664"/>
      <w:bookmarkEnd w:id="3665"/>
      <w:bookmarkEnd w:id="3666"/>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667" w:name="_CR5_21_3_4"/>
      <w:bookmarkStart w:id="3668" w:name="_Toc20150038"/>
      <w:bookmarkStart w:id="3669" w:name="_Toc27846837"/>
      <w:bookmarkStart w:id="3670" w:name="_Toc36187968"/>
      <w:bookmarkStart w:id="3671" w:name="_Toc45183872"/>
      <w:bookmarkStart w:id="3672" w:name="_Toc47342714"/>
      <w:bookmarkStart w:id="3673" w:name="_Toc51769415"/>
      <w:bookmarkStart w:id="3674" w:name="_Toc162418115"/>
      <w:bookmarkEnd w:id="3667"/>
      <w:r w:rsidRPr="001B7C50">
        <w:t>5.21.3.4</w:t>
      </w:r>
      <w:r w:rsidRPr="001B7C50">
        <w:tab/>
        <w:t>Reliability of NF Services</w:t>
      </w:r>
      <w:bookmarkEnd w:id="3668"/>
      <w:bookmarkEnd w:id="3669"/>
      <w:bookmarkEnd w:id="3670"/>
      <w:bookmarkEnd w:id="3671"/>
      <w:bookmarkEnd w:id="3672"/>
      <w:bookmarkEnd w:id="3673"/>
      <w:bookmarkEnd w:id="3674"/>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675" w:name="_CR5_21_4"/>
      <w:bookmarkStart w:id="3676" w:name="_Toc20150039"/>
      <w:bookmarkStart w:id="3677" w:name="_Toc27846838"/>
      <w:bookmarkStart w:id="3678" w:name="_Toc36187969"/>
      <w:bookmarkStart w:id="3679" w:name="_Toc45183873"/>
      <w:bookmarkStart w:id="3680" w:name="_Toc47342715"/>
      <w:bookmarkStart w:id="3681" w:name="_Toc51769416"/>
      <w:bookmarkStart w:id="3682" w:name="_Toc162418116"/>
      <w:bookmarkEnd w:id="3675"/>
      <w:r w:rsidRPr="001B7C50">
        <w:t>5.21.4</w:t>
      </w:r>
      <w:r w:rsidRPr="001B7C50">
        <w:tab/>
        <w:t>Network Function/NF Service Context Transfer</w:t>
      </w:r>
      <w:bookmarkEnd w:id="3676"/>
      <w:bookmarkEnd w:id="3677"/>
      <w:bookmarkEnd w:id="3678"/>
      <w:bookmarkEnd w:id="3679"/>
      <w:bookmarkEnd w:id="3680"/>
      <w:bookmarkEnd w:id="3681"/>
      <w:bookmarkEnd w:id="3682"/>
    </w:p>
    <w:p w14:paraId="74866896" w14:textId="77777777" w:rsidR="00D40151" w:rsidRPr="001B7C50" w:rsidRDefault="00D40151" w:rsidP="00D40151">
      <w:pPr>
        <w:pStyle w:val="Heading4"/>
      </w:pPr>
      <w:bookmarkStart w:id="3683" w:name="_CR5_21_4_1"/>
      <w:bookmarkStart w:id="3684" w:name="_Toc20150040"/>
      <w:bookmarkStart w:id="3685" w:name="_Toc27846839"/>
      <w:bookmarkStart w:id="3686" w:name="_Toc36187970"/>
      <w:bookmarkStart w:id="3687" w:name="_Toc45183874"/>
      <w:bookmarkStart w:id="3688" w:name="_Toc47342716"/>
      <w:bookmarkStart w:id="3689" w:name="_Toc51769417"/>
      <w:bookmarkStart w:id="3690" w:name="_Toc162418117"/>
      <w:bookmarkEnd w:id="3683"/>
      <w:r w:rsidRPr="001B7C50">
        <w:t>5.21.4.1</w:t>
      </w:r>
      <w:r w:rsidRPr="001B7C50">
        <w:tab/>
        <w:t>General</w:t>
      </w:r>
      <w:bookmarkEnd w:id="3684"/>
      <w:bookmarkEnd w:id="3685"/>
      <w:bookmarkEnd w:id="3686"/>
      <w:bookmarkEnd w:id="3687"/>
      <w:bookmarkEnd w:id="3688"/>
      <w:bookmarkEnd w:id="3689"/>
      <w:bookmarkEnd w:id="3690"/>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691" w:name="_CR5_22"/>
      <w:bookmarkStart w:id="3692" w:name="_Toc20150041"/>
      <w:bookmarkStart w:id="3693" w:name="_Toc27846840"/>
      <w:bookmarkStart w:id="3694" w:name="_Toc36187971"/>
      <w:bookmarkStart w:id="3695" w:name="_Toc45183875"/>
      <w:bookmarkStart w:id="3696" w:name="_Toc47342717"/>
      <w:bookmarkStart w:id="3697" w:name="_Toc51769418"/>
      <w:bookmarkStart w:id="3698" w:name="_Toc162418118"/>
      <w:bookmarkEnd w:id="3691"/>
      <w:r w:rsidRPr="001B7C50">
        <w:t>5.22</w:t>
      </w:r>
      <w:r w:rsidRPr="001B7C50">
        <w:tab/>
        <w:t>System Enablers for priority mechanism</w:t>
      </w:r>
      <w:bookmarkEnd w:id="3692"/>
      <w:bookmarkEnd w:id="3693"/>
      <w:bookmarkEnd w:id="3694"/>
      <w:bookmarkEnd w:id="3695"/>
      <w:bookmarkEnd w:id="3696"/>
      <w:bookmarkEnd w:id="3697"/>
      <w:bookmarkEnd w:id="3698"/>
    </w:p>
    <w:p w14:paraId="156A0C70" w14:textId="77777777" w:rsidR="00D40151" w:rsidRPr="001B7C50" w:rsidRDefault="00D40151" w:rsidP="00D40151">
      <w:pPr>
        <w:pStyle w:val="Heading3"/>
      </w:pPr>
      <w:bookmarkStart w:id="3699" w:name="_CR5_22_1"/>
      <w:bookmarkStart w:id="3700" w:name="_Toc20150042"/>
      <w:bookmarkStart w:id="3701" w:name="_Toc27846841"/>
      <w:bookmarkStart w:id="3702" w:name="_Toc36187972"/>
      <w:bookmarkStart w:id="3703" w:name="_Toc45183876"/>
      <w:bookmarkStart w:id="3704" w:name="_Toc47342718"/>
      <w:bookmarkStart w:id="3705" w:name="_Toc51769419"/>
      <w:bookmarkStart w:id="3706" w:name="_Toc162418119"/>
      <w:bookmarkEnd w:id="3699"/>
      <w:r w:rsidRPr="001B7C50">
        <w:t>5.22.1</w:t>
      </w:r>
      <w:r w:rsidRPr="001B7C50">
        <w:tab/>
        <w:t>General</w:t>
      </w:r>
      <w:bookmarkEnd w:id="3700"/>
      <w:bookmarkEnd w:id="3701"/>
      <w:bookmarkEnd w:id="3702"/>
      <w:bookmarkEnd w:id="3703"/>
      <w:bookmarkEnd w:id="3704"/>
      <w:bookmarkEnd w:id="3705"/>
      <w:bookmarkEnd w:id="3706"/>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07" w:name="_CR5_22_2"/>
      <w:bookmarkStart w:id="3708" w:name="_Toc20150043"/>
      <w:bookmarkStart w:id="3709" w:name="_Toc27846842"/>
      <w:bookmarkStart w:id="3710" w:name="_Toc36187973"/>
      <w:bookmarkStart w:id="3711" w:name="_Toc45183877"/>
      <w:bookmarkStart w:id="3712" w:name="_Toc47342719"/>
      <w:bookmarkStart w:id="3713" w:name="_Toc51769420"/>
      <w:bookmarkStart w:id="3714" w:name="_Toc162418120"/>
      <w:bookmarkEnd w:id="3707"/>
      <w:r w:rsidRPr="001B7C50">
        <w:t>5.22.2</w:t>
      </w:r>
      <w:r w:rsidRPr="001B7C50">
        <w:tab/>
      </w:r>
      <w:r w:rsidRPr="001B7C50">
        <w:rPr>
          <w:lang w:eastAsia="zh-CN"/>
        </w:rPr>
        <w:t>Subscription-related Priority Mechanisms</w:t>
      </w:r>
      <w:bookmarkEnd w:id="3708"/>
      <w:bookmarkEnd w:id="3709"/>
      <w:bookmarkEnd w:id="3710"/>
      <w:bookmarkEnd w:id="3711"/>
      <w:bookmarkEnd w:id="3712"/>
      <w:bookmarkEnd w:id="3713"/>
      <w:bookmarkEnd w:id="3714"/>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15" w:name="_CR5_22_3"/>
      <w:bookmarkStart w:id="3716" w:name="_Toc20150044"/>
      <w:bookmarkStart w:id="3717" w:name="_Toc27846843"/>
      <w:bookmarkStart w:id="3718" w:name="_Toc36187974"/>
      <w:bookmarkStart w:id="3719" w:name="_Toc45183878"/>
      <w:bookmarkStart w:id="3720" w:name="_Toc47342720"/>
      <w:bookmarkStart w:id="3721" w:name="_Toc51769421"/>
      <w:bookmarkStart w:id="3722" w:name="_Toc162418121"/>
      <w:bookmarkEnd w:id="3715"/>
      <w:r w:rsidRPr="001B7C50">
        <w:t>5.22.3</w:t>
      </w:r>
      <w:r w:rsidRPr="001B7C50">
        <w:tab/>
      </w:r>
      <w:r w:rsidRPr="001B7C50">
        <w:rPr>
          <w:lang w:eastAsia="zh-CN"/>
        </w:rPr>
        <w:t>Invocation-related Priority Mechanisms</w:t>
      </w:r>
      <w:bookmarkEnd w:id="3716"/>
      <w:bookmarkEnd w:id="3717"/>
      <w:bookmarkEnd w:id="3718"/>
      <w:bookmarkEnd w:id="3719"/>
      <w:bookmarkEnd w:id="3720"/>
      <w:bookmarkEnd w:id="3721"/>
      <w:bookmarkEnd w:id="3722"/>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723" w:name="_Toc20150045"/>
      <w:bookmarkStart w:id="3724" w:name="_Toc27846844"/>
      <w:bookmarkStart w:id="3725" w:name="_Toc36187975"/>
      <w:bookmarkStart w:id="3726" w:name="_Toc45183879"/>
      <w:bookmarkStart w:id="3727" w:name="_Toc47342721"/>
      <w:bookmarkStart w:id="3728"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29" w:name="_CR5_22_4"/>
      <w:bookmarkStart w:id="3730" w:name="_Toc162418122"/>
      <w:bookmarkEnd w:id="3729"/>
      <w:r w:rsidRPr="001B7C50">
        <w:t>5.22.4</w:t>
      </w:r>
      <w:r w:rsidRPr="001B7C50">
        <w:tab/>
        <w:t xml:space="preserve">QoS </w:t>
      </w:r>
      <w:r w:rsidRPr="001B7C50">
        <w:rPr>
          <w:lang w:eastAsia="zh-CN"/>
        </w:rPr>
        <w:t>Mechanisms applied to established QoS Flows</w:t>
      </w:r>
      <w:bookmarkEnd w:id="3723"/>
      <w:bookmarkEnd w:id="3724"/>
      <w:bookmarkEnd w:id="3725"/>
      <w:bookmarkEnd w:id="3726"/>
      <w:bookmarkEnd w:id="3727"/>
      <w:bookmarkEnd w:id="3728"/>
      <w:bookmarkEnd w:id="3730"/>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31" w:name="_CR5_23"/>
      <w:bookmarkStart w:id="3732" w:name="_Toc20150046"/>
      <w:bookmarkStart w:id="3733" w:name="_Toc27846845"/>
      <w:bookmarkStart w:id="3734" w:name="_Toc36187976"/>
      <w:bookmarkStart w:id="3735" w:name="_Toc45183880"/>
      <w:bookmarkStart w:id="3736" w:name="_Toc47342722"/>
      <w:bookmarkStart w:id="3737" w:name="_Toc51769423"/>
      <w:bookmarkStart w:id="3738" w:name="_Toc162418123"/>
      <w:bookmarkEnd w:id="3731"/>
      <w:r w:rsidRPr="001B7C50">
        <w:t>5.23</w:t>
      </w:r>
      <w:r w:rsidRPr="001B7C50">
        <w:tab/>
        <w:t>Supporting for Asynchronous Type Communication</w:t>
      </w:r>
      <w:bookmarkEnd w:id="3732"/>
      <w:bookmarkEnd w:id="3733"/>
      <w:bookmarkEnd w:id="3734"/>
      <w:bookmarkEnd w:id="3735"/>
      <w:bookmarkEnd w:id="3736"/>
      <w:bookmarkEnd w:id="3737"/>
      <w:bookmarkEnd w:id="3738"/>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39" w:name="_Toc20150047"/>
      <w:bookmarkStart w:id="3740" w:name="_Toc27846846"/>
      <w:bookmarkStart w:id="3741" w:name="_Toc36187977"/>
      <w:bookmarkStart w:id="3742" w:name="_Toc45183881"/>
      <w:bookmarkStart w:id="3743" w:name="_Toc47342723"/>
      <w:bookmarkStart w:id="3744"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45" w:name="_CR5_24"/>
      <w:bookmarkStart w:id="3746" w:name="_Toc162418124"/>
      <w:bookmarkEnd w:id="3745"/>
      <w:r w:rsidRPr="001B7C50">
        <w:t>5.24</w:t>
      </w:r>
      <w:r w:rsidRPr="001B7C50">
        <w:tab/>
        <w:t>3GPP PS Data Off</w:t>
      </w:r>
      <w:bookmarkEnd w:id="3739"/>
      <w:bookmarkEnd w:id="3740"/>
      <w:bookmarkEnd w:id="3741"/>
      <w:bookmarkEnd w:id="3742"/>
      <w:bookmarkEnd w:id="3743"/>
      <w:bookmarkEnd w:id="3744"/>
      <w:bookmarkEnd w:id="3746"/>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47" w:name="_CR5_25"/>
      <w:bookmarkStart w:id="3748" w:name="_Toc20150048"/>
      <w:bookmarkStart w:id="3749" w:name="_Toc27846847"/>
      <w:bookmarkStart w:id="3750" w:name="_Toc36187978"/>
      <w:bookmarkStart w:id="3751" w:name="_Toc45183882"/>
      <w:bookmarkStart w:id="3752" w:name="_Toc47342724"/>
      <w:bookmarkStart w:id="3753" w:name="_Toc51769425"/>
      <w:bookmarkStart w:id="3754" w:name="_Toc162418125"/>
      <w:bookmarkEnd w:id="3747"/>
      <w:r w:rsidRPr="001B7C50">
        <w:t>5.25</w:t>
      </w:r>
      <w:r w:rsidRPr="001B7C50">
        <w:tab/>
        <w:t>Support of OAM Features</w:t>
      </w:r>
      <w:bookmarkEnd w:id="3748"/>
      <w:bookmarkEnd w:id="3749"/>
      <w:bookmarkEnd w:id="3750"/>
      <w:bookmarkEnd w:id="3751"/>
      <w:bookmarkEnd w:id="3752"/>
      <w:bookmarkEnd w:id="3753"/>
      <w:bookmarkEnd w:id="3754"/>
    </w:p>
    <w:p w14:paraId="7664CE9F" w14:textId="77777777" w:rsidR="00D40151" w:rsidRPr="001B7C50" w:rsidRDefault="00D40151" w:rsidP="00D40151">
      <w:pPr>
        <w:pStyle w:val="Heading3"/>
      </w:pPr>
      <w:bookmarkStart w:id="3755" w:name="_CR5_25_1"/>
      <w:bookmarkStart w:id="3756" w:name="_Toc20150049"/>
      <w:bookmarkStart w:id="3757" w:name="_Toc27846848"/>
      <w:bookmarkStart w:id="3758" w:name="_Toc36187979"/>
      <w:bookmarkStart w:id="3759" w:name="_Toc45183883"/>
      <w:bookmarkStart w:id="3760" w:name="_Toc47342725"/>
      <w:bookmarkStart w:id="3761" w:name="_Toc51769426"/>
      <w:bookmarkStart w:id="3762" w:name="_Toc162418126"/>
      <w:bookmarkEnd w:id="3755"/>
      <w:r w:rsidRPr="001B7C50">
        <w:t>5.25.1</w:t>
      </w:r>
      <w:r w:rsidRPr="001B7C50">
        <w:tab/>
        <w:t>Support of Tracing: Signalling Based Activation/Deactivation of Tracing</w:t>
      </w:r>
      <w:bookmarkEnd w:id="3756"/>
      <w:bookmarkEnd w:id="3757"/>
      <w:bookmarkEnd w:id="3758"/>
      <w:bookmarkEnd w:id="3759"/>
      <w:bookmarkEnd w:id="3760"/>
      <w:bookmarkEnd w:id="3761"/>
      <w:bookmarkEnd w:id="3762"/>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763" w:name="_CR5_25_2"/>
      <w:bookmarkStart w:id="3764" w:name="_Toc20150050"/>
      <w:bookmarkStart w:id="3765" w:name="_Toc27846849"/>
      <w:bookmarkStart w:id="3766" w:name="_Toc36187980"/>
      <w:bookmarkStart w:id="3767" w:name="_Toc45183884"/>
      <w:bookmarkStart w:id="3768" w:name="_Toc47342726"/>
      <w:bookmarkStart w:id="3769" w:name="_Toc51769427"/>
      <w:bookmarkStart w:id="3770" w:name="_Toc162418127"/>
      <w:bookmarkEnd w:id="3763"/>
      <w:r w:rsidRPr="001B7C50">
        <w:t>5.25.2</w:t>
      </w:r>
      <w:r w:rsidRPr="001B7C50">
        <w:tab/>
        <w:t>Support of OAM-based 5G VN group management</w:t>
      </w:r>
      <w:bookmarkEnd w:id="3764"/>
      <w:bookmarkEnd w:id="3765"/>
      <w:bookmarkEnd w:id="3766"/>
      <w:bookmarkEnd w:id="3767"/>
      <w:bookmarkEnd w:id="3768"/>
      <w:bookmarkEnd w:id="3769"/>
      <w:bookmarkEnd w:id="3770"/>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5D4E39B" w14:textId="7BDCEED9" w:rsidR="006F61AA" w:rsidRPr="001B7C50" w:rsidRDefault="006F61AA" w:rsidP="006F61AA">
      <w:pPr>
        <w:pStyle w:val="Heading3"/>
      </w:pPr>
      <w:bookmarkStart w:id="3771" w:name="_CR5_26"/>
      <w:bookmarkStart w:id="3772" w:name="_Toc162418128"/>
      <w:bookmarkStart w:id="3773" w:name="_Toc20150051"/>
      <w:bookmarkStart w:id="3774" w:name="_Toc27846850"/>
      <w:bookmarkStart w:id="3775" w:name="_Toc36187981"/>
      <w:bookmarkStart w:id="3776" w:name="_Toc45183885"/>
      <w:bookmarkStart w:id="3777" w:name="_Toc47342727"/>
      <w:bookmarkStart w:id="3778" w:name="_Toc51769428"/>
      <w:bookmarkEnd w:id="3771"/>
      <w:r>
        <w:t>5.25.3</w:t>
      </w:r>
      <w:r>
        <w:tab/>
        <w:t>Signalling Based Activation of QoE Measurement Collection</w:t>
      </w:r>
      <w:bookmarkEnd w:id="3772"/>
    </w:p>
    <w:p w14:paraId="0A28AA2C" w14:textId="77777777" w:rsidR="006F61AA" w:rsidRDefault="006F61AA" w:rsidP="006F61AA">
      <w:r>
        <w:t>5GS may support QoE Measurement Collection (QMC) as described in TS 28.405 [148]. 5GS may support Signalling based activation and Management based activation as specified in TS 38.300 [27] and TS 28.405 [148].</w:t>
      </w:r>
    </w:p>
    <w:p w14:paraId="0B623EDE" w14:textId="77777777" w:rsidR="006F61AA" w:rsidRDefault="006F61AA" w:rsidP="006F61AA">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779" w:name="_Toc162418129"/>
      <w:r w:rsidRPr="001B7C50">
        <w:t>5.26</w:t>
      </w:r>
      <w:r w:rsidRPr="001B7C50">
        <w:tab/>
        <w:t>Configuration Transfer Procedure</w:t>
      </w:r>
      <w:bookmarkEnd w:id="3773"/>
      <w:bookmarkEnd w:id="3774"/>
      <w:bookmarkEnd w:id="3775"/>
      <w:bookmarkEnd w:id="3776"/>
      <w:bookmarkEnd w:id="3777"/>
      <w:bookmarkEnd w:id="3778"/>
      <w:bookmarkEnd w:id="3779"/>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780" w:name="_CR5_26_1"/>
      <w:bookmarkStart w:id="3781" w:name="_Toc20150052"/>
      <w:bookmarkStart w:id="3782" w:name="_Toc27846851"/>
      <w:bookmarkStart w:id="3783" w:name="_Toc36187982"/>
      <w:bookmarkStart w:id="3784" w:name="_Toc45183886"/>
      <w:bookmarkStart w:id="3785" w:name="_Toc47342728"/>
      <w:bookmarkStart w:id="3786" w:name="_Toc51769429"/>
      <w:bookmarkStart w:id="3787" w:name="_Toc162418130"/>
      <w:bookmarkEnd w:id="3780"/>
      <w:r w:rsidRPr="001B7C50">
        <w:t>5.26.1</w:t>
      </w:r>
      <w:r w:rsidRPr="001B7C50">
        <w:tab/>
        <w:t>Architecture Principles for Configuration Transfer</w:t>
      </w:r>
      <w:bookmarkEnd w:id="3781"/>
      <w:bookmarkEnd w:id="3782"/>
      <w:bookmarkEnd w:id="3783"/>
      <w:bookmarkEnd w:id="3784"/>
      <w:bookmarkEnd w:id="3785"/>
      <w:bookmarkEnd w:id="3786"/>
      <w:bookmarkEnd w:id="3787"/>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88" w:name="_MON_1306138469"/>
    <w:bookmarkEnd w:id="3788"/>
    <w:p w14:paraId="1A160292" w14:textId="77777777" w:rsidR="00D40151" w:rsidRPr="001B7C50" w:rsidRDefault="00D40151" w:rsidP="00D40151">
      <w:pPr>
        <w:pStyle w:val="TH"/>
      </w:pPr>
      <w:r w:rsidRPr="001B7C50">
        <w:object w:dxaOrig="4301" w:dyaOrig="2405" w14:anchorId="3BFF8F66">
          <v:shape id="_x0000_i1092" type="#_x0000_t75" style="width:472.05pt;height:262.95pt" o:ole="">
            <v:imagedata r:id="rId143" o:title=""/>
          </v:shape>
          <o:OLEObject Type="Embed" ProgID="Word.Picture.8" ShapeID="_x0000_i1092" DrawAspect="Content" ObjectID="_1779768431" r:id="rId144"/>
        </w:object>
      </w:r>
    </w:p>
    <w:p w14:paraId="596D5C9A" w14:textId="77777777" w:rsidR="00D40151" w:rsidRPr="001B7C50" w:rsidRDefault="00D40151" w:rsidP="00D40151">
      <w:pPr>
        <w:pStyle w:val="TF"/>
      </w:pPr>
      <w:bookmarkStart w:id="3789" w:name="_CRFigure5_261"/>
      <w:r w:rsidRPr="001B7C50">
        <w:t xml:space="preserve">Figure </w:t>
      </w:r>
      <w:bookmarkEnd w:id="3789"/>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790" w:name="_CR5_26_2"/>
      <w:bookmarkStart w:id="3791" w:name="_Toc20150053"/>
      <w:bookmarkStart w:id="3792" w:name="_Toc27846852"/>
      <w:bookmarkStart w:id="3793" w:name="_Toc36187983"/>
      <w:bookmarkStart w:id="3794" w:name="_Toc45183887"/>
      <w:bookmarkStart w:id="3795" w:name="_Toc47342729"/>
      <w:bookmarkStart w:id="3796" w:name="_Toc51769430"/>
      <w:bookmarkStart w:id="3797" w:name="_Toc162418131"/>
      <w:bookmarkEnd w:id="3790"/>
      <w:r w:rsidRPr="001B7C50">
        <w:t>5.26.2</w:t>
      </w:r>
      <w:r w:rsidRPr="001B7C50">
        <w:tab/>
        <w:t>Addressing, routing and relaying</w:t>
      </w:r>
      <w:bookmarkEnd w:id="3791"/>
      <w:bookmarkEnd w:id="3792"/>
      <w:bookmarkEnd w:id="3793"/>
      <w:bookmarkEnd w:id="3794"/>
      <w:bookmarkEnd w:id="3795"/>
      <w:bookmarkEnd w:id="3796"/>
      <w:bookmarkEnd w:id="3797"/>
    </w:p>
    <w:p w14:paraId="7A07B79E" w14:textId="77777777" w:rsidR="00D40151" w:rsidRPr="001B7C50" w:rsidRDefault="00D40151" w:rsidP="00D40151">
      <w:pPr>
        <w:pStyle w:val="Heading4"/>
      </w:pPr>
      <w:bookmarkStart w:id="3798" w:name="_CR5_26_2_1"/>
      <w:bookmarkStart w:id="3799" w:name="_Toc20150054"/>
      <w:bookmarkStart w:id="3800" w:name="_Toc27846853"/>
      <w:bookmarkStart w:id="3801" w:name="_Toc36187984"/>
      <w:bookmarkStart w:id="3802" w:name="_Toc45183888"/>
      <w:bookmarkStart w:id="3803" w:name="_Toc47342730"/>
      <w:bookmarkStart w:id="3804" w:name="_Toc51769431"/>
      <w:bookmarkStart w:id="3805" w:name="_Toc162418132"/>
      <w:bookmarkEnd w:id="3798"/>
      <w:r w:rsidRPr="001B7C50">
        <w:t>5.26.2.1</w:t>
      </w:r>
      <w:r w:rsidRPr="001B7C50">
        <w:tab/>
        <w:t>Addressing</w:t>
      </w:r>
      <w:bookmarkEnd w:id="3799"/>
      <w:bookmarkEnd w:id="3800"/>
      <w:bookmarkEnd w:id="3801"/>
      <w:bookmarkEnd w:id="3802"/>
      <w:bookmarkEnd w:id="3803"/>
      <w:bookmarkEnd w:id="3804"/>
      <w:bookmarkEnd w:id="3805"/>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06" w:name="_CR5_26_2_2"/>
      <w:bookmarkStart w:id="3807" w:name="_Toc20150055"/>
      <w:bookmarkStart w:id="3808" w:name="_Toc27846854"/>
      <w:bookmarkStart w:id="3809" w:name="_Toc36187985"/>
      <w:bookmarkStart w:id="3810" w:name="_Toc45183889"/>
      <w:bookmarkStart w:id="3811" w:name="_Toc47342731"/>
      <w:bookmarkStart w:id="3812" w:name="_Toc51769432"/>
      <w:bookmarkStart w:id="3813" w:name="_Toc162418133"/>
      <w:bookmarkEnd w:id="3806"/>
      <w:r w:rsidRPr="001B7C50">
        <w:t>5.26.2.2</w:t>
      </w:r>
      <w:r w:rsidRPr="001B7C50">
        <w:tab/>
        <w:t>Routing</w:t>
      </w:r>
      <w:bookmarkEnd w:id="3807"/>
      <w:bookmarkEnd w:id="3808"/>
      <w:bookmarkEnd w:id="3809"/>
      <w:bookmarkEnd w:id="3810"/>
      <w:bookmarkEnd w:id="3811"/>
      <w:bookmarkEnd w:id="3812"/>
      <w:bookmarkEnd w:id="3813"/>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14" w:name="_CR5_26_2_3"/>
      <w:bookmarkStart w:id="3815" w:name="_Toc20150056"/>
      <w:bookmarkStart w:id="3816" w:name="_Toc27846855"/>
      <w:bookmarkStart w:id="3817" w:name="_Toc36187986"/>
      <w:bookmarkStart w:id="3818" w:name="_Toc45183890"/>
      <w:bookmarkStart w:id="3819" w:name="_Toc47342732"/>
      <w:bookmarkStart w:id="3820" w:name="_Toc51769433"/>
      <w:bookmarkStart w:id="3821" w:name="_Toc162418134"/>
      <w:bookmarkEnd w:id="3814"/>
      <w:r w:rsidRPr="001B7C50">
        <w:t>5.26.2.3</w:t>
      </w:r>
      <w:r w:rsidRPr="001B7C50">
        <w:tab/>
        <w:t>Relaying</w:t>
      </w:r>
      <w:bookmarkEnd w:id="3815"/>
      <w:bookmarkEnd w:id="3816"/>
      <w:bookmarkEnd w:id="3817"/>
      <w:bookmarkEnd w:id="3818"/>
      <w:bookmarkEnd w:id="3819"/>
      <w:bookmarkEnd w:id="3820"/>
      <w:bookmarkEnd w:id="3821"/>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822" w:name="_CR5_27"/>
      <w:bookmarkStart w:id="3823" w:name="_Toc20150057"/>
      <w:bookmarkStart w:id="3824" w:name="_Toc27846856"/>
      <w:bookmarkStart w:id="3825" w:name="_Toc36187987"/>
      <w:bookmarkStart w:id="3826" w:name="_Toc45183891"/>
      <w:bookmarkStart w:id="3827" w:name="_Toc47342733"/>
      <w:bookmarkStart w:id="3828" w:name="_Toc51769434"/>
      <w:bookmarkStart w:id="3829" w:name="_Toc162418135"/>
      <w:bookmarkEnd w:id="3822"/>
      <w:r w:rsidRPr="001B7C50">
        <w:t>5.27</w:t>
      </w:r>
      <w:r w:rsidRPr="001B7C50">
        <w:tab/>
      </w:r>
      <w:r w:rsidR="000E35F2" w:rsidRPr="001B7C50">
        <w:t xml:space="preserve">Enablers for </w:t>
      </w:r>
      <w:r w:rsidRPr="001B7C50">
        <w:t>Time Sensitive Communications</w:t>
      </w:r>
      <w:bookmarkEnd w:id="3823"/>
      <w:bookmarkEnd w:id="3824"/>
      <w:bookmarkEnd w:id="3825"/>
      <w:bookmarkEnd w:id="3826"/>
      <w:bookmarkEnd w:id="3827"/>
      <w:bookmarkEnd w:id="3828"/>
      <w:r w:rsidR="000E35F2" w:rsidRPr="001B7C50">
        <w:t xml:space="preserve"> and Time Synchronization</w:t>
      </w:r>
      <w:bookmarkEnd w:id="3829"/>
    </w:p>
    <w:p w14:paraId="477670E2" w14:textId="77777777" w:rsidR="00D40151" w:rsidRPr="001B7C50" w:rsidRDefault="00D40151" w:rsidP="00D40151">
      <w:pPr>
        <w:pStyle w:val="Heading3"/>
      </w:pPr>
      <w:bookmarkStart w:id="3830" w:name="_CR5_27_0"/>
      <w:bookmarkStart w:id="3831" w:name="_Toc20150058"/>
      <w:bookmarkStart w:id="3832" w:name="_Toc27846857"/>
      <w:bookmarkStart w:id="3833" w:name="_Toc36187988"/>
      <w:bookmarkStart w:id="3834" w:name="_Toc45183892"/>
      <w:bookmarkStart w:id="3835" w:name="_Toc47342734"/>
      <w:bookmarkStart w:id="3836" w:name="_Toc51769435"/>
      <w:bookmarkStart w:id="3837" w:name="_Toc162418136"/>
      <w:bookmarkEnd w:id="3830"/>
      <w:r w:rsidRPr="001B7C50">
        <w:t>5.27.0</w:t>
      </w:r>
      <w:r w:rsidRPr="001B7C50">
        <w:tab/>
        <w:t>General</w:t>
      </w:r>
      <w:bookmarkEnd w:id="3831"/>
      <w:bookmarkEnd w:id="3832"/>
      <w:bookmarkEnd w:id="3833"/>
      <w:bookmarkEnd w:id="3834"/>
      <w:bookmarkEnd w:id="3835"/>
      <w:bookmarkEnd w:id="3836"/>
      <w:bookmarkEnd w:id="3837"/>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838"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839" w:name="_CR5_27_1"/>
      <w:bookmarkStart w:id="3840" w:name="_Toc27846858"/>
      <w:bookmarkStart w:id="3841" w:name="_Toc36187989"/>
      <w:bookmarkStart w:id="3842" w:name="_Toc45183893"/>
      <w:bookmarkStart w:id="3843" w:name="_Toc47342735"/>
      <w:bookmarkStart w:id="3844" w:name="_Toc51769436"/>
      <w:bookmarkStart w:id="3845" w:name="_Toc162418137"/>
      <w:bookmarkEnd w:id="3839"/>
      <w:r w:rsidRPr="001B7C50">
        <w:t>5.27.1</w:t>
      </w:r>
      <w:r w:rsidRPr="001B7C50">
        <w:tab/>
        <w:t>Time Synchronization</w:t>
      </w:r>
      <w:bookmarkEnd w:id="3838"/>
      <w:bookmarkEnd w:id="3840"/>
      <w:bookmarkEnd w:id="3841"/>
      <w:bookmarkEnd w:id="3842"/>
      <w:bookmarkEnd w:id="3843"/>
      <w:bookmarkEnd w:id="3844"/>
      <w:bookmarkEnd w:id="3845"/>
    </w:p>
    <w:p w14:paraId="7B745D84" w14:textId="77777777" w:rsidR="00D40151" w:rsidRPr="001B7C50" w:rsidRDefault="00D40151" w:rsidP="00D40151">
      <w:pPr>
        <w:pStyle w:val="Heading4"/>
      </w:pPr>
      <w:bookmarkStart w:id="3846" w:name="_CR5_27_1_1"/>
      <w:bookmarkStart w:id="3847" w:name="_Toc20150060"/>
      <w:bookmarkStart w:id="3848" w:name="_Toc27846859"/>
      <w:bookmarkStart w:id="3849" w:name="_Toc36187990"/>
      <w:bookmarkStart w:id="3850" w:name="_Toc45183894"/>
      <w:bookmarkStart w:id="3851" w:name="_Toc47342736"/>
      <w:bookmarkStart w:id="3852" w:name="_Toc51769437"/>
      <w:bookmarkStart w:id="3853" w:name="_Toc162418138"/>
      <w:bookmarkEnd w:id="3846"/>
      <w:r w:rsidRPr="001B7C50">
        <w:t>5.27.1.1</w:t>
      </w:r>
      <w:r w:rsidRPr="001B7C50">
        <w:tab/>
        <w:t>General</w:t>
      </w:r>
      <w:bookmarkEnd w:id="3847"/>
      <w:bookmarkEnd w:id="3848"/>
      <w:bookmarkEnd w:id="3849"/>
      <w:bookmarkEnd w:id="3850"/>
      <w:bookmarkEnd w:id="3851"/>
      <w:bookmarkEnd w:id="3852"/>
      <w:bookmarkEnd w:id="3853"/>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54" w:name="_MON_1587198493"/>
    <w:bookmarkEnd w:id="3854"/>
    <w:p w14:paraId="2620F6E8" w14:textId="22C7C81E" w:rsidR="006D2D57" w:rsidRPr="001B7C50" w:rsidRDefault="006D2D57" w:rsidP="00B96062">
      <w:pPr>
        <w:pStyle w:val="TH"/>
      </w:pPr>
      <w:r w:rsidRPr="001B7C50">
        <w:object w:dxaOrig="9640" w:dyaOrig="3251" w14:anchorId="6746E736">
          <v:shape id="_x0000_i1093" type="#_x0000_t75" style="width:481.45pt;height:160.9pt" o:ole="">
            <v:imagedata r:id="rId145" o:title=""/>
          </v:shape>
          <o:OLEObject Type="Embed" ProgID="Word.Picture.8" ShapeID="_x0000_i1093" DrawAspect="Content" ObjectID="_1779768432" r:id="rId146"/>
        </w:object>
      </w:r>
    </w:p>
    <w:p w14:paraId="5202FFD4" w14:textId="55C3EA64" w:rsidR="00D40151" w:rsidRPr="001B7C50" w:rsidRDefault="00D40151" w:rsidP="00D40151">
      <w:pPr>
        <w:pStyle w:val="TF"/>
      </w:pPr>
      <w:bookmarkStart w:id="3855" w:name="_CRFigure5_27_11"/>
      <w:r w:rsidRPr="001B7C50">
        <w:t xml:space="preserve">Figure </w:t>
      </w:r>
      <w:bookmarkEnd w:id="3855"/>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56" w:name="_CR5_27_1_2"/>
      <w:bookmarkStart w:id="3857" w:name="_Toc20150061"/>
      <w:bookmarkStart w:id="3858" w:name="_Toc27846860"/>
      <w:bookmarkStart w:id="3859" w:name="_Toc36187991"/>
      <w:bookmarkStart w:id="3860" w:name="_Toc45183895"/>
      <w:bookmarkStart w:id="3861" w:name="_Toc47342737"/>
      <w:bookmarkStart w:id="3862" w:name="_Toc51769438"/>
      <w:bookmarkStart w:id="3863" w:name="_Toc162418139"/>
      <w:bookmarkEnd w:id="3856"/>
      <w:r w:rsidRPr="001B7C50">
        <w:t>5.27.1.2</w:t>
      </w:r>
      <w:r w:rsidRPr="001B7C50">
        <w:tab/>
        <w:t>Distribution of timing information</w:t>
      </w:r>
      <w:bookmarkEnd w:id="3857"/>
      <w:bookmarkEnd w:id="3858"/>
      <w:bookmarkEnd w:id="3859"/>
      <w:bookmarkEnd w:id="3860"/>
      <w:bookmarkEnd w:id="3861"/>
      <w:bookmarkEnd w:id="3862"/>
      <w:bookmarkEnd w:id="3863"/>
    </w:p>
    <w:p w14:paraId="2BDBFA6F" w14:textId="77777777" w:rsidR="00D40151" w:rsidRPr="001B7C50" w:rsidRDefault="00D40151" w:rsidP="00D40151">
      <w:pPr>
        <w:pStyle w:val="Heading5"/>
      </w:pPr>
      <w:bookmarkStart w:id="3864" w:name="_CR5_27_1_2_1"/>
      <w:bookmarkStart w:id="3865" w:name="_Toc20150062"/>
      <w:bookmarkStart w:id="3866" w:name="_Toc27846861"/>
      <w:bookmarkStart w:id="3867" w:name="_Toc36187992"/>
      <w:bookmarkStart w:id="3868" w:name="_Toc45183896"/>
      <w:bookmarkStart w:id="3869" w:name="_Toc47342738"/>
      <w:bookmarkStart w:id="3870" w:name="_Toc51769439"/>
      <w:bookmarkStart w:id="3871" w:name="_Toc162418140"/>
      <w:bookmarkEnd w:id="3864"/>
      <w:r w:rsidRPr="001B7C50">
        <w:t>5.27.1.2.1</w:t>
      </w:r>
      <w:r w:rsidRPr="001B7C50">
        <w:tab/>
        <w:t>Distribution of 5G internal system clock</w:t>
      </w:r>
      <w:bookmarkEnd w:id="3865"/>
      <w:bookmarkEnd w:id="3866"/>
      <w:bookmarkEnd w:id="3867"/>
      <w:bookmarkEnd w:id="3868"/>
      <w:bookmarkEnd w:id="3869"/>
      <w:bookmarkEnd w:id="3870"/>
      <w:bookmarkEnd w:id="3871"/>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872" w:name="_CR5_27_1_2_2"/>
      <w:bookmarkStart w:id="3873" w:name="_Toc20150063"/>
      <w:bookmarkStart w:id="3874" w:name="_Toc27846862"/>
      <w:bookmarkStart w:id="3875" w:name="_Toc36187993"/>
      <w:bookmarkStart w:id="3876" w:name="_Toc45183897"/>
      <w:bookmarkStart w:id="3877" w:name="_Toc47342739"/>
      <w:bookmarkStart w:id="3878" w:name="_Toc51769440"/>
      <w:bookmarkStart w:id="3879" w:name="_Toc162418141"/>
      <w:bookmarkEnd w:id="3872"/>
      <w:r w:rsidRPr="001B7C50">
        <w:t>5.27.1.2.2</w:t>
      </w:r>
      <w:r w:rsidRPr="001B7C50">
        <w:tab/>
        <w:t>Distribution of grandmaster clock and time-stamping</w:t>
      </w:r>
      <w:bookmarkEnd w:id="3873"/>
      <w:bookmarkEnd w:id="3874"/>
      <w:bookmarkEnd w:id="3875"/>
      <w:bookmarkEnd w:id="3876"/>
      <w:bookmarkEnd w:id="3877"/>
      <w:bookmarkEnd w:id="3878"/>
      <w:bookmarkEnd w:id="3879"/>
    </w:p>
    <w:p w14:paraId="6BA8B654" w14:textId="5AC03992" w:rsidR="006D2D57" w:rsidRPr="001B7C50" w:rsidRDefault="006D2D57" w:rsidP="00323277">
      <w:pPr>
        <w:pStyle w:val="H6"/>
      </w:pPr>
      <w:bookmarkStart w:id="3880" w:name="_CR5_27_1_2_2_1"/>
      <w:r w:rsidRPr="001B7C50">
        <w:t>5.27.1.2.2.1</w:t>
      </w:r>
      <w:r w:rsidRPr="001B7C50">
        <w:tab/>
        <w:t>Distribution of gPTP Sync and Follow_Up messages</w:t>
      </w:r>
    </w:p>
    <w:bookmarkEnd w:id="3880"/>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881" w:name="_Toc20150064"/>
      <w:bookmarkStart w:id="3882" w:name="_Toc27846863"/>
      <w:bookmarkStart w:id="3883" w:name="_Toc36187994"/>
      <w:bookmarkStart w:id="3884" w:name="_Toc45183898"/>
      <w:bookmarkStart w:id="3885" w:name="_Toc47342740"/>
      <w:bookmarkStart w:id="3886"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887" w:name="_CR5_27_1_2_2_2"/>
      <w:r w:rsidRPr="001B7C50">
        <w:t>5.27.1.2.2.2</w:t>
      </w:r>
      <w:r w:rsidRPr="001B7C50">
        <w:tab/>
        <w:t>Distribution of PTP Sync and Follow_Up messages</w:t>
      </w:r>
    </w:p>
    <w:bookmarkEnd w:id="3887"/>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888" w:name="_CR5_27_1_3"/>
      <w:bookmarkStart w:id="3889" w:name="_Toc162418142"/>
      <w:bookmarkEnd w:id="3888"/>
      <w:r w:rsidRPr="001B7C50">
        <w:t>5.27.1.3</w:t>
      </w:r>
      <w:r w:rsidRPr="001B7C50">
        <w:tab/>
        <w:t>Support for multiple</w:t>
      </w:r>
      <w:r w:rsidR="00607A94" w:rsidRPr="001B7C50">
        <w:t xml:space="preserve"> (g)PTP</w:t>
      </w:r>
      <w:r w:rsidRPr="001B7C50">
        <w:t xml:space="preserve"> domains</w:t>
      </w:r>
      <w:bookmarkEnd w:id="3881"/>
      <w:bookmarkEnd w:id="3882"/>
      <w:bookmarkEnd w:id="3883"/>
      <w:bookmarkEnd w:id="3884"/>
      <w:bookmarkEnd w:id="3885"/>
      <w:bookmarkEnd w:id="3886"/>
      <w:bookmarkEnd w:id="3889"/>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890" w:name="_Toc20150065"/>
      <w:bookmarkStart w:id="3891" w:name="_Toc27846864"/>
      <w:bookmarkStart w:id="3892" w:name="_Toc36187995"/>
      <w:bookmarkStart w:id="3893" w:name="_Toc45183899"/>
      <w:bookmarkStart w:id="3894"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895" w:name="_CR5_27_1_4"/>
      <w:bookmarkStart w:id="3896" w:name="_Toc162418143"/>
      <w:bookmarkStart w:id="3897" w:name="_Toc51769442"/>
      <w:bookmarkEnd w:id="3895"/>
      <w:r w:rsidRPr="001B7C50">
        <w:t>5.27.1.4</w:t>
      </w:r>
      <w:r w:rsidRPr="001B7C50">
        <w:tab/>
        <w:t>DS-TT and NW-TT Time Synchronization functionality</w:t>
      </w:r>
      <w:bookmarkEnd w:id="3896"/>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898" w:name="_CR5_27_1_5"/>
      <w:bookmarkStart w:id="3899" w:name="_Toc162418144"/>
      <w:bookmarkEnd w:id="3898"/>
      <w:r w:rsidRPr="001B7C50">
        <w:t>5.27.1.5</w:t>
      </w:r>
      <w:r w:rsidRPr="001B7C50">
        <w:tab/>
        <w:t>Detection of (g)PTP Sync and Announce timeouts</w:t>
      </w:r>
      <w:bookmarkEnd w:id="3899"/>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00" w:name="_CR5_27_1_6"/>
      <w:bookmarkStart w:id="3901" w:name="_Toc162418145"/>
      <w:bookmarkEnd w:id="3900"/>
      <w:r w:rsidRPr="001B7C50">
        <w:t>5.27.1.6</w:t>
      </w:r>
      <w:r w:rsidRPr="001B7C50">
        <w:tab/>
        <w:t>Distribution of Announce messages and best master clock selection</w:t>
      </w:r>
      <w:bookmarkEnd w:id="3901"/>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02" w:name="_CR5_27_1_7"/>
      <w:bookmarkStart w:id="3903" w:name="_Toc162418146"/>
      <w:bookmarkEnd w:id="3902"/>
      <w:r w:rsidRPr="001B7C50">
        <w:t>5.27.1.7</w:t>
      </w:r>
      <w:r w:rsidRPr="001B7C50">
        <w:tab/>
        <w:t>Support for PTP grandmaster function in 5GS</w:t>
      </w:r>
      <w:bookmarkEnd w:id="3903"/>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04" w:name="_CR5_27_1_8"/>
      <w:bookmarkStart w:id="3905" w:name="_Toc162418147"/>
      <w:bookmarkEnd w:id="3904"/>
      <w:r w:rsidRPr="001B7C50">
        <w:t>5.27.1.</w:t>
      </w:r>
      <w:r w:rsidR="006D2D57" w:rsidRPr="001B7C50">
        <w:t>8</w:t>
      </w:r>
      <w:r w:rsidRPr="001B7C50">
        <w:tab/>
        <w:t>Exposure of Time Synchronization</w:t>
      </w:r>
      <w:bookmarkEnd w:id="3905"/>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06" w:name="_CR5_27_1_9"/>
      <w:bookmarkStart w:id="3907" w:name="_Toc162418148"/>
      <w:bookmarkEnd w:id="3906"/>
      <w:r w:rsidRPr="001B7C50">
        <w:t>5.27.1.9</w:t>
      </w:r>
      <w:r w:rsidRPr="001B7C50">
        <w:tab/>
        <w:t>Support for</w:t>
      </w:r>
      <w:r w:rsidR="00F860C3">
        <w:t xml:space="preserve"> derivation of Uu time synchronization error budget</w:t>
      </w:r>
      <w:bookmarkEnd w:id="3907"/>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08" w:name="_CR5_27_1a"/>
      <w:bookmarkStart w:id="3909" w:name="_Toc162418149"/>
      <w:bookmarkEnd w:id="3908"/>
      <w:r w:rsidRPr="001B7C50">
        <w:t>5.27.1a</w:t>
      </w:r>
      <w:r w:rsidRPr="001B7C50">
        <w:tab/>
        <w:t>Periodic deterministic</w:t>
      </w:r>
      <w:r w:rsidR="00BB2064" w:rsidRPr="001B7C50">
        <w:t xml:space="preserve"> communication</w:t>
      </w:r>
      <w:bookmarkEnd w:id="3890"/>
      <w:bookmarkEnd w:id="3891"/>
      <w:bookmarkEnd w:id="3892"/>
      <w:bookmarkEnd w:id="3893"/>
      <w:bookmarkEnd w:id="3894"/>
      <w:bookmarkEnd w:id="3897"/>
      <w:bookmarkEnd w:id="3909"/>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10" w:name="_CR5_27_2"/>
      <w:bookmarkStart w:id="3911" w:name="_Toc20150066"/>
      <w:bookmarkStart w:id="3912" w:name="_Toc27846865"/>
      <w:bookmarkStart w:id="3913" w:name="_Toc36187996"/>
      <w:bookmarkStart w:id="3914" w:name="_Toc45183900"/>
      <w:bookmarkStart w:id="3915" w:name="_Toc47342742"/>
      <w:bookmarkStart w:id="3916" w:name="_Toc51769443"/>
      <w:bookmarkStart w:id="3917" w:name="_Toc162418150"/>
      <w:bookmarkEnd w:id="3910"/>
      <w:r w:rsidRPr="001B7C50">
        <w:t>5.27.2</w:t>
      </w:r>
      <w:r w:rsidRPr="001B7C50">
        <w:tab/>
        <w:t>TSC Assistance Information (TSCAI)</w:t>
      </w:r>
      <w:bookmarkEnd w:id="3911"/>
      <w:bookmarkEnd w:id="3912"/>
      <w:bookmarkEnd w:id="3913"/>
      <w:bookmarkEnd w:id="3914"/>
      <w:bookmarkEnd w:id="3915"/>
      <w:bookmarkEnd w:id="3916"/>
      <w:r w:rsidR="00BB2064" w:rsidRPr="001B7C50">
        <w:t xml:space="preserve"> and TSC Assistance Container (TSCAC)</w:t>
      </w:r>
      <w:bookmarkEnd w:id="3917"/>
    </w:p>
    <w:p w14:paraId="4DF02F06" w14:textId="0D64490C" w:rsidR="000E35F2" w:rsidRPr="001B7C50" w:rsidRDefault="000E35F2" w:rsidP="000E35F2">
      <w:pPr>
        <w:pStyle w:val="Heading4"/>
      </w:pPr>
      <w:bookmarkStart w:id="3918" w:name="_CR5_27_2_1"/>
      <w:bookmarkStart w:id="3919" w:name="_Toc162418151"/>
      <w:bookmarkEnd w:id="3918"/>
      <w:r w:rsidRPr="001B7C50">
        <w:t>5.27.2.1</w:t>
      </w:r>
      <w:r w:rsidRPr="001B7C50">
        <w:tab/>
        <w:t>General</w:t>
      </w:r>
      <w:bookmarkEnd w:id="3919"/>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3920" w:name="_CRTable5_27_21"/>
      <w:r w:rsidRPr="001B7C50">
        <w:t xml:space="preserve">Table </w:t>
      </w:r>
      <w:bookmarkEnd w:id="3920"/>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21" w:name="_CRTable5_27_22"/>
      <w:r w:rsidRPr="001B7C50">
        <w:t xml:space="preserve">Table </w:t>
      </w:r>
      <w:bookmarkEnd w:id="3921"/>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22" w:name="_CR5_27_2_2"/>
      <w:bookmarkStart w:id="3923" w:name="_Toc162418152"/>
      <w:bookmarkEnd w:id="3922"/>
      <w:r w:rsidRPr="001B7C50">
        <w:t>5.27.2.2</w:t>
      </w:r>
      <w:r w:rsidRPr="001B7C50">
        <w:tab/>
        <w:t>TSC Assistance Container determination based on PSFP</w:t>
      </w:r>
      <w:bookmarkEnd w:id="3923"/>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6348F23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D512A4">
        <w:t xml:space="preserve"> K.1-1 </w:t>
      </w:r>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24" w:name="_CR5_27_2_3"/>
      <w:bookmarkStart w:id="3925" w:name="_Toc162418153"/>
      <w:bookmarkEnd w:id="3924"/>
      <w:r w:rsidRPr="001B7C50">
        <w:t>5.27.2.3</w:t>
      </w:r>
      <w:r w:rsidRPr="001B7C50">
        <w:tab/>
        <w:t>TSC Assistance Container determination by</w:t>
      </w:r>
      <w:r w:rsidR="00055D0B" w:rsidRPr="001B7C50">
        <w:t xml:space="preserve"> TSCTSF</w:t>
      </w:r>
      <w:bookmarkEnd w:id="3925"/>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26" w:name="_CR5_27_2_4"/>
      <w:bookmarkStart w:id="3927" w:name="_Toc162418154"/>
      <w:bookmarkEnd w:id="3926"/>
      <w:r w:rsidRPr="001B7C50">
        <w:t>5.27.2.4</w:t>
      </w:r>
      <w:r w:rsidRPr="001B7C50">
        <w:tab/>
        <w:t>TSCAI determination based on TSC Assistance Container</w:t>
      </w:r>
      <w:bookmarkEnd w:id="3927"/>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58AB2B3B"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ins w:id="3928" w:author="23.501_CR5358R1_(Rel-17)_Vertical_LAN" w:date="2024-06-13T06:59:00Z">
        <w:r w:rsidR="00552651">
          <w:t xml:space="preserve"> the static value for the</w:t>
        </w:r>
      </w:ins>
      <w:r w:rsidRPr="001B7C50">
        <w:t xml:space="preserve"> CN PDB </w:t>
      </w:r>
      <w:ins w:id="3929" w:author="23.501_CR5358R1_(Rel-17)_Vertical_LAN" w:date="2024-06-13T06:59:00Z">
        <w:r w:rsidR="00552651">
          <w:t>(</w:t>
        </w:r>
      </w:ins>
      <w:r w:rsidRPr="001B7C50">
        <w:t xml:space="preserve">as </w:t>
      </w:r>
      <w:del w:id="3930" w:author="23.501_CR5358R1_(Rel-17)_Vertical_LAN" w:date="2024-06-13T06:59:00Z">
        <w:r w:rsidRPr="001B7C50" w:rsidDel="00552651">
          <w:delText xml:space="preserve">described </w:delText>
        </w:r>
      </w:del>
      <w:ins w:id="3931" w:author="23.501_CR5358R1_(Rel-17)_Vertical_LAN" w:date="2024-06-13T06:59:00Z">
        <w:r w:rsidR="00552651">
          <w:t xml:space="preserve">defined </w:t>
        </w:r>
      </w:ins>
      <w:r w:rsidRPr="001B7C50">
        <w:t>in clause 5.7.3.4</w:t>
      </w:r>
      <w:ins w:id="3932" w:author="23.501_CR5358R1_(Rel-17)_Vertical_LAN" w:date="2024-06-13T06:59:00Z">
        <w:r w:rsidR="00552651">
          <w:t>)</w:t>
        </w:r>
      </w:ins>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2F7F29EC" w14:textId="0E1DF350" w:rsidR="00552651" w:rsidRDefault="00552651" w:rsidP="00D40151">
      <w:pPr>
        <w:rPr>
          <w:ins w:id="3933" w:author="23.501_CR5358R1_(Rel-17)_Vertical_LAN" w:date="2024-06-13T06:59:00Z"/>
        </w:rPr>
      </w:pPr>
      <w:ins w:id="3934" w:author="23.501_CR5358R1_(Rel-17)_Vertical_LAN" w:date="2024-06-13T06:59:00Z">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ins>
    </w:p>
    <w:p w14:paraId="70976615" w14:textId="51A12E6F"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935" w:name="_CR5_27_3"/>
      <w:bookmarkStart w:id="3936" w:name="_Toc20150067"/>
      <w:bookmarkStart w:id="3937" w:name="_Toc27846866"/>
      <w:bookmarkStart w:id="3938" w:name="_Toc36187997"/>
      <w:bookmarkStart w:id="3939" w:name="_Toc45183901"/>
      <w:bookmarkStart w:id="3940" w:name="_Toc47342743"/>
      <w:bookmarkStart w:id="3941" w:name="_Toc51769444"/>
      <w:bookmarkStart w:id="3942" w:name="_Toc162418155"/>
      <w:bookmarkEnd w:id="3935"/>
      <w:r w:rsidRPr="001B7C50">
        <w:t>5.27.3</w:t>
      </w:r>
      <w:r w:rsidRPr="001B7C50">
        <w:tab/>
        <w:t>Support for TSC QoS Flows</w:t>
      </w:r>
      <w:bookmarkEnd w:id="3936"/>
      <w:bookmarkEnd w:id="3937"/>
      <w:bookmarkEnd w:id="3938"/>
      <w:bookmarkEnd w:id="3939"/>
      <w:bookmarkEnd w:id="3940"/>
      <w:bookmarkEnd w:id="3941"/>
      <w:bookmarkEnd w:id="3942"/>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43" w:name="_Toc20150068"/>
      <w:bookmarkStart w:id="3944" w:name="_Toc27846867"/>
      <w:bookmarkStart w:id="3945"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946" w:name="_Toc45183902"/>
      <w:bookmarkStart w:id="3947" w:name="_Toc47342744"/>
      <w:bookmarkStart w:id="3948"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949" w:name="_CR5_27_4"/>
      <w:bookmarkStart w:id="3950" w:name="_Toc162418156"/>
      <w:bookmarkEnd w:id="3949"/>
      <w:r w:rsidRPr="001B7C50">
        <w:t>5.27.4</w:t>
      </w:r>
      <w:r w:rsidRPr="001B7C50">
        <w:tab/>
        <w:t>Hold and Forward Buffering mechanism</w:t>
      </w:r>
      <w:bookmarkEnd w:id="3943"/>
      <w:bookmarkEnd w:id="3944"/>
      <w:bookmarkEnd w:id="3945"/>
      <w:bookmarkEnd w:id="3946"/>
      <w:bookmarkEnd w:id="3947"/>
      <w:bookmarkEnd w:id="3948"/>
      <w:bookmarkEnd w:id="3950"/>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951" w:name="_CR5_27_5"/>
      <w:bookmarkStart w:id="3952" w:name="_Toc20150069"/>
      <w:bookmarkStart w:id="3953" w:name="_Toc27846868"/>
      <w:bookmarkStart w:id="3954" w:name="_Toc36187999"/>
      <w:bookmarkStart w:id="3955" w:name="_Toc45183903"/>
      <w:bookmarkStart w:id="3956" w:name="_Toc47342745"/>
      <w:bookmarkStart w:id="3957" w:name="_Toc51769446"/>
      <w:bookmarkStart w:id="3958" w:name="_Toc162418157"/>
      <w:bookmarkEnd w:id="3951"/>
      <w:r w:rsidRPr="001B7C50">
        <w:t>5.27.5</w:t>
      </w:r>
      <w:r w:rsidRPr="001B7C50">
        <w:tab/>
        <w:t>5G System Bridge delay</w:t>
      </w:r>
      <w:bookmarkEnd w:id="3952"/>
      <w:bookmarkEnd w:id="3953"/>
      <w:bookmarkEnd w:id="3954"/>
      <w:bookmarkEnd w:id="3955"/>
      <w:bookmarkEnd w:id="3956"/>
      <w:bookmarkEnd w:id="3957"/>
      <w:bookmarkEnd w:id="3958"/>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959" w:name="_CR5_28"/>
      <w:bookmarkStart w:id="3960" w:name="_Toc20150070"/>
      <w:bookmarkStart w:id="3961" w:name="_Toc27846869"/>
      <w:bookmarkStart w:id="3962" w:name="_Toc36188000"/>
      <w:bookmarkStart w:id="3963" w:name="_Toc45183904"/>
      <w:bookmarkStart w:id="3964" w:name="_Toc47342746"/>
      <w:bookmarkStart w:id="3965" w:name="_Toc51769447"/>
      <w:bookmarkStart w:id="3966" w:name="_Toc162418158"/>
      <w:bookmarkEnd w:id="3959"/>
      <w:r w:rsidRPr="001B7C50">
        <w:t>5.28</w:t>
      </w:r>
      <w:r w:rsidRPr="001B7C50">
        <w:tab/>
        <w:t>Support of integration with TSN</w:t>
      </w:r>
      <w:bookmarkEnd w:id="3960"/>
      <w:bookmarkEnd w:id="3961"/>
      <w:bookmarkEnd w:id="3962"/>
      <w:bookmarkEnd w:id="3963"/>
      <w:bookmarkEnd w:id="3964"/>
      <w:bookmarkEnd w:id="3965"/>
      <w:r w:rsidR="008964CF">
        <w:t>, Time Sensitive Communications and Time Synchronization</w:t>
      </w:r>
      <w:bookmarkEnd w:id="3966"/>
    </w:p>
    <w:p w14:paraId="03D305E7" w14:textId="427D8B2E" w:rsidR="00D40151" w:rsidRPr="001B7C50" w:rsidRDefault="00D40151" w:rsidP="00D40151">
      <w:pPr>
        <w:pStyle w:val="Heading3"/>
      </w:pPr>
      <w:bookmarkStart w:id="3967" w:name="_CR5_28_1"/>
      <w:bookmarkStart w:id="3968" w:name="_Toc20150071"/>
      <w:bookmarkStart w:id="3969" w:name="_Toc27846870"/>
      <w:bookmarkStart w:id="3970" w:name="_Toc36188001"/>
      <w:bookmarkStart w:id="3971" w:name="_Toc45183905"/>
      <w:bookmarkStart w:id="3972" w:name="_Toc47342747"/>
      <w:bookmarkStart w:id="3973" w:name="_Toc51769448"/>
      <w:bookmarkStart w:id="3974" w:name="_Toc162418159"/>
      <w:bookmarkEnd w:id="3967"/>
      <w:r w:rsidRPr="001B7C50">
        <w:t>5.28.1</w:t>
      </w:r>
      <w:r w:rsidRPr="001B7C50">
        <w:tab/>
        <w:t>5GS bridge management</w:t>
      </w:r>
      <w:bookmarkEnd w:id="3968"/>
      <w:bookmarkEnd w:id="3969"/>
      <w:bookmarkEnd w:id="3970"/>
      <w:bookmarkEnd w:id="3971"/>
      <w:bookmarkEnd w:id="3972"/>
      <w:bookmarkEnd w:id="3973"/>
      <w:r w:rsidR="008964CF">
        <w:t xml:space="preserve"> for TSN</w:t>
      </w:r>
      <w:bookmarkEnd w:id="3974"/>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975" w:name="_MON_1620822863"/>
    <w:bookmarkEnd w:id="3975"/>
    <w:p w14:paraId="0D5D6B76" w14:textId="77777777" w:rsidR="00D40151" w:rsidRPr="001B7C50" w:rsidRDefault="00D40151" w:rsidP="00D40151">
      <w:pPr>
        <w:pStyle w:val="TH"/>
      </w:pPr>
      <w:r w:rsidRPr="001B7C50">
        <w:object w:dxaOrig="9144" w:dyaOrig="3640" w14:anchorId="1A09EB3D">
          <v:shape id="_x0000_i1094" type="#_x0000_t75" style="width:457.05pt;height:182.2pt" o:ole="">
            <v:imagedata r:id="rId147" o:title=""/>
          </v:shape>
          <o:OLEObject Type="Embed" ProgID="Word.Picture.8" ShapeID="_x0000_i1094" DrawAspect="Content" ObjectID="_1779768433" r:id="rId148"/>
        </w:object>
      </w:r>
    </w:p>
    <w:p w14:paraId="53F056FF" w14:textId="77777777" w:rsidR="00D40151" w:rsidRPr="001B7C50" w:rsidRDefault="00D40151" w:rsidP="00D40151">
      <w:pPr>
        <w:pStyle w:val="TF"/>
      </w:pPr>
      <w:bookmarkStart w:id="3976" w:name="_CRFigure5_28_11"/>
      <w:r w:rsidRPr="001B7C50">
        <w:t xml:space="preserve">Figure </w:t>
      </w:r>
      <w:bookmarkEnd w:id="3976"/>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977" w:name="_CR5_28_2"/>
      <w:bookmarkStart w:id="3978" w:name="_Toc20150072"/>
      <w:bookmarkStart w:id="3979" w:name="_Toc27846871"/>
      <w:bookmarkStart w:id="3980" w:name="_Toc36188002"/>
      <w:bookmarkStart w:id="3981" w:name="_Toc45183906"/>
      <w:bookmarkStart w:id="3982" w:name="_Toc47342748"/>
      <w:bookmarkStart w:id="3983" w:name="_Toc51769449"/>
      <w:bookmarkStart w:id="3984" w:name="_Toc162418160"/>
      <w:bookmarkEnd w:id="3977"/>
      <w:r w:rsidRPr="001B7C50">
        <w:t>5.28.2</w:t>
      </w:r>
      <w:r w:rsidRPr="001B7C50">
        <w:tab/>
        <w:t>5GS Bridge configuration</w:t>
      </w:r>
      <w:bookmarkEnd w:id="3978"/>
      <w:bookmarkEnd w:id="3979"/>
      <w:bookmarkEnd w:id="3980"/>
      <w:bookmarkEnd w:id="3981"/>
      <w:bookmarkEnd w:id="3982"/>
      <w:bookmarkEnd w:id="3983"/>
      <w:r w:rsidR="008964CF">
        <w:t xml:space="preserve"> for TSN</w:t>
      </w:r>
      <w:bookmarkEnd w:id="3984"/>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985" w:name="_Toc20150073"/>
      <w:bookmarkStart w:id="3986"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987" w:name="_Toc36188003"/>
      <w:bookmarkStart w:id="3988" w:name="_Toc45183907"/>
      <w:bookmarkStart w:id="3989" w:name="_Toc47342749"/>
      <w:bookmarkStart w:id="3990"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991" w:name="_CR5_28_3"/>
      <w:bookmarkStart w:id="3992" w:name="_Toc162418161"/>
      <w:bookmarkEnd w:id="3991"/>
      <w:r w:rsidRPr="001B7C50">
        <w:t>5.28.3</w:t>
      </w:r>
      <w:r w:rsidRPr="001B7C50">
        <w:tab/>
        <w:t xml:space="preserve">Port and </w:t>
      </w:r>
      <w:r w:rsidR="00C4403A" w:rsidRPr="001B7C50">
        <w:t xml:space="preserve">user plane node </w:t>
      </w:r>
      <w:r w:rsidRPr="001B7C50">
        <w:t>management information exchange in 5GS</w:t>
      </w:r>
      <w:bookmarkEnd w:id="3985"/>
      <w:bookmarkEnd w:id="3986"/>
      <w:bookmarkEnd w:id="3987"/>
      <w:bookmarkEnd w:id="3988"/>
      <w:bookmarkEnd w:id="3989"/>
      <w:bookmarkEnd w:id="3990"/>
      <w:bookmarkEnd w:id="3992"/>
    </w:p>
    <w:p w14:paraId="1648E57D" w14:textId="77777777" w:rsidR="00D40151" w:rsidRPr="001B7C50" w:rsidRDefault="00D40151" w:rsidP="00D40151">
      <w:pPr>
        <w:pStyle w:val="Heading4"/>
      </w:pPr>
      <w:bookmarkStart w:id="3993" w:name="_CR5_28_3_1"/>
      <w:bookmarkStart w:id="3994" w:name="_Toc20150074"/>
      <w:bookmarkStart w:id="3995" w:name="_Toc27846873"/>
      <w:bookmarkStart w:id="3996" w:name="_Toc36188004"/>
      <w:bookmarkStart w:id="3997" w:name="_Toc45183908"/>
      <w:bookmarkStart w:id="3998" w:name="_Toc47342750"/>
      <w:bookmarkStart w:id="3999" w:name="_Toc51769451"/>
      <w:bookmarkStart w:id="4000" w:name="_Toc162418162"/>
      <w:bookmarkEnd w:id="3993"/>
      <w:r w:rsidRPr="001B7C50">
        <w:t>5.28.3.1</w:t>
      </w:r>
      <w:r w:rsidRPr="001B7C50">
        <w:tab/>
        <w:t>General</w:t>
      </w:r>
      <w:bookmarkEnd w:id="3994"/>
      <w:bookmarkEnd w:id="3995"/>
      <w:bookmarkEnd w:id="3996"/>
      <w:bookmarkEnd w:id="3997"/>
      <w:bookmarkEnd w:id="3998"/>
      <w:bookmarkEnd w:id="3999"/>
      <w:bookmarkEnd w:id="4000"/>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081A205"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r w:rsidR="00D512A4">
        <w:rPr>
          <w:lang w:eastAsia="x-none"/>
        </w:rPr>
        <w:t xml:space="preserve"> Annex K, clause K.1 </w:t>
      </w:r>
      <w:r w:rsidRPr="001B7C50">
        <w:rPr>
          <w:lang w:eastAsia="x-none"/>
        </w:rPr>
        <w:t>list</w:t>
      </w:r>
      <w:r w:rsidR="00D512A4">
        <w:rPr>
          <w:lang w:eastAsia="x-none"/>
        </w:rPr>
        <w:t>s</w:t>
      </w:r>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4001" w:name="_CR5_28_3_2"/>
      <w:bookmarkStart w:id="4002" w:name="_Toc20150075"/>
      <w:bookmarkStart w:id="4003" w:name="_Toc27846874"/>
      <w:bookmarkStart w:id="4004" w:name="_Toc36188005"/>
      <w:bookmarkStart w:id="4005" w:name="_Toc45183909"/>
      <w:bookmarkStart w:id="4006" w:name="_Toc47342751"/>
      <w:bookmarkStart w:id="4007" w:name="_Toc51769452"/>
      <w:bookmarkStart w:id="4008" w:name="_Toc162418163"/>
      <w:bookmarkEnd w:id="4001"/>
      <w:r w:rsidRPr="001B7C50">
        <w:t>5.28.3.2</w:t>
      </w:r>
      <w:r w:rsidRPr="001B7C50">
        <w:tab/>
        <w:t xml:space="preserve">Transfer of port or </w:t>
      </w:r>
      <w:r w:rsidR="00C4403A" w:rsidRPr="001B7C50">
        <w:t xml:space="preserve">user plane node </w:t>
      </w:r>
      <w:r w:rsidRPr="001B7C50">
        <w:t>management information</w:t>
      </w:r>
      <w:bookmarkEnd w:id="4002"/>
      <w:bookmarkEnd w:id="4003"/>
      <w:bookmarkEnd w:id="4004"/>
      <w:bookmarkEnd w:id="4005"/>
      <w:bookmarkEnd w:id="4006"/>
      <w:bookmarkEnd w:id="4007"/>
      <w:bookmarkEnd w:id="4008"/>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4009" w:name="_Toc20150076"/>
      <w:bookmarkStart w:id="4010" w:name="_Toc27846875"/>
      <w:bookmarkStart w:id="4011"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4012" w:name="_CR5_28_3_3"/>
      <w:bookmarkStart w:id="4013" w:name="_Toc45183910"/>
      <w:bookmarkStart w:id="4014" w:name="_Toc47342752"/>
      <w:bookmarkStart w:id="4015" w:name="_Toc51769453"/>
      <w:bookmarkStart w:id="4016" w:name="_Toc162418164"/>
      <w:bookmarkEnd w:id="4012"/>
      <w:r w:rsidRPr="001B7C50">
        <w:t>5.28.3.3</w:t>
      </w:r>
      <w:r w:rsidRPr="001B7C50">
        <w:tab/>
        <w:t>VLAN Configuration Information</w:t>
      </w:r>
      <w:bookmarkEnd w:id="4013"/>
      <w:bookmarkEnd w:id="4014"/>
      <w:bookmarkEnd w:id="4015"/>
      <w:r w:rsidR="008964CF">
        <w:t xml:space="preserve"> for TSN</w:t>
      </w:r>
      <w:bookmarkEnd w:id="4016"/>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4017" w:name="_CR5_28_4"/>
      <w:bookmarkStart w:id="4018" w:name="_Toc45183911"/>
      <w:bookmarkStart w:id="4019" w:name="_Toc47342753"/>
      <w:bookmarkStart w:id="4020" w:name="_Toc51769454"/>
      <w:bookmarkStart w:id="4021" w:name="_Toc162418165"/>
      <w:bookmarkEnd w:id="4017"/>
      <w:r w:rsidRPr="001B7C50">
        <w:t>5.28.4</w:t>
      </w:r>
      <w:r w:rsidRPr="001B7C50">
        <w:tab/>
        <w:t>QoS mapping tables</w:t>
      </w:r>
      <w:bookmarkEnd w:id="4009"/>
      <w:bookmarkEnd w:id="4010"/>
      <w:bookmarkEnd w:id="4011"/>
      <w:bookmarkEnd w:id="4018"/>
      <w:bookmarkEnd w:id="4019"/>
      <w:bookmarkEnd w:id="4020"/>
      <w:r w:rsidR="008964CF">
        <w:t xml:space="preserve"> for TSN</w:t>
      </w:r>
      <w:bookmarkEnd w:id="4021"/>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22" w:name="_MON_1662652790"/>
    <w:bookmarkEnd w:id="4022"/>
    <w:p w14:paraId="1BDAF3A2" w14:textId="0F0F8B05" w:rsidR="003B51EA" w:rsidRPr="001B7C50" w:rsidRDefault="003B51EA" w:rsidP="00733F50">
      <w:pPr>
        <w:pStyle w:val="TH"/>
      </w:pPr>
      <w:r w:rsidRPr="001B7C50">
        <w:object w:dxaOrig="7867" w:dyaOrig="3380" w14:anchorId="0B3F1B86">
          <v:shape id="_x0000_i1095" type="#_x0000_t75" style="width:393.2pt;height:168.4pt" o:ole="">
            <v:imagedata r:id="rId149" o:title=""/>
          </v:shape>
          <o:OLEObject Type="Embed" ProgID="Word.Picture.8" ShapeID="_x0000_i1095" DrawAspect="Content" ObjectID="_1779768434" r:id="rId150"/>
        </w:object>
      </w:r>
    </w:p>
    <w:p w14:paraId="484A39F7" w14:textId="03FCFF4E" w:rsidR="00D40151" w:rsidRPr="001B7C50" w:rsidRDefault="00D40151" w:rsidP="00D40151">
      <w:pPr>
        <w:pStyle w:val="TF"/>
      </w:pPr>
      <w:bookmarkStart w:id="4023" w:name="_CRFigure5_28_41"/>
      <w:r w:rsidRPr="001B7C50">
        <w:t xml:space="preserve">Figure </w:t>
      </w:r>
      <w:bookmarkEnd w:id="4023"/>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4024"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4025" w:name="_Toc27846876"/>
      <w:bookmarkStart w:id="4026" w:name="_Toc36188007"/>
      <w:bookmarkStart w:id="4027" w:name="_Toc45183912"/>
      <w:bookmarkStart w:id="4028"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4029" w:name="_CR5_29"/>
      <w:bookmarkStart w:id="4030" w:name="_Toc51769455"/>
      <w:bookmarkStart w:id="4031" w:name="_Toc162418166"/>
      <w:bookmarkEnd w:id="4029"/>
      <w:r w:rsidRPr="001B7C50">
        <w:t>5.29</w:t>
      </w:r>
      <w:r w:rsidRPr="001B7C50">
        <w:tab/>
        <w:t>Support for 5G LAN-type service</w:t>
      </w:r>
      <w:bookmarkEnd w:id="4024"/>
      <w:bookmarkEnd w:id="4025"/>
      <w:bookmarkEnd w:id="4026"/>
      <w:bookmarkEnd w:id="4027"/>
      <w:bookmarkEnd w:id="4028"/>
      <w:bookmarkEnd w:id="4030"/>
      <w:bookmarkEnd w:id="4031"/>
    </w:p>
    <w:p w14:paraId="3849DAFF" w14:textId="77777777" w:rsidR="00D40151" w:rsidRPr="001B7C50" w:rsidRDefault="00D40151" w:rsidP="00D40151">
      <w:pPr>
        <w:pStyle w:val="Heading3"/>
      </w:pPr>
      <w:bookmarkStart w:id="4032" w:name="_CR5_29_1"/>
      <w:bookmarkStart w:id="4033" w:name="_Toc20150078"/>
      <w:bookmarkStart w:id="4034" w:name="_Toc27846877"/>
      <w:bookmarkStart w:id="4035" w:name="_Toc36188008"/>
      <w:bookmarkStart w:id="4036" w:name="_Toc45183913"/>
      <w:bookmarkStart w:id="4037" w:name="_Toc47342755"/>
      <w:bookmarkStart w:id="4038" w:name="_Toc51769456"/>
      <w:bookmarkStart w:id="4039" w:name="_Toc162418167"/>
      <w:bookmarkEnd w:id="4032"/>
      <w:r w:rsidRPr="001B7C50">
        <w:t>5.29.1</w:t>
      </w:r>
      <w:r w:rsidRPr="001B7C50">
        <w:tab/>
        <w:t>General</w:t>
      </w:r>
      <w:bookmarkEnd w:id="4033"/>
      <w:bookmarkEnd w:id="4034"/>
      <w:bookmarkEnd w:id="4035"/>
      <w:bookmarkEnd w:id="4036"/>
      <w:bookmarkEnd w:id="4037"/>
      <w:bookmarkEnd w:id="4038"/>
      <w:bookmarkEnd w:id="4039"/>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040" w:name="_CR5_29_2"/>
      <w:bookmarkStart w:id="4041" w:name="_Toc20150079"/>
      <w:bookmarkStart w:id="4042" w:name="_Toc27846878"/>
      <w:bookmarkStart w:id="4043" w:name="_Toc36188009"/>
      <w:bookmarkStart w:id="4044" w:name="_Toc45183914"/>
      <w:bookmarkStart w:id="4045" w:name="_Toc47342756"/>
      <w:bookmarkStart w:id="4046" w:name="_Toc51769457"/>
      <w:bookmarkStart w:id="4047" w:name="_Toc162418168"/>
      <w:bookmarkEnd w:id="4040"/>
      <w:r w:rsidRPr="001B7C50">
        <w:t>5.29.2</w:t>
      </w:r>
      <w:r w:rsidRPr="001B7C50">
        <w:tab/>
        <w:t>5G VN group management</w:t>
      </w:r>
      <w:bookmarkEnd w:id="4041"/>
      <w:bookmarkEnd w:id="4042"/>
      <w:bookmarkEnd w:id="4043"/>
      <w:bookmarkEnd w:id="4044"/>
      <w:bookmarkEnd w:id="4045"/>
      <w:bookmarkEnd w:id="4046"/>
      <w:bookmarkEnd w:id="4047"/>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4048" w:name="_CR5_29_3"/>
      <w:bookmarkStart w:id="4049" w:name="_Toc20150080"/>
      <w:bookmarkStart w:id="4050" w:name="_Toc27846879"/>
      <w:bookmarkStart w:id="4051" w:name="_Toc36188010"/>
      <w:bookmarkStart w:id="4052" w:name="_Toc45183915"/>
      <w:bookmarkStart w:id="4053" w:name="_Toc47342757"/>
      <w:bookmarkStart w:id="4054" w:name="_Toc51769458"/>
      <w:bookmarkStart w:id="4055" w:name="_Toc162418169"/>
      <w:bookmarkEnd w:id="4048"/>
      <w:r w:rsidRPr="001B7C50">
        <w:t>5.29.3</w:t>
      </w:r>
      <w:r w:rsidRPr="001B7C50">
        <w:tab/>
        <w:t>PDU Session management</w:t>
      </w:r>
      <w:bookmarkEnd w:id="4049"/>
      <w:bookmarkEnd w:id="4050"/>
      <w:bookmarkEnd w:id="4051"/>
      <w:bookmarkEnd w:id="4052"/>
      <w:bookmarkEnd w:id="4053"/>
      <w:bookmarkEnd w:id="4054"/>
      <w:bookmarkEnd w:id="4055"/>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056"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4057" w:name="_CR5_29_4"/>
      <w:bookmarkStart w:id="4058" w:name="_Toc27846880"/>
      <w:bookmarkStart w:id="4059" w:name="_Toc36188011"/>
      <w:bookmarkStart w:id="4060" w:name="_Toc45183916"/>
      <w:bookmarkStart w:id="4061" w:name="_Toc47342758"/>
      <w:bookmarkStart w:id="4062" w:name="_Toc51769459"/>
      <w:bookmarkStart w:id="4063" w:name="_Toc162418170"/>
      <w:bookmarkEnd w:id="4057"/>
      <w:r w:rsidRPr="001B7C50">
        <w:t>5.29.4</w:t>
      </w:r>
      <w:r w:rsidRPr="001B7C50">
        <w:tab/>
        <w:t>User Plane handling</w:t>
      </w:r>
      <w:bookmarkEnd w:id="4056"/>
      <w:bookmarkEnd w:id="4058"/>
      <w:bookmarkEnd w:id="4059"/>
      <w:bookmarkEnd w:id="4060"/>
      <w:bookmarkEnd w:id="4061"/>
      <w:bookmarkEnd w:id="4062"/>
      <w:bookmarkEnd w:id="406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064" w:name="_CR5_30"/>
      <w:bookmarkStart w:id="4065" w:name="_Toc20150082"/>
      <w:bookmarkStart w:id="4066" w:name="_Toc27846881"/>
      <w:bookmarkStart w:id="4067" w:name="_Toc36188012"/>
      <w:bookmarkStart w:id="4068" w:name="_Toc45183917"/>
      <w:bookmarkStart w:id="4069" w:name="_Toc47342759"/>
      <w:bookmarkStart w:id="4070" w:name="_Toc51769460"/>
      <w:bookmarkStart w:id="4071" w:name="_Toc162418171"/>
      <w:bookmarkEnd w:id="4064"/>
      <w:r w:rsidRPr="001B7C50">
        <w:t>5.30</w:t>
      </w:r>
      <w:r w:rsidRPr="001B7C50">
        <w:tab/>
        <w:t>Support for non-public networks</w:t>
      </w:r>
      <w:bookmarkEnd w:id="4065"/>
      <w:bookmarkEnd w:id="4066"/>
      <w:bookmarkEnd w:id="4067"/>
      <w:bookmarkEnd w:id="4068"/>
      <w:bookmarkEnd w:id="4069"/>
      <w:bookmarkEnd w:id="4070"/>
      <w:bookmarkEnd w:id="4071"/>
    </w:p>
    <w:p w14:paraId="72F3A4AC" w14:textId="77777777" w:rsidR="00D40151" w:rsidRPr="001B7C50" w:rsidRDefault="00D40151" w:rsidP="00D40151">
      <w:pPr>
        <w:pStyle w:val="Heading3"/>
      </w:pPr>
      <w:bookmarkStart w:id="4072" w:name="_CR5_30_1"/>
      <w:bookmarkStart w:id="4073" w:name="_Toc20150083"/>
      <w:bookmarkStart w:id="4074" w:name="_Toc27846882"/>
      <w:bookmarkStart w:id="4075" w:name="_Toc36188013"/>
      <w:bookmarkStart w:id="4076" w:name="_Toc45183918"/>
      <w:bookmarkStart w:id="4077" w:name="_Toc47342760"/>
      <w:bookmarkStart w:id="4078" w:name="_Toc51769461"/>
      <w:bookmarkStart w:id="4079" w:name="_Toc162418172"/>
      <w:bookmarkEnd w:id="4072"/>
      <w:r w:rsidRPr="001B7C50">
        <w:t>5.30.1</w:t>
      </w:r>
      <w:r w:rsidRPr="001B7C50">
        <w:tab/>
        <w:t>General</w:t>
      </w:r>
      <w:bookmarkEnd w:id="4073"/>
      <w:bookmarkEnd w:id="4074"/>
      <w:bookmarkEnd w:id="4075"/>
      <w:bookmarkEnd w:id="4076"/>
      <w:bookmarkEnd w:id="4077"/>
      <w:bookmarkEnd w:id="4078"/>
      <w:bookmarkEnd w:id="4079"/>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080" w:name="_Toc20150084"/>
      <w:bookmarkStart w:id="4081"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082" w:name="_CR5_30_2"/>
      <w:bookmarkStart w:id="4083" w:name="_Toc36188014"/>
      <w:bookmarkStart w:id="4084" w:name="_Toc45183919"/>
      <w:bookmarkStart w:id="4085" w:name="_Toc47342761"/>
      <w:bookmarkStart w:id="4086" w:name="_Toc51769462"/>
      <w:bookmarkStart w:id="4087" w:name="_Toc162418173"/>
      <w:bookmarkEnd w:id="4082"/>
      <w:r w:rsidRPr="001B7C50">
        <w:t>5.30.2</w:t>
      </w:r>
      <w:r w:rsidRPr="001B7C50">
        <w:tab/>
        <w:t>Stand-alone non-public networks</w:t>
      </w:r>
      <w:bookmarkEnd w:id="4080"/>
      <w:bookmarkEnd w:id="4081"/>
      <w:bookmarkEnd w:id="4083"/>
      <w:bookmarkEnd w:id="4084"/>
      <w:bookmarkEnd w:id="4085"/>
      <w:bookmarkEnd w:id="4086"/>
      <w:bookmarkEnd w:id="4087"/>
    </w:p>
    <w:p w14:paraId="027D767D" w14:textId="77777777" w:rsidR="00D40151" w:rsidRPr="001B7C50" w:rsidRDefault="00D40151" w:rsidP="00D40151">
      <w:pPr>
        <w:pStyle w:val="Heading4"/>
      </w:pPr>
      <w:bookmarkStart w:id="4088" w:name="_CR5_30_2_0"/>
      <w:bookmarkStart w:id="4089" w:name="_Toc51769463"/>
      <w:bookmarkStart w:id="4090" w:name="_Toc162418174"/>
      <w:bookmarkStart w:id="4091" w:name="_Toc20150085"/>
      <w:bookmarkStart w:id="4092" w:name="_Toc27846884"/>
      <w:bookmarkStart w:id="4093" w:name="_Toc36188015"/>
      <w:bookmarkStart w:id="4094" w:name="_Toc45183920"/>
      <w:bookmarkStart w:id="4095" w:name="_Toc47342762"/>
      <w:bookmarkEnd w:id="4088"/>
      <w:r w:rsidRPr="001B7C50">
        <w:t>5.30.2.0</w:t>
      </w:r>
      <w:r w:rsidRPr="001B7C50">
        <w:tab/>
        <w:t>General</w:t>
      </w:r>
      <w:bookmarkEnd w:id="4089"/>
      <w:bookmarkEnd w:id="4090"/>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4096"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097" w:name="_CR5_30_2_1"/>
      <w:bookmarkStart w:id="4098" w:name="_Toc162418175"/>
      <w:bookmarkEnd w:id="4097"/>
      <w:r w:rsidRPr="001B7C50">
        <w:t>5.30.2.1</w:t>
      </w:r>
      <w:r w:rsidRPr="001B7C50">
        <w:tab/>
        <w:t>Identifiers</w:t>
      </w:r>
      <w:bookmarkEnd w:id="4091"/>
      <w:bookmarkEnd w:id="4092"/>
      <w:bookmarkEnd w:id="4093"/>
      <w:bookmarkEnd w:id="4094"/>
      <w:bookmarkEnd w:id="4095"/>
      <w:bookmarkEnd w:id="4096"/>
      <w:bookmarkEnd w:id="4098"/>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4099" w:name="_CR5_30_2_2"/>
      <w:bookmarkStart w:id="4100" w:name="_Toc20150086"/>
      <w:bookmarkStart w:id="4101" w:name="_Toc27846885"/>
      <w:bookmarkStart w:id="4102" w:name="_Toc36188016"/>
      <w:bookmarkStart w:id="4103" w:name="_Toc45183921"/>
      <w:bookmarkStart w:id="4104" w:name="_Toc47342763"/>
      <w:bookmarkStart w:id="4105" w:name="_Toc51769465"/>
      <w:bookmarkStart w:id="4106" w:name="_Toc162418176"/>
      <w:bookmarkEnd w:id="4099"/>
      <w:r w:rsidRPr="001B7C50">
        <w:t>5.30.2.2</w:t>
      </w:r>
      <w:r w:rsidRPr="001B7C50">
        <w:tab/>
        <w:t>Broadcast system information</w:t>
      </w:r>
      <w:bookmarkEnd w:id="4100"/>
      <w:bookmarkEnd w:id="4101"/>
      <w:bookmarkEnd w:id="4102"/>
      <w:bookmarkEnd w:id="4103"/>
      <w:bookmarkEnd w:id="4104"/>
      <w:bookmarkEnd w:id="4105"/>
      <w:bookmarkEnd w:id="4106"/>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07" w:name="_Toc20150087"/>
      <w:bookmarkStart w:id="4108" w:name="_Toc27846886"/>
      <w:bookmarkStart w:id="4109" w:name="_Toc36188017"/>
      <w:bookmarkStart w:id="4110" w:name="_Toc45183922"/>
      <w:bookmarkStart w:id="4111" w:name="_Toc47342764"/>
      <w:bookmarkStart w:id="4112"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4113" w:name="_CR5_30_2_3"/>
      <w:bookmarkStart w:id="4114" w:name="_Toc162418177"/>
      <w:bookmarkEnd w:id="4113"/>
      <w:r w:rsidRPr="001B7C50">
        <w:t>5.30.2.3</w:t>
      </w:r>
      <w:r w:rsidRPr="001B7C50">
        <w:tab/>
        <w:t>UE configuration and subscription aspects</w:t>
      </w:r>
      <w:bookmarkEnd w:id="4107"/>
      <w:bookmarkEnd w:id="4108"/>
      <w:bookmarkEnd w:id="4109"/>
      <w:bookmarkEnd w:id="4110"/>
      <w:bookmarkEnd w:id="4111"/>
      <w:bookmarkEnd w:id="4112"/>
      <w:bookmarkEnd w:id="4114"/>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4115" w:name="_CR5_30_2_4"/>
      <w:bookmarkStart w:id="4116" w:name="_Toc20150088"/>
      <w:bookmarkStart w:id="4117" w:name="_Toc27846887"/>
      <w:bookmarkStart w:id="4118" w:name="_Toc36188018"/>
      <w:bookmarkStart w:id="4119" w:name="_Toc45183923"/>
      <w:bookmarkStart w:id="4120" w:name="_Toc47342765"/>
      <w:bookmarkStart w:id="4121" w:name="_Toc51769467"/>
      <w:bookmarkStart w:id="4122" w:name="_Toc162418178"/>
      <w:bookmarkEnd w:id="4115"/>
      <w:r w:rsidRPr="001B7C50">
        <w:t>5.30.2.4</w:t>
      </w:r>
      <w:r w:rsidRPr="001B7C50">
        <w:tab/>
        <w:t>Network selection in SNPN access mode</w:t>
      </w:r>
      <w:bookmarkEnd w:id="4116"/>
      <w:bookmarkEnd w:id="4117"/>
      <w:bookmarkEnd w:id="4118"/>
      <w:bookmarkEnd w:id="4119"/>
      <w:bookmarkEnd w:id="4120"/>
      <w:bookmarkEnd w:id="4121"/>
      <w:bookmarkEnd w:id="4122"/>
    </w:p>
    <w:p w14:paraId="09670335" w14:textId="77777777" w:rsidR="00B00E92" w:rsidRPr="001B7C50" w:rsidRDefault="00B00E92" w:rsidP="00323277">
      <w:pPr>
        <w:pStyle w:val="Heading5"/>
      </w:pPr>
      <w:bookmarkStart w:id="4123" w:name="_CR5_30_2_4_1"/>
      <w:bookmarkStart w:id="4124" w:name="_Toc162418179"/>
      <w:bookmarkEnd w:id="4123"/>
      <w:r w:rsidRPr="001B7C50">
        <w:t>5.30.2.4.1</w:t>
      </w:r>
      <w:r w:rsidRPr="001B7C50">
        <w:tab/>
        <w:t>General</w:t>
      </w:r>
      <w:bookmarkEnd w:id="4124"/>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4125" w:name="_CR5_30_2_4_2"/>
      <w:bookmarkStart w:id="4126" w:name="_Toc162418180"/>
      <w:bookmarkEnd w:id="4125"/>
      <w:r w:rsidRPr="001B7C50">
        <w:t>5.30.2.4.2</w:t>
      </w:r>
      <w:r w:rsidRPr="001B7C50">
        <w:tab/>
        <w:t>Automatic network selection</w:t>
      </w:r>
      <w:bookmarkEnd w:id="4126"/>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27" w:name="_CR5_30_2_4_3"/>
      <w:bookmarkStart w:id="4128" w:name="_Toc162418181"/>
      <w:bookmarkEnd w:id="4127"/>
      <w:r w:rsidRPr="001B7C50">
        <w:t>5.30.2.4.3</w:t>
      </w:r>
      <w:r w:rsidRPr="001B7C50">
        <w:tab/>
        <w:t>Manual network selection</w:t>
      </w:r>
      <w:bookmarkEnd w:id="4128"/>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29" w:name="_CR5_30_2_5"/>
      <w:bookmarkStart w:id="4130" w:name="_Toc20150089"/>
      <w:bookmarkStart w:id="4131" w:name="_Toc27846888"/>
      <w:bookmarkStart w:id="4132" w:name="_Toc36188019"/>
      <w:bookmarkStart w:id="4133" w:name="_Toc45183924"/>
      <w:bookmarkStart w:id="4134" w:name="_Toc47342766"/>
      <w:bookmarkStart w:id="4135" w:name="_Toc51769468"/>
      <w:bookmarkStart w:id="4136" w:name="_Toc162418182"/>
      <w:bookmarkEnd w:id="4129"/>
      <w:r w:rsidRPr="001B7C50">
        <w:t>5.30.2.5</w:t>
      </w:r>
      <w:r w:rsidRPr="001B7C50">
        <w:tab/>
        <w:t>Network access control</w:t>
      </w:r>
      <w:bookmarkEnd w:id="4130"/>
      <w:bookmarkEnd w:id="4131"/>
      <w:bookmarkEnd w:id="4132"/>
      <w:bookmarkEnd w:id="4133"/>
      <w:bookmarkEnd w:id="4134"/>
      <w:bookmarkEnd w:id="4135"/>
      <w:bookmarkEnd w:id="4136"/>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4137" w:name="_CR5_30_2_6"/>
      <w:bookmarkStart w:id="4138" w:name="_Toc20150090"/>
      <w:bookmarkStart w:id="4139" w:name="_Toc27846889"/>
      <w:bookmarkStart w:id="4140" w:name="_Toc36188020"/>
      <w:bookmarkStart w:id="4141" w:name="_Toc45183925"/>
      <w:bookmarkStart w:id="4142" w:name="_Toc47342767"/>
      <w:bookmarkStart w:id="4143" w:name="_Toc51769469"/>
      <w:bookmarkStart w:id="4144" w:name="_Toc162418183"/>
      <w:bookmarkEnd w:id="4137"/>
      <w:r w:rsidRPr="001B7C50">
        <w:t>5.30.2.6</w:t>
      </w:r>
      <w:r w:rsidRPr="001B7C50">
        <w:tab/>
        <w:t>Cell (re-)selection in SNPN access mode</w:t>
      </w:r>
      <w:bookmarkEnd w:id="4138"/>
      <w:bookmarkEnd w:id="4139"/>
      <w:bookmarkEnd w:id="4140"/>
      <w:bookmarkEnd w:id="4141"/>
      <w:bookmarkEnd w:id="4142"/>
      <w:bookmarkEnd w:id="4143"/>
      <w:bookmarkEnd w:id="4144"/>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4145" w:name="_CR5_30_2_7"/>
      <w:bookmarkStart w:id="4146" w:name="_Toc20150091"/>
      <w:bookmarkStart w:id="4147" w:name="_Toc27846890"/>
      <w:bookmarkStart w:id="4148" w:name="_Toc36188021"/>
      <w:bookmarkStart w:id="4149" w:name="_Toc45183926"/>
      <w:bookmarkStart w:id="4150" w:name="_Toc47342768"/>
      <w:bookmarkStart w:id="4151" w:name="_Toc51769470"/>
      <w:bookmarkStart w:id="4152" w:name="_Toc162418184"/>
      <w:bookmarkEnd w:id="4145"/>
      <w:r w:rsidRPr="001B7C50">
        <w:t>5.30.2.7</w:t>
      </w:r>
      <w:r w:rsidRPr="001B7C50">
        <w:tab/>
        <w:t>Access to PLMN services via stand-alone non-public networks</w:t>
      </w:r>
      <w:bookmarkEnd w:id="4146"/>
      <w:bookmarkEnd w:id="4147"/>
      <w:bookmarkEnd w:id="4148"/>
      <w:bookmarkEnd w:id="4149"/>
      <w:bookmarkEnd w:id="4150"/>
      <w:bookmarkEnd w:id="4151"/>
      <w:bookmarkEnd w:id="4152"/>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153" w:name="_Toc20150092"/>
      <w:bookmarkStart w:id="4154" w:name="_Toc27846891"/>
      <w:bookmarkStart w:id="4155" w:name="_Toc36188022"/>
      <w:bookmarkStart w:id="4156" w:name="_Toc45183927"/>
      <w:bookmarkStart w:id="4157" w:name="_Toc47342769"/>
      <w:bookmarkStart w:id="4158"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159" w:name="_CR5_30_2_8"/>
      <w:bookmarkStart w:id="4160" w:name="_Toc162418185"/>
      <w:bookmarkEnd w:id="4159"/>
      <w:r w:rsidRPr="001B7C50">
        <w:t>5.30.2.8</w:t>
      </w:r>
      <w:r w:rsidRPr="001B7C50">
        <w:tab/>
        <w:t>Access to stand-alone non-public network services via PLMN</w:t>
      </w:r>
      <w:bookmarkEnd w:id="4153"/>
      <w:bookmarkEnd w:id="4154"/>
      <w:bookmarkEnd w:id="4155"/>
      <w:bookmarkEnd w:id="4156"/>
      <w:bookmarkEnd w:id="4157"/>
      <w:bookmarkEnd w:id="4158"/>
      <w:bookmarkEnd w:id="4160"/>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161" w:name="_Toc20150093"/>
      <w:bookmarkStart w:id="4162" w:name="_Toc27846892"/>
      <w:bookmarkStart w:id="4163" w:name="_Toc36188023"/>
      <w:bookmarkStart w:id="4164" w:name="_Toc45183928"/>
      <w:bookmarkStart w:id="4165" w:name="_Toc47342770"/>
      <w:bookmarkStart w:id="4166"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167" w:name="_CR5_30_2_9"/>
      <w:bookmarkStart w:id="4168" w:name="_Toc162418186"/>
      <w:bookmarkEnd w:id="4167"/>
      <w:r w:rsidRPr="001B7C50">
        <w:t>5.30.2.9</w:t>
      </w:r>
      <w:r w:rsidRPr="001B7C50">
        <w:tab/>
        <w:t>SNPN connectivity for UEs with credentials owned by Credentials Holder</w:t>
      </w:r>
      <w:bookmarkEnd w:id="4168"/>
    </w:p>
    <w:p w14:paraId="2BFBDDCF" w14:textId="4B07CBDE" w:rsidR="00A57580" w:rsidRPr="001B7C50" w:rsidRDefault="00A57580" w:rsidP="00323277">
      <w:pPr>
        <w:pStyle w:val="Heading5"/>
      </w:pPr>
      <w:bookmarkStart w:id="4169" w:name="_CR5_30_2_9_1"/>
      <w:bookmarkStart w:id="4170" w:name="_Toc162418187"/>
      <w:bookmarkEnd w:id="4169"/>
      <w:r w:rsidRPr="001B7C50">
        <w:t>5.30.2.9.1</w:t>
      </w:r>
      <w:r w:rsidRPr="001B7C50">
        <w:tab/>
        <w:t>General</w:t>
      </w:r>
      <w:bookmarkEnd w:id="4170"/>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171" w:name="_CR5_30_2_9_2"/>
      <w:bookmarkStart w:id="4172" w:name="_Toc162418188"/>
      <w:bookmarkEnd w:id="4171"/>
      <w:r w:rsidRPr="001B7C50">
        <w:t>5.30.2.9.</w:t>
      </w:r>
      <w:r w:rsidR="00A57580" w:rsidRPr="001B7C50">
        <w:t>2</w:t>
      </w:r>
      <w:r w:rsidRPr="001B7C50">
        <w:tab/>
        <w:t>Credentials Holder using AAA Server for primary authentication and authorization</w:t>
      </w:r>
      <w:bookmarkEnd w:id="4172"/>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6pt;height:232.9pt" o:ole="">
            <v:imagedata r:id="rId151" o:title=""/>
          </v:shape>
          <o:OLEObject Type="Embed" ProgID="Visio.Drawing.11" ShapeID="_x0000_i1096" DrawAspect="Content" ObjectID="_1779768435" r:id="rId152"/>
        </w:object>
      </w:r>
    </w:p>
    <w:p w14:paraId="42010245" w14:textId="4DBE6ED7" w:rsidR="009D42BF" w:rsidRPr="001B7C50" w:rsidRDefault="009D42BF" w:rsidP="009D42BF">
      <w:pPr>
        <w:pStyle w:val="TF"/>
      </w:pPr>
      <w:bookmarkStart w:id="4173" w:name="_CRFigure5_30_2_9_21"/>
      <w:r w:rsidRPr="001B7C50">
        <w:t xml:space="preserve">Figure </w:t>
      </w:r>
      <w:bookmarkEnd w:id="4173"/>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174" w:name="_CR5_30_2_9_3"/>
      <w:bookmarkStart w:id="4175" w:name="_Toc162418189"/>
      <w:bookmarkEnd w:id="4174"/>
      <w:r w:rsidRPr="001B7C50">
        <w:t>5.30.2.</w:t>
      </w:r>
      <w:r w:rsidR="00A57580" w:rsidRPr="001B7C50">
        <w:t>9.3</w:t>
      </w:r>
      <w:r w:rsidRPr="001B7C50">
        <w:tab/>
        <w:t>Credentials Holder using AUSF and UDM for primary authentication and authorization</w:t>
      </w:r>
      <w:bookmarkEnd w:id="4175"/>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95pt;height:197.2pt" o:ole="">
            <v:imagedata r:id="rId153" o:title=""/>
          </v:shape>
          <o:OLEObject Type="Embed" ProgID="Visio.Drawing.11" ShapeID="_x0000_i1097" DrawAspect="Content" ObjectID="_1779768436" r:id="rId154"/>
        </w:object>
      </w:r>
    </w:p>
    <w:p w14:paraId="5933B903" w14:textId="503E1400" w:rsidR="000E35F2" w:rsidRPr="001B7C50" w:rsidRDefault="000E35F2" w:rsidP="000E35F2">
      <w:pPr>
        <w:pStyle w:val="TF"/>
      </w:pPr>
      <w:bookmarkStart w:id="4176" w:name="_CRFigure5_30_2_9_31"/>
      <w:r w:rsidRPr="001B7C50">
        <w:t xml:space="preserve">Figure </w:t>
      </w:r>
      <w:bookmarkEnd w:id="4176"/>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177" w:name="_CR5_30_2_10"/>
      <w:bookmarkStart w:id="4178" w:name="_Toc162418190"/>
      <w:bookmarkEnd w:id="4177"/>
      <w:r w:rsidRPr="001B7C50">
        <w:t>5.30.2.10</w:t>
      </w:r>
      <w:r w:rsidRPr="001B7C50">
        <w:tab/>
        <w:t>Onboarding of UEs for SNPNs</w:t>
      </w:r>
      <w:bookmarkEnd w:id="4178"/>
    </w:p>
    <w:p w14:paraId="3F64B435" w14:textId="77777777" w:rsidR="00C922CA" w:rsidRPr="001B7C50" w:rsidRDefault="00C922CA" w:rsidP="00562E84">
      <w:pPr>
        <w:pStyle w:val="Heading5"/>
      </w:pPr>
      <w:bookmarkStart w:id="4179" w:name="_CR5_30_2_10_1"/>
      <w:bookmarkStart w:id="4180" w:name="_Toc162418191"/>
      <w:bookmarkEnd w:id="4179"/>
      <w:r w:rsidRPr="001B7C50">
        <w:t>5.30.2.10.1</w:t>
      </w:r>
      <w:r w:rsidRPr="001B7C50">
        <w:tab/>
        <w:t>General</w:t>
      </w:r>
      <w:bookmarkEnd w:id="4180"/>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181" w:name="_CR5_30_2_10_2"/>
      <w:bookmarkStart w:id="4182" w:name="_Toc162418192"/>
      <w:bookmarkEnd w:id="4181"/>
      <w:r w:rsidRPr="001B7C50">
        <w:t>5.30.2.10.2</w:t>
      </w:r>
      <w:r w:rsidRPr="001B7C50">
        <w:tab/>
        <w:t>Onboarding Network is an SNPN</w:t>
      </w:r>
      <w:bookmarkEnd w:id="4182"/>
    </w:p>
    <w:p w14:paraId="577C0469" w14:textId="77777777" w:rsidR="00C922CA" w:rsidRPr="001B7C50" w:rsidRDefault="00C922CA" w:rsidP="00562E84">
      <w:pPr>
        <w:pStyle w:val="H6"/>
      </w:pPr>
      <w:bookmarkStart w:id="4183" w:name="_CR5_30_2_10_2_1"/>
      <w:r w:rsidRPr="001B7C50">
        <w:t>5.30.2.10.2.1</w:t>
      </w:r>
      <w:r w:rsidRPr="001B7C50">
        <w:tab/>
        <w:t>General</w:t>
      </w:r>
    </w:p>
    <w:bookmarkEnd w:id="4183"/>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184" w:name="_CR5_30_2_10_2_2"/>
      <w:r w:rsidRPr="001B7C50">
        <w:t>5.30.2.10.2.2</w:t>
      </w:r>
      <w:r w:rsidRPr="001B7C50">
        <w:tab/>
        <w:t>Architecture</w:t>
      </w:r>
    </w:p>
    <w:bookmarkEnd w:id="4184"/>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5pt" o:ole="">
            <v:imagedata r:id="rId155" o:title=""/>
          </v:shape>
          <o:OLEObject Type="Embed" ProgID="Visio.Drawing.15" ShapeID="_x0000_i1098" DrawAspect="Content" ObjectID="_1779768437" r:id="rId156"/>
        </w:object>
      </w:r>
    </w:p>
    <w:p w14:paraId="033CE204" w14:textId="33C75457" w:rsidR="00C922CA" w:rsidRPr="001B7C50" w:rsidRDefault="00C922CA" w:rsidP="00C922CA">
      <w:pPr>
        <w:pStyle w:val="TF"/>
      </w:pPr>
      <w:bookmarkStart w:id="4185" w:name="_CRFigure5_30_2_10_2_21"/>
      <w:r w:rsidRPr="001B7C50">
        <w:t xml:space="preserve">Figure </w:t>
      </w:r>
      <w:bookmarkEnd w:id="4185"/>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pt;height:300.5pt" o:ole="">
            <v:imagedata r:id="rId157" o:title=""/>
          </v:shape>
          <o:OLEObject Type="Embed" ProgID="Visio.Drawing.15" ShapeID="_x0000_i1099" DrawAspect="Content" ObjectID="_1779768438" r:id="rId158"/>
        </w:object>
      </w:r>
    </w:p>
    <w:p w14:paraId="43F412E4" w14:textId="6296F079" w:rsidR="00296EC9" w:rsidRPr="001B7C50" w:rsidRDefault="00296EC9" w:rsidP="00296EC9">
      <w:pPr>
        <w:pStyle w:val="TF"/>
      </w:pPr>
      <w:bookmarkStart w:id="4186" w:name="_CRFigure5_30_2_10_2_22"/>
      <w:r w:rsidRPr="001B7C50">
        <w:t xml:space="preserve">Figure </w:t>
      </w:r>
      <w:bookmarkEnd w:id="4186"/>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80.2pt;height:308.05pt" o:ole="">
            <v:imagedata r:id="rId159" o:title=""/>
          </v:shape>
          <o:OLEObject Type="Embed" ProgID="Visio.Drawing.15" ShapeID="_x0000_i1100" DrawAspect="Content" ObjectID="_1779768439" r:id="rId160"/>
        </w:object>
      </w:r>
    </w:p>
    <w:p w14:paraId="679DBA85" w14:textId="042BEEE5" w:rsidR="00296EC9" w:rsidRPr="001B7C50" w:rsidRDefault="00296EC9" w:rsidP="00296EC9">
      <w:pPr>
        <w:pStyle w:val="TF"/>
      </w:pPr>
      <w:bookmarkStart w:id="4187" w:name="_CRFigure5_30_2_10_2_23"/>
      <w:r w:rsidRPr="001B7C50">
        <w:t xml:space="preserve">Figure </w:t>
      </w:r>
      <w:bookmarkEnd w:id="4187"/>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188" w:name="_CR5_30_2_10_2_3"/>
      <w:r w:rsidRPr="001B7C50">
        <w:t>5.30.2.10.2.3</w:t>
      </w:r>
      <w:r w:rsidRPr="001B7C50">
        <w:tab/>
        <w:t>Broadcast system information</w:t>
      </w:r>
    </w:p>
    <w:bookmarkEnd w:id="4188"/>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189" w:name="_CR5_30_2_10_2_4"/>
      <w:r w:rsidRPr="001B7C50">
        <w:t>5.30.2.10.2.4</w:t>
      </w:r>
      <w:r w:rsidRPr="001B7C50">
        <w:tab/>
        <w:t>UE Configuration Aspects</w:t>
      </w:r>
    </w:p>
    <w:bookmarkEnd w:id="4189"/>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190" w:name="_CR5_30_2_10_2_5"/>
      <w:r w:rsidRPr="001B7C50">
        <w:t>5.30.2.10.2.5</w:t>
      </w:r>
      <w:r w:rsidRPr="001B7C50">
        <w:tab/>
        <w:t>Network selection</w:t>
      </w:r>
    </w:p>
    <w:bookmarkEnd w:id="4190"/>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4191" w:name="_CR5_30_2_10_2_6"/>
      <w:r w:rsidRPr="001B7C50">
        <w:t>5.30.2.10.2.6</w:t>
      </w:r>
      <w:r w:rsidRPr="001B7C50">
        <w:tab/>
        <w:t>Registration for UE onboarding</w:t>
      </w:r>
    </w:p>
    <w:bookmarkEnd w:id="4191"/>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4192" w:name="_CR5_30_2_10_2_7"/>
      <w:r w:rsidRPr="001B7C50">
        <w:t>5.30.2.10.2.7</w:t>
      </w:r>
      <w:r w:rsidRPr="001B7C50">
        <w:tab/>
        <w:t>Deregistration from the ON-SNPN for onboarding registered UE</w:t>
      </w:r>
    </w:p>
    <w:bookmarkEnd w:id="4192"/>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193" w:name="_CR5_30_2_10_3"/>
      <w:bookmarkStart w:id="4194" w:name="_Toc162418193"/>
      <w:bookmarkEnd w:id="4193"/>
      <w:r w:rsidRPr="001B7C50">
        <w:t>5.30.2.10.3</w:t>
      </w:r>
      <w:r w:rsidRPr="001B7C50">
        <w:tab/>
        <w:t>Onboarding Network is a PLMN</w:t>
      </w:r>
      <w:bookmarkEnd w:id="4194"/>
    </w:p>
    <w:p w14:paraId="53931D22" w14:textId="77777777" w:rsidR="00C922CA" w:rsidRPr="001B7C50" w:rsidRDefault="00C922CA" w:rsidP="00562E84">
      <w:pPr>
        <w:pStyle w:val="H6"/>
      </w:pPr>
      <w:bookmarkStart w:id="4195" w:name="_CR5_30_2_10_3_1"/>
      <w:r w:rsidRPr="001B7C50">
        <w:t>5.30.2.10.3.1</w:t>
      </w:r>
      <w:r w:rsidRPr="001B7C50">
        <w:tab/>
        <w:t>General</w:t>
      </w:r>
    </w:p>
    <w:bookmarkEnd w:id="4195"/>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196" w:name="_CR5_30_2_10_3_2"/>
      <w:r w:rsidRPr="001B7C50">
        <w:t>5.30.2.10.3.2</w:t>
      </w:r>
      <w:r w:rsidRPr="001B7C50">
        <w:tab/>
        <w:t>Network selection and Registration</w:t>
      </w:r>
    </w:p>
    <w:bookmarkEnd w:id="4196"/>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197" w:name="_CR5_30_2_10_4"/>
      <w:bookmarkStart w:id="4198" w:name="_Toc162418194"/>
      <w:bookmarkEnd w:id="4197"/>
      <w:r w:rsidRPr="001B7C50">
        <w:t>5.30.2.10.4</w:t>
      </w:r>
      <w:r w:rsidRPr="001B7C50">
        <w:tab/>
        <w:t>Remote Provisioning of UEs in Onboarding Network</w:t>
      </w:r>
      <w:bookmarkEnd w:id="4198"/>
    </w:p>
    <w:p w14:paraId="64070FA1" w14:textId="77777777" w:rsidR="00C922CA" w:rsidRPr="001B7C50" w:rsidRDefault="00C922CA" w:rsidP="00562E84">
      <w:pPr>
        <w:pStyle w:val="H6"/>
      </w:pPr>
      <w:bookmarkStart w:id="4199" w:name="_CR5_30_2_10_4_1"/>
      <w:r w:rsidRPr="001B7C50">
        <w:t>5.30.2.10.4.1</w:t>
      </w:r>
      <w:r w:rsidRPr="001B7C50">
        <w:tab/>
        <w:t>General</w:t>
      </w:r>
    </w:p>
    <w:bookmarkEnd w:id="4199"/>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00" w:name="_CR5_30_2_10_4_2"/>
      <w:r w:rsidRPr="001B7C50">
        <w:t>5.30.2.10.4.2</w:t>
      </w:r>
      <w:r w:rsidRPr="001B7C50">
        <w:tab/>
        <w:t>Onboarding configuration for the UE</w:t>
      </w:r>
    </w:p>
    <w:bookmarkEnd w:id="4200"/>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4201" w:name="_CR5_30_2_10_4_3"/>
      <w:r w:rsidRPr="001B7C50">
        <w:t>5.30.2.10.4.3</w:t>
      </w:r>
      <w:r w:rsidRPr="001B7C50">
        <w:tab/>
        <w:t>User Plane Remote Provisioning of UEs when Onboarding Network is an ON-SNPN</w:t>
      </w:r>
    </w:p>
    <w:bookmarkEnd w:id="4201"/>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02" w:name="_CR5_30_2_10_4_4"/>
      <w:r w:rsidRPr="001B7C50">
        <w:t>5.30.2.10.4.4</w:t>
      </w:r>
      <w:r w:rsidRPr="001B7C50">
        <w:tab/>
        <w:t>User Plane Remote Provisioning of UEs when Onboarding Network is a PLMN</w:t>
      </w:r>
    </w:p>
    <w:bookmarkEnd w:id="4202"/>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03" w:name="_CR5_30_2_11"/>
      <w:bookmarkStart w:id="4204" w:name="_Toc162418195"/>
      <w:bookmarkEnd w:id="4203"/>
      <w:r w:rsidRPr="001B7C50">
        <w:t>5.30.2.11</w:t>
      </w:r>
      <w:r w:rsidRPr="001B7C50">
        <w:tab/>
        <w:t>UE Mobility support for SNPN</w:t>
      </w:r>
      <w:bookmarkEnd w:id="4204"/>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4205" w:name="_CR5_30_3"/>
      <w:bookmarkStart w:id="4206" w:name="_Toc162418196"/>
      <w:bookmarkEnd w:id="4205"/>
      <w:r w:rsidRPr="001B7C50">
        <w:t>5.30.3</w:t>
      </w:r>
      <w:r w:rsidRPr="001B7C50">
        <w:tab/>
        <w:t>Public Network Integrated NPN</w:t>
      </w:r>
      <w:bookmarkEnd w:id="4161"/>
      <w:bookmarkEnd w:id="4162"/>
      <w:bookmarkEnd w:id="4163"/>
      <w:bookmarkEnd w:id="4164"/>
      <w:bookmarkEnd w:id="4165"/>
      <w:bookmarkEnd w:id="4166"/>
      <w:bookmarkEnd w:id="4206"/>
    </w:p>
    <w:p w14:paraId="0DA007FF" w14:textId="77777777" w:rsidR="00D40151" w:rsidRPr="001B7C50" w:rsidRDefault="00D40151" w:rsidP="00D40151">
      <w:pPr>
        <w:pStyle w:val="Heading4"/>
      </w:pPr>
      <w:bookmarkStart w:id="4207" w:name="_CR5_30_3_1"/>
      <w:bookmarkStart w:id="4208" w:name="_Toc20150094"/>
      <w:bookmarkStart w:id="4209" w:name="_Toc27846893"/>
      <w:bookmarkStart w:id="4210" w:name="_Toc36188024"/>
      <w:bookmarkStart w:id="4211" w:name="_Toc45183929"/>
      <w:bookmarkStart w:id="4212" w:name="_Toc47342771"/>
      <w:bookmarkStart w:id="4213" w:name="_Toc51769473"/>
      <w:bookmarkStart w:id="4214" w:name="_Toc162418197"/>
      <w:bookmarkEnd w:id="4207"/>
      <w:r w:rsidRPr="001B7C50">
        <w:t>5.30.3.1</w:t>
      </w:r>
      <w:r w:rsidRPr="001B7C50">
        <w:tab/>
        <w:t>General</w:t>
      </w:r>
      <w:bookmarkEnd w:id="4208"/>
      <w:bookmarkEnd w:id="4209"/>
      <w:bookmarkEnd w:id="4210"/>
      <w:bookmarkEnd w:id="4211"/>
      <w:bookmarkEnd w:id="4212"/>
      <w:bookmarkEnd w:id="4213"/>
      <w:bookmarkEnd w:id="4214"/>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4215" w:name="_Toc20150095"/>
      <w:bookmarkStart w:id="4216" w:name="_Toc27846894"/>
      <w:bookmarkStart w:id="4217" w:name="_Toc36188025"/>
      <w:bookmarkStart w:id="4218" w:name="_Toc45183930"/>
      <w:bookmarkStart w:id="4219" w:name="_Toc47342772"/>
      <w:bookmarkStart w:id="4220"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4221" w:name="_CR5_30_3_2"/>
      <w:bookmarkStart w:id="4222" w:name="_Toc162418198"/>
      <w:bookmarkEnd w:id="4221"/>
      <w:r w:rsidRPr="001B7C50">
        <w:t>5.30.3.2</w:t>
      </w:r>
      <w:r w:rsidRPr="001B7C50">
        <w:tab/>
        <w:t>Identifiers</w:t>
      </w:r>
      <w:bookmarkEnd w:id="4215"/>
      <w:bookmarkEnd w:id="4216"/>
      <w:bookmarkEnd w:id="4217"/>
      <w:bookmarkEnd w:id="4218"/>
      <w:bookmarkEnd w:id="4219"/>
      <w:bookmarkEnd w:id="4220"/>
      <w:bookmarkEnd w:id="4222"/>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23" w:name="_CR5_30_3_3"/>
      <w:bookmarkStart w:id="4224" w:name="_Toc20150096"/>
      <w:bookmarkStart w:id="4225" w:name="_Toc27846895"/>
      <w:bookmarkStart w:id="4226" w:name="_Toc36188026"/>
      <w:bookmarkStart w:id="4227" w:name="_Toc45183931"/>
      <w:bookmarkStart w:id="4228" w:name="_Toc47342773"/>
      <w:bookmarkStart w:id="4229" w:name="_Toc51769475"/>
      <w:bookmarkStart w:id="4230" w:name="_Toc162418199"/>
      <w:bookmarkEnd w:id="4223"/>
      <w:r w:rsidRPr="001B7C50">
        <w:t>5.30.3.3</w:t>
      </w:r>
      <w:r w:rsidRPr="001B7C50">
        <w:tab/>
        <w:t>UE configuration, subscription aspects and storage</w:t>
      </w:r>
      <w:bookmarkEnd w:id="4224"/>
      <w:bookmarkEnd w:id="4225"/>
      <w:bookmarkEnd w:id="4226"/>
      <w:bookmarkEnd w:id="4227"/>
      <w:bookmarkEnd w:id="4228"/>
      <w:bookmarkEnd w:id="4229"/>
      <w:bookmarkEnd w:id="4230"/>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231" w:name="_CR5_30_3_4"/>
      <w:bookmarkStart w:id="4232" w:name="_Toc20150097"/>
      <w:bookmarkStart w:id="4233" w:name="_Toc27846896"/>
      <w:bookmarkStart w:id="4234" w:name="_Toc36188027"/>
      <w:bookmarkStart w:id="4235" w:name="_Toc45183932"/>
      <w:bookmarkStart w:id="4236" w:name="_Toc47342774"/>
      <w:bookmarkStart w:id="4237" w:name="_Toc51769476"/>
      <w:bookmarkStart w:id="4238" w:name="_Toc162418200"/>
      <w:bookmarkEnd w:id="4231"/>
      <w:r w:rsidRPr="001B7C50">
        <w:t>5.30.3.4</w:t>
      </w:r>
      <w:r w:rsidRPr="001B7C50">
        <w:tab/>
        <w:t>Network and cell (re-)selection, and access control</w:t>
      </w:r>
      <w:bookmarkEnd w:id="4232"/>
      <w:bookmarkEnd w:id="4233"/>
      <w:bookmarkEnd w:id="4234"/>
      <w:bookmarkEnd w:id="4235"/>
      <w:bookmarkEnd w:id="4236"/>
      <w:bookmarkEnd w:id="4237"/>
      <w:bookmarkEnd w:id="4238"/>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239" w:name="_CR5_30_3_5"/>
      <w:bookmarkStart w:id="4240" w:name="_Toc20150098"/>
      <w:bookmarkStart w:id="4241" w:name="_Toc27846897"/>
      <w:bookmarkStart w:id="4242" w:name="_Toc36188028"/>
      <w:bookmarkStart w:id="4243" w:name="_Toc45183933"/>
      <w:bookmarkStart w:id="4244" w:name="_Toc47342775"/>
      <w:bookmarkStart w:id="4245" w:name="_Toc51769477"/>
      <w:bookmarkStart w:id="4246" w:name="_Toc162418201"/>
      <w:bookmarkEnd w:id="4239"/>
      <w:r w:rsidRPr="001B7C50">
        <w:t>5.30.3.5</w:t>
      </w:r>
      <w:r w:rsidRPr="001B7C50">
        <w:tab/>
        <w:t>Support of emergency services in CAG cells</w:t>
      </w:r>
      <w:bookmarkEnd w:id="4240"/>
      <w:bookmarkEnd w:id="4241"/>
      <w:bookmarkEnd w:id="4242"/>
      <w:bookmarkEnd w:id="4243"/>
      <w:bookmarkEnd w:id="4244"/>
      <w:bookmarkEnd w:id="4245"/>
      <w:bookmarkEnd w:id="4246"/>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247" w:name="_CR5_31"/>
      <w:bookmarkStart w:id="4248" w:name="_Toc20150099"/>
      <w:bookmarkStart w:id="4249" w:name="_Toc27846898"/>
      <w:bookmarkStart w:id="4250" w:name="_Toc36188029"/>
      <w:bookmarkStart w:id="4251" w:name="_Toc45183934"/>
      <w:bookmarkStart w:id="4252" w:name="_Toc47342776"/>
      <w:bookmarkStart w:id="4253" w:name="_Toc51769478"/>
      <w:bookmarkStart w:id="4254" w:name="_Toc162418202"/>
      <w:bookmarkEnd w:id="4247"/>
      <w:r w:rsidRPr="001B7C50">
        <w:t>5.31</w:t>
      </w:r>
      <w:r w:rsidRPr="001B7C50">
        <w:tab/>
        <w:t>Support for Cellular IoT</w:t>
      </w:r>
      <w:bookmarkEnd w:id="4248"/>
      <w:bookmarkEnd w:id="4249"/>
      <w:bookmarkEnd w:id="4250"/>
      <w:bookmarkEnd w:id="4251"/>
      <w:bookmarkEnd w:id="4252"/>
      <w:bookmarkEnd w:id="4253"/>
      <w:bookmarkEnd w:id="4254"/>
    </w:p>
    <w:p w14:paraId="1CFE1198" w14:textId="77777777" w:rsidR="00D40151" w:rsidRPr="001B7C50" w:rsidRDefault="00D40151" w:rsidP="00D40151">
      <w:pPr>
        <w:pStyle w:val="Heading3"/>
      </w:pPr>
      <w:bookmarkStart w:id="4255" w:name="_CR5_31_1"/>
      <w:bookmarkStart w:id="4256" w:name="_Toc20150100"/>
      <w:bookmarkStart w:id="4257" w:name="_Toc27846899"/>
      <w:bookmarkStart w:id="4258" w:name="_Toc36188030"/>
      <w:bookmarkStart w:id="4259" w:name="_Toc45183935"/>
      <w:bookmarkStart w:id="4260" w:name="_Toc47342777"/>
      <w:bookmarkStart w:id="4261" w:name="_Toc51769479"/>
      <w:bookmarkStart w:id="4262" w:name="_Toc162418203"/>
      <w:bookmarkEnd w:id="4255"/>
      <w:r w:rsidRPr="001B7C50">
        <w:t>5.31.1</w:t>
      </w:r>
      <w:r w:rsidRPr="001B7C50">
        <w:tab/>
        <w:t>General</w:t>
      </w:r>
      <w:bookmarkEnd w:id="4256"/>
      <w:bookmarkEnd w:id="4257"/>
      <w:bookmarkEnd w:id="4258"/>
      <w:bookmarkEnd w:id="4259"/>
      <w:bookmarkEnd w:id="4260"/>
      <w:bookmarkEnd w:id="4261"/>
      <w:bookmarkEnd w:id="4262"/>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4263" w:name="_CR5_31_2"/>
      <w:bookmarkStart w:id="4264" w:name="_Toc20150101"/>
      <w:bookmarkStart w:id="4265" w:name="_Toc27846900"/>
      <w:bookmarkStart w:id="4266" w:name="_Toc36188031"/>
      <w:bookmarkStart w:id="4267" w:name="_Toc45183936"/>
      <w:bookmarkStart w:id="4268" w:name="_Toc47342778"/>
      <w:bookmarkStart w:id="4269" w:name="_Toc51769480"/>
      <w:bookmarkStart w:id="4270" w:name="_Toc162418204"/>
      <w:bookmarkEnd w:id="4263"/>
      <w:r w:rsidRPr="001B7C50">
        <w:t>5.31.2</w:t>
      </w:r>
      <w:r w:rsidRPr="001B7C50">
        <w:tab/>
        <w:t>Preferred and Supported Network Behaviour</w:t>
      </w:r>
      <w:bookmarkEnd w:id="4264"/>
      <w:bookmarkEnd w:id="4265"/>
      <w:bookmarkEnd w:id="4266"/>
      <w:bookmarkEnd w:id="4267"/>
      <w:bookmarkEnd w:id="4268"/>
      <w:bookmarkEnd w:id="4269"/>
      <w:bookmarkEnd w:id="4270"/>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271" w:name="_CR5_31_3"/>
      <w:bookmarkStart w:id="4272" w:name="_Toc20150102"/>
      <w:bookmarkStart w:id="4273" w:name="_Toc27846901"/>
      <w:bookmarkStart w:id="4274" w:name="_Toc36188032"/>
      <w:bookmarkStart w:id="4275" w:name="_Toc45183937"/>
      <w:bookmarkStart w:id="4276" w:name="_Toc47342779"/>
      <w:bookmarkStart w:id="4277" w:name="_Toc51769481"/>
      <w:bookmarkStart w:id="4278" w:name="_Toc162418205"/>
      <w:bookmarkEnd w:id="4271"/>
      <w:r w:rsidRPr="001B7C50">
        <w:t>5.31.3</w:t>
      </w:r>
      <w:r w:rsidRPr="001B7C50">
        <w:tab/>
        <w:t>Selection, steering and redirection between EPS and 5GS</w:t>
      </w:r>
      <w:bookmarkEnd w:id="4272"/>
      <w:bookmarkEnd w:id="4273"/>
      <w:bookmarkEnd w:id="4274"/>
      <w:bookmarkEnd w:id="4275"/>
      <w:bookmarkEnd w:id="4276"/>
      <w:bookmarkEnd w:id="4277"/>
      <w:bookmarkEnd w:id="4278"/>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279" w:name="_CR5_31_4"/>
      <w:bookmarkStart w:id="4280" w:name="_Toc20150103"/>
      <w:bookmarkStart w:id="4281" w:name="_Toc27846902"/>
      <w:bookmarkStart w:id="4282" w:name="_Toc36188033"/>
      <w:bookmarkStart w:id="4283" w:name="_Toc45183938"/>
      <w:bookmarkStart w:id="4284" w:name="_Toc47342780"/>
      <w:bookmarkStart w:id="4285" w:name="_Toc51769482"/>
      <w:bookmarkStart w:id="4286" w:name="_Toc162418206"/>
      <w:bookmarkEnd w:id="4279"/>
      <w:r w:rsidRPr="001B7C50">
        <w:t>5.31.4</w:t>
      </w:r>
      <w:r w:rsidRPr="001B7C50">
        <w:tab/>
        <w:t>Control Plane CIoT 5GS Optimisation</w:t>
      </w:r>
      <w:bookmarkEnd w:id="4280"/>
      <w:bookmarkEnd w:id="4281"/>
      <w:bookmarkEnd w:id="4282"/>
      <w:bookmarkEnd w:id="4283"/>
      <w:bookmarkEnd w:id="4284"/>
      <w:bookmarkEnd w:id="4285"/>
      <w:bookmarkEnd w:id="4286"/>
    </w:p>
    <w:p w14:paraId="597CDE29" w14:textId="77777777" w:rsidR="00D40151" w:rsidRPr="001B7C50" w:rsidRDefault="00D40151" w:rsidP="001B7C50">
      <w:pPr>
        <w:pStyle w:val="Heading4"/>
      </w:pPr>
      <w:bookmarkStart w:id="4287" w:name="_CR5_31_4_1"/>
      <w:bookmarkStart w:id="4288" w:name="_Toc20150104"/>
      <w:bookmarkStart w:id="4289" w:name="_Toc27846903"/>
      <w:bookmarkStart w:id="4290" w:name="_Toc36188034"/>
      <w:bookmarkStart w:id="4291" w:name="_Toc45183939"/>
      <w:bookmarkStart w:id="4292" w:name="_Toc47342781"/>
      <w:bookmarkStart w:id="4293" w:name="_Toc51769483"/>
      <w:bookmarkStart w:id="4294" w:name="_Toc162418207"/>
      <w:bookmarkEnd w:id="4287"/>
      <w:r w:rsidRPr="001B7C50">
        <w:t>5.31.4.1</w:t>
      </w:r>
      <w:r w:rsidRPr="001B7C50">
        <w:tab/>
        <w:t>General</w:t>
      </w:r>
      <w:bookmarkEnd w:id="4288"/>
      <w:bookmarkEnd w:id="4289"/>
      <w:bookmarkEnd w:id="4290"/>
      <w:bookmarkEnd w:id="4291"/>
      <w:bookmarkEnd w:id="4292"/>
      <w:bookmarkEnd w:id="4293"/>
      <w:bookmarkEnd w:id="4294"/>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295" w:name="_Toc20150105"/>
      <w:bookmarkStart w:id="4296" w:name="_Toc27846904"/>
      <w:bookmarkStart w:id="4297" w:name="_Toc36188035"/>
      <w:bookmarkStart w:id="4298" w:name="_Toc45183940"/>
      <w:bookmarkStart w:id="4299" w:name="_Toc47342782"/>
      <w:bookmarkStart w:id="4300"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01" w:name="_CR5_31_4_2"/>
      <w:bookmarkStart w:id="4302" w:name="_Toc162418208"/>
      <w:bookmarkEnd w:id="4301"/>
      <w:r w:rsidRPr="001B7C50">
        <w:t>5.31.4.2</w:t>
      </w:r>
      <w:r w:rsidRPr="001B7C50">
        <w:tab/>
        <w:t>Establishment of N3 data transfer during Data Transport in Control Plane CIoT 5GS Optimisation</w:t>
      </w:r>
      <w:bookmarkEnd w:id="4295"/>
      <w:bookmarkEnd w:id="4296"/>
      <w:bookmarkEnd w:id="4297"/>
      <w:bookmarkEnd w:id="4298"/>
      <w:bookmarkEnd w:id="4299"/>
      <w:bookmarkEnd w:id="4300"/>
      <w:bookmarkEnd w:id="4302"/>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4303" w:name="_CR5_31_4_3"/>
      <w:bookmarkStart w:id="4304" w:name="_Toc27846905"/>
      <w:bookmarkStart w:id="4305" w:name="_Toc36188036"/>
      <w:bookmarkStart w:id="4306" w:name="_Toc45183941"/>
      <w:bookmarkStart w:id="4307" w:name="_Toc47342783"/>
      <w:bookmarkStart w:id="4308" w:name="_Toc51769485"/>
      <w:bookmarkStart w:id="4309" w:name="_Toc162418209"/>
      <w:bookmarkStart w:id="4310" w:name="_Toc20150106"/>
      <w:bookmarkEnd w:id="4303"/>
      <w:r w:rsidRPr="001B7C50">
        <w:t>5.31.4.3</w:t>
      </w:r>
      <w:r w:rsidRPr="001B7C50">
        <w:tab/>
        <w:t>Control Plane Relocation Indication procedure</w:t>
      </w:r>
      <w:bookmarkEnd w:id="4304"/>
      <w:bookmarkEnd w:id="4305"/>
      <w:bookmarkEnd w:id="4306"/>
      <w:bookmarkEnd w:id="4307"/>
      <w:bookmarkEnd w:id="4308"/>
      <w:bookmarkEnd w:id="4309"/>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4311" w:name="_CR5_31_5"/>
      <w:bookmarkStart w:id="4312" w:name="_Toc27846906"/>
      <w:bookmarkStart w:id="4313" w:name="_Toc36188037"/>
      <w:bookmarkStart w:id="4314" w:name="_Toc45183942"/>
      <w:bookmarkStart w:id="4315" w:name="_Toc47342784"/>
      <w:bookmarkStart w:id="4316" w:name="_Toc51769486"/>
      <w:bookmarkStart w:id="4317" w:name="_Toc162418210"/>
      <w:bookmarkEnd w:id="4311"/>
      <w:r w:rsidRPr="001B7C50">
        <w:t>5.31.5</w:t>
      </w:r>
      <w:r w:rsidRPr="001B7C50">
        <w:tab/>
        <w:t>Non-IP Data Delivery (NIDD)</w:t>
      </w:r>
      <w:bookmarkEnd w:id="4310"/>
      <w:bookmarkEnd w:id="4312"/>
      <w:bookmarkEnd w:id="4313"/>
      <w:bookmarkEnd w:id="4314"/>
      <w:bookmarkEnd w:id="4315"/>
      <w:bookmarkEnd w:id="4316"/>
      <w:bookmarkEnd w:id="4317"/>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18" w:name="_CR5_31_6"/>
      <w:bookmarkStart w:id="4319" w:name="_Toc20150107"/>
      <w:bookmarkStart w:id="4320" w:name="_Toc27846907"/>
      <w:bookmarkStart w:id="4321" w:name="_Toc36188038"/>
      <w:bookmarkStart w:id="4322" w:name="_Toc45183943"/>
      <w:bookmarkStart w:id="4323" w:name="_Toc47342785"/>
      <w:bookmarkStart w:id="4324" w:name="_Toc51769487"/>
      <w:bookmarkStart w:id="4325" w:name="_Toc162418211"/>
      <w:bookmarkEnd w:id="4318"/>
      <w:r w:rsidRPr="001B7C50">
        <w:t>5.31.6</w:t>
      </w:r>
      <w:r w:rsidRPr="001B7C50">
        <w:tab/>
        <w:t>Reliable Data Service</w:t>
      </w:r>
      <w:bookmarkEnd w:id="4319"/>
      <w:bookmarkEnd w:id="4320"/>
      <w:bookmarkEnd w:id="4321"/>
      <w:bookmarkEnd w:id="4322"/>
      <w:bookmarkEnd w:id="4323"/>
      <w:bookmarkEnd w:id="4324"/>
      <w:bookmarkEnd w:id="4325"/>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4326" w:name="_CR5_31_7"/>
      <w:bookmarkStart w:id="4327" w:name="_Toc20150108"/>
      <w:bookmarkStart w:id="4328" w:name="_Toc27846908"/>
      <w:bookmarkStart w:id="4329" w:name="_Toc36188039"/>
      <w:bookmarkStart w:id="4330" w:name="_Toc45183944"/>
      <w:bookmarkStart w:id="4331" w:name="_Toc47342786"/>
      <w:bookmarkStart w:id="4332" w:name="_Toc51769488"/>
      <w:bookmarkStart w:id="4333" w:name="_Toc162418212"/>
      <w:bookmarkEnd w:id="4326"/>
      <w:r w:rsidRPr="001B7C50">
        <w:t>5.31.7</w:t>
      </w:r>
      <w:r w:rsidRPr="001B7C50">
        <w:tab/>
        <w:t>Power Saving Enhancements</w:t>
      </w:r>
      <w:bookmarkEnd w:id="4327"/>
      <w:bookmarkEnd w:id="4328"/>
      <w:bookmarkEnd w:id="4329"/>
      <w:bookmarkEnd w:id="4330"/>
      <w:bookmarkEnd w:id="4331"/>
      <w:bookmarkEnd w:id="4332"/>
      <w:bookmarkEnd w:id="4333"/>
    </w:p>
    <w:p w14:paraId="30917F5A" w14:textId="77777777" w:rsidR="00D40151" w:rsidRPr="001B7C50" w:rsidRDefault="00D40151" w:rsidP="00D40151">
      <w:pPr>
        <w:pStyle w:val="Heading4"/>
      </w:pPr>
      <w:bookmarkStart w:id="4334" w:name="_CR5_31_7_1"/>
      <w:bookmarkStart w:id="4335" w:name="_Toc20150109"/>
      <w:bookmarkStart w:id="4336" w:name="_Toc27846909"/>
      <w:bookmarkStart w:id="4337" w:name="_Toc36188040"/>
      <w:bookmarkStart w:id="4338" w:name="_Toc45183945"/>
      <w:bookmarkStart w:id="4339" w:name="_Toc47342787"/>
      <w:bookmarkStart w:id="4340" w:name="_Toc51769489"/>
      <w:bookmarkStart w:id="4341" w:name="_Toc162418213"/>
      <w:bookmarkEnd w:id="4334"/>
      <w:r w:rsidRPr="001B7C50">
        <w:t>5.31.7.1</w:t>
      </w:r>
      <w:r w:rsidRPr="001B7C50">
        <w:tab/>
        <w:t>General</w:t>
      </w:r>
      <w:bookmarkEnd w:id="4335"/>
      <w:bookmarkEnd w:id="4336"/>
      <w:bookmarkEnd w:id="4337"/>
      <w:bookmarkEnd w:id="4338"/>
      <w:bookmarkEnd w:id="4339"/>
      <w:bookmarkEnd w:id="4340"/>
      <w:bookmarkEnd w:id="4341"/>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4342" w:name="_CR5_31_7_2"/>
      <w:bookmarkStart w:id="4343" w:name="_Toc20150110"/>
      <w:bookmarkStart w:id="4344" w:name="_Toc27846910"/>
      <w:bookmarkStart w:id="4345" w:name="_Toc36188041"/>
      <w:bookmarkStart w:id="4346" w:name="_Toc45183946"/>
      <w:bookmarkStart w:id="4347" w:name="_Toc47342788"/>
      <w:bookmarkStart w:id="4348" w:name="_Toc51769490"/>
      <w:bookmarkStart w:id="4349" w:name="_Toc162418214"/>
      <w:bookmarkEnd w:id="4342"/>
      <w:r w:rsidRPr="001B7C50">
        <w:t>5.31.7.2</w:t>
      </w:r>
      <w:r w:rsidRPr="001B7C50">
        <w:tab/>
        <w:t>Extended Discontinuous Reception (DRX) for CM-IDLE and CM-CONNECTED with RRC-INACTIVE</w:t>
      </w:r>
      <w:bookmarkEnd w:id="4343"/>
      <w:bookmarkEnd w:id="4344"/>
      <w:bookmarkEnd w:id="4345"/>
      <w:bookmarkEnd w:id="4346"/>
      <w:bookmarkEnd w:id="4347"/>
      <w:bookmarkEnd w:id="4348"/>
      <w:bookmarkEnd w:id="4349"/>
    </w:p>
    <w:p w14:paraId="6FBC508F" w14:textId="77777777" w:rsidR="00D40151" w:rsidRPr="001B7C50" w:rsidRDefault="00D40151" w:rsidP="00D40151">
      <w:pPr>
        <w:pStyle w:val="Heading5"/>
      </w:pPr>
      <w:bookmarkStart w:id="4350" w:name="_CR5_31_7_2_1"/>
      <w:bookmarkStart w:id="4351" w:name="_Toc20150111"/>
      <w:bookmarkStart w:id="4352" w:name="_Toc27846911"/>
      <w:bookmarkStart w:id="4353" w:name="_Toc36188042"/>
      <w:bookmarkStart w:id="4354" w:name="_Toc45183947"/>
      <w:bookmarkStart w:id="4355" w:name="_Toc47342789"/>
      <w:bookmarkStart w:id="4356" w:name="_Toc51769491"/>
      <w:bookmarkStart w:id="4357" w:name="_Toc162418215"/>
      <w:bookmarkEnd w:id="4350"/>
      <w:r w:rsidRPr="001B7C50">
        <w:t>5.31.7.2.1</w:t>
      </w:r>
      <w:r w:rsidRPr="001B7C50">
        <w:tab/>
        <w:t>Overview</w:t>
      </w:r>
      <w:bookmarkEnd w:id="4351"/>
      <w:bookmarkEnd w:id="4352"/>
      <w:bookmarkEnd w:id="4353"/>
      <w:bookmarkEnd w:id="4354"/>
      <w:bookmarkEnd w:id="4355"/>
      <w:bookmarkEnd w:id="4356"/>
      <w:bookmarkEnd w:id="4357"/>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358" w:name="_CR5_31_7_2_2"/>
      <w:bookmarkStart w:id="4359" w:name="_Toc20150112"/>
      <w:bookmarkStart w:id="4360" w:name="_Toc27846912"/>
      <w:bookmarkStart w:id="4361" w:name="_Toc36188043"/>
      <w:bookmarkStart w:id="4362" w:name="_Toc45183948"/>
      <w:bookmarkStart w:id="4363" w:name="_Toc47342790"/>
      <w:bookmarkStart w:id="4364" w:name="_Toc51769492"/>
      <w:bookmarkStart w:id="4365" w:name="_Toc162418216"/>
      <w:bookmarkEnd w:id="4358"/>
      <w:r w:rsidRPr="001B7C50">
        <w:t>5.31.7.2.2</w:t>
      </w:r>
      <w:r w:rsidRPr="001B7C50">
        <w:tab/>
        <w:t>Paging for extended idle mode DRX in E-UTRA</w:t>
      </w:r>
      <w:r w:rsidR="008546A1" w:rsidRPr="001B7C50">
        <w:t xml:space="preserve"> and NR</w:t>
      </w:r>
      <w:r w:rsidRPr="001B7C50">
        <w:t xml:space="preserve"> connected to 5GC</w:t>
      </w:r>
      <w:bookmarkEnd w:id="4359"/>
      <w:bookmarkEnd w:id="4360"/>
      <w:bookmarkEnd w:id="4361"/>
      <w:bookmarkEnd w:id="4362"/>
      <w:bookmarkEnd w:id="4363"/>
      <w:bookmarkEnd w:id="4364"/>
      <w:bookmarkEnd w:id="4365"/>
    </w:p>
    <w:p w14:paraId="23E76D2C" w14:textId="77777777" w:rsidR="00D40151" w:rsidRPr="001B7C50" w:rsidRDefault="00D40151" w:rsidP="00D40151">
      <w:pPr>
        <w:pStyle w:val="H6"/>
      </w:pPr>
      <w:bookmarkStart w:id="4366" w:name="_CR5_31_7_2_2_0"/>
      <w:r w:rsidRPr="001B7C50">
        <w:t>5.31.7.2.2.0</w:t>
      </w:r>
      <w:r w:rsidRPr="001B7C50">
        <w:tab/>
        <w:t>General</w:t>
      </w:r>
    </w:p>
    <w:bookmarkEnd w:id="4366"/>
    <w:p w14:paraId="0053FB3E" w14:textId="068FF7B6"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D512A4">
        <w:t xml:space="preserve">longer </w:t>
      </w:r>
      <w:r w:rsidR="008546A1" w:rsidRPr="001B7C50">
        <w:t>than 10.24s as defined in TS 38.304 [50].</w:t>
      </w:r>
      <w:r w:rsidR="00D512A4">
        <w:t xml:space="preserve"> For WB-E-UTRA, LTE-M and NB-IoT, Paging Time Window applies for extended DRX lengths of 10.24s and longer as defined in TS 36.304 [52].</w:t>
      </w:r>
    </w:p>
    <w:p w14:paraId="30DA2D3A" w14:textId="5C1EAEE6" w:rsidR="00D40151" w:rsidRPr="001B7C50" w:rsidRDefault="00D512A4"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202886B9" w:rsidR="00D40151" w:rsidRPr="001B7C50" w:rsidRDefault="00D512A4"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367" w:name="_CR5_31_7_2_2_1"/>
      <w:r w:rsidRPr="001B7C50">
        <w:t>5.31.7.2.2.1</w:t>
      </w:r>
      <w:r w:rsidRPr="001B7C50">
        <w:tab/>
        <w:t>Hyper SFN, Paging Hyperframe and Paging Time Window length</w:t>
      </w:r>
    </w:p>
    <w:bookmarkEnd w:id="4367"/>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368" w:name="_CR5_31_7_2_2_2"/>
      <w:r w:rsidRPr="001B7C50">
        <w:t>5.31.7.2.2.2</w:t>
      </w:r>
      <w:r w:rsidRPr="001B7C50">
        <w:tab/>
        <w:t>Loose Hyper SFN synchronization</w:t>
      </w:r>
    </w:p>
    <w:bookmarkEnd w:id="4368"/>
    <w:p w14:paraId="0091348F" w14:textId="1E7DB329"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369" w:name="_CR5_31_7_2_2_3"/>
      <w:r w:rsidRPr="001B7C50">
        <w:t>5.31.7.2.2.3</w:t>
      </w:r>
      <w:r w:rsidRPr="001B7C50">
        <w:tab/>
        <w:t>AMF paging and paging retransmission strategy</w:t>
      </w:r>
    </w:p>
    <w:bookmarkEnd w:id="4369"/>
    <w:p w14:paraId="4B176CAB" w14:textId="0B5CE8D6"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370" w:name="_Toc27846913"/>
      <w:bookmarkStart w:id="4371" w:name="_Toc36188044"/>
      <w:bookmarkStart w:id="4372" w:name="_Toc45183949"/>
      <w:bookmarkStart w:id="4373" w:name="_Toc47342791"/>
      <w:bookmarkStart w:id="4374" w:name="_Toc51769493"/>
      <w:bookmarkStart w:id="4375"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376" w:name="_CR5_31_7_2_3"/>
      <w:bookmarkStart w:id="4377" w:name="_Toc162418217"/>
      <w:bookmarkEnd w:id="4376"/>
      <w:r w:rsidRPr="001B7C50">
        <w:t>5.31.7.2.3</w:t>
      </w:r>
      <w:r w:rsidRPr="001B7C50">
        <w:tab/>
        <w:t>Paging for a UE registered in a tracking area with heterogeneous support of extended idle mode DRX</w:t>
      </w:r>
      <w:bookmarkEnd w:id="4370"/>
      <w:bookmarkEnd w:id="4371"/>
      <w:bookmarkEnd w:id="4372"/>
      <w:bookmarkEnd w:id="4373"/>
      <w:bookmarkEnd w:id="4374"/>
      <w:bookmarkEnd w:id="4377"/>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4378" w:name="_CR5_31_7_3"/>
      <w:bookmarkStart w:id="4379" w:name="_Toc27846914"/>
      <w:bookmarkStart w:id="4380" w:name="_Toc36188045"/>
      <w:bookmarkStart w:id="4381" w:name="_Toc45183950"/>
      <w:bookmarkStart w:id="4382" w:name="_Toc47342792"/>
      <w:bookmarkStart w:id="4383" w:name="_Toc51769494"/>
      <w:bookmarkStart w:id="4384" w:name="_Toc162418218"/>
      <w:bookmarkEnd w:id="4378"/>
      <w:r w:rsidRPr="001B7C50">
        <w:t>5.31.7.3</w:t>
      </w:r>
      <w:r w:rsidRPr="001B7C50">
        <w:tab/>
        <w:t>MICO mode with Extended Connected Time</w:t>
      </w:r>
      <w:bookmarkEnd w:id="4375"/>
      <w:bookmarkEnd w:id="4379"/>
      <w:bookmarkEnd w:id="4380"/>
      <w:bookmarkEnd w:id="4381"/>
      <w:bookmarkEnd w:id="4382"/>
      <w:bookmarkEnd w:id="4383"/>
      <w:bookmarkEnd w:id="4384"/>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385" w:name="_Toc20150114"/>
      <w:bookmarkStart w:id="4386" w:name="_Toc27846915"/>
      <w:bookmarkStart w:id="4387" w:name="_Toc36188046"/>
      <w:bookmarkStart w:id="4388" w:name="_Toc45183951"/>
      <w:bookmarkStart w:id="4389"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390" w:name="_CR5_31_7_4"/>
      <w:bookmarkStart w:id="4391" w:name="_Toc51769495"/>
      <w:bookmarkStart w:id="4392" w:name="_Toc162418219"/>
      <w:bookmarkEnd w:id="4390"/>
      <w:r w:rsidRPr="001B7C50">
        <w:t>5.31.7.4</w:t>
      </w:r>
      <w:r w:rsidRPr="001B7C50">
        <w:tab/>
        <w:t>MICO mode with Active Time</w:t>
      </w:r>
      <w:bookmarkEnd w:id="4385"/>
      <w:bookmarkEnd w:id="4386"/>
      <w:bookmarkEnd w:id="4387"/>
      <w:bookmarkEnd w:id="4388"/>
      <w:bookmarkEnd w:id="4389"/>
      <w:bookmarkEnd w:id="4391"/>
      <w:bookmarkEnd w:id="4392"/>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393" w:name="_CR5_31_7_5"/>
      <w:bookmarkStart w:id="4394" w:name="_Toc20150115"/>
      <w:bookmarkStart w:id="4395" w:name="_Toc27846916"/>
      <w:bookmarkStart w:id="4396" w:name="_Toc36188047"/>
      <w:bookmarkStart w:id="4397" w:name="_Toc45183952"/>
      <w:bookmarkStart w:id="4398" w:name="_Toc47342794"/>
      <w:bookmarkStart w:id="4399" w:name="_Toc51769496"/>
      <w:bookmarkStart w:id="4400" w:name="_Toc162418220"/>
      <w:bookmarkEnd w:id="4393"/>
      <w:r w:rsidRPr="001B7C50">
        <w:t>5.31.7.5</w:t>
      </w:r>
      <w:r w:rsidRPr="001B7C50">
        <w:tab/>
        <w:t>MICO mode and Periodic Registration Timer Control</w:t>
      </w:r>
      <w:bookmarkEnd w:id="4394"/>
      <w:bookmarkEnd w:id="4395"/>
      <w:bookmarkEnd w:id="4396"/>
      <w:bookmarkEnd w:id="4397"/>
      <w:bookmarkEnd w:id="4398"/>
      <w:bookmarkEnd w:id="4399"/>
      <w:bookmarkEnd w:id="4400"/>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01" w:name="_CR5_31_8"/>
      <w:bookmarkStart w:id="4402" w:name="_Toc20150116"/>
      <w:bookmarkStart w:id="4403" w:name="_Toc27846917"/>
      <w:bookmarkStart w:id="4404" w:name="_Toc36188048"/>
      <w:bookmarkStart w:id="4405" w:name="_Toc45183953"/>
      <w:bookmarkStart w:id="4406" w:name="_Toc47342795"/>
      <w:bookmarkStart w:id="4407" w:name="_Toc51769497"/>
      <w:bookmarkStart w:id="4408" w:name="_Toc162418221"/>
      <w:bookmarkEnd w:id="4401"/>
      <w:r w:rsidRPr="001B7C50">
        <w:t>5.31.8</w:t>
      </w:r>
      <w:r w:rsidRPr="001B7C50">
        <w:tab/>
        <w:t>High latency communication</w:t>
      </w:r>
      <w:bookmarkEnd w:id="4402"/>
      <w:bookmarkEnd w:id="4403"/>
      <w:bookmarkEnd w:id="4404"/>
      <w:bookmarkEnd w:id="4405"/>
      <w:bookmarkEnd w:id="4406"/>
      <w:bookmarkEnd w:id="4407"/>
      <w:bookmarkEnd w:id="4408"/>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4409" w:name="_Toc20150117"/>
      <w:bookmarkStart w:id="4410" w:name="_Toc27846918"/>
      <w:bookmarkStart w:id="4411" w:name="_Toc36188049"/>
      <w:bookmarkStart w:id="4412" w:name="_Toc45183954"/>
      <w:bookmarkStart w:id="4413"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14" w:name="_CR5_31_9"/>
      <w:bookmarkStart w:id="4415" w:name="_Toc51769498"/>
      <w:bookmarkStart w:id="4416" w:name="_Toc162418222"/>
      <w:bookmarkEnd w:id="4414"/>
      <w:r w:rsidRPr="001B7C50">
        <w:t>5.31.9</w:t>
      </w:r>
      <w:r w:rsidRPr="001B7C50">
        <w:tab/>
        <w:t>Support for Monitoring Events</w:t>
      </w:r>
      <w:bookmarkEnd w:id="4409"/>
      <w:bookmarkEnd w:id="4410"/>
      <w:bookmarkEnd w:id="4411"/>
      <w:bookmarkEnd w:id="4412"/>
      <w:bookmarkEnd w:id="4413"/>
      <w:bookmarkEnd w:id="4415"/>
      <w:bookmarkEnd w:id="4416"/>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4417" w:name="_CR5_31_10"/>
      <w:bookmarkStart w:id="4418" w:name="_Toc20150118"/>
      <w:bookmarkStart w:id="4419" w:name="_Toc27846919"/>
      <w:bookmarkStart w:id="4420" w:name="_Toc36188050"/>
      <w:bookmarkStart w:id="4421" w:name="_Toc45183955"/>
      <w:bookmarkStart w:id="4422" w:name="_Toc47342797"/>
      <w:bookmarkStart w:id="4423" w:name="_Toc51769499"/>
      <w:bookmarkStart w:id="4424" w:name="_Toc162418223"/>
      <w:bookmarkEnd w:id="4417"/>
      <w:r w:rsidRPr="001B7C50">
        <w:t>5.31.10</w:t>
      </w:r>
      <w:r w:rsidRPr="001B7C50">
        <w:tab/>
        <w:t>NB-IoT UE Radio Capability Handling</w:t>
      </w:r>
      <w:bookmarkEnd w:id="4418"/>
      <w:bookmarkEnd w:id="4419"/>
      <w:bookmarkEnd w:id="4420"/>
      <w:bookmarkEnd w:id="4421"/>
      <w:bookmarkEnd w:id="4422"/>
      <w:bookmarkEnd w:id="4423"/>
      <w:bookmarkEnd w:id="4424"/>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425" w:name="_CR5_31_11"/>
      <w:bookmarkStart w:id="4426" w:name="_Toc20150119"/>
      <w:bookmarkStart w:id="4427" w:name="_Toc27846920"/>
      <w:bookmarkStart w:id="4428" w:name="_Toc36188051"/>
      <w:bookmarkStart w:id="4429" w:name="_Toc45183956"/>
      <w:bookmarkStart w:id="4430" w:name="_Toc47342798"/>
      <w:bookmarkStart w:id="4431" w:name="_Toc51769500"/>
      <w:bookmarkStart w:id="4432" w:name="_Toc162418224"/>
      <w:bookmarkEnd w:id="4425"/>
      <w:r w:rsidRPr="001B7C50">
        <w:t>5.31.11</w:t>
      </w:r>
      <w:r w:rsidRPr="001B7C50">
        <w:tab/>
        <w:t>Inter-RAT idle mode mobility to and from NB-IoT</w:t>
      </w:r>
      <w:bookmarkEnd w:id="4426"/>
      <w:bookmarkEnd w:id="4427"/>
      <w:bookmarkEnd w:id="4428"/>
      <w:bookmarkEnd w:id="4429"/>
      <w:bookmarkEnd w:id="4430"/>
      <w:bookmarkEnd w:id="4431"/>
      <w:bookmarkEnd w:id="4432"/>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4433" w:name="_CR5_31_12"/>
      <w:bookmarkStart w:id="4434" w:name="_Toc20150120"/>
      <w:bookmarkStart w:id="4435" w:name="_Toc27846921"/>
      <w:bookmarkStart w:id="4436" w:name="_Toc36188052"/>
      <w:bookmarkStart w:id="4437" w:name="_Toc45183957"/>
      <w:bookmarkStart w:id="4438" w:name="_Toc47342799"/>
      <w:bookmarkStart w:id="4439" w:name="_Toc51769501"/>
      <w:bookmarkStart w:id="4440" w:name="_Toc162418225"/>
      <w:bookmarkEnd w:id="4433"/>
      <w:r w:rsidRPr="001B7C50">
        <w:t>5.31.12</w:t>
      </w:r>
      <w:r w:rsidRPr="001B7C50">
        <w:tab/>
        <w:t>Restriction of use of Enhanced Coverage</w:t>
      </w:r>
      <w:bookmarkEnd w:id="4434"/>
      <w:bookmarkEnd w:id="4435"/>
      <w:bookmarkEnd w:id="4436"/>
      <w:bookmarkEnd w:id="4437"/>
      <w:bookmarkEnd w:id="4438"/>
      <w:bookmarkEnd w:id="4439"/>
      <w:bookmarkEnd w:id="4440"/>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4441" w:name="_CR5_31_13"/>
      <w:bookmarkStart w:id="4442" w:name="_Toc20150121"/>
      <w:bookmarkStart w:id="4443" w:name="_Toc27846922"/>
      <w:bookmarkStart w:id="4444" w:name="_Toc36188053"/>
      <w:bookmarkStart w:id="4445" w:name="_Toc45183958"/>
      <w:bookmarkStart w:id="4446" w:name="_Toc47342800"/>
      <w:bookmarkStart w:id="4447" w:name="_Toc51769502"/>
      <w:bookmarkStart w:id="4448" w:name="_Toc162418226"/>
      <w:bookmarkEnd w:id="4441"/>
      <w:r w:rsidRPr="001B7C50">
        <w:t>5.31.13</w:t>
      </w:r>
      <w:r w:rsidRPr="001B7C50">
        <w:tab/>
        <w:t>Paging for Enhanced Coverage</w:t>
      </w:r>
      <w:bookmarkEnd w:id="4442"/>
      <w:bookmarkEnd w:id="4443"/>
      <w:bookmarkEnd w:id="4444"/>
      <w:bookmarkEnd w:id="4445"/>
      <w:bookmarkEnd w:id="4446"/>
      <w:bookmarkEnd w:id="4447"/>
      <w:bookmarkEnd w:id="4448"/>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449" w:name="_CR5_31_14"/>
      <w:bookmarkStart w:id="4450" w:name="_Toc20150122"/>
      <w:bookmarkStart w:id="4451" w:name="_Toc27846923"/>
      <w:bookmarkStart w:id="4452" w:name="_Toc36188054"/>
      <w:bookmarkStart w:id="4453" w:name="_Toc45183959"/>
      <w:bookmarkStart w:id="4454" w:name="_Toc47342801"/>
      <w:bookmarkStart w:id="4455" w:name="_Toc51769503"/>
      <w:bookmarkStart w:id="4456" w:name="_Toc162418227"/>
      <w:bookmarkEnd w:id="4449"/>
      <w:r w:rsidRPr="001B7C50">
        <w:t>5.31.14</w:t>
      </w:r>
      <w:r w:rsidRPr="001B7C50">
        <w:tab/>
        <w:t>Support of rate control of user data</w:t>
      </w:r>
      <w:bookmarkEnd w:id="4450"/>
      <w:bookmarkEnd w:id="4451"/>
      <w:bookmarkEnd w:id="4452"/>
      <w:bookmarkEnd w:id="4453"/>
      <w:bookmarkEnd w:id="4454"/>
      <w:bookmarkEnd w:id="4455"/>
      <w:bookmarkEnd w:id="4456"/>
    </w:p>
    <w:p w14:paraId="12BDE719" w14:textId="77777777" w:rsidR="00D40151" w:rsidRPr="001B7C50" w:rsidRDefault="00D40151" w:rsidP="00D40151">
      <w:pPr>
        <w:pStyle w:val="Heading4"/>
      </w:pPr>
      <w:bookmarkStart w:id="4457" w:name="_CR5_31_14_1"/>
      <w:bookmarkStart w:id="4458" w:name="_Toc20150123"/>
      <w:bookmarkStart w:id="4459" w:name="_Toc27846924"/>
      <w:bookmarkStart w:id="4460" w:name="_Toc36188055"/>
      <w:bookmarkStart w:id="4461" w:name="_Toc45183960"/>
      <w:bookmarkStart w:id="4462" w:name="_Toc47342802"/>
      <w:bookmarkStart w:id="4463" w:name="_Toc51769504"/>
      <w:bookmarkStart w:id="4464" w:name="_Toc162418228"/>
      <w:bookmarkEnd w:id="4457"/>
      <w:r w:rsidRPr="001B7C50">
        <w:t>5.31.14.1</w:t>
      </w:r>
      <w:r w:rsidRPr="001B7C50">
        <w:tab/>
        <w:t>General</w:t>
      </w:r>
      <w:bookmarkEnd w:id="4458"/>
      <w:bookmarkEnd w:id="4459"/>
      <w:bookmarkEnd w:id="4460"/>
      <w:bookmarkEnd w:id="4461"/>
      <w:bookmarkEnd w:id="4462"/>
      <w:bookmarkEnd w:id="4463"/>
      <w:bookmarkEnd w:id="4464"/>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465" w:name="_CR5_31_14_2"/>
      <w:bookmarkStart w:id="4466" w:name="_Toc20150124"/>
      <w:bookmarkStart w:id="4467" w:name="_Toc27846925"/>
      <w:bookmarkStart w:id="4468" w:name="_Toc36188056"/>
      <w:bookmarkStart w:id="4469" w:name="_Toc45183961"/>
      <w:bookmarkStart w:id="4470" w:name="_Toc47342803"/>
      <w:bookmarkStart w:id="4471" w:name="_Toc51769505"/>
      <w:bookmarkStart w:id="4472" w:name="_Toc162418229"/>
      <w:bookmarkEnd w:id="4465"/>
      <w:r w:rsidRPr="001B7C50">
        <w:t>5.31.14.2</w:t>
      </w:r>
      <w:r w:rsidRPr="001B7C50">
        <w:tab/>
        <w:t>Serving PLMN Rate Control</w:t>
      </w:r>
      <w:bookmarkEnd w:id="4466"/>
      <w:bookmarkEnd w:id="4467"/>
      <w:bookmarkEnd w:id="4468"/>
      <w:bookmarkEnd w:id="4469"/>
      <w:bookmarkEnd w:id="4470"/>
      <w:bookmarkEnd w:id="4471"/>
      <w:bookmarkEnd w:id="4472"/>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473" w:name="_CR5_31_14_3"/>
      <w:bookmarkStart w:id="4474" w:name="_Toc20150125"/>
      <w:bookmarkStart w:id="4475" w:name="_Toc27846926"/>
      <w:bookmarkStart w:id="4476" w:name="_Toc36188057"/>
      <w:bookmarkStart w:id="4477" w:name="_Toc45183962"/>
      <w:bookmarkStart w:id="4478" w:name="_Toc47342804"/>
      <w:bookmarkStart w:id="4479" w:name="_Toc51769506"/>
      <w:bookmarkStart w:id="4480" w:name="_Toc162418230"/>
      <w:bookmarkEnd w:id="4473"/>
      <w:r w:rsidRPr="001B7C50">
        <w:t>5.31.14.3</w:t>
      </w:r>
      <w:r w:rsidRPr="001B7C50">
        <w:tab/>
        <w:t>Small Data Rate Control</w:t>
      </w:r>
      <w:bookmarkEnd w:id="4474"/>
      <w:bookmarkEnd w:id="4475"/>
      <w:bookmarkEnd w:id="4476"/>
      <w:bookmarkEnd w:id="4477"/>
      <w:bookmarkEnd w:id="4478"/>
      <w:bookmarkEnd w:id="4479"/>
      <w:bookmarkEnd w:id="4480"/>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481" w:name="_CR5_31_15"/>
      <w:bookmarkStart w:id="4482" w:name="_Toc20150126"/>
      <w:bookmarkStart w:id="4483" w:name="_Toc27846927"/>
      <w:bookmarkStart w:id="4484" w:name="_Toc36188058"/>
      <w:bookmarkStart w:id="4485" w:name="_Toc45183963"/>
      <w:bookmarkStart w:id="4486" w:name="_Toc47342805"/>
      <w:bookmarkStart w:id="4487" w:name="_Toc51769507"/>
      <w:bookmarkStart w:id="4488" w:name="_Toc162418231"/>
      <w:bookmarkEnd w:id="4481"/>
      <w:r w:rsidRPr="001B7C50">
        <w:t>5.31.15</w:t>
      </w:r>
      <w:r w:rsidRPr="001B7C50">
        <w:tab/>
        <w:t>Control Plane Data Transfer Congestion Control</w:t>
      </w:r>
      <w:bookmarkEnd w:id="4482"/>
      <w:bookmarkEnd w:id="4483"/>
      <w:bookmarkEnd w:id="4484"/>
      <w:bookmarkEnd w:id="4485"/>
      <w:bookmarkEnd w:id="4486"/>
      <w:bookmarkEnd w:id="4487"/>
      <w:bookmarkEnd w:id="4488"/>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489" w:name="_CR5_31_16"/>
      <w:bookmarkStart w:id="4490" w:name="_Toc20150127"/>
      <w:bookmarkStart w:id="4491" w:name="_Toc27846928"/>
      <w:bookmarkStart w:id="4492" w:name="_Toc36188059"/>
      <w:bookmarkStart w:id="4493" w:name="_Toc45183964"/>
      <w:bookmarkStart w:id="4494" w:name="_Toc47342806"/>
      <w:bookmarkStart w:id="4495" w:name="_Toc51769508"/>
      <w:bookmarkStart w:id="4496" w:name="_Toc162418232"/>
      <w:bookmarkEnd w:id="4489"/>
      <w:r w:rsidRPr="001B7C50">
        <w:t>5.31.16</w:t>
      </w:r>
      <w:r w:rsidRPr="001B7C50">
        <w:tab/>
        <w:t>Service Gap Control</w:t>
      </w:r>
      <w:bookmarkEnd w:id="4490"/>
      <w:bookmarkEnd w:id="4491"/>
      <w:bookmarkEnd w:id="4492"/>
      <w:bookmarkEnd w:id="4493"/>
      <w:bookmarkEnd w:id="4494"/>
      <w:bookmarkEnd w:id="4495"/>
      <w:bookmarkEnd w:id="4496"/>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497" w:name="_CR5_31_17"/>
      <w:bookmarkStart w:id="4498" w:name="_Toc20150128"/>
      <w:bookmarkStart w:id="4499" w:name="_Toc27846929"/>
      <w:bookmarkStart w:id="4500" w:name="_Toc36188060"/>
      <w:bookmarkStart w:id="4501" w:name="_Toc45183965"/>
      <w:bookmarkStart w:id="4502" w:name="_Toc47342807"/>
      <w:bookmarkStart w:id="4503" w:name="_Toc51769509"/>
      <w:bookmarkStart w:id="4504" w:name="_Toc162418233"/>
      <w:bookmarkEnd w:id="4497"/>
      <w:r w:rsidRPr="001B7C50">
        <w:t>5.31.17</w:t>
      </w:r>
      <w:r w:rsidRPr="001B7C50">
        <w:tab/>
        <w:t>Inter-UE QoS for NB-IoT</w:t>
      </w:r>
      <w:bookmarkEnd w:id="4498"/>
      <w:bookmarkEnd w:id="4499"/>
      <w:bookmarkEnd w:id="4500"/>
      <w:bookmarkEnd w:id="4501"/>
      <w:bookmarkEnd w:id="4502"/>
      <w:bookmarkEnd w:id="4503"/>
      <w:bookmarkEnd w:id="4504"/>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05" w:name="_CR5_31_18"/>
      <w:bookmarkStart w:id="4506" w:name="_Toc20150129"/>
      <w:bookmarkStart w:id="4507" w:name="_Toc27846930"/>
      <w:bookmarkStart w:id="4508" w:name="_Toc36188061"/>
      <w:bookmarkStart w:id="4509" w:name="_Toc45183966"/>
      <w:bookmarkStart w:id="4510" w:name="_Toc47342808"/>
      <w:bookmarkStart w:id="4511" w:name="_Toc51769510"/>
      <w:bookmarkStart w:id="4512" w:name="_Toc162418234"/>
      <w:bookmarkEnd w:id="4505"/>
      <w:r w:rsidRPr="001B7C50">
        <w:t>5.31.18</w:t>
      </w:r>
      <w:r w:rsidRPr="001B7C50">
        <w:tab/>
        <w:t>User Plane CIoT 5GS Optimisation</w:t>
      </w:r>
      <w:bookmarkEnd w:id="4506"/>
      <w:bookmarkEnd w:id="4507"/>
      <w:bookmarkEnd w:id="4508"/>
      <w:bookmarkEnd w:id="4509"/>
      <w:bookmarkEnd w:id="4510"/>
      <w:bookmarkEnd w:id="4511"/>
      <w:bookmarkEnd w:id="451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1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14" w:name="_CR5_31_19"/>
      <w:bookmarkStart w:id="4515" w:name="_Toc27846931"/>
      <w:bookmarkStart w:id="4516" w:name="_Toc36188062"/>
      <w:bookmarkStart w:id="4517" w:name="_Toc45183967"/>
      <w:bookmarkStart w:id="4518" w:name="_Toc47342809"/>
      <w:bookmarkStart w:id="4519" w:name="_Toc51769511"/>
      <w:bookmarkStart w:id="4520" w:name="_Toc162418235"/>
      <w:bookmarkEnd w:id="4514"/>
      <w:r w:rsidRPr="001B7C50">
        <w:t>5.31.19</w:t>
      </w:r>
      <w:r w:rsidRPr="001B7C50">
        <w:tab/>
        <w:t>QoS model for NB-IoT</w:t>
      </w:r>
      <w:bookmarkEnd w:id="4513"/>
      <w:bookmarkEnd w:id="4515"/>
      <w:bookmarkEnd w:id="4516"/>
      <w:bookmarkEnd w:id="4517"/>
      <w:bookmarkEnd w:id="4518"/>
      <w:bookmarkEnd w:id="4519"/>
      <w:bookmarkEnd w:id="4520"/>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521" w:name="_Toc27846932"/>
      <w:bookmarkStart w:id="4522" w:name="_Toc36188063"/>
      <w:bookmarkStart w:id="4523" w:name="_Toc45183968"/>
      <w:bookmarkStart w:id="4524" w:name="_Toc47342810"/>
      <w:bookmarkStart w:id="4525"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526" w:name="_CR5_31_20"/>
      <w:bookmarkStart w:id="4527" w:name="_Toc51769512"/>
      <w:bookmarkStart w:id="4528" w:name="_Toc162418236"/>
      <w:bookmarkEnd w:id="4526"/>
      <w:r w:rsidRPr="001B7C50">
        <w:t>5.31.20</w:t>
      </w:r>
      <w:r w:rsidRPr="001B7C50">
        <w:tab/>
        <w:t>Category M UEs differentiation</w:t>
      </w:r>
      <w:bookmarkEnd w:id="4521"/>
      <w:bookmarkEnd w:id="4522"/>
      <w:bookmarkEnd w:id="4523"/>
      <w:bookmarkEnd w:id="4524"/>
      <w:bookmarkEnd w:id="4527"/>
      <w:bookmarkEnd w:id="4528"/>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529" w:name="_CR5_32"/>
      <w:bookmarkStart w:id="4530" w:name="_Toc27846933"/>
      <w:bookmarkStart w:id="4531" w:name="_Toc36188064"/>
      <w:bookmarkStart w:id="4532" w:name="_Toc45183969"/>
      <w:bookmarkStart w:id="4533" w:name="_Toc47342811"/>
      <w:bookmarkStart w:id="4534" w:name="_Toc51769513"/>
      <w:bookmarkStart w:id="4535" w:name="_Toc162418237"/>
      <w:bookmarkEnd w:id="4529"/>
      <w:r w:rsidRPr="001B7C50">
        <w:t>5.32</w:t>
      </w:r>
      <w:r w:rsidRPr="001B7C50">
        <w:tab/>
        <w:t>Support for ATSSS</w:t>
      </w:r>
      <w:bookmarkEnd w:id="4525"/>
      <w:bookmarkEnd w:id="4530"/>
      <w:bookmarkEnd w:id="4531"/>
      <w:bookmarkEnd w:id="4532"/>
      <w:bookmarkEnd w:id="4533"/>
      <w:bookmarkEnd w:id="4534"/>
      <w:bookmarkEnd w:id="4535"/>
    </w:p>
    <w:p w14:paraId="670FB22E" w14:textId="77777777" w:rsidR="00D40151" w:rsidRPr="001B7C50" w:rsidRDefault="00D40151" w:rsidP="00D40151">
      <w:pPr>
        <w:pStyle w:val="Heading3"/>
      </w:pPr>
      <w:bookmarkStart w:id="4536" w:name="_CR5_32_1"/>
      <w:bookmarkStart w:id="4537" w:name="_Toc20150132"/>
      <w:bookmarkStart w:id="4538" w:name="_Toc27846934"/>
      <w:bookmarkStart w:id="4539" w:name="_Toc36188065"/>
      <w:bookmarkStart w:id="4540" w:name="_Toc45183970"/>
      <w:bookmarkStart w:id="4541" w:name="_Toc47342812"/>
      <w:bookmarkStart w:id="4542" w:name="_Toc51769514"/>
      <w:bookmarkStart w:id="4543" w:name="_Toc162418238"/>
      <w:bookmarkEnd w:id="4536"/>
      <w:r w:rsidRPr="001B7C50">
        <w:t>5.32.1</w:t>
      </w:r>
      <w:r w:rsidRPr="001B7C50">
        <w:tab/>
        <w:t>General</w:t>
      </w:r>
      <w:bookmarkEnd w:id="4537"/>
      <w:bookmarkEnd w:id="4538"/>
      <w:bookmarkEnd w:id="4539"/>
      <w:bookmarkEnd w:id="4540"/>
      <w:bookmarkEnd w:id="4541"/>
      <w:bookmarkEnd w:id="4542"/>
      <w:bookmarkEnd w:id="4543"/>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544" w:name="_CR5_32_2"/>
      <w:bookmarkStart w:id="4545" w:name="_Toc20150133"/>
      <w:bookmarkStart w:id="4546" w:name="_Toc27846935"/>
      <w:bookmarkStart w:id="4547" w:name="_Toc36188066"/>
      <w:bookmarkStart w:id="4548" w:name="_Toc45183971"/>
      <w:bookmarkStart w:id="4549" w:name="_Toc47342813"/>
      <w:bookmarkStart w:id="4550" w:name="_Toc51769515"/>
      <w:bookmarkStart w:id="4551" w:name="_Toc162418239"/>
      <w:bookmarkEnd w:id="4544"/>
      <w:r w:rsidRPr="001B7C50">
        <w:t>5.32.2</w:t>
      </w:r>
      <w:r w:rsidRPr="001B7C50">
        <w:tab/>
        <w:t>Multi Access PDU Sessions</w:t>
      </w:r>
      <w:bookmarkEnd w:id="4545"/>
      <w:bookmarkEnd w:id="4546"/>
      <w:bookmarkEnd w:id="4547"/>
      <w:bookmarkEnd w:id="4548"/>
      <w:bookmarkEnd w:id="4549"/>
      <w:bookmarkEnd w:id="4550"/>
      <w:bookmarkEnd w:id="4551"/>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552" w:name="_CR5_32_3"/>
      <w:bookmarkStart w:id="4553" w:name="_Toc20150134"/>
      <w:bookmarkStart w:id="4554" w:name="_Toc27846936"/>
      <w:bookmarkStart w:id="4555" w:name="_Toc36188067"/>
      <w:bookmarkStart w:id="4556" w:name="_Toc45183972"/>
      <w:bookmarkStart w:id="4557" w:name="_Toc47342814"/>
      <w:bookmarkStart w:id="4558" w:name="_Toc51769516"/>
      <w:bookmarkStart w:id="4559" w:name="_Toc162418240"/>
      <w:bookmarkEnd w:id="4552"/>
      <w:r w:rsidRPr="001B7C50">
        <w:t>5.32.3</w:t>
      </w:r>
      <w:r w:rsidRPr="001B7C50">
        <w:tab/>
        <w:t>Policy for ATSSS Control</w:t>
      </w:r>
      <w:bookmarkEnd w:id="4553"/>
      <w:bookmarkEnd w:id="4554"/>
      <w:bookmarkEnd w:id="4555"/>
      <w:bookmarkEnd w:id="4556"/>
      <w:bookmarkEnd w:id="4557"/>
      <w:bookmarkEnd w:id="4558"/>
      <w:bookmarkEnd w:id="4559"/>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560" w:name="_CR5_32_4"/>
      <w:bookmarkStart w:id="4561" w:name="_Toc20150135"/>
      <w:bookmarkStart w:id="4562" w:name="_Toc27846937"/>
      <w:bookmarkStart w:id="4563" w:name="_Toc36188068"/>
      <w:bookmarkStart w:id="4564" w:name="_Toc45183973"/>
      <w:bookmarkStart w:id="4565" w:name="_Toc47342815"/>
      <w:bookmarkStart w:id="4566" w:name="_Toc51769517"/>
      <w:bookmarkStart w:id="4567" w:name="_Toc162418241"/>
      <w:bookmarkEnd w:id="4560"/>
      <w:r w:rsidRPr="001B7C50">
        <w:t>5.32.4</w:t>
      </w:r>
      <w:r w:rsidRPr="001B7C50">
        <w:tab/>
        <w:t>QoS Support</w:t>
      </w:r>
      <w:bookmarkEnd w:id="4561"/>
      <w:bookmarkEnd w:id="4562"/>
      <w:bookmarkEnd w:id="4563"/>
      <w:bookmarkEnd w:id="4564"/>
      <w:bookmarkEnd w:id="4565"/>
      <w:bookmarkEnd w:id="4566"/>
      <w:bookmarkEnd w:id="4567"/>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568" w:name="_CR5_32_5"/>
      <w:bookmarkStart w:id="4569" w:name="_Toc20150136"/>
      <w:bookmarkStart w:id="4570" w:name="_Toc27846938"/>
      <w:bookmarkStart w:id="4571" w:name="_Toc36188069"/>
      <w:bookmarkStart w:id="4572" w:name="_Toc45183974"/>
      <w:bookmarkStart w:id="4573" w:name="_Toc47342816"/>
      <w:bookmarkStart w:id="4574" w:name="_Toc51769518"/>
      <w:bookmarkStart w:id="4575" w:name="_Toc162418242"/>
      <w:bookmarkEnd w:id="4568"/>
      <w:r w:rsidRPr="001B7C50">
        <w:t>5.32.5</w:t>
      </w:r>
      <w:r w:rsidRPr="001B7C50">
        <w:tab/>
        <w:t>Access Network Performance Measurements</w:t>
      </w:r>
      <w:bookmarkEnd w:id="4569"/>
      <w:bookmarkEnd w:id="4570"/>
      <w:bookmarkEnd w:id="4571"/>
      <w:bookmarkEnd w:id="4572"/>
      <w:bookmarkEnd w:id="4573"/>
      <w:bookmarkEnd w:id="4574"/>
      <w:bookmarkEnd w:id="4575"/>
    </w:p>
    <w:p w14:paraId="26390077" w14:textId="77777777" w:rsidR="00D40151" w:rsidRPr="001B7C50" w:rsidRDefault="00D40151" w:rsidP="00D40151">
      <w:pPr>
        <w:pStyle w:val="Heading4"/>
      </w:pPr>
      <w:bookmarkStart w:id="4576" w:name="_CR5_32_5_1"/>
      <w:bookmarkStart w:id="4577" w:name="_Toc20150137"/>
      <w:bookmarkStart w:id="4578" w:name="_Toc27846939"/>
      <w:bookmarkStart w:id="4579" w:name="_Toc36188070"/>
      <w:bookmarkStart w:id="4580" w:name="_Toc45183975"/>
      <w:bookmarkStart w:id="4581" w:name="_Toc47342817"/>
      <w:bookmarkStart w:id="4582" w:name="_Toc51769519"/>
      <w:bookmarkStart w:id="4583" w:name="_Toc162418243"/>
      <w:bookmarkEnd w:id="4576"/>
      <w:r w:rsidRPr="001B7C50">
        <w:t>5.32.5.1</w:t>
      </w:r>
      <w:r w:rsidRPr="001B7C50">
        <w:tab/>
        <w:t>General principles</w:t>
      </w:r>
      <w:bookmarkEnd w:id="4577"/>
      <w:bookmarkEnd w:id="4578"/>
      <w:bookmarkEnd w:id="4579"/>
      <w:bookmarkEnd w:id="4580"/>
      <w:bookmarkEnd w:id="4581"/>
      <w:bookmarkEnd w:id="4582"/>
      <w:bookmarkEnd w:id="458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584" w:name="_CR5_32_5_1a"/>
      <w:bookmarkStart w:id="4585" w:name="_Toc162418244"/>
      <w:bookmarkStart w:id="4586" w:name="_Toc20150138"/>
      <w:bookmarkStart w:id="4587" w:name="_Toc27846940"/>
      <w:bookmarkStart w:id="4588" w:name="_Toc36188071"/>
      <w:bookmarkStart w:id="4589" w:name="_Toc45183976"/>
      <w:bookmarkStart w:id="4590" w:name="_Toc47342818"/>
      <w:bookmarkStart w:id="4591" w:name="_Toc51769520"/>
      <w:bookmarkEnd w:id="4584"/>
      <w:r w:rsidRPr="001B7C50">
        <w:t>5.32.5.1a</w:t>
      </w:r>
      <w:r w:rsidRPr="001B7C50">
        <w:tab/>
        <w:t>Address of PMF messages</w:t>
      </w:r>
      <w:bookmarkEnd w:id="4585"/>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592" w:name="_CR5_32_5_2"/>
      <w:bookmarkStart w:id="4593" w:name="_Toc162418245"/>
      <w:bookmarkEnd w:id="4592"/>
      <w:r w:rsidRPr="001B7C50">
        <w:t>5.32.5.2</w:t>
      </w:r>
      <w:r w:rsidRPr="001B7C50">
        <w:tab/>
        <w:t>Round Trip Time Measurements</w:t>
      </w:r>
      <w:bookmarkEnd w:id="4586"/>
      <w:bookmarkEnd w:id="4587"/>
      <w:bookmarkEnd w:id="4588"/>
      <w:bookmarkEnd w:id="4589"/>
      <w:bookmarkEnd w:id="4590"/>
      <w:bookmarkEnd w:id="4591"/>
      <w:bookmarkEnd w:id="4593"/>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594" w:name="_CR5_32_5_2a"/>
      <w:bookmarkStart w:id="4595" w:name="_Toc162418246"/>
      <w:bookmarkStart w:id="4596" w:name="_Toc20150139"/>
      <w:bookmarkStart w:id="4597" w:name="_Toc27846941"/>
      <w:bookmarkStart w:id="4598" w:name="_Toc36188072"/>
      <w:bookmarkStart w:id="4599" w:name="_Toc45183977"/>
      <w:bookmarkStart w:id="4600" w:name="_Toc47342819"/>
      <w:bookmarkStart w:id="4601" w:name="_Toc51769521"/>
      <w:bookmarkEnd w:id="4594"/>
      <w:r w:rsidRPr="001B7C50">
        <w:t>5.32.5.2a</w:t>
      </w:r>
      <w:r w:rsidRPr="001B7C50">
        <w:tab/>
        <w:t>Packet Loss Rate Measurements</w:t>
      </w:r>
      <w:bookmarkEnd w:id="4595"/>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02" w:name="_CR5_32_5_3"/>
      <w:bookmarkStart w:id="4603" w:name="_Toc162418247"/>
      <w:bookmarkEnd w:id="4602"/>
      <w:r w:rsidRPr="001B7C50">
        <w:t>5.32.5.3</w:t>
      </w:r>
      <w:r w:rsidRPr="001B7C50">
        <w:tab/>
        <w:t>Access Availability/Unavailability Report</w:t>
      </w:r>
      <w:bookmarkEnd w:id="4596"/>
      <w:bookmarkEnd w:id="4597"/>
      <w:bookmarkEnd w:id="4598"/>
      <w:bookmarkEnd w:id="4599"/>
      <w:bookmarkEnd w:id="4600"/>
      <w:bookmarkEnd w:id="4601"/>
      <w:bookmarkEnd w:id="4603"/>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04" w:name="_CR5_32_5_4"/>
      <w:bookmarkStart w:id="4605" w:name="_Toc20150140"/>
      <w:bookmarkStart w:id="4606" w:name="_Toc27846942"/>
      <w:bookmarkStart w:id="4607" w:name="_Toc36188073"/>
      <w:bookmarkStart w:id="4608" w:name="_Toc45183978"/>
      <w:bookmarkStart w:id="4609" w:name="_Toc47342820"/>
      <w:bookmarkStart w:id="4610" w:name="_Toc51769522"/>
      <w:bookmarkStart w:id="4611" w:name="_Toc162418248"/>
      <w:bookmarkEnd w:id="4604"/>
      <w:r w:rsidRPr="001B7C50">
        <w:t>5.32.5.4</w:t>
      </w:r>
      <w:r w:rsidRPr="001B7C50">
        <w:tab/>
        <w:t>Protocol stack for user plane measurements and measurement reports</w:t>
      </w:r>
      <w:bookmarkEnd w:id="4605"/>
      <w:bookmarkEnd w:id="4606"/>
      <w:bookmarkEnd w:id="4607"/>
      <w:bookmarkEnd w:id="4608"/>
      <w:bookmarkEnd w:id="4609"/>
      <w:bookmarkEnd w:id="4610"/>
      <w:bookmarkEnd w:id="4611"/>
    </w:p>
    <w:p w14:paraId="14907D33" w14:textId="671C057F" w:rsidR="00C922CA" w:rsidRPr="001B7C50" w:rsidRDefault="00C922CA" w:rsidP="00B96062">
      <w:pPr>
        <w:pStyle w:val="TH"/>
      </w:pPr>
      <w:r w:rsidRPr="001B7C50">
        <w:object w:dxaOrig="6724" w:dyaOrig="3077" w14:anchorId="1D8F111E">
          <v:shape id="_x0000_i1101" type="#_x0000_t75" style="width:334.35pt;height:153.4pt" o:ole="">
            <v:imagedata r:id="rId161" o:title=""/>
          </v:shape>
          <o:OLEObject Type="Embed" ProgID="Word.Picture.8" ShapeID="_x0000_i1101" DrawAspect="Content" ObjectID="_1779768440" r:id="rId162"/>
        </w:object>
      </w:r>
    </w:p>
    <w:p w14:paraId="3C68FF27" w14:textId="3D55DCB0" w:rsidR="00D40151" w:rsidRPr="001B7C50" w:rsidRDefault="00D40151" w:rsidP="00D40151">
      <w:pPr>
        <w:pStyle w:val="TF"/>
      </w:pPr>
      <w:bookmarkStart w:id="4612" w:name="_CRFigure5_32_5_41"/>
      <w:r w:rsidRPr="001B7C50">
        <w:t xml:space="preserve">Figure </w:t>
      </w:r>
      <w:bookmarkEnd w:id="4612"/>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13" w:name="_MON_1693491459"/>
    <w:bookmarkEnd w:id="4613"/>
    <w:p w14:paraId="62E8E515" w14:textId="4B1B1AEB" w:rsidR="00824EE1" w:rsidRPr="001B7C50" w:rsidRDefault="00824EE1" w:rsidP="00461850">
      <w:pPr>
        <w:pStyle w:val="TH"/>
      </w:pPr>
      <w:r w:rsidRPr="001B7C50">
        <w:object w:dxaOrig="8931" w:dyaOrig="3399" w14:anchorId="4A94D779">
          <v:shape id="_x0000_i1102" type="#_x0000_t75" style="width:446.4pt;height:169.05pt" o:ole="">
            <v:imagedata r:id="rId163" o:title=""/>
          </v:shape>
          <o:OLEObject Type="Embed" ProgID="Word.Picture.8" ShapeID="_x0000_i1102" DrawAspect="Content" ObjectID="_1779768441" r:id="rId164"/>
        </w:object>
      </w:r>
    </w:p>
    <w:p w14:paraId="348F79D5" w14:textId="457F6D4F" w:rsidR="00D40151" w:rsidRPr="001B7C50" w:rsidRDefault="00D40151" w:rsidP="00D40151">
      <w:pPr>
        <w:pStyle w:val="TF"/>
      </w:pPr>
      <w:bookmarkStart w:id="4614" w:name="_CRFigure5_32_5_42"/>
      <w:r w:rsidRPr="001B7C50">
        <w:t xml:space="preserve">Figure </w:t>
      </w:r>
      <w:bookmarkEnd w:id="4614"/>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15" w:name="_Toc20150141"/>
    <w:bookmarkStart w:id="4616" w:name="_Toc27846943"/>
    <w:bookmarkStart w:id="4617" w:name="_Toc36188074"/>
    <w:bookmarkStart w:id="4618" w:name="_Toc45183979"/>
    <w:bookmarkStart w:id="4619" w:name="_Toc47342821"/>
    <w:bookmarkStart w:id="4620" w:name="_Toc51769523"/>
    <w:bookmarkStart w:id="4621" w:name="_MON_1693484984"/>
    <w:bookmarkEnd w:id="4621"/>
    <w:p w14:paraId="77E13F80" w14:textId="77777777" w:rsidR="00824EE1" w:rsidRPr="001B7C50" w:rsidRDefault="00824EE1" w:rsidP="00824EE1">
      <w:pPr>
        <w:pStyle w:val="TH"/>
      </w:pPr>
      <w:r w:rsidRPr="001B7C50">
        <w:object w:dxaOrig="8931" w:dyaOrig="3400" w14:anchorId="70834B00">
          <v:shape id="_x0000_i1103" type="#_x0000_t75" style="width:446.4pt;height:168.4pt" o:ole="">
            <v:imagedata r:id="rId165" o:title=""/>
          </v:shape>
          <o:OLEObject Type="Embed" ProgID="Word.Picture.8" ShapeID="_x0000_i1103" DrawAspect="Content" ObjectID="_1779768442" r:id="rId166"/>
        </w:object>
      </w:r>
    </w:p>
    <w:p w14:paraId="174DFF1F" w14:textId="77777777" w:rsidR="00824EE1" w:rsidRPr="001B7C50" w:rsidRDefault="00824EE1" w:rsidP="00824EE1">
      <w:pPr>
        <w:pStyle w:val="TF"/>
      </w:pPr>
      <w:bookmarkStart w:id="4622" w:name="_CRFigure5_32_5_43"/>
      <w:r w:rsidRPr="001B7C50">
        <w:t xml:space="preserve">Figure </w:t>
      </w:r>
      <w:bookmarkEnd w:id="4622"/>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623" w:name="_CR5_32_5_5"/>
      <w:bookmarkStart w:id="4624" w:name="_Toc162418249"/>
      <w:bookmarkEnd w:id="4623"/>
      <w:r w:rsidRPr="001B7C50">
        <w:t>5.32.5.5</w:t>
      </w:r>
      <w:r w:rsidRPr="001B7C50">
        <w:tab/>
        <w:t>UE Assistance</w:t>
      </w:r>
      <w:r w:rsidR="00C25C3D" w:rsidRPr="001B7C50">
        <w:t xml:space="preserve"> Operation</w:t>
      </w:r>
      <w:bookmarkEnd w:id="4624"/>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625" w:name="_CR5_32_6"/>
      <w:bookmarkStart w:id="4626" w:name="_Toc162418250"/>
      <w:bookmarkEnd w:id="4625"/>
      <w:r w:rsidRPr="001B7C50">
        <w:t>5.32.6</w:t>
      </w:r>
      <w:r w:rsidRPr="001B7C50">
        <w:tab/>
        <w:t>Support of Steering Functionalities</w:t>
      </w:r>
      <w:bookmarkEnd w:id="4615"/>
      <w:bookmarkEnd w:id="4616"/>
      <w:bookmarkEnd w:id="4617"/>
      <w:bookmarkEnd w:id="4618"/>
      <w:bookmarkEnd w:id="4619"/>
      <w:bookmarkEnd w:id="4620"/>
      <w:bookmarkEnd w:id="4626"/>
    </w:p>
    <w:p w14:paraId="7A3E4BBE" w14:textId="77777777" w:rsidR="00D40151" w:rsidRPr="001B7C50" w:rsidRDefault="00D40151" w:rsidP="00D40151">
      <w:pPr>
        <w:pStyle w:val="Heading4"/>
      </w:pPr>
      <w:bookmarkStart w:id="4627" w:name="_CR5_32_6_1"/>
      <w:bookmarkStart w:id="4628" w:name="_Toc20150142"/>
      <w:bookmarkStart w:id="4629" w:name="_Toc27846944"/>
      <w:bookmarkStart w:id="4630" w:name="_Toc36188075"/>
      <w:bookmarkStart w:id="4631" w:name="_Toc45183980"/>
      <w:bookmarkStart w:id="4632" w:name="_Toc47342822"/>
      <w:bookmarkStart w:id="4633" w:name="_Toc51769524"/>
      <w:bookmarkStart w:id="4634" w:name="_Toc162418251"/>
      <w:bookmarkEnd w:id="4627"/>
      <w:r w:rsidRPr="001B7C50">
        <w:t>5.32.6.1</w:t>
      </w:r>
      <w:r w:rsidRPr="001B7C50">
        <w:tab/>
        <w:t>General</w:t>
      </w:r>
      <w:bookmarkEnd w:id="4628"/>
      <w:bookmarkEnd w:id="4629"/>
      <w:bookmarkEnd w:id="4630"/>
      <w:bookmarkEnd w:id="4631"/>
      <w:bookmarkEnd w:id="4632"/>
      <w:bookmarkEnd w:id="4633"/>
      <w:bookmarkEnd w:id="463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55pt" o:ole="">
            <v:imagedata r:id="rId167" o:title=""/>
          </v:shape>
          <o:OLEObject Type="Embed" ProgID="Visio.Drawing.11" ShapeID="_x0000_i1104" DrawAspect="Content" ObjectID="_1779768443" r:id="rId168"/>
        </w:object>
      </w:r>
    </w:p>
    <w:p w14:paraId="1E15FED6" w14:textId="77777777" w:rsidR="00D40151" w:rsidRPr="001B7C50" w:rsidRDefault="00D40151" w:rsidP="00D40151">
      <w:pPr>
        <w:pStyle w:val="TF"/>
      </w:pPr>
      <w:bookmarkStart w:id="4635" w:name="_CRFigure5_32_6_11"/>
      <w:r w:rsidRPr="001B7C50">
        <w:t xml:space="preserve">Figure </w:t>
      </w:r>
      <w:bookmarkEnd w:id="4635"/>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636" w:name="_CR5_32_6_2"/>
      <w:bookmarkStart w:id="4637" w:name="_Toc20150143"/>
      <w:bookmarkStart w:id="4638" w:name="_Toc27846945"/>
      <w:bookmarkStart w:id="4639" w:name="_Toc36188076"/>
      <w:bookmarkStart w:id="4640" w:name="_Toc45183981"/>
      <w:bookmarkStart w:id="4641" w:name="_Toc47342823"/>
      <w:bookmarkStart w:id="4642" w:name="_Toc51769525"/>
      <w:bookmarkStart w:id="4643" w:name="_Toc162418252"/>
      <w:bookmarkEnd w:id="4636"/>
      <w:r w:rsidRPr="001B7C50">
        <w:t>5.32.6.2</w:t>
      </w:r>
      <w:r w:rsidRPr="001B7C50">
        <w:tab/>
        <w:t>High-Layer Steering Functionalities</w:t>
      </w:r>
      <w:bookmarkEnd w:id="4637"/>
      <w:bookmarkEnd w:id="4638"/>
      <w:bookmarkEnd w:id="4639"/>
      <w:bookmarkEnd w:id="4640"/>
      <w:bookmarkEnd w:id="4641"/>
      <w:bookmarkEnd w:id="4642"/>
      <w:bookmarkEnd w:id="4643"/>
    </w:p>
    <w:p w14:paraId="6FED54AA" w14:textId="77777777" w:rsidR="00D40151" w:rsidRPr="001B7C50" w:rsidRDefault="00D40151" w:rsidP="00D40151">
      <w:pPr>
        <w:pStyle w:val="Heading5"/>
      </w:pPr>
      <w:bookmarkStart w:id="4644" w:name="_CR5_32_6_2_1"/>
      <w:bookmarkStart w:id="4645" w:name="_Toc20150144"/>
      <w:bookmarkStart w:id="4646" w:name="_Toc27846946"/>
      <w:bookmarkStart w:id="4647" w:name="_Toc36188077"/>
      <w:bookmarkStart w:id="4648" w:name="_Toc45183982"/>
      <w:bookmarkStart w:id="4649" w:name="_Toc47342824"/>
      <w:bookmarkStart w:id="4650" w:name="_Toc51769526"/>
      <w:bookmarkStart w:id="4651" w:name="_Toc162418253"/>
      <w:bookmarkEnd w:id="4644"/>
      <w:r w:rsidRPr="001B7C50">
        <w:t>5.32.6.2.1</w:t>
      </w:r>
      <w:r w:rsidRPr="001B7C50">
        <w:tab/>
        <w:t>MPTCP Functionality</w:t>
      </w:r>
      <w:bookmarkEnd w:id="4645"/>
      <w:bookmarkEnd w:id="4646"/>
      <w:bookmarkEnd w:id="4647"/>
      <w:bookmarkEnd w:id="4648"/>
      <w:bookmarkEnd w:id="4649"/>
      <w:bookmarkEnd w:id="4650"/>
      <w:bookmarkEnd w:id="4651"/>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652" w:name="_CR5_32_6_3"/>
      <w:bookmarkStart w:id="4653" w:name="_Toc20150145"/>
      <w:bookmarkStart w:id="4654" w:name="_Toc27846947"/>
      <w:bookmarkStart w:id="4655" w:name="_Toc36188078"/>
      <w:bookmarkStart w:id="4656" w:name="_Toc45183983"/>
      <w:bookmarkStart w:id="4657" w:name="_Toc47342825"/>
      <w:bookmarkStart w:id="4658" w:name="_Toc51769527"/>
      <w:bookmarkStart w:id="4659" w:name="_Toc162418254"/>
      <w:bookmarkEnd w:id="4652"/>
      <w:r w:rsidRPr="001B7C50">
        <w:t>5.32.6.3</w:t>
      </w:r>
      <w:r w:rsidRPr="001B7C50">
        <w:tab/>
        <w:t>Low-Layer Steering Functionalities</w:t>
      </w:r>
      <w:bookmarkEnd w:id="4653"/>
      <w:bookmarkEnd w:id="4654"/>
      <w:bookmarkEnd w:id="4655"/>
      <w:bookmarkEnd w:id="4656"/>
      <w:bookmarkEnd w:id="4657"/>
      <w:bookmarkEnd w:id="4658"/>
      <w:bookmarkEnd w:id="4659"/>
    </w:p>
    <w:p w14:paraId="55277030" w14:textId="77777777" w:rsidR="00D40151" w:rsidRPr="001B7C50" w:rsidRDefault="00D40151" w:rsidP="00D40151">
      <w:pPr>
        <w:pStyle w:val="Heading5"/>
      </w:pPr>
      <w:bookmarkStart w:id="4660" w:name="_CR5_32_6_3_1"/>
      <w:bookmarkStart w:id="4661" w:name="_Toc20150146"/>
      <w:bookmarkStart w:id="4662" w:name="_Toc27846948"/>
      <w:bookmarkStart w:id="4663" w:name="_Toc36188079"/>
      <w:bookmarkStart w:id="4664" w:name="_Toc45183984"/>
      <w:bookmarkStart w:id="4665" w:name="_Toc47342826"/>
      <w:bookmarkStart w:id="4666" w:name="_Toc51769528"/>
      <w:bookmarkStart w:id="4667" w:name="_Toc162418255"/>
      <w:bookmarkEnd w:id="4660"/>
      <w:r w:rsidRPr="001B7C50">
        <w:t>5.32.6.3.1</w:t>
      </w:r>
      <w:r w:rsidRPr="001B7C50">
        <w:tab/>
        <w:t>ATSSS-LL Functionality</w:t>
      </w:r>
      <w:bookmarkEnd w:id="4661"/>
      <w:bookmarkEnd w:id="4662"/>
      <w:bookmarkEnd w:id="4663"/>
      <w:bookmarkEnd w:id="4664"/>
      <w:bookmarkEnd w:id="4665"/>
      <w:bookmarkEnd w:id="4666"/>
      <w:bookmarkEnd w:id="4667"/>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668" w:name="_CR5_32_7"/>
      <w:bookmarkStart w:id="4669" w:name="_Toc20150147"/>
      <w:bookmarkStart w:id="4670" w:name="_Toc27846949"/>
      <w:bookmarkStart w:id="4671" w:name="_Toc36188080"/>
      <w:bookmarkStart w:id="4672" w:name="_Toc45183985"/>
      <w:bookmarkStart w:id="4673" w:name="_Toc47342827"/>
      <w:bookmarkStart w:id="4674" w:name="_Toc51769529"/>
      <w:bookmarkStart w:id="4675" w:name="_Toc162418256"/>
      <w:bookmarkEnd w:id="4668"/>
      <w:r w:rsidRPr="001B7C50">
        <w:t>5.32.7</w:t>
      </w:r>
      <w:r w:rsidRPr="001B7C50">
        <w:tab/>
        <w:t>Interworking with EPS</w:t>
      </w:r>
      <w:bookmarkEnd w:id="4669"/>
      <w:bookmarkEnd w:id="4670"/>
      <w:bookmarkEnd w:id="4671"/>
      <w:bookmarkEnd w:id="4672"/>
      <w:bookmarkEnd w:id="4673"/>
      <w:bookmarkEnd w:id="4674"/>
      <w:bookmarkEnd w:id="4675"/>
    </w:p>
    <w:p w14:paraId="3230AA9F" w14:textId="77777777" w:rsidR="00D40151" w:rsidRPr="001B7C50" w:rsidRDefault="00D40151" w:rsidP="00D40151">
      <w:pPr>
        <w:pStyle w:val="Heading4"/>
      </w:pPr>
      <w:bookmarkStart w:id="4676" w:name="_CR5_32_7_1"/>
      <w:bookmarkStart w:id="4677" w:name="_Toc20150148"/>
      <w:bookmarkStart w:id="4678" w:name="_Toc27846950"/>
      <w:bookmarkStart w:id="4679" w:name="_Toc36188081"/>
      <w:bookmarkStart w:id="4680" w:name="_Toc45183986"/>
      <w:bookmarkStart w:id="4681" w:name="_Toc47342828"/>
      <w:bookmarkStart w:id="4682" w:name="_Toc51769530"/>
      <w:bookmarkStart w:id="4683" w:name="_Toc162418257"/>
      <w:bookmarkEnd w:id="4676"/>
      <w:r w:rsidRPr="001B7C50">
        <w:t>5.32.7.1</w:t>
      </w:r>
      <w:r w:rsidRPr="001B7C50">
        <w:tab/>
        <w:t>General</w:t>
      </w:r>
      <w:bookmarkEnd w:id="4677"/>
      <w:bookmarkEnd w:id="4678"/>
      <w:bookmarkEnd w:id="4679"/>
      <w:bookmarkEnd w:id="4680"/>
      <w:bookmarkEnd w:id="4681"/>
      <w:bookmarkEnd w:id="4682"/>
      <w:bookmarkEnd w:id="4683"/>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684" w:name="_CR5_32_7_2"/>
      <w:bookmarkStart w:id="4685" w:name="_Toc20150149"/>
      <w:bookmarkStart w:id="4686" w:name="_Toc27846951"/>
      <w:bookmarkStart w:id="4687" w:name="_Toc36188082"/>
      <w:bookmarkStart w:id="4688" w:name="_Toc45183987"/>
      <w:bookmarkStart w:id="4689" w:name="_Toc47342829"/>
      <w:bookmarkStart w:id="4690" w:name="_Toc51769531"/>
      <w:bookmarkStart w:id="4691" w:name="_Toc162418258"/>
      <w:bookmarkEnd w:id="4684"/>
      <w:r w:rsidRPr="001B7C50">
        <w:t>5.32.7.2</w:t>
      </w:r>
      <w:r w:rsidRPr="001B7C50">
        <w:tab/>
        <w:t>Interworking with N26 Interface</w:t>
      </w:r>
      <w:bookmarkEnd w:id="4685"/>
      <w:bookmarkEnd w:id="4686"/>
      <w:bookmarkEnd w:id="4687"/>
      <w:bookmarkEnd w:id="4688"/>
      <w:bookmarkEnd w:id="4689"/>
      <w:bookmarkEnd w:id="4690"/>
      <w:bookmarkEnd w:id="4691"/>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692" w:name="_CR5_32_7_3"/>
      <w:bookmarkStart w:id="4693" w:name="_Toc20150150"/>
      <w:bookmarkStart w:id="4694" w:name="_Toc27846952"/>
      <w:bookmarkStart w:id="4695" w:name="_Toc36188083"/>
      <w:bookmarkStart w:id="4696" w:name="_Toc45183988"/>
      <w:bookmarkStart w:id="4697" w:name="_Toc47342830"/>
      <w:bookmarkStart w:id="4698" w:name="_Toc51769532"/>
      <w:bookmarkStart w:id="4699" w:name="_Toc162418259"/>
      <w:bookmarkEnd w:id="4692"/>
      <w:r w:rsidRPr="001B7C50">
        <w:t>5.32.7.3</w:t>
      </w:r>
      <w:r w:rsidRPr="001B7C50">
        <w:tab/>
        <w:t>Interworking without N26 Interface</w:t>
      </w:r>
      <w:bookmarkEnd w:id="4693"/>
      <w:bookmarkEnd w:id="4694"/>
      <w:bookmarkEnd w:id="4695"/>
      <w:bookmarkEnd w:id="4696"/>
      <w:bookmarkEnd w:id="4697"/>
      <w:bookmarkEnd w:id="4698"/>
      <w:bookmarkEnd w:id="4699"/>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00" w:name="_CR5_32_8"/>
      <w:bookmarkStart w:id="4701" w:name="_Toc20150151"/>
      <w:bookmarkStart w:id="4702" w:name="_Toc27846953"/>
      <w:bookmarkStart w:id="4703" w:name="_Toc36188084"/>
      <w:bookmarkStart w:id="4704" w:name="_Toc45183989"/>
      <w:bookmarkStart w:id="4705" w:name="_Toc47342831"/>
      <w:bookmarkStart w:id="4706" w:name="_Toc51769533"/>
      <w:bookmarkStart w:id="4707" w:name="_Toc162418260"/>
      <w:bookmarkEnd w:id="4700"/>
      <w:r w:rsidRPr="001B7C50">
        <w:t>5.32.8</w:t>
      </w:r>
      <w:r w:rsidRPr="001B7C50">
        <w:tab/>
        <w:t>ATSSS Rules</w:t>
      </w:r>
      <w:bookmarkEnd w:id="4701"/>
      <w:bookmarkEnd w:id="4702"/>
      <w:bookmarkEnd w:id="4703"/>
      <w:bookmarkEnd w:id="4704"/>
      <w:bookmarkEnd w:id="4705"/>
      <w:bookmarkEnd w:id="4706"/>
      <w:bookmarkEnd w:id="4707"/>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08" w:name="_CRTable5_32_81"/>
      <w:r w:rsidRPr="001B7C50">
        <w:t xml:space="preserve">Table </w:t>
      </w:r>
      <w:bookmarkEnd w:id="4708"/>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709" w:name="_Toc20150152"/>
      <w:bookmarkStart w:id="4710" w:name="_Toc27846954"/>
      <w:bookmarkStart w:id="4711" w:name="_Toc36188085"/>
      <w:bookmarkStart w:id="4712" w:name="_Toc45183990"/>
      <w:bookmarkStart w:id="4713" w:name="_Toc47342832"/>
      <w:bookmarkStart w:id="4714"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715" w:name="_CR5_33"/>
      <w:bookmarkStart w:id="4716" w:name="_Toc162418261"/>
      <w:bookmarkEnd w:id="4715"/>
      <w:r w:rsidRPr="001B7C50">
        <w:t>5.33</w:t>
      </w:r>
      <w:r w:rsidRPr="001B7C50">
        <w:tab/>
        <w:t>Support for Ultra Reliable Low Latency Communication</w:t>
      </w:r>
      <w:bookmarkEnd w:id="4709"/>
      <w:bookmarkEnd w:id="4710"/>
      <w:bookmarkEnd w:id="4711"/>
      <w:bookmarkEnd w:id="4712"/>
      <w:bookmarkEnd w:id="4713"/>
      <w:bookmarkEnd w:id="4714"/>
      <w:bookmarkEnd w:id="4716"/>
    </w:p>
    <w:p w14:paraId="5A8BE6C3" w14:textId="77777777" w:rsidR="00D40151" w:rsidRPr="001B7C50" w:rsidRDefault="00D40151" w:rsidP="00D40151">
      <w:pPr>
        <w:pStyle w:val="Heading3"/>
      </w:pPr>
      <w:bookmarkStart w:id="4717" w:name="_CR5_33_1"/>
      <w:bookmarkStart w:id="4718" w:name="_Toc20150153"/>
      <w:bookmarkStart w:id="4719" w:name="_Toc27846955"/>
      <w:bookmarkStart w:id="4720" w:name="_Toc36188086"/>
      <w:bookmarkStart w:id="4721" w:name="_Toc45183991"/>
      <w:bookmarkStart w:id="4722" w:name="_Toc47342833"/>
      <w:bookmarkStart w:id="4723" w:name="_Toc51769535"/>
      <w:bookmarkStart w:id="4724" w:name="_Toc162418262"/>
      <w:bookmarkEnd w:id="4717"/>
      <w:r w:rsidRPr="001B7C50">
        <w:t>5.33.1</w:t>
      </w:r>
      <w:r w:rsidRPr="001B7C50">
        <w:tab/>
        <w:t>General</w:t>
      </w:r>
      <w:bookmarkEnd w:id="4718"/>
      <w:bookmarkEnd w:id="4719"/>
      <w:bookmarkEnd w:id="4720"/>
      <w:bookmarkEnd w:id="4721"/>
      <w:bookmarkEnd w:id="4722"/>
      <w:bookmarkEnd w:id="4723"/>
      <w:bookmarkEnd w:id="4724"/>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725" w:name="_CR5_33_2"/>
      <w:bookmarkStart w:id="4726" w:name="_Toc20150154"/>
      <w:bookmarkStart w:id="4727" w:name="_Toc27846956"/>
      <w:bookmarkStart w:id="4728" w:name="_Toc36188087"/>
      <w:bookmarkStart w:id="4729" w:name="_Toc45183992"/>
      <w:bookmarkStart w:id="4730" w:name="_Toc47342834"/>
      <w:bookmarkStart w:id="4731" w:name="_Toc51769536"/>
      <w:bookmarkStart w:id="4732" w:name="_Toc162418263"/>
      <w:bookmarkEnd w:id="4725"/>
      <w:r w:rsidRPr="001B7C50">
        <w:t>5.33.2</w:t>
      </w:r>
      <w:r w:rsidRPr="001B7C50">
        <w:tab/>
        <w:t>Redundant transmission for high reliability communication</w:t>
      </w:r>
      <w:bookmarkEnd w:id="4726"/>
      <w:bookmarkEnd w:id="4727"/>
      <w:bookmarkEnd w:id="4728"/>
      <w:bookmarkEnd w:id="4729"/>
      <w:bookmarkEnd w:id="4730"/>
      <w:bookmarkEnd w:id="4731"/>
      <w:bookmarkEnd w:id="4732"/>
    </w:p>
    <w:p w14:paraId="13A5F960" w14:textId="77777777" w:rsidR="00D40151" w:rsidRPr="001B7C50" w:rsidRDefault="00D40151" w:rsidP="00D40151">
      <w:pPr>
        <w:pStyle w:val="Heading4"/>
      </w:pPr>
      <w:bookmarkStart w:id="4733" w:name="_CR5_33_2_1"/>
      <w:bookmarkStart w:id="4734" w:name="_Toc20150155"/>
      <w:bookmarkStart w:id="4735" w:name="_Toc27846957"/>
      <w:bookmarkStart w:id="4736" w:name="_Toc36188088"/>
      <w:bookmarkStart w:id="4737" w:name="_Toc45183993"/>
      <w:bookmarkStart w:id="4738" w:name="_Toc47342835"/>
      <w:bookmarkStart w:id="4739" w:name="_Toc51769537"/>
      <w:bookmarkStart w:id="4740" w:name="_Toc162418264"/>
      <w:bookmarkEnd w:id="4733"/>
      <w:r w:rsidRPr="001B7C50">
        <w:t>5.33.2.1</w:t>
      </w:r>
      <w:r w:rsidRPr="001B7C50">
        <w:tab/>
        <w:t>Dual Connectivity based end to end Redundant User Plane Paths</w:t>
      </w:r>
      <w:bookmarkEnd w:id="4734"/>
      <w:bookmarkEnd w:id="4735"/>
      <w:bookmarkEnd w:id="4736"/>
      <w:bookmarkEnd w:id="4737"/>
      <w:bookmarkEnd w:id="4738"/>
      <w:bookmarkEnd w:id="4739"/>
      <w:bookmarkEnd w:id="4740"/>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741" w:name="_MON_1615375242"/>
    <w:bookmarkEnd w:id="4741"/>
    <w:p w14:paraId="6EC49938" w14:textId="77777777" w:rsidR="00D40151" w:rsidRPr="001B7C50" w:rsidRDefault="00D40151" w:rsidP="00D40151">
      <w:pPr>
        <w:pStyle w:val="TH"/>
      </w:pPr>
      <w:r w:rsidRPr="001B7C50">
        <w:object w:dxaOrig="5070" w:dyaOrig="3618" w14:anchorId="2C5E72CE">
          <v:shape id="_x0000_i1105" type="#_x0000_t75" style="width:256.05pt;height:184.05pt" o:ole="">
            <v:imagedata r:id="rId169" o:title=""/>
          </v:shape>
          <o:OLEObject Type="Embed" ProgID="Word.Picture.8" ShapeID="_x0000_i1105" DrawAspect="Content" ObjectID="_1779768444" r:id="rId170"/>
        </w:object>
      </w:r>
    </w:p>
    <w:p w14:paraId="0736DA61" w14:textId="77777777" w:rsidR="00D40151" w:rsidRPr="001B7C50" w:rsidRDefault="00D40151" w:rsidP="00D40151">
      <w:pPr>
        <w:pStyle w:val="TF"/>
      </w:pPr>
      <w:bookmarkStart w:id="4742" w:name="_CRFigure5_33_2_11"/>
      <w:r w:rsidRPr="001B7C50">
        <w:t xml:space="preserve">Figure </w:t>
      </w:r>
      <w:bookmarkEnd w:id="4742"/>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743" w:name="_CR5_33_2_2"/>
      <w:bookmarkStart w:id="4744" w:name="_Toc20150156"/>
      <w:bookmarkStart w:id="4745" w:name="_Toc27846958"/>
      <w:bookmarkStart w:id="4746" w:name="_Toc36188089"/>
      <w:bookmarkStart w:id="4747" w:name="_Toc45183994"/>
      <w:bookmarkStart w:id="4748" w:name="_Toc47342836"/>
      <w:bookmarkStart w:id="4749" w:name="_Toc51769538"/>
      <w:bookmarkStart w:id="4750" w:name="_Toc162418265"/>
      <w:bookmarkEnd w:id="4743"/>
      <w:r w:rsidRPr="001B7C50">
        <w:t>5.33.2.2</w:t>
      </w:r>
      <w:r w:rsidRPr="001B7C50">
        <w:tab/>
        <w:t>Support of redundant transmission on N3/N9 interfaces</w:t>
      </w:r>
      <w:bookmarkEnd w:id="4744"/>
      <w:bookmarkEnd w:id="4745"/>
      <w:bookmarkEnd w:id="4746"/>
      <w:bookmarkEnd w:id="4747"/>
      <w:bookmarkEnd w:id="4748"/>
      <w:bookmarkEnd w:id="4749"/>
      <w:bookmarkEnd w:id="4750"/>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6.85pt;height:105.2pt" o:ole="">
            <v:imagedata r:id="rId171" o:title=""/>
          </v:shape>
          <o:OLEObject Type="Embed" ProgID="Visio.Drawing.11" ShapeID="_x0000_i1106" DrawAspect="Content" ObjectID="_1779768445" r:id="rId172"/>
        </w:object>
      </w:r>
    </w:p>
    <w:p w14:paraId="2B3E2DD1" w14:textId="77777777" w:rsidR="00D40151" w:rsidRPr="001B7C50" w:rsidRDefault="00D40151" w:rsidP="00D40151">
      <w:pPr>
        <w:pStyle w:val="TF"/>
      </w:pPr>
      <w:bookmarkStart w:id="4751" w:name="_CRFigure5_33_2_21"/>
      <w:r w:rsidRPr="001B7C50">
        <w:t xml:space="preserve">Figure </w:t>
      </w:r>
      <w:bookmarkEnd w:id="4751"/>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35pt;height:96.4pt" o:ole="">
            <v:imagedata r:id="rId173" o:title=""/>
          </v:shape>
          <o:OLEObject Type="Embed" ProgID="Visio.Drawing.11" ShapeID="_x0000_i1107" DrawAspect="Content" ObjectID="_1779768446" r:id="rId174"/>
        </w:object>
      </w:r>
    </w:p>
    <w:p w14:paraId="260654E4" w14:textId="77777777" w:rsidR="00D40151" w:rsidRPr="001B7C50" w:rsidRDefault="00D40151" w:rsidP="00D40151">
      <w:pPr>
        <w:pStyle w:val="TF"/>
      </w:pPr>
      <w:bookmarkStart w:id="4752" w:name="_CRFigure5_33_2_22"/>
      <w:r w:rsidRPr="001B7C50">
        <w:t xml:space="preserve">Figure </w:t>
      </w:r>
      <w:bookmarkEnd w:id="4752"/>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753" w:name="_CR5_33_2_3"/>
      <w:bookmarkStart w:id="4754" w:name="_Toc20150157"/>
      <w:bookmarkStart w:id="4755" w:name="_Toc27846959"/>
      <w:bookmarkStart w:id="4756" w:name="_Toc36188090"/>
      <w:bookmarkStart w:id="4757" w:name="_Toc45183995"/>
      <w:bookmarkStart w:id="4758" w:name="_Toc47342837"/>
      <w:bookmarkStart w:id="4759" w:name="_Toc51769539"/>
      <w:bookmarkStart w:id="4760" w:name="_Toc162418266"/>
      <w:bookmarkEnd w:id="4753"/>
      <w:r w:rsidRPr="001B7C50">
        <w:t>5.33.2.3</w:t>
      </w:r>
      <w:r w:rsidRPr="001B7C50">
        <w:tab/>
        <w:t>Support for redundant transmission at transport layer</w:t>
      </w:r>
      <w:bookmarkEnd w:id="4754"/>
      <w:bookmarkEnd w:id="4755"/>
      <w:bookmarkEnd w:id="4756"/>
      <w:bookmarkEnd w:id="4757"/>
      <w:bookmarkEnd w:id="4758"/>
      <w:bookmarkEnd w:id="4759"/>
      <w:bookmarkEnd w:id="4760"/>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761" w:name="_CR5_33_3"/>
      <w:bookmarkStart w:id="4762" w:name="_Toc20150158"/>
      <w:bookmarkStart w:id="4763" w:name="_Toc27846960"/>
      <w:bookmarkStart w:id="4764" w:name="_Toc36188091"/>
      <w:bookmarkStart w:id="4765" w:name="_Toc45183996"/>
      <w:bookmarkStart w:id="4766" w:name="_Toc47342838"/>
      <w:bookmarkStart w:id="4767" w:name="_Toc51769540"/>
      <w:bookmarkStart w:id="4768" w:name="_Toc162418267"/>
      <w:bookmarkEnd w:id="4761"/>
      <w:r w:rsidRPr="001B7C50">
        <w:t>5.33.3</w:t>
      </w:r>
      <w:r w:rsidRPr="001B7C50">
        <w:tab/>
        <w:t>QoS Monitoring to Assist URLLC Service</w:t>
      </w:r>
      <w:bookmarkEnd w:id="4762"/>
      <w:bookmarkEnd w:id="4763"/>
      <w:bookmarkEnd w:id="4764"/>
      <w:bookmarkEnd w:id="4765"/>
      <w:bookmarkEnd w:id="4766"/>
      <w:bookmarkEnd w:id="4767"/>
      <w:bookmarkEnd w:id="4768"/>
    </w:p>
    <w:p w14:paraId="7427C7F4" w14:textId="77777777" w:rsidR="00D40151" w:rsidRPr="001B7C50" w:rsidRDefault="00D40151" w:rsidP="00D40151">
      <w:pPr>
        <w:pStyle w:val="Heading4"/>
      </w:pPr>
      <w:bookmarkStart w:id="4769" w:name="_CR5_33_3_1"/>
      <w:bookmarkStart w:id="4770" w:name="_Toc20150159"/>
      <w:bookmarkStart w:id="4771" w:name="_Toc27846961"/>
      <w:bookmarkStart w:id="4772" w:name="_Toc36188092"/>
      <w:bookmarkStart w:id="4773" w:name="_Toc45183997"/>
      <w:bookmarkStart w:id="4774" w:name="_Toc47342839"/>
      <w:bookmarkStart w:id="4775" w:name="_Toc51769541"/>
      <w:bookmarkStart w:id="4776" w:name="_Toc162418268"/>
      <w:bookmarkEnd w:id="4769"/>
      <w:r w:rsidRPr="001B7C50">
        <w:t>5.33.3.1</w:t>
      </w:r>
      <w:r w:rsidRPr="001B7C50">
        <w:tab/>
        <w:t>General</w:t>
      </w:r>
      <w:bookmarkEnd w:id="4770"/>
      <w:bookmarkEnd w:id="4771"/>
      <w:bookmarkEnd w:id="4772"/>
      <w:bookmarkEnd w:id="4773"/>
      <w:bookmarkEnd w:id="4774"/>
      <w:bookmarkEnd w:id="4775"/>
      <w:bookmarkEnd w:id="4776"/>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777" w:name="_Toc20150160"/>
      <w:bookmarkStart w:id="4778"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779" w:name="_CR5_33_3_2"/>
      <w:bookmarkStart w:id="4780" w:name="_Toc36188093"/>
      <w:bookmarkStart w:id="4781" w:name="_Toc45183998"/>
      <w:bookmarkStart w:id="4782" w:name="_Toc47342840"/>
      <w:bookmarkStart w:id="4783" w:name="_Toc51769542"/>
      <w:bookmarkStart w:id="4784" w:name="_Toc162418269"/>
      <w:bookmarkEnd w:id="4779"/>
      <w:r w:rsidRPr="001B7C50">
        <w:t>5.33.3.2</w:t>
      </w:r>
      <w:r w:rsidRPr="001B7C50">
        <w:tab/>
        <w:t>Per QoS Flow per UE QoS Monitoring</w:t>
      </w:r>
      <w:bookmarkEnd w:id="4777"/>
      <w:bookmarkEnd w:id="4778"/>
      <w:bookmarkEnd w:id="4780"/>
      <w:bookmarkEnd w:id="4781"/>
      <w:bookmarkEnd w:id="4782"/>
      <w:bookmarkEnd w:id="4783"/>
      <w:bookmarkEnd w:id="4784"/>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785"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786" w:name="_CR5_33_3_3"/>
      <w:bookmarkStart w:id="4787" w:name="_Toc27846963"/>
      <w:bookmarkStart w:id="4788" w:name="_Toc36188094"/>
      <w:bookmarkStart w:id="4789" w:name="_Toc45183999"/>
      <w:bookmarkStart w:id="4790" w:name="_Toc47342841"/>
      <w:bookmarkStart w:id="4791" w:name="_Toc51769543"/>
      <w:bookmarkStart w:id="4792" w:name="_Toc162418270"/>
      <w:bookmarkEnd w:id="4786"/>
      <w:r w:rsidRPr="001B7C50">
        <w:t>5.33.3.3</w:t>
      </w:r>
      <w:r w:rsidRPr="001B7C50">
        <w:tab/>
        <w:t>GTP-U Path Monitoring</w:t>
      </w:r>
      <w:bookmarkEnd w:id="4785"/>
      <w:bookmarkEnd w:id="4787"/>
      <w:bookmarkEnd w:id="4788"/>
      <w:bookmarkEnd w:id="4789"/>
      <w:bookmarkEnd w:id="4790"/>
      <w:bookmarkEnd w:id="4791"/>
      <w:bookmarkEnd w:id="4792"/>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793" w:name="_CR5_34"/>
      <w:bookmarkStart w:id="4794" w:name="_Toc20150162"/>
      <w:bookmarkStart w:id="4795" w:name="_Toc27846964"/>
      <w:bookmarkStart w:id="4796" w:name="_Toc36188095"/>
      <w:bookmarkStart w:id="4797" w:name="_Toc45184000"/>
      <w:bookmarkStart w:id="4798" w:name="_Toc47342842"/>
      <w:bookmarkStart w:id="4799" w:name="_Toc51769544"/>
      <w:bookmarkStart w:id="4800" w:name="_Toc162418271"/>
      <w:bookmarkEnd w:id="4793"/>
      <w:r w:rsidRPr="001B7C50">
        <w:t>5.34</w:t>
      </w:r>
      <w:r w:rsidRPr="001B7C50">
        <w:tab/>
        <w:t>Support of deployments topologies with specific SMF Service Areas</w:t>
      </w:r>
      <w:bookmarkEnd w:id="4794"/>
      <w:bookmarkEnd w:id="4795"/>
      <w:bookmarkEnd w:id="4796"/>
      <w:bookmarkEnd w:id="4797"/>
      <w:bookmarkEnd w:id="4798"/>
      <w:bookmarkEnd w:id="4799"/>
      <w:bookmarkEnd w:id="4800"/>
    </w:p>
    <w:p w14:paraId="4F357843" w14:textId="77777777" w:rsidR="00D40151" w:rsidRPr="001B7C50" w:rsidRDefault="00D40151" w:rsidP="00D40151">
      <w:pPr>
        <w:pStyle w:val="Heading3"/>
      </w:pPr>
      <w:bookmarkStart w:id="4801" w:name="_CR5_34_1"/>
      <w:bookmarkStart w:id="4802" w:name="_Toc20150163"/>
      <w:bookmarkStart w:id="4803" w:name="_Toc27846965"/>
      <w:bookmarkStart w:id="4804" w:name="_Toc36188096"/>
      <w:bookmarkStart w:id="4805" w:name="_Toc45184001"/>
      <w:bookmarkStart w:id="4806" w:name="_Toc47342843"/>
      <w:bookmarkStart w:id="4807" w:name="_Toc51769545"/>
      <w:bookmarkStart w:id="4808" w:name="_Toc162418272"/>
      <w:bookmarkEnd w:id="4801"/>
      <w:r w:rsidRPr="001B7C50">
        <w:t>5.34.1</w:t>
      </w:r>
      <w:r w:rsidRPr="001B7C50">
        <w:tab/>
        <w:t>General</w:t>
      </w:r>
      <w:bookmarkEnd w:id="4802"/>
      <w:bookmarkEnd w:id="4803"/>
      <w:bookmarkEnd w:id="4804"/>
      <w:bookmarkEnd w:id="4805"/>
      <w:bookmarkEnd w:id="4806"/>
      <w:bookmarkEnd w:id="4807"/>
      <w:bookmarkEnd w:id="4808"/>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09"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10" w:name="_Toc27846966"/>
      <w:bookmarkStart w:id="4811"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12" w:name="_CR5_34_2"/>
      <w:bookmarkStart w:id="4813" w:name="_Toc45184002"/>
      <w:bookmarkStart w:id="4814" w:name="_Toc47342844"/>
      <w:bookmarkStart w:id="4815" w:name="_Toc51769546"/>
      <w:bookmarkStart w:id="4816" w:name="_Toc162418273"/>
      <w:bookmarkEnd w:id="4812"/>
      <w:r w:rsidRPr="001B7C50">
        <w:t>5.34.2</w:t>
      </w:r>
      <w:r w:rsidRPr="001B7C50">
        <w:tab/>
        <w:t>Architecture</w:t>
      </w:r>
      <w:bookmarkEnd w:id="4809"/>
      <w:bookmarkEnd w:id="4810"/>
      <w:bookmarkEnd w:id="4811"/>
      <w:bookmarkEnd w:id="4813"/>
      <w:bookmarkEnd w:id="4814"/>
      <w:bookmarkEnd w:id="4815"/>
      <w:bookmarkEnd w:id="4816"/>
    </w:p>
    <w:p w14:paraId="5F0B8E16" w14:textId="77777777" w:rsidR="00D40151" w:rsidRPr="001B7C50" w:rsidRDefault="00D40151" w:rsidP="00D40151">
      <w:pPr>
        <w:pStyle w:val="Heading4"/>
      </w:pPr>
      <w:bookmarkStart w:id="4817" w:name="_CR5_34_2_1"/>
      <w:bookmarkStart w:id="4818" w:name="_Toc20150165"/>
      <w:bookmarkStart w:id="4819" w:name="_Toc27846967"/>
      <w:bookmarkStart w:id="4820" w:name="_Toc36188098"/>
      <w:bookmarkStart w:id="4821" w:name="_Toc45184003"/>
      <w:bookmarkStart w:id="4822" w:name="_Toc47342845"/>
      <w:bookmarkStart w:id="4823" w:name="_Toc51769547"/>
      <w:bookmarkStart w:id="4824" w:name="_Toc162418274"/>
      <w:bookmarkEnd w:id="4817"/>
      <w:r w:rsidRPr="001B7C50">
        <w:t>5.34.2.1</w:t>
      </w:r>
      <w:r w:rsidRPr="001B7C50">
        <w:tab/>
        <w:t>SBA architecture</w:t>
      </w:r>
      <w:bookmarkEnd w:id="4818"/>
      <w:bookmarkEnd w:id="4819"/>
      <w:bookmarkEnd w:id="4820"/>
      <w:bookmarkEnd w:id="4821"/>
      <w:bookmarkEnd w:id="4822"/>
      <w:bookmarkEnd w:id="4823"/>
      <w:bookmarkEnd w:id="4824"/>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825" w:name="_CR5_34_2_2"/>
      <w:bookmarkStart w:id="4826" w:name="_Toc20150166"/>
      <w:bookmarkStart w:id="4827" w:name="_Toc27846968"/>
      <w:bookmarkStart w:id="4828" w:name="_Toc36188099"/>
      <w:bookmarkStart w:id="4829" w:name="_Toc45184004"/>
      <w:bookmarkStart w:id="4830" w:name="_Toc47342846"/>
      <w:bookmarkStart w:id="4831" w:name="_Toc51769548"/>
      <w:bookmarkStart w:id="4832" w:name="_Toc162418275"/>
      <w:bookmarkEnd w:id="4825"/>
      <w:r w:rsidRPr="001B7C50">
        <w:t>5.34.2.2</w:t>
      </w:r>
      <w:r w:rsidRPr="001B7C50">
        <w:tab/>
        <w:t>Non-roaming architecture</w:t>
      </w:r>
      <w:bookmarkEnd w:id="4826"/>
      <w:bookmarkEnd w:id="4827"/>
      <w:bookmarkEnd w:id="4828"/>
      <w:bookmarkEnd w:id="4829"/>
      <w:bookmarkEnd w:id="4830"/>
      <w:bookmarkEnd w:id="4831"/>
      <w:bookmarkEnd w:id="4832"/>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2pt;height:188.45pt" o:ole="">
            <v:imagedata r:id="rId175" o:title=""/>
          </v:shape>
          <o:OLEObject Type="Embed" ProgID="Visio.Drawing.11" ShapeID="_x0000_i1108" DrawAspect="Content" ObjectID="_1779768447"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833" w:name="_CRFigure5_34_2_21"/>
      <w:r w:rsidRPr="001B7C50">
        <w:t xml:space="preserve">Figure </w:t>
      </w:r>
      <w:bookmarkEnd w:id="4833"/>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7pt;height:222.25pt" o:ole="">
            <v:imagedata r:id="rId177" o:title=""/>
          </v:shape>
          <o:OLEObject Type="Embed" ProgID="Visio.Drawing.11" ShapeID="_x0000_i1109" DrawAspect="Content" ObjectID="_1779768448" r:id="rId178"/>
        </w:object>
      </w:r>
    </w:p>
    <w:p w14:paraId="01106C1F" w14:textId="77777777" w:rsidR="00D40151" w:rsidRPr="001B7C50" w:rsidRDefault="00D40151" w:rsidP="00D40151">
      <w:pPr>
        <w:pStyle w:val="TF"/>
      </w:pPr>
      <w:bookmarkStart w:id="4834" w:name="_CRFigure5_34_2_22"/>
      <w:r w:rsidRPr="001B7C50">
        <w:t xml:space="preserve">Figure </w:t>
      </w:r>
      <w:bookmarkEnd w:id="4834"/>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835" w:name="_CR5_34_2_3"/>
      <w:bookmarkStart w:id="4836" w:name="_Toc20150167"/>
      <w:bookmarkStart w:id="4837" w:name="_Toc27846969"/>
      <w:bookmarkStart w:id="4838" w:name="_Toc36188100"/>
      <w:bookmarkStart w:id="4839" w:name="_Toc45184005"/>
      <w:bookmarkStart w:id="4840" w:name="_Toc47342847"/>
      <w:bookmarkStart w:id="4841" w:name="_Toc51769549"/>
      <w:bookmarkStart w:id="4842" w:name="_Toc162418276"/>
      <w:bookmarkEnd w:id="4835"/>
      <w:r w:rsidRPr="001B7C50">
        <w:t>5.34.2.3</w:t>
      </w:r>
      <w:r w:rsidRPr="001B7C50">
        <w:tab/>
        <w:t>Roaming architecture</w:t>
      </w:r>
      <w:bookmarkEnd w:id="4836"/>
      <w:bookmarkEnd w:id="4837"/>
      <w:bookmarkEnd w:id="4838"/>
      <w:bookmarkEnd w:id="4839"/>
      <w:bookmarkEnd w:id="4840"/>
      <w:bookmarkEnd w:id="4841"/>
      <w:bookmarkEnd w:id="4842"/>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75pt;height:254.8pt" o:ole="">
            <v:imagedata r:id="rId179" o:title=""/>
          </v:shape>
          <o:OLEObject Type="Embed" ProgID="Visio.Drawing.11" ShapeID="_x0000_i1110" DrawAspect="Content" ObjectID="_1779768449" r:id="rId180"/>
        </w:object>
      </w:r>
    </w:p>
    <w:p w14:paraId="2E523C77" w14:textId="77777777" w:rsidR="00D40151" w:rsidRPr="001B7C50" w:rsidRDefault="00D40151" w:rsidP="00D40151">
      <w:pPr>
        <w:pStyle w:val="TF"/>
      </w:pPr>
      <w:bookmarkStart w:id="4843" w:name="_CRFigure5_34_2_31"/>
      <w:r w:rsidRPr="001B7C50">
        <w:t xml:space="preserve">Figure </w:t>
      </w:r>
      <w:bookmarkEnd w:id="4843"/>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844" w:name="_CR5_34_3"/>
      <w:bookmarkStart w:id="4845" w:name="_Toc20150168"/>
      <w:bookmarkStart w:id="4846" w:name="_Toc27846970"/>
      <w:bookmarkStart w:id="4847" w:name="_Toc36188101"/>
      <w:bookmarkStart w:id="4848" w:name="_Toc45184006"/>
      <w:bookmarkStart w:id="4849" w:name="_Toc47342848"/>
      <w:bookmarkStart w:id="4850" w:name="_Toc51769550"/>
      <w:bookmarkStart w:id="4851" w:name="_Toc162418277"/>
      <w:bookmarkEnd w:id="4844"/>
      <w:r w:rsidRPr="001B7C50">
        <w:t>5.34.3</w:t>
      </w:r>
      <w:r w:rsidRPr="001B7C50">
        <w:tab/>
        <w:t>I-SMF selection</w:t>
      </w:r>
      <w:bookmarkEnd w:id="4845"/>
      <w:bookmarkEnd w:id="4846"/>
      <w:r w:rsidRPr="001B7C50">
        <w:t>, V-SMF reselection</w:t>
      </w:r>
      <w:bookmarkEnd w:id="4847"/>
      <w:bookmarkEnd w:id="4848"/>
      <w:bookmarkEnd w:id="4849"/>
      <w:bookmarkEnd w:id="4850"/>
      <w:bookmarkEnd w:id="4851"/>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852" w:name="_Toc20150169"/>
      <w:bookmarkStart w:id="4853"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854" w:name="_CR5_34_4"/>
      <w:bookmarkStart w:id="4855" w:name="_Toc36188102"/>
      <w:bookmarkStart w:id="4856" w:name="_Toc45184007"/>
      <w:bookmarkStart w:id="4857" w:name="_Toc47342849"/>
      <w:bookmarkStart w:id="4858" w:name="_Toc51769551"/>
      <w:bookmarkStart w:id="4859" w:name="_Toc162418278"/>
      <w:bookmarkEnd w:id="4854"/>
      <w:r w:rsidRPr="001B7C50">
        <w:t>5.34.4</w:t>
      </w:r>
      <w:r w:rsidRPr="001B7C50">
        <w:tab/>
        <w:t>Usage of an UL Classifier for a PDU Session controlled by I-SMF</w:t>
      </w:r>
      <w:bookmarkEnd w:id="4852"/>
      <w:bookmarkEnd w:id="4853"/>
      <w:bookmarkEnd w:id="4855"/>
      <w:bookmarkEnd w:id="4856"/>
      <w:bookmarkEnd w:id="4857"/>
      <w:bookmarkEnd w:id="4858"/>
      <w:bookmarkEnd w:id="4859"/>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860" w:name="_MON_1608475077"/>
    <w:bookmarkEnd w:id="4860"/>
    <w:p w14:paraId="1303D99D" w14:textId="77777777" w:rsidR="00D40151" w:rsidRPr="001B7C50" w:rsidRDefault="00D40151" w:rsidP="00D40151">
      <w:pPr>
        <w:pStyle w:val="TH"/>
      </w:pPr>
      <w:r w:rsidRPr="001B7C50">
        <w:object w:dxaOrig="7655" w:dyaOrig="3683" w14:anchorId="43AF3E1E">
          <v:shape id="_x0000_i1111" type="#_x0000_t75" style="width:381.9pt;height:185.3pt" o:ole="">
            <v:imagedata r:id="rId181" o:title=""/>
          </v:shape>
          <o:OLEObject Type="Embed" ProgID="Word.Picture.8" ShapeID="_x0000_i1111" DrawAspect="Content" ObjectID="_1779768450" r:id="rId182"/>
        </w:object>
      </w:r>
    </w:p>
    <w:p w14:paraId="15C00C4B" w14:textId="77777777" w:rsidR="00D40151" w:rsidRPr="001B7C50" w:rsidRDefault="00D40151" w:rsidP="00D40151">
      <w:pPr>
        <w:pStyle w:val="TF"/>
      </w:pPr>
      <w:bookmarkStart w:id="4861" w:name="_CRFigure5_34_41"/>
      <w:r w:rsidRPr="001B7C50">
        <w:t xml:space="preserve">Figure </w:t>
      </w:r>
      <w:bookmarkEnd w:id="4861"/>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862" w:name="_CR5_34_5"/>
      <w:bookmarkStart w:id="4863" w:name="_Toc20150170"/>
      <w:bookmarkStart w:id="4864" w:name="_Toc27846972"/>
      <w:bookmarkStart w:id="4865" w:name="_Toc36188103"/>
      <w:bookmarkStart w:id="4866" w:name="_Toc45184008"/>
      <w:bookmarkStart w:id="4867" w:name="_Toc47342850"/>
      <w:bookmarkStart w:id="4868" w:name="_Toc51769552"/>
      <w:bookmarkStart w:id="4869" w:name="_Toc162418279"/>
      <w:bookmarkEnd w:id="4862"/>
      <w:r w:rsidRPr="001B7C50">
        <w:t>5.34.5</w:t>
      </w:r>
      <w:r w:rsidRPr="001B7C50">
        <w:tab/>
        <w:t>Usage of IPv6 multi-homing for a PDU Session controlled by I-SMF</w:t>
      </w:r>
      <w:bookmarkEnd w:id="4863"/>
      <w:bookmarkEnd w:id="4864"/>
      <w:bookmarkEnd w:id="4865"/>
      <w:bookmarkEnd w:id="4866"/>
      <w:bookmarkEnd w:id="4867"/>
      <w:bookmarkEnd w:id="4868"/>
      <w:bookmarkEnd w:id="4869"/>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870" w:name="_MON_1608475473"/>
    <w:bookmarkEnd w:id="4870"/>
    <w:p w14:paraId="306B484E" w14:textId="77777777" w:rsidR="00D40151" w:rsidRPr="001B7C50" w:rsidRDefault="00D40151" w:rsidP="00D40151">
      <w:pPr>
        <w:pStyle w:val="TH"/>
      </w:pPr>
      <w:r w:rsidRPr="001B7C50">
        <w:object w:dxaOrig="7655" w:dyaOrig="3683" w14:anchorId="34EEDCDE">
          <v:shape id="_x0000_i1112" type="#_x0000_t75" style="width:381.9pt;height:185.3pt" o:ole="">
            <v:imagedata r:id="rId183" o:title=""/>
          </v:shape>
          <o:OLEObject Type="Embed" ProgID="Word.Picture.8" ShapeID="_x0000_i1112" DrawAspect="Content" ObjectID="_1779768451" r:id="rId184"/>
        </w:object>
      </w:r>
    </w:p>
    <w:p w14:paraId="1EC1B566" w14:textId="77777777" w:rsidR="00D40151" w:rsidRPr="001B7C50" w:rsidRDefault="00D40151" w:rsidP="00D40151">
      <w:pPr>
        <w:pStyle w:val="TF"/>
      </w:pPr>
      <w:bookmarkStart w:id="4871" w:name="_CRFigure5_34_51"/>
      <w:r w:rsidRPr="001B7C50">
        <w:t xml:space="preserve">Figure </w:t>
      </w:r>
      <w:bookmarkEnd w:id="4871"/>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872" w:name="_CR5_34_6"/>
      <w:bookmarkStart w:id="4873" w:name="_Toc20150171"/>
      <w:bookmarkStart w:id="4874" w:name="_Toc27846973"/>
      <w:bookmarkStart w:id="4875" w:name="_Toc36188104"/>
      <w:bookmarkStart w:id="4876" w:name="_Toc45184009"/>
      <w:bookmarkStart w:id="4877" w:name="_Toc47342851"/>
      <w:bookmarkStart w:id="4878" w:name="_Toc51769553"/>
      <w:bookmarkStart w:id="4879" w:name="_Toc162418280"/>
      <w:bookmarkEnd w:id="4872"/>
      <w:r w:rsidRPr="001B7C50">
        <w:t>5.34.6</w:t>
      </w:r>
      <w:r w:rsidRPr="001B7C50">
        <w:tab/>
        <w:t>Interaction between I-SMF and SMF for the support of traffic offload by UPF controlled by the I-SMF</w:t>
      </w:r>
      <w:bookmarkEnd w:id="4873"/>
      <w:bookmarkEnd w:id="4874"/>
      <w:bookmarkEnd w:id="4875"/>
      <w:bookmarkEnd w:id="4876"/>
      <w:bookmarkEnd w:id="4877"/>
      <w:bookmarkEnd w:id="4878"/>
      <w:bookmarkEnd w:id="4879"/>
    </w:p>
    <w:p w14:paraId="48115733" w14:textId="77777777" w:rsidR="00D40151" w:rsidRPr="001B7C50" w:rsidRDefault="00D40151" w:rsidP="00D40151">
      <w:pPr>
        <w:pStyle w:val="Heading4"/>
      </w:pPr>
      <w:bookmarkStart w:id="4880" w:name="_CR5_34_6_1"/>
      <w:bookmarkStart w:id="4881" w:name="_Toc20150172"/>
      <w:bookmarkStart w:id="4882" w:name="_Toc27846974"/>
      <w:bookmarkStart w:id="4883" w:name="_Toc36188105"/>
      <w:bookmarkStart w:id="4884" w:name="_Toc45184010"/>
      <w:bookmarkStart w:id="4885" w:name="_Toc47342852"/>
      <w:bookmarkStart w:id="4886" w:name="_Toc51769554"/>
      <w:bookmarkStart w:id="4887" w:name="_Toc162418281"/>
      <w:bookmarkEnd w:id="4880"/>
      <w:r w:rsidRPr="001B7C50">
        <w:t>5.34.6.1</w:t>
      </w:r>
      <w:r w:rsidRPr="001B7C50">
        <w:tab/>
        <w:t>General</w:t>
      </w:r>
      <w:bookmarkEnd w:id="4881"/>
      <w:bookmarkEnd w:id="4882"/>
      <w:bookmarkEnd w:id="4883"/>
      <w:bookmarkEnd w:id="4884"/>
      <w:bookmarkEnd w:id="4885"/>
      <w:bookmarkEnd w:id="4886"/>
      <w:bookmarkEnd w:id="488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88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889" w:name="_CR5_34_6_2"/>
      <w:bookmarkStart w:id="4890" w:name="_Toc27846975"/>
      <w:bookmarkStart w:id="4891" w:name="_Toc36188106"/>
      <w:bookmarkStart w:id="4892" w:name="_Toc45184011"/>
      <w:bookmarkStart w:id="4893" w:name="_Toc47342853"/>
      <w:bookmarkStart w:id="4894" w:name="_Toc51769555"/>
      <w:bookmarkStart w:id="4895" w:name="_Toc162418282"/>
      <w:bookmarkEnd w:id="4889"/>
      <w:r w:rsidRPr="001B7C50">
        <w:t>5.34.6.2</w:t>
      </w:r>
      <w:r w:rsidRPr="001B7C50">
        <w:tab/>
        <w:t>N4 information sent from SMF to I-SMF for local traffic offload</w:t>
      </w:r>
      <w:bookmarkEnd w:id="4888"/>
      <w:bookmarkEnd w:id="4890"/>
      <w:bookmarkEnd w:id="4891"/>
      <w:bookmarkEnd w:id="4892"/>
      <w:bookmarkEnd w:id="4893"/>
      <w:bookmarkEnd w:id="4894"/>
      <w:bookmarkEnd w:id="4895"/>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896" w:name="_CR5_34_7"/>
      <w:bookmarkStart w:id="4897" w:name="_Toc27846976"/>
      <w:bookmarkStart w:id="4898" w:name="_Toc36188107"/>
      <w:bookmarkStart w:id="4899" w:name="_Toc45184012"/>
      <w:bookmarkStart w:id="4900" w:name="_Toc47342854"/>
      <w:bookmarkStart w:id="4901" w:name="_Toc51769556"/>
      <w:bookmarkStart w:id="4902" w:name="_Toc162418283"/>
      <w:bookmarkStart w:id="4903" w:name="_Toc20150174"/>
      <w:bookmarkEnd w:id="4896"/>
      <w:r w:rsidRPr="001B7C50">
        <w:t>5.34.7</w:t>
      </w:r>
      <w:r w:rsidRPr="001B7C50">
        <w:tab/>
        <w:t>Event Management</w:t>
      </w:r>
      <w:bookmarkEnd w:id="4897"/>
      <w:bookmarkEnd w:id="4898"/>
      <w:bookmarkEnd w:id="4899"/>
      <w:bookmarkEnd w:id="4900"/>
      <w:bookmarkEnd w:id="4901"/>
      <w:bookmarkEnd w:id="4902"/>
    </w:p>
    <w:p w14:paraId="075D52B4" w14:textId="77777777" w:rsidR="00D40151" w:rsidRPr="001B7C50" w:rsidRDefault="00D40151" w:rsidP="00D40151">
      <w:pPr>
        <w:pStyle w:val="Heading4"/>
      </w:pPr>
      <w:bookmarkStart w:id="4904" w:name="_CR5_34_7_1"/>
      <w:bookmarkStart w:id="4905" w:name="_Toc27846977"/>
      <w:bookmarkStart w:id="4906" w:name="_Toc36188108"/>
      <w:bookmarkStart w:id="4907" w:name="_Toc45184013"/>
      <w:bookmarkStart w:id="4908" w:name="_Toc47342855"/>
      <w:bookmarkStart w:id="4909" w:name="_Toc51769557"/>
      <w:bookmarkStart w:id="4910" w:name="_Toc162418284"/>
      <w:bookmarkEnd w:id="4904"/>
      <w:r w:rsidRPr="001B7C50">
        <w:t>5.34.7.1</w:t>
      </w:r>
      <w:r w:rsidRPr="001B7C50">
        <w:tab/>
        <w:t>UE's Mobility Event Management</w:t>
      </w:r>
      <w:bookmarkEnd w:id="4903"/>
      <w:bookmarkEnd w:id="4905"/>
      <w:bookmarkEnd w:id="4906"/>
      <w:bookmarkEnd w:id="4907"/>
      <w:bookmarkEnd w:id="4908"/>
      <w:bookmarkEnd w:id="4909"/>
      <w:bookmarkEnd w:id="4910"/>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11"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12" w:name="_CR5_34_7_2"/>
      <w:bookmarkStart w:id="4913" w:name="_Toc27846978"/>
      <w:bookmarkStart w:id="4914" w:name="_Toc36188109"/>
      <w:bookmarkStart w:id="4915" w:name="_Toc45184014"/>
      <w:bookmarkStart w:id="4916" w:name="_Toc47342856"/>
      <w:bookmarkStart w:id="4917" w:name="_Toc51769558"/>
      <w:bookmarkStart w:id="4918" w:name="_Toc162418285"/>
      <w:bookmarkEnd w:id="4912"/>
      <w:r w:rsidRPr="001B7C50">
        <w:t>5.34.7.2</w:t>
      </w:r>
      <w:r w:rsidRPr="001B7C50">
        <w:tab/>
        <w:t>SMF event exposure service</w:t>
      </w:r>
      <w:bookmarkEnd w:id="4913"/>
      <w:bookmarkEnd w:id="4914"/>
      <w:bookmarkEnd w:id="4915"/>
      <w:bookmarkEnd w:id="4916"/>
      <w:bookmarkEnd w:id="4917"/>
      <w:bookmarkEnd w:id="4918"/>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919" w:name="_CR5_34_7_3"/>
      <w:bookmarkStart w:id="4920" w:name="_Toc27846979"/>
      <w:bookmarkStart w:id="4921" w:name="_Toc36188110"/>
      <w:bookmarkStart w:id="4922" w:name="_Toc45184015"/>
      <w:bookmarkStart w:id="4923" w:name="_Toc47342857"/>
      <w:bookmarkStart w:id="4924" w:name="_Toc51769559"/>
      <w:bookmarkStart w:id="4925" w:name="_Toc162418286"/>
      <w:bookmarkEnd w:id="4919"/>
      <w:r w:rsidRPr="001B7C50">
        <w:t>5.34.7.3</w:t>
      </w:r>
      <w:r w:rsidRPr="001B7C50">
        <w:tab/>
        <w:t>AMF implicit subscription about events related with the PDU Session</w:t>
      </w:r>
      <w:bookmarkEnd w:id="4920"/>
      <w:bookmarkEnd w:id="4921"/>
      <w:bookmarkEnd w:id="4922"/>
      <w:bookmarkEnd w:id="4923"/>
      <w:bookmarkEnd w:id="4924"/>
      <w:bookmarkEnd w:id="4925"/>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926" w:name="_CR5_34_8"/>
      <w:bookmarkStart w:id="4927" w:name="_Toc27846980"/>
      <w:bookmarkStart w:id="4928" w:name="_Toc36188111"/>
      <w:bookmarkStart w:id="4929" w:name="_Toc45184016"/>
      <w:bookmarkStart w:id="4930" w:name="_Toc47342858"/>
      <w:bookmarkStart w:id="4931" w:name="_Toc51769560"/>
      <w:bookmarkStart w:id="4932" w:name="_Toc162418287"/>
      <w:bookmarkEnd w:id="4926"/>
      <w:r w:rsidRPr="001B7C50">
        <w:t>5.34.8</w:t>
      </w:r>
      <w:r w:rsidRPr="001B7C50">
        <w:tab/>
        <w:t>Support for Cellular IoT</w:t>
      </w:r>
      <w:bookmarkEnd w:id="4927"/>
      <w:bookmarkEnd w:id="4928"/>
      <w:bookmarkEnd w:id="4929"/>
      <w:bookmarkEnd w:id="4930"/>
      <w:bookmarkEnd w:id="4931"/>
      <w:bookmarkEnd w:id="4932"/>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933" w:name="_CR5_34_9"/>
      <w:bookmarkStart w:id="4934" w:name="_Toc45184017"/>
      <w:bookmarkStart w:id="4935" w:name="_Toc47342859"/>
      <w:bookmarkStart w:id="4936" w:name="_Toc51769561"/>
      <w:bookmarkStart w:id="4937" w:name="_Toc162418288"/>
      <w:bookmarkStart w:id="4938" w:name="_Toc27846981"/>
      <w:bookmarkStart w:id="4939" w:name="_Toc36188112"/>
      <w:bookmarkEnd w:id="4933"/>
      <w:r w:rsidRPr="001B7C50">
        <w:t>5.34.9</w:t>
      </w:r>
      <w:r w:rsidRPr="001B7C50">
        <w:tab/>
        <w:t>Support of the Deployment Topologies with specific SMF Service Areas feature within and between PLMN(s)</w:t>
      </w:r>
      <w:bookmarkEnd w:id="4934"/>
      <w:bookmarkEnd w:id="4935"/>
      <w:bookmarkEnd w:id="4936"/>
      <w:bookmarkEnd w:id="4937"/>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940" w:name="_CR5_34_10"/>
      <w:bookmarkStart w:id="4941" w:name="_Toc45184018"/>
      <w:bookmarkStart w:id="4942" w:name="_Toc47342860"/>
      <w:bookmarkStart w:id="4943" w:name="_Toc51769562"/>
      <w:bookmarkStart w:id="4944" w:name="_Toc162418289"/>
      <w:bookmarkEnd w:id="4940"/>
      <w:r w:rsidRPr="001B7C50">
        <w:t>5.34.10</w:t>
      </w:r>
      <w:r w:rsidRPr="001B7C50">
        <w:tab/>
        <w:t>Support for 5G LAN-type service</w:t>
      </w:r>
      <w:bookmarkEnd w:id="4941"/>
      <w:bookmarkEnd w:id="4942"/>
      <w:bookmarkEnd w:id="4943"/>
      <w:bookmarkEnd w:id="4944"/>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945" w:name="_CR5_35"/>
      <w:bookmarkStart w:id="4946" w:name="_Toc45184019"/>
      <w:bookmarkStart w:id="4947" w:name="_Toc47342861"/>
      <w:bookmarkStart w:id="4948" w:name="_Toc51769563"/>
      <w:bookmarkStart w:id="4949" w:name="_Toc162418290"/>
      <w:bookmarkEnd w:id="4945"/>
      <w:r w:rsidRPr="001B7C50">
        <w:t>5.35</w:t>
      </w:r>
      <w:r w:rsidRPr="001B7C50">
        <w:tab/>
        <w:t>Support for Integrated access and backhaul (IAB)</w:t>
      </w:r>
      <w:bookmarkEnd w:id="4911"/>
      <w:bookmarkEnd w:id="4938"/>
      <w:bookmarkEnd w:id="4939"/>
      <w:bookmarkEnd w:id="4946"/>
      <w:bookmarkEnd w:id="4947"/>
      <w:bookmarkEnd w:id="4948"/>
      <w:bookmarkEnd w:id="4949"/>
    </w:p>
    <w:p w14:paraId="597761E7" w14:textId="77777777" w:rsidR="00D40151" w:rsidRPr="001B7C50" w:rsidRDefault="00D40151" w:rsidP="00D40151">
      <w:pPr>
        <w:pStyle w:val="Heading3"/>
      </w:pPr>
      <w:bookmarkStart w:id="4950" w:name="_CR5_35_1"/>
      <w:bookmarkStart w:id="4951" w:name="_Toc20150176"/>
      <w:bookmarkStart w:id="4952" w:name="_Toc27846982"/>
      <w:bookmarkStart w:id="4953" w:name="_Toc36188113"/>
      <w:bookmarkStart w:id="4954" w:name="_Toc45184020"/>
      <w:bookmarkStart w:id="4955" w:name="_Toc47342862"/>
      <w:bookmarkStart w:id="4956" w:name="_Toc51769564"/>
      <w:bookmarkStart w:id="4957" w:name="_Toc162418291"/>
      <w:bookmarkEnd w:id="4950"/>
      <w:r w:rsidRPr="001B7C50">
        <w:t>5.35.1</w:t>
      </w:r>
      <w:r w:rsidRPr="001B7C50">
        <w:tab/>
        <w:t>IAB architecture and functional entities</w:t>
      </w:r>
      <w:bookmarkEnd w:id="4951"/>
      <w:bookmarkEnd w:id="4952"/>
      <w:bookmarkEnd w:id="4953"/>
      <w:bookmarkEnd w:id="4954"/>
      <w:bookmarkEnd w:id="4955"/>
      <w:bookmarkEnd w:id="4956"/>
      <w:bookmarkEnd w:id="4957"/>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85" o:title=""/>
          </v:shape>
          <o:OLEObject Type="Embed" ProgID="Visio.Drawing.11" ShapeID="_x0000_i1113" DrawAspect="Content" ObjectID="_1779768452" r:id="rId186"/>
        </w:object>
      </w:r>
    </w:p>
    <w:p w14:paraId="7846062F" w14:textId="77777777" w:rsidR="00D40151" w:rsidRPr="001B7C50" w:rsidRDefault="00D40151" w:rsidP="00D40151">
      <w:pPr>
        <w:pStyle w:val="TF"/>
      </w:pPr>
      <w:bookmarkStart w:id="4958" w:name="_CRFigure5_35_11"/>
      <w:r w:rsidRPr="001B7C50">
        <w:t xml:space="preserve">Figure </w:t>
      </w:r>
      <w:bookmarkEnd w:id="4958"/>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959" w:name="_CR5_35_2"/>
      <w:bookmarkStart w:id="4960" w:name="_Toc20150177"/>
      <w:bookmarkStart w:id="4961" w:name="_Toc27846983"/>
      <w:bookmarkStart w:id="4962" w:name="_Toc36188114"/>
      <w:bookmarkStart w:id="4963" w:name="_Toc45184021"/>
      <w:bookmarkStart w:id="4964" w:name="_Toc47342863"/>
      <w:bookmarkStart w:id="4965" w:name="_Toc51769565"/>
      <w:bookmarkStart w:id="4966" w:name="_Toc162418292"/>
      <w:bookmarkEnd w:id="4959"/>
      <w:r w:rsidRPr="001B7C50">
        <w:t>5.35.2</w:t>
      </w:r>
      <w:r w:rsidRPr="001B7C50">
        <w:tab/>
        <w:t>5G System enhancements to support IAB</w:t>
      </w:r>
      <w:bookmarkEnd w:id="4960"/>
      <w:bookmarkEnd w:id="4961"/>
      <w:bookmarkEnd w:id="4962"/>
      <w:bookmarkEnd w:id="4963"/>
      <w:bookmarkEnd w:id="4964"/>
      <w:bookmarkEnd w:id="4965"/>
      <w:bookmarkEnd w:id="4966"/>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967" w:name="_CR5_35_3"/>
      <w:bookmarkStart w:id="4968" w:name="_Toc20150178"/>
      <w:bookmarkStart w:id="4969" w:name="_Toc27846984"/>
      <w:bookmarkStart w:id="4970" w:name="_Toc36188115"/>
      <w:bookmarkStart w:id="4971" w:name="_Toc45184022"/>
      <w:bookmarkStart w:id="4972" w:name="_Toc47342864"/>
      <w:bookmarkStart w:id="4973" w:name="_Toc51769566"/>
      <w:bookmarkStart w:id="4974" w:name="_Toc162418293"/>
      <w:bookmarkEnd w:id="4967"/>
      <w:r w:rsidRPr="001B7C50">
        <w:t>5.35.3</w:t>
      </w:r>
      <w:r w:rsidRPr="001B7C50">
        <w:tab/>
        <w:t>Data handling and QoS support with IAB</w:t>
      </w:r>
      <w:bookmarkEnd w:id="4968"/>
      <w:bookmarkEnd w:id="4969"/>
      <w:bookmarkEnd w:id="4970"/>
      <w:bookmarkEnd w:id="4971"/>
      <w:bookmarkEnd w:id="4972"/>
      <w:bookmarkEnd w:id="4973"/>
      <w:bookmarkEnd w:id="4974"/>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975" w:name="_Toc20150179"/>
      <w:bookmarkStart w:id="4976" w:name="_Toc27846985"/>
      <w:bookmarkStart w:id="4977" w:name="_Toc36188116"/>
      <w:bookmarkStart w:id="4978" w:name="_Toc45184023"/>
      <w:bookmarkStart w:id="4979"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980" w:name="_CR5_35_4"/>
      <w:bookmarkStart w:id="4981" w:name="_Toc51769567"/>
      <w:bookmarkStart w:id="4982" w:name="_Toc162418294"/>
      <w:bookmarkEnd w:id="4980"/>
      <w:r w:rsidRPr="001B7C50">
        <w:t>5.35.4</w:t>
      </w:r>
      <w:r w:rsidRPr="001B7C50">
        <w:tab/>
        <w:t>Mobility support with IAB</w:t>
      </w:r>
      <w:bookmarkEnd w:id="4975"/>
      <w:bookmarkEnd w:id="4976"/>
      <w:bookmarkEnd w:id="4977"/>
      <w:bookmarkEnd w:id="4978"/>
      <w:bookmarkEnd w:id="4979"/>
      <w:bookmarkEnd w:id="4981"/>
      <w:bookmarkEnd w:id="4982"/>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983" w:name="_CR5_35_5"/>
      <w:bookmarkStart w:id="4984" w:name="_Toc20150180"/>
      <w:bookmarkStart w:id="4985" w:name="_Toc27846986"/>
      <w:bookmarkStart w:id="4986" w:name="_Toc36188117"/>
      <w:bookmarkStart w:id="4987" w:name="_Toc45184024"/>
      <w:bookmarkStart w:id="4988" w:name="_Toc47342866"/>
      <w:bookmarkStart w:id="4989" w:name="_Toc51769568"/>
      <w:bookmarkStart w:id="4990" w:name="_Toc162418295"/>
      <w:bookmarkEnd w:id="4983"/>
      <w:r w:rsidRPr="001B7C50">
        <w:t>5.35.5</w:t>
      </w:r>
      <w:r w:rsidRPr="001B7C50">
        <w:tab/>
        <w:t>Charging support with IAB</w:t>
      </w:r>
      <w:bookmarkEnd w:id="4984"/>
      <w:bookmarkEnd w:id="4985"/>
      <w:bookmarkEnd w:id="4986"/>
      <w:bookmarkEnd w:id="4987"/>
      <w:bookmarkEnd w:id="4988"/>
      <w:bookmarkEnd w:id="4989"/>
      <w:bookmarkEnd w:id="4990"/>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991" w:name="_CR5_35_6"/>
      <w:bookmarkStart w:id="4992" w:name="_Toc27846987"/>
      <w:bookmarkStart w:id="4993" w:name="_Toc36188118"/>
      <w:bookmarkStart w:id="4994" w:name="_Toc45184025"/>
      <w:bookmarkStart w:id="4995" w:name="_Toc47342867"/>
      <w:bookmarkStart w:id="4996" w:name="_Toc51769569"/>
      <w:bookmarkStart w:id="4997" w:name="_Toc162418296"/>
      <w:bookmarkStart w:id="4998" w:name="_Toc20150181"/>
      <w:bookmarkEnd w:id="4991"/>
      <w:r w:rsidRPr="001B7C50">
        <w:t>5.35.6</w:t>
      </w:r>
      <w:r w:rsidRPr="001B7C50">
        <w:tab/>
        <w:t>IAB operation involving EPC</w:t>
      </w:r>
      <w:bookmarkEnd w:id="4992"/>
      <w:bookmarkEnd w:id="4993"/>
      <w:bookmarkEnd w:id="4994"/>
      <w:bookmarkEnd w:id="4995"/>
      <w:bookmarkEnd w:id="4996"/>
      <w:bookmarkEnd w:id="4997"/>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999" w:name="_CR5_36"/>
      <w:bookmarkStart w:id="5000" w:name="_Toc27846988"/>
      <w:bookmarkStart w:id="5001" w:name="_Toc36188119"/>
      <w:bookmarkStart w:id="5002" w:name="_Toc45184026"/>
      <w:bookmarkStart w:id="5003" w:name="_Toc47342868"/>
      <w:bookmarkStart w:id="5004" w:name="_Toc51769570"/>
      <w:bookmarkStart w:id="5005" w:name="_Toc162418297"/>
      <w:bookmarkEnd w:id="4999"/>
      <w:r w:rsidRPr="001B7C50">
        <w:t>5.36</w:t>
      </w:r>
      <w:r w:rsidRPr="001B7C50">
        <w:tab/>
        <w:t>RIM Information Transfer</w:t>
      </w:r>
      <w:bookmarkEnd w:id="5000"/>
      <w:bookmarkEnd w:id="5001"/>
      <w:bookmarkEnd w:id="5002"/>
      <w:bookmarkEnd w:id="5003"/>
      <w:bookmarkEnd w:id="5004"/>
      <w:bookmarkEnd w:id="5005"/>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5006" w:name="_CR5_37"/>
      <w:bookmarkStart w:id="5007" w:name="_Toc162418298"/>
      <w:bookmarkStart w:id="5008" w:name="_Toc27846989"/>
      <w:bookmarkStart w:id="5009" w:name="_Toc36188120"/>
      <w:bookmarkStart w:id="5010" w:name="_Toc45184027"/>
      <w:bookmarkStart w:id="5011" w:name="_Toc47342869"/>
      <w:bookmarkStart w:id="5012" w:name="_Toc51769571"/>
      <w:bookmarkEnd w:id="5006"/>
      <w:r w:rsidRPr="001B7C50">
        <w:t>5.37</w:t>
      </w:r>
      <w:r w:rsidRPr="001B7C50">
        <w:tab/>
        <w:t>Support for high data rate low latency services</w:t>
      </w:r>
      <w:bookmarkEnd w:id="5007"/>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5013" w:name="_CR5_38"/>
      <w:bookmarkStart w:id="5014" w:name="_Toc162418299"/>
      <w:bookmarkEnd w:id="5013"/>
      <w:r w:rsidRPr="001B7C50">
        <w:t>5.38</w:t>
      </w:r>
      <w:r w:rsidRPr="001B7C50">
        <w:tab/>
        <w:t>Support for Multi-USIM UE</w:t>
      </w:r>
      <w:bookmarkEnd w:id="5014"/>
    </w:p>
    <w:p w14:paraId="125E441E" w14:textId="77777777" w:rsidR="00C922CA" w:rsidRPr="001B7C50" w:rsidRDefault="00C922CA" w:rsidP="00562E84">
      <w:pPr>
        <w:pStyle w:val="Heading3"/>
      </w:pPr>
      <w:bookmarkStart w:id="5015" w:name="_CR5_38_1"/>
      <w:bookmarkStart w:id="5016" w:name="_Toc162418300"/>
      <w:bookmarkEnd w:id="5015"/>
      <w:r w:rsidRPr="001B7C50">
        <w:t>5.38.1</w:t>
      </w:r>
      <w:r w:rsidRPr="001B7C50">
        <w:tab/>
        <w:t>General</w:t>
      </w:r>
      <w:bookmarkEnd w:id="501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017" w:name="_CR5_38_2"/>
      <w:bookmarkStart w:id="5018" w:name="_Toc162418301"/>
      <w:bookmarkEnd w:id="5017"/>
      <w:r w:rsidRPr="001B7C50">
        <w:t>5.38.2</w:t>
      </w:r>
      <w:r w:rsidRPr="001B7C50">
        <w:tab/>
        <w:t xml:space="preserve">Connection </w:t>
      </w:r>
      <w:r w:rsidR="008546A1" w:rsidRPr="001B7C50">
        <w:t>R</w:t>
      </w:r>
      <w:r w:rsidRPr="001B7C50">
        <w:t>elease</w:t>
      </w:r>
      <w:bookmarkEnd w:id="5018"/>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019" w:name="_CR5_38_3"/>
      <w:bookmarkStart w:id="5020" w:name="_Toc162418302"/>
      <w:bookmarkEnd w:id="5019"/>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020"/>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5021" w:name="_CR5_38_4"/>
      <w:bookmarkStart w:id="5022" w:name="_Toc162418303"/>
      <w:bookmarkEnd w:id="5021"/>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022"/>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5023" w:name="_CR5_38_5"/>
      <w:bookmarkStart w:id="5024" w:name="_Toc162418304"/>
      <w:bookmarkEnd w:id="5023"/>
      <w:r w:rsidRPr="001B7C50">
        <w:t>5.38.5</w:t>
      </w:r>
      <w:r w:rsidRPr="001B7C50">
        <w:tab/>
        <w:t xml:space="preserve">Paging </w:t>
      </w:r>
      <w:r w:rsidR="008546A1" w:rsidRPr="001B7C50">
        <w:t>R</w:t>
      </w:r>
      <w:r w:rsidRPr="001B7C50">
        <w:t>estriction</w:t>
      </w:r>
      <w:bookmarkEnd w:id="5024"/>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025" w:name="_CR5_38_6"/>
      <w:bookmarkStart w:id="5026" w:name="_Toc162418305"/>
      <w:bookmarkEnd w:id="5025"/>
      <w:r w:rsidRPr="001B7C50">
        <w:t>5.38.6</w:t>
      </w:r>
      <w:r w:rsidRPr="001B7C50">
        <w:tab/>
        <w:t>Paging Timing Collision Control</w:t>
      </w:r>
      <w:bookmarkEnd w:id="5026"/>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027" w:name="_CR5_39"/>
      <w:bookmarkStart w:id="5028" w:name="_Toc162418306"/>
      <w:bookmarkEnd w:id="5027"/>
      <w:r w:rsidRPr="001B7C50">
        <w:t>5.39</w:t>
      </w:r>
      <w:r w:rsidRPr="001B7C50">
        <w:tab/>
        <w:t>Remote provisioning of credentials for NSSAA or secondary authentication/authorization</w:t>
      </w:r>
      <w:bookmarkEnd w:id="5028"/>
    </w:p>
    <w:p w14:paraId="4988DE2E" w14:textId="77777777" w:rsidR="00BA212C" w:rsidRPr="001B7C50" w:rsidRDefault="00BA212C" w:rsidP="00562E84">
      <w:pPr>
        <w:pStyle w:val="Heading3"/>
      </w:pPr>
      <w:bookmarkStart w:id="5029" w:name="_CR5_39_1"/>
      <w:bookmarkStart w:id="5030" w:name="_Toc162418307"/>
      <w:bookmarkEnd w:id="5029"/>
      <w:r w:rsidRPr="001B7C50">
        <w:t>5.39.1</w:t>
      </w:r>
      <w:r w:rsidRPr="001B7C50">
        <w:tab/>
        <w:t>General</w:t>
      </w:r>
      <w:bookmarkEnd w:id="5030"/>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031" w:name="_CR5_39_2"/>
      <w:bookmarkStart w:id="5032" w:name="_Toc162418308"/>
      <w:bookmarkEnd w:id="5031"/>
      <w:r w:rsidRPr="001B7C50">
        <w:t>5.39.2</w:t>
      </w:r>
      <w:r w:rsidRPr="001B7C50">
        <w:tab/>
        <w:t>Configuration for the UE</w:t>
      </w:r>
      <w:bookmarkEnd w:id="5032"/>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033" w:name="_CR5_40"/>
      <w:bookmarkStart w:id="5034" w:name="_Toc162418309"/>
      <w:bookmarkEnd w:id="5033"/>
      <w:r w:rsidRPr="001B7C50">
        <w:t>5.40</w:t>
      </w:r>
      <w:r w:rsidRPr="001B7C50">
        <w:tab/>
        <w:t>Support of Disaster Roaming with Minimization of Service Interruption</w:t>
      </w:r>
      <w:bookmarkEnd w:id="5034"/>
    </w:p>
    <w:p w14:paraId="0CD74C42" w14:textId="77777777" w:rsidR="00F8101C" w:rsidRPr="001B7C50" w:rsidRDefault="00F8101C" w:rsidP="00C74FFE">
      <w:pPr>
        <w:pStyle w:val="Heading3"/>
      </w:pPr>
      <w:bookmarkStart w:id="5035" w:name="_CR5_40_1"/>
      <w:bookmarkStart w:id="5036" w:name="_Toc162418310"/>
      <w:bookmarkEnd w:id="5035"/>
      <w:r w:rsidRPr="001B7C50">
        <w:t>5.40.1</w:t>
      </w:r>
      <w:r w:rsidRPr="001B7C50">
        <w:tab/>
        <w:t>General</w:t>
      </w:r>
      <w:bookmarkEnd w:id="503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037" w:name="_CR5_40_2"/>
      <w:bookmarkStart w:id="5038" w:name="_Toc162418311"/>
      <w:bookmarkEnd w:id="5037"/>
      <w:r w:rsidRPr="001B7C50">
        <w:t>5.40.2</w:t>
      </w:r>
      <w:r w:rsidRPr="001B7C50">
        <w:tab/>
        <w:t>UE configuration and provisioning for Disaster Roaming</w:t>
      </w:r>
      <w:bookmarkEnd w:id="5038"/>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5039" w:name="_CR5_40_3"/>
      <w:bookmarkStart w:id="5040" w:name="_Toc162418312"/>
      <w:bookmarkEnd w:id="5039"/>
      <w:r w:rsidRPr="001B7C50">
        <w:t>5.40.3</w:t>
      </w:r>
      <w:r w:rsidRPr="001B7C50">
        <w:tab/>
        <w:t>Disaster Condition Notification and Determination</w:t>
      </w:r>
      <w:bookmarkEnd w:id="5040"/>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041" w:name="_CR5_40_4"/>
      <w:bookmarkStart w:id="5042" w:name="_Toc162418313"/>
      <w:bookmarkEnd w:id="5041"/>
      <w:r w:rsidRPr="001B7C50">
        <w:t>5.40.4</w:t>
      </w:r>
      <w:r w:rsidRPr="001B7C50">
        <w:tab/>
        <w:t>Registration for Disaster Roaming service</w:t>
      </w:r>
      <w:bookmarkEnd w:id="5042"/>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5043" w:name="_CR5_40_5"/>
      <w:bookmarkStart w:id="5044" w:name="_Toc162418314"/>
      <w:bookmarkEnd w:id="5043"/>
      <w:r w:rsidRPr="001B7C50">
        <w:t>5.40.5</w:t>
      </w:r>
      <w:r w:rsidRPr="001B7C50">
        <w:tab/>
        <w:t>Handling when a Disaster Condition is no longer applicable</w:t>
      </w:r>
      <w:bookmarkEnd w:id="5044"/>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045" w:name="_CR5_40_6"/>
      <w:bookmarkStart w:id="5046" w:name="_Toc162418315"/>
      <w:bookmarkEnd w:id="5045"/>
      <w:r w:rsidRPr="001B7C50">
        <w:t>5.40.6</w:t>
      </w:r>
      <w:r w:rsidRPr="001B7C50">
        <w:tab/>
        <w:t>Prevention of signalling overload related to Disaster Condition and Disaster Roaming service</w:t>
      </w:r>
      <w:bookmarkEnd w:id="5046"/>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5047" w:name="_CR5_41"/>
      <w:bookmarkStart w:id="5048" w:name="_Toc162418316"/>
      <w:bookmarkEnd w:id="5047"/>
      <w:r w:rsidRPr="001B7C50">
        <w:t>5.41</w:t>
      </w:r>
      <w:r w:rsidRPr="001B7C50">
        <w:tab/>
        <w:t>NR RedCap UEs differentiation</w:t>
      </w:r>
      <w:bookmarkEnd w:id="5048"/>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049" w:name="_CR5_42"/>
      <w:bookmarkStart w:id="5050" w:name="_Toc162418317"/>
      <w:bookmarkEnd w:id="5049"/>
      <w:r w:rsidRPr="001B7C50">
        <w:t>5.42</w:t>
      </w:r>
      <w:r w:rsidRPr="001B7C50">
        <w:tab/>
        <w:t>Support of Non-seamless WLAN offload</w:t>
      </w:r>
      <w:bookmarkEnd w:id="5050"/>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5051" w:name="_CR6"/>
      <w:bookmarkStart w:id="5052" w:name="_Toc162418318"/>
      <w:bookmarkEnd w:id="5051"/>
      <w:r w:rsidRPr="001B7C50">
        <w:t>6</w:t>
      </w:r>
      <w:r w:rsidRPr="001B7C50">
        <w:tab/>
        <w:t>Network Functions</w:t>
      </w:r>
      <w:bookmarkEnd w:id="4998"/>
      <w:bookmarkEnd w:id="5008"/>
      <w:bookmarkEnd w:id="5009"/>
      <w:bookmarkEnd w:id="5010"/>
      <w:bookmarkEnd w:id="5011"/>
      <w:bookmarkEnd w:id="5012"/>
      <w:bookmarkEnd w:id="5052"/>
    </w:p>
    <w:p w14:paraId="61CEE9EB" w14:textId="77777777" w:rsidR="00D40151" w:rsidRPr="001B7C50" w:rsidRDefault="00D40151" w:rsidP="00D40151">
      <w:pPr>
        <w:pStyle w:val="Heading2"/>
      </w:pPr>
      <w:bookmarkStart w:id="5053" w:name="_CR6_1"/>
      <w:bookmarkStart w:id="5054" w:name="_Toc20150182"/>
      <w:bookmarkStart w:id="5055" w:name="_Toc27846990"/>
      <w:bookmarkStart w:id="5056" w:name="_Toc36188121"/>
      <w:bookmarkStart w:id="5057" w:name="_Toc45184028"/>
      <w:bookmarkStart w:id="5058" w:name="_Toc47342870"/>
      <w:bookmarkStart w:id="5059" w:name="_Toc51769572"/>
      <w:bookmarkStart w:id="5060" w:name="_Toc162418319"/>
      <w:bookmarkEnd w:id="5053"/>
      <w:r w:rsidRPr="001B7C50">
        <w:t>6.1</w:t>
      </w:r>
      <w:r w:rsidRPr="001B7C50">
        <w:tab/>
        <w:t>General</w:t>
      </w:r>
      <w:bookmarkEnd w:id="5054"/>
      <w:bookmarkEnd w:id="5055"/>
      <w:bookmarkEnd w:id="5056"/>
      <w:bookmarkEnd w:id="5057"/>
      <w:bookmarkEnd w:id="5058"/>
      <w:bookmarkEnd w:id="5059"/>
      <w:bookmarkEnd w:id="5060"/>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5061" w:name="_Toc20150183"/>
      <w:bookmarkStart w:id="5062" w:name="_Toc27846991"/>
      <w:bookmarkStart w:id="5063" w:name="_Toc36188122"/>
      <w:bookmarkStart w:id="5064" w:name="_Toc45184029"/>
      <w:bookmarkStart w:id="5065" w:name="_Toc47342871"/>
      <w:bookmarkStart w:id="5066"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5067" w:name="_CR6_2"/>
      <w:bookmarkStart w:id="5068" w:name="_Toc162418320"/>
      <w:bookmarkEnd w:id="5067"/>
      <w:r w:rsidRPr="001B7C50">
        <w:t>6.2</w:t>
      </w:r>
      <w:r w:rsidRPr="001B7C50">
        <w:tab/>
        <w:t>Network Function Functional description</w:t>
      </w:r>
      <w:bookmarkEnd w:id="5061"/>
      <w:bookmarkEnd w:id="5062"/>
      <w:bookmarkEnd w:id="5063"/>
      <w:bookmarkEnd w:id="5064"/>
      <w:bookmarkEnd w:id="5065"/>
      <w:bookmarkEnd w:id="5066"/>
      <w:bookmarkEnd w:id="5068"/>
    </w:p>
    <w:p w14:paraId="41954925" w14:textId="77777777" w:rsidR="00D40151" w:rsidRPr="001B7C50" w:rsidRDefault="00D40151" w:rsidP="00D40151">
      <w:pPr>
        <w:pStyle w:val="Heading3"/>
      </w:pPr>
      <w:bookmarkStart w:id="5069" w:name="_CR6_2_1"/>
      <w:bookmarkStart w:id="5070" w:name="_Toc20150184"/>
      <w:bookmarkStart w:id="5071" w:name="_Toc27846992"/>
      <w:bookmarkStart w:id="5072" w:name="_Toc36188123"/>
      <w:bookmarkStart w:id="5073" w:name="_Toc45184030"/>
      <w:bookmarkStart w:id="5074" w:name="_Toc47342872"/>
      <w:bookmarkStart w:id="5075" w:name="_Toc51769574"/>
      <w:bookmarkStart w:id="5076" w:name="_Toc162418321"/>
      <w:bookmarkEnd w:id="5069"/>
      <w:r w:rsidRPr="001B7C50">
        <w:t>6.2.1</w:t>
      </w:r>
      <w:r w:rsidRPr="001B7C50">
        <w:tab/>
        <w:t>AMF</w:t>
      </w:r>
      <w:bookmarkEnd w:id="5070"/>
      <w:bookmarkEnd w:id="5071"/>
      <w:bookmarkEnd w:id="5072"/>
      <w:bookmarkEnd w:id="5073"/>
      <w:bookmarkEnd w:id="5074"/>
      <w:bookmarkEnd w:id="5075"/>
      <w:bookmarkEnd w:id="5076"/>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5077" w:name="_Toc20150185"/>
      <w:bookmarkStart w:id="5078"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079"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080" w:name="_Toc45184031"/>
      <w:bookmarkStart w:id="5081" w:name="_Toc47342873"/>
      <w:bookmarkStart w:id="5082"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5083" w:name="_CR6_2_2"/>
      <w:bookmarkStart w:id="5084" w:name="_Toc162418322"/>
      <w:bookmarkEnd w:id="5083"/>
      <w:r w:rsidRPr="001B7C50">
        <w:t>6.2.2</w:t>
      </w:r>
      <w:r w:rsidRPr="001B7C50">
        <w:tab/>
        <w:t>SMF</w:t>
      </w:r>
      <w:bookmarkEnd w:id="5077"/>
      <w:bookmarkEnd w:id="5078"/>
      <w:bookmarkEnd w:id="5079"/>
      <w:bookmarkEnd w:id="5080"/>
      <w:bookmarkEnd w:id="5081"/>
      <w:bookmarkEnd w:id="5082"/>
      <w:bookmarkEnd w:id="508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5085" w:name="_Toc20150186"/>
      <w:bookmarkStart w:id="5086" w:name="_Toc27846994"/>
      <w:bookmarkStart w:id="508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5088" w:name="_Toc45184032"/>
      <w:bookmarkStart w:id="5089" w:name="_Toc47342874"/>
      <w:bookmarkStart w:id="5090" w:name="_Toc51769576"/>
      <w:r w:rsidRPr="001B7C50">
        <w:t>The SMF may also include following functionalities to support Edge Computing enhancements (further defined in TS 23.548 [130]):</w:t>
      </w:r>
    </w:p>
    <w:p w14:paraId="24B6391D" w14:textId="5E089F7B" w:rsidR="00B04F2B" w:rsidRPr="001B7C50" w:rsidRDefault="00B04F2B" w:rsidP="00562E84">
      <w:pPr>
        <w:pStyle w:val="B1"/>
      </w:pPr>
      <w:r w:rsidRPr="001B7C50">
        <w:t>-</w:t>
      </w:r>
      <w:r w:rsidRPr="001B7C50">
        <w:tab/>
        <w:t>Selection of EASDF and provision of its address</w:t>
      </w:r>
      <w:ins w:id="5091" w:author="23.501_CR5353R1_(Rel-17)_eEDGE_5GC" w:date="2024-06-13T06:57:00Z">
        <w:r w:rsidR="00552651">
          <w:t xml:space="preserve"> and</w:t>
        </w:r>
      </w:ins>
      <w:ins w:id="5092" w:author="23.501_CR5353R1_(Rel-17)_eEDGE_5GC" w:date="2024-06-13T06:58:00Z">
        <w:r w:rsidR="00552651">
          <w:t>,</w:t>
        </w:r>
      </w:ins>
      <w:ins w:id="5093" w:author="23.501_CR5353R1_(Rel-17)_eEDGE_5GC" w:date="2024-06-13T06:57:00Z">
        <w:r w:rsidR="00552651">
          <w:t xml:space="preserve"> if required, DNS security information (locally configured)</w:t>
        </w:r>
      </w:ins>
      <w:r w:rsidRPr="001B7C50">
        <w:t xml:space="preserve">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5094" w:name="_CR6_2_3"/>
      <w:bookmarkStart w:id="5095" w:name="_Toc162418323"/>
      <w:bookmarkEnd w:id="5094"/>
      <w:r w:rsidRPr="001B7C50">
        <w:t>6.2.3</w:t>
      </w:r>
      <w:r w:rsidRPr="001B7C50">
        <w:tab/>
        <w:t>UPF</w:t>
      </w:r>
      <w:bookmarkEnd w:id="5085"/>
      <w:bookmarkEnd w:id="5086"/>
      <w:bookmarkEnd w:id="5087"/>
      <w:bookmarkEnd w:id="5088"/>
      <w:bookmarkEnd w:id="5089"/>
      <w:bookmarkEnd w:id="5090"/>
      <w:bookmarkEnd w:id="5095"/>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096" w:name="_Toc20150187"/>
      <w:bookmarkStart w:id="5097"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5098" w:name="_Toc36188126"/>
      <w:bookmarkStart w:id="5099" w:name="_Toc45184033"/>
      <w:bookmarkStart w:id="5100" w:name="_Toc47342875"/>
      <w:bookmarkStart w:id="5101"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5102" w:name="_CR6_2_4"/>
      <w:bookmarkStart w:id="5103" w:name="_Toc162418324"/>
      <w:bookmarkEnd w:id="5102"/>
      <w:r w:rsidRPr="001B7C50">
        <w:t>6.2.4</w:t>
      </w:r>
      <w:r w:rsidRPr="001B7C50">
        <w:tab/>
        <w:t>PCF</w:t>
      </w:r>
      <w:bookmarkEnd w:id="5096"/>
      <w:bookmarkEnd w:id="5097"/>
      <w:bookmarkEnd w:id="5098"/>
      <w:bookmarkEnd w:id="5099"/>
      <w:bookmarkEnd w:id="5100"/>
      <w:bookmarkEnd w:id="5101"/>
      <w:bookmarkEnd w:id="5103"/>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5104" w:name="_CR6_2_5"/>
      <w:bookmarkStart w:id="5105" w:name="_Toc20150188"/>
      <w:bookmarkStart w:id="5106" w:name="_Toc27846996"/>
      <w:bookmarkStart w:id="5107" w:name="_Toc36188127"/>
      <w:bookmarkStart w:id="5108" w:name="_Toc45184034"/>
      <w:bookmarkStart w:id="5109" w:name="_Toc47342876"/>
      <w:bookmarkStart w:id="5110" w:name="_Toc51769578"/>
      <w:bookmarkStart w:id="5111" w:name="_Toc162418325"/>
      <w:bookmarkEnd w:id="5104"/>
      <w:r w:rsidRPr="001B7C50">
        <w:t>6.2.5</w:t>
      </w:r>
      <w:r w:rsidRPr="001B7C50">
        <w:tab/>
        <w:t>NEF</w:t>
      </w:r>
      <w:bookmarkEnd w:id="5105"/>
      <w:bookmarkEnd w:id="5106"/>
      <w:bookmarkEnd w:id="5107"/>
      <w:bookmarkEnd w:id="5108"/>
      <w:bookmarkEnd w:id="5109"/>
      <w:bookmarkEnd w:id="5110"/>
      <w:bookmarkEnd w:id="5111"/>
    </w:p>
    <w:p w14:paraId="5749CE85" w14:textId="32B9A648" w:rsidR="00704A9E" w:rsidRPr="001B7C50" w:rsidRDefault="00704A9E" w:rsidP="00733F50">
      <w:pPr>
        <w:pStyle w:val="Heading4"/>
      </w:pPr>
      <w:bookmarkStart w:id="5112" w:name="_CR6_2_5_0"/>
      <w:bookmarkStart w:id="5113" w:name="_Toc162418326"/>
      <w:bookmarkEnd w:id="5112"/>
      <w:r w:rsidRPr="001B7C50">
        <w:t>6.2.5.0</w:t>
      </w:r>
      <w:r w:rsidRPr="001B7C50">
        <w:tab/>
        <w:t>NEF functionality</w:t>
      </w:r>
      <w:bookmarkEnd w:id="5113"/>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114" w:name="_CR6_2_5_1"/>
      <w:bookmarkStart w:id="5115" w:name="_Toc20150189"/>
      <w:bookmarkStart w:id="5116" w:name="_Toc27846997"/>
      <w:bookmarkStart w:id="5117" w:name="_Toc36188128"/>
      <w:bookmarkStart w:id="5118" w:name="_Toc45184035"/>
      <w:bookmarkStart w:id="5119" w:name="_Toc47342877"/>
      <w:bookmarkStart w:id="5120" w:name="_Toc51769579"/>
      <w:bookmarkStart w:id="5121" w:name="_Toc162418327"/>
      <w:bookmarkEnd w:id="5114"/>
      <w:r w:rsidRPr="001B7C50">
        <w:t>6.2.5.1</w:t>
      </w:r>
      <w:r w:rsidRPr="001B7C50">
        <w:tab/>
        <w:t>Support for CAPIF</w:t>
      </w:r>
      <w:bookmarkEnd w:id="5115"/>
      <w:bookmarkEnd w:id="5116"/>
      <w:bookmarkEnd w:id="5117"/>
      <w:bookmarkEnd w:id="5118"/>
      <w:bookmarkEnd w:id="5119"/>
      <w:bookmarkEnd w:id="5120"/>
      <w:bookmarkEnd w:id="5121"/>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5122" w:name="_CR6_2_5a"/>
      <w:bookmarkStart w:id="5123" w:name="_Toc20150190"/>
      <w:bookmarkStart w:id="5124" w:name="_Toc27846998"/>
      <w:bookmarkStart w:id="5125" w:name="_Toc36188129"/>
      <w:bookmarkStart w:id="5126" w:name="_Toc45184036"/>
      <w:bookmarkStart w:id="5127" w:name="_Toc47342878"/>
      <w:bookmarkStart w:id="5128" w:name="_Toc51769580"/>
      <w:bookmarkStart w:id="5129" w:name="_Toc162418328"/>
      <w:bookmarkEnd w:id="5122"/>
      <w:r w:rsidRPr="001B7C50">
        <w:t>6.2.5a</w:t>
      </w:r>
      <w:r w:rsidRPr="001B7C50">
        <w:tab/>
        <w:t>Void</w:t>
      </w:r>
      <w:bookmarkEnd w:id="5123"/>
      <w:bookmarkEnd w:id="5124"/>
      <w:bookmarkEnd w:id="5125"/>
      <w:bookmarkEnd w:id="5126"/>
      <w:bookmarkEnd w:id="5127"/>
      <w:bookmarkEnd w:id="5128"/>
      <w:bookmarkEnd w:id="5129"/>
    </w:p>
    <w:p w14:paraId="4FBD62EA" w14:textId="77777777" w:rsidR="00D40151" w:rsidRPr="001B7C50" w:rsidRDefault="00D40151" w:rsidP="00D40151"/>
    <w:p w14:paraId="2F887CD5" w14:textId="77777777" w:rsidR="00D40151" w:rsidRPr="001B7C50" w:rsidRDefault="00D40151" w:rsidP="00D40151">
      <w:pPr>
        <w:pStyle w:val="Heading3"/>
      </w:pPr>
      <w:bookmarkStart w:id="5130" w:name="_CR6_2_6"/>
      <w:bookmarkStart w:id="5131" w:name="_Toc20150191"/>
      <w:bookmarkStart w:id="5132" w:name="_Toc27846999"/>
      <w:bookmarkStart w:id="5133" w:name="_Toc36188130"/>
      <w:bookmarkStart w:id="5134" w:name="_Toc45184037"/>
      <w:bookmarkStart w:id="5135" w:name="_Toc47342879"/>
      <w:bookmarkStart w:id="5136" w:name="_Toc51769581"/>
      <w:bookmarkStart w:id="5137" w:name="_Toc162418329"/>
      <w:bookmarkEnd w:id="5130"/>
      <w:r w:rsidRPr="001B7C50">
        <w:t>6.2.6</w:t>
      </w:r>
      <w:r w:rsidRPr="001B7C50">
        <w:tab/>
        <w:t>NRF</w:t>
      </w:r>
      <w:bookmarkEnd w:id="5131"/>
      <w:bookmarkEnd w:id="5132"/>
      <w:bookmarkEnd w:id="5133"/>
      <w:bookmarkEnd w:id="5134"/>
      <w:bookmarkEnd w:id="5135"/>
      <w:bookmarkEnd w:id="5136"/>
      <w:bookmarkEnd w:id="5137"/>
    </w:p>
    <w:p w14:paraId="2229B858" w14:textId="77777777" w:rsidR="00D40151" w:rsidRPr="001B7C50" w:rsidRDefault="00D40151" w:rsidP="00D40151">
      <w:pPr>
        <w:pStyle w:val="Heading4"/>
      </w:pPr>
      <w:bookmarkStart w:id="5138" w:name="_CR6_2_6_1"/>
      <w:bookmarkStart w:id="5139" w:name="_Toc45184038"/>
      <w:bookmarkStart w:id="5140" w:name="_Toc47342880"/>
      <w:bookmarkStart w:id="5141" w:name="_Toc51769582"/>
      <w:bookmarkStart w:id="5142" w:name="_Toc162418330"/>
      <w:bookmarkEnd w:id="5138"/>
      <w:r w:rsidRPr="001B7C50">
        <w:t>6.2.6.1</w:t>
      </w:r>
      <w:r w:rsidRPr="001B7C50">
        <w:tab/>
        <w:t>General</w:t>
      </w:r>
      <w:bookmarkEnd w:id="5139"/>
      <w:bookmarkEnd w:id="5140"/>
      <w:bookmarkEnd w:id="5141"/>
      <w:bookmarkEnd w:id="5142"/>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143" w:name="_CR6_2_6_2"/>
      <w:bookmarkStart w:id="5144" w:name="_Toc45184039"/>
      <w:bookmarkStart w:id="5145" w:name="_Toc47342881"/>
      <w:bookmarkStart w:id="5146" w:name="_Toc51769583"/>
      <w:bookmarkStart w:id="5147" w:name="_Toc162418331"/>
      <w:bookmarkEnd w:id="5143"/>
      <w:r w:rsidRPr="001B7C50">
        <w:t>6.2.6.2</w:t>
      </w:r>
      <w:r w:rsidRPr="001B7C50">
        <w:tab/>
        <w:t>NF profile</w:t>
      </w:r>
      <w:bookmarkEnd w:id="5144"/>
      <w:bookmarkEnd w:id="5145"/>
      <w:bookmarkEnd w:id="5146"/>
      <w:bookmarkEnd w:id="5147"/>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148" w:name="_Toc45184040"/>
      <w:bookmarkStart w:id="5149" w:name="_Toc47342882"/>
      <w:bookmarkStart w:id="5150" w:name="_Toc20150192"/>
      <w:bookmarkStart w:id="5151" w:name="_Toc27847000"/>
      <w:bookmarkStart w:id="5152" w:name="_Toc36188131"/>
      <w:r w:rsidRPr="001B7C50">
        <w:t>-</w:t>
      </w:r>
      <w:r w:rsidRPr="001B7C50">
        <w:tab/>
        <w:t>SCP Domain the NF belongs to.</w:t>
      </w:r>
    </w:p>
    <w:p w14:paraId="408E7D87" w14:textId="6DF06053" w:rsidR="001F3682" w:rsidRPr="001B7C50" w:rsidRDefault="001F3682" w:rsidP="001F3682">
      <w:pPr>
        <w:pStyle w:val="B1"/>
      </w:pPr>
      <w:bookmarkStart w:id="5153"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5154" w:name="_CR6_2_6_3"/>
      <w:bookmarkStart w:id="5155" w:name="_Toc162418332"/>
      <w:bookmarkEnd w:id="5154"/>
      <w:r w:rsidRPr="001B7C50">
        <w:t>6.2.6.3</w:t>
      </w:r>
      <w:r w:rsidRPr="001B7C50">
        <w:tab/>
        <w:t>SCP profile</w:t>
      </w:r>
      <w:bookmarkEnd w:id="5148"/>
      <w:bookmarkEnd w:id="5149"/>
      <w:bookmarkEnd w:id="5153"/>
      <w:bookmarkEnd w:id="5155"/>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5156" w:name="_CR6_2_7"/>
      <w:bookmarkStart w:id="5157" w:name="_Toc45184041"/>
      <w:bookmarkStart w:id="5158" w:name="_Toc47342883"/>
      <w:bookmarkStart w:id="5159" w:name="_Toc51769585"/>
      <w:bookmarkStart w:id="5160" w:name="_Toc162418333"/>
      <w:bookmarkEnd w:id="5156"/>
      <w:r w:rsidRPr="001B7C50">
        <w:t>6.2.7</w:t>
      </w:r>
      <w:r w:rsidRPr="001B7C50">
        <w:tab/>
        <w:t>UDM</w:t>
      </w:r>
      <w:bookmarkEnd w:id="5150"/>
      <w:bookmarkEnd w:id="5151"/>
      <w:bookmarkEnd w:id="5152"/>
      <w:bookmarkEnd w:id="5157"/>
      <w:bookmarkEnd w:id="5158"/>
      <w:bookmarkEnd w:id="5159"/>
      <w:bookmarkEnd w:id="5160"/>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161" w:name="_CR6_2_8"/>
      <w:bookmarkStart w:id="5162" w:name="_Toc20150193"/>
      <w:bookmarkStart w:id="5163" w:name="_Toc27847001"/>
      <w:bookmarkStart w:id="5164" w:name="_Toc36188132"/>
      <w:bookmarkStart w:id="5165" w:name="_Toc45184042"/>
      <w:bookmarkStart w:id="5166" w:name="_Toc47342884"/>
      <w:bookmarkStart w:id="5167" w:name="_Toc51769586"/>
      <w:bookmarkStart w:id="5168" w:name="_Toc162418334"/>
      <w:bookmarkEnd w:id="5161"/>
      <w:r w:rsidRPr="001B7C50">
        <w:t>6.2.8</w:t>
      </w:r>
      <w:r w:rsidRPr="001B7C50">
        <w:tab/>
        <w:t>AUSF</w:t>
      </w:r>
      <w:bookmarkEnd w:id="5162"/>
      <w:bookmarkEnd w:id="5163"/>
      <w:bookmarkEnd w:id="5164"/>
      <w:bookmarkEnd w:id="5165"/>
      <w:bookmarkEnd w:id="5166"/>
      <w:bookmarkEnd w:id="5167"/>
      <w:bookmarkEnd w:id="5168"/>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5169" w:name="_Toc20150194"/>
      <w:bookmarkStart w:id="5170" w:name="_Toc27847002"/>
      <w:bookmarkStart w:id="5171" w:name="_Toc36188133"/>
      <w:bookmarkStart w:id="5172" w:name="_Toc45184043"/>
      <w:bookmarkStart w:id="5173" w:name="_Toc47342885"/>
      <w:bookmarkStart w:id="5174"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5175" w:name="_CR6_2_9"/>
      <w:bookmarkStart w:id="5176" w:name="_Toc162418335"/>
      <w:bookmarkEnd w:id="5175"/>
      <w:r w:rsidRPr="001B7C50">
        <w:t>6.2.9</w:t>
      </w:r>
      <w:r w:rsidRPr="001B7C50">
        <w:tab/>
        <w:t>N3IWF</w:t>
      </w:r>
      <w:bookmarkEnd w:id="5169"/>
      <w:bookmarkEnd w:id="5170"/>
      <w:bookmarkEnd w:id="5171"/>
      <w:bookmarkEnd w:id="5172"/>
      <w:bookmarkEnd w:id="5173"/>
      <w:bookmarkEnd w:id="5174"/>
      <w:bookmarkEnd w:id="5176"/>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177" w:name="_CR6_2_9A"/>
      <w:bookmarkStart w:id="5178" w:name="_Toc20150195"/>
      <w:bookmarkStart w:id="5179" w:name="_Toc27847003"/>
      <w:bookmarkStart w:id="5180" w:name="_Toc36188134"/>
      <w:bookmarkStart w:id="5181" w:name="_Toc45184044"/>
      <w:bookmarkStart w:id="5182" w:name="_Toc47342886"/>
      <w:bookmarkStart w:id="5183" w:name="_Toc51769588"/>
      <w:bookmarkStart w:id="5184" w:name="_Toc162418336"/>
      <w:bookmarkEnd w:id="5177"/>
      <w:r w:rsidRPr="001B7C50">
        <w:t>6.2.9A</w:t>
      </w:r>
      <w:r w:rsidRPr="001B7C50">
        <w:tab/>
        <w:t>TNGF</w:t>
      </w:r>
      <w:bookmarkEnd w:id="5178"/>
      <w:bookmarkEnd w:id="5179"/>
      <w:bookmarkEnd w:id="5180"/>
      <w:bookmarkEnd w:id="5181"/>
      <w:bookmarkEnd w:id="5182"/>
      <w:bookmarkEnd w:id="5183"/>
      <w:bookmarkEnd w:id="5184"/>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5185" w:name="_CR6_2_10"/>
      <w:bookmarkStart w:id="5186" w:name="_Toc20150196"/>
      <w:bookmarkStart w:id="5187" w:name="_Toc27847004"/>
      <w:bookmarkStart w:id="5188" w:name="_Toc36188135"/>
      <w:bookmarkStart w:id="5189" w:name="_Toc45184045"/>
      <w:bookmarkStart w:id="5190" w:name="_Toc47342887"/>
      <w:bookmarkStart w:id="5191" w:name="_Toc51769589"/>
      <w:bookmarkStart w:id="5192" w:name="_Toc162418337"/>
      <w:bookmarkEnd w:id="5185"/>
      <w:r w:rsidRPr="001B7C50">
        <w:t>6.2.10</w:t>
      </w:r>
      <w:r w:rsidRPr="001B7C50">
        <w:tab/>
        <w:t>AF</w:t>
      </w:r>
      <w:bookmarkEnd w:id="5186"/>
      <w:bookmarkEnd w:id="5187"/>
      <w:bookmarkEnd w:id="5188"/>
      <w:bookmarkEnd w:id="5189"/>
      <w:bookmarkEnd w:id="5190"/>
      <w:bookmarkEnd w:id="5191"/>
      <w:bookmarkEnd w:id="5192"/>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193" w:name="_CR6_2_11"/>
      <w:bookmarkStart w:id="5194" w:name="_Toc20150197"/>
      <w:bookmarkStart w:id="5195" w:name="_Toc27847005"/>
      <w:bookmarkStart w:id="5196" w:name="_Toc36188136"/>
      <w:bookmarkStart w:id="5197" w:name="_Toc45184046"/>
      <w:bookmarkStart w:id="5198" w:name="_Toc47342888"/>
      <w:bookmarkStart w:id="5199" w:name="_Toc51769590"/>
      <w:bookmarkStart w:id="5200" w:name="_Toc162418338"/>
      <w:bookmarkEnd w:id="5193"/>
      <w:r w:rsidRPr="001B7C50">
        <w:t>6.2.11</w:t>
      </w:r>
      <w:r w:rsidRPr="001B7C50">
        <w:tab/>
        <w:t>UDR</w:t>
      </w:r>
      <w:bookmarkEnd w:id="5194"/>
      <w:bookmarkEnd w:id="5195"/>
      <w:bookmarkEnd w:id="5196"/>
      <w:bookmarkEnd w:id="5197"/>
      <w:bookmarkEnd w:id="5198"/>
      <w:bookmarkEnd w:id="5199"/>
      <w:bookmarkEnd w:id="5200"/>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201" w:name="_CR6_2_12"/>
      <w:bookmarkStart w:id="5202" w:name="_Toc20150198"/>
      <w:bookmarkStart w:id="5203" w:name="_Toc27847006"/>
      <w:bookmarkStart w:id="5204" w:name="_Toc36188137"/>
      <w:bookmarkStart w:id="5205" w:name="_Toc45184047"/>
      <w:bookmarkStart w:id="5206" w:name="_Toc47342889"/>
      <w:bookmarkStart w:id="5207" w:name="_Toc51769591"/>
      <w:bookmarkStart w:id="5208" w:name="_Toc162418339"/>
      <w:bookmarkEnd w:id="5201"/>
      <w:r w:rsidRPr="001B7C50">
        <w:t>6.2.12</w:t>
      </w:r>
      <w:r w:rsidRPr="001B7C50">
        <w:tab/>
        <w:t>UDSF</w:t>
      </w:r>
      <w:bookmarkEnd w:id="5202"/>
      <w:bookmarkEnd w:id="5203"/>
      <w:bookmarkEnd w:id="5204"/>
      <w:bookmarkEnd w:id="5205"/>
      <w:bookmarkEnd w:id="5206"/>
      <w:bookmarkEnd w:id="5207"/>
      <w:bookmarkEnd w:id="5208"/>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209" w:name="_CR6_2_13"/>
      <w:bookmarkStart w:id="5210" w:name="_Toc20150199"/>
      <w:bookmarkStart w:id="5211" w:name="_Toc27847007"/>
      <w:bookmarkStart w:id="5212" w:name="_Toc36188138"/>
      <w:bookmarkStart w:id="5213" w:name="_Toc45184048"/>
      <w:bookmarkStart w:id="5214" w:name="_Toc47342890"/>
      <w:bookmarkStart w:id="5215" w:name="_Toc51769592"/>
      <w:bookmarkStart w:id="5216" w:name="_Toc162418340"/>
      <w:bookmarkEnd w:id="5209"/>
      <w:r w:rsidRPr="001B7C50">
        <w:t>6.2.13</w:t>
      </w:r>
      <w:r w:rsidRPr="001B7C50">
        <w:tab/>
        <w:t>SMSF</w:t>
      </w:r>
      <w:bookmarkEnd w:id="5210"/>
      <w:bookmarkEnd w:id="5211"/>
      <w:bookmarkEnd w:id="5212"/>
      <w:bookmarkEnd w:id="5213"/>
      <w:bookmarkEnd w:id="5214"/>
      <w:bookmarkEnd w:id="5215"/>
      <w:bookmarkEnd w:id="5216"/>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217" w:name="_CR6_2_14"/>
      <w:bookmarkStart w:id="5218" w:name="_Toc20150200"/>
      <w:bookmarkStart w:id="5219" w:name="_Toc27847008"/>
      <w:bookmarkStart w:id="5220" w:name="_Toc36188139"/>
      <w:bookmarkStart w:id="5221" w:name="_Toc45184049"/>
      <w:bookmarkStart w:id="5222" w:name="_Toc47342891"/>
      <w:bookmarkStart w:id="5223" w:name="_Toc51769593"/>
      <w:bookmarkStart w:id="5224" w:name="_Toc162418341"/>
      <w:bookmarkEnd w:id="5217"/>
      <w:r w:rsidRPr="001B7C50">
        <w:t>6.2.14</w:t>
      </w:r>
      <w:r w:rsidRPr="001B7C50">
        <w:tab/>
        <w:t>NSSF</w:t>
      </w:r>
      <w:bookmarkEnd w:id="5218"/>
      <w:bookmarkEnd w:id="5219"/>
      <w:bookmarkEnd w:id="5220"/>
      <w:bookmarkEnd w:id="5221"/>
      <w:bookmarkEnd w:id="5222"/>
      <w:bookmarkEnd w:id="5223"/>
      <w:bookmarkEnd w:id="5224"/>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225" w:name="_Toc20150201"/>
      <w:bookmarkStart w:id="5226" w:name="_Toc27847009"/>
      <w:bookmarkStart w:id="5227" w:name="_Toc36188140"/>
      <w:bookmarkStart w:id="5228" w:name="_Toc45184050"/>
      <w:bookmarkStart w:id="5229" w:name="_Toc47342892"/>
      <w:bookmarkStart w:id="5230"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5231" w:name="_CR6_2_15"/>
      <w:bookmarkStart w:id="5232" w:name="_Toc162418342"/>
      <w:bookmarkEnd w:id="5231"/>
      <w:r w:rsidRPr="001B7C50">
        <w:t>6.2.</w:t>
      </w:r>
      <w:r w:rsidRPr="001B7C50">
        <w:rPr>
          <w:lang w:eastAsia="zh-CN"/>
        </w:rPr>
        <w:t>15</w:t>
      </w:r>
      <w:r w:rsidRPr="001B7C50">
        <w:tab/>
        <w:t>5G-</w:t>
      </w:r>
      <w:r w:rsidRPr="001B7C50">
        <w:rPr>
          <w:lang w:eastAsia="zh-CN"/>
        </w:rPr>
        <w:t>EIR</w:t>
      </w:r>
      <w:bookmarkEnd w:id="5225"/>
      <w:bookmarkEnd w:id="5226"/>
      <w:bookmarkEnd w:id="5227"/>
      <w:bookmarkEnd w:id="5228"/>
      <w:bookmarkEnd w:id="5229"/>
      <w:bookmarkEnd w:id="5230"/>
      <w:bookmarkEnd w:id="5232"/>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233" w:name="_CR6_2_16"/>
      <w:bookmarkStart w:id="5234" w:name="_Toc20150202"/>
      <w:bookmarkStart w:id="5235" w:name="_Toc27847010"/>
      <w:bookmarkStart w:id="5236" w:name="_Toc36188141"/>
      <w:bookmarkStart w:id="5237" w:name="_Toc45184051"/>
      <w:bookmarkStart w:id="5238" w:name="_Toc47342893"/>
      <w:bookmarkStart w:id="5239" w:name="_Toc51769595"/>
      <w:bookmarkStart w:id="5240" w:name="_Toc162418343"/>
      <w:bookmarkEnd w:id="5233"/>
      <w:r w:rsidRPr="001B7C50">
        <w:t>6.2.16</w:t>
      </w:r>
      <w:r w:rsidRPr="001B7C50">
        <w:tab/>
        <w:t>LMF</w:t>
      </w:r>
      <w:bookmarkEnd w:id="5234"/>
      <w:bookmarkEnd w:id="5235"/>
      <w:bookmarkEnd w:id="5236"/>
      <w:bookmarkEnd w:id="5237"/>
      <w:bookmarkEnd w:id="5238"/>
      <w:bookmarkEnd w:id="5239"/>
      <w:bookmarkEnd w:id="5240"/>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5241" w:name="_CR6_2_16A"/>
      <w:bookmarkStart w:id="5242" w:name="_Toc20150203"/>
      <w:bookmarkStart w:id="5243" w:name="_Toc27847011"/>
      <w:bookmarkStart w:id="5244" w:name="_Toc36188142"/>
      <w:bookmarkStart w:id="5245" w:name="_Toc45184052"/>
      <w:bookmarkStart w:id="5246" w:name="_Toc47342894"/>
      <w:bookmarkStart w:id="5247" w:name="_Toc51769596"/>
      <w:bookmarkStart w:id="5248" w:name="_Toc162418344"/>
      <w:bookmarkEnd w:id="5241"/>
      <w:r w:rsidRPr="001B7C50">
        <w:t>6.2.16A</w:t>
      </w:r>
      <w:r w:rsidRPr="001B7C50">
        <w:tab/>
        <w:t>GMLC</w:t>
      </w:r>
      <w:bookmarkEnd w:id="5242"/>
      <w:bookmarkEnd w:id="5243"/>
      <w:bookmarkEnd w:id="5244"/>
      <w:bookmarkEnd w:id="5245"/>
      <w:bookmarkEnd w:id="5246"/>
      <w:bookmarkEnd w:id="5247"/>
      <w:bookmarkEnd w:id="5248"/>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5249" w:name="_CR6_2_17"/>
      <w:bookmarkStart w:id="5250" w:name="_Toc20150204"/>
      <w:bookmarkStart w:id="5251" w:name="_Toc27847012"/>
      <w:bookmarkStart w:id="5252" w:name="_Toc36188143"/>
      <w:bookmarkStart w:id="5253" w:name="_Toc45184053"/>
      <w:bookmarkStart w:id="5254" w:name="_Toc47342895"/>
      <w:bookmarkStart w:id="5255" w:name="_Toc51769597"/>
      <w:bookmarkStart w:id="5256" w:name="_Toc162418345"/>
      <w:bookmarkEnd w:id="5249"/>
      <w:r w:rsidRPr="001B7C50">
        <w:t>6.2.</w:t>
      </w:r>
      <w:r w:rsidRPr="001B7C50">
        <w:rPr>
          <w:lang w:eastAsia="zh-CN"/>
        </w:rPr>
        <w:t>17</w:t>
      </w:r>
      <w:r w:rsidRPr="001B7C50">
        <w:tab/>
        <w:t>SEPP</w:t>
      </w:r>
      <w:bookmarkEnd w:id="5250"/>
      <w:bookmarkEnd w:id="5251"/>
      <w:bookmarkEnd w:id="5252"/>
      <w:bookmarkEnd w:id="5253"/>
      <w:bookmarkEnd w:id="5254"/>
      <w:bookmarkEnd w:id="5255"/>
      <w:bookmarkEnd w:id="5256"/>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5257" w:name="_CR6_2_18"/>
      <w:bookmarkStart w:id="5258" w:name="_Toc20150205"/>
      <w:bookmarkStart w:id="5259" w:name="_Toc27847013"/>
      <w:bookmarkStart w:id="5260" w:name="_Toc36188144"/>
      <w:bookmarkStart w:id="5261" w:name="_Toc45184054"/>
      <w:bookmarkStart w:id="5262" w:name="_Toc47342896"/>
      <w:bookmarkStart w:id="5263" w:name="_Toc51769598"/>
      <w:bookmarkStart w:id="5264" w:name="_Toc162418346"/>
      <w:bookmarkEnd w:id="5257"/>
      <w:r w:rsidRPr="001B7C50">
        <w:t>6.2.18</w:t>
      </w:r>
      <w:r w:rsidRPr="001B7C50">
        <w:tab/>
        <w:t>Network Data Analytics Function (NWDAF)</w:t>
      </w:r>
      <w:bookmarkEnd w:id="5258"/>
      <w:bookmarkEnd w:id="5259"/>
      <w:bookmarkEnd w:id="5260"/>
      <w:bookmarkEnd w:id="5261"/>
      <w:bookmarkEnd w:id="5262"/>
      <w:bookmarkEnd w:id="5263"/>
      <w:bookmarkEnd w:id="5264"/>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265" w:name="_CR6_2_19"/>
      <w:bookmarkStart w:id="5266" w:name="_Toc20150206"/>
      <w:bookmarkStart w:id="5267" w:name="_Toc27847014"/>
      <w:bookmarkStart w:id="5268" w:name="_Toc36188145"/>
      <w:bookmarkStart w:id="5269" w:name="_Toc45184055"/>
      <w:bookmarkStart w:id="5270" w:name="_Toc47342897"/>
      <w:bookmarkStart w:id="5271" w:name="_Toc51769599"/>
      <w:bookmarkStart w:id="5272" w:name="_Toc162418347"/>
      <w:bookmarkEnd w:id="5265"/>
      <w:r w:rsidRPr="001B7C50">
        <w:t>6.2.19</w:t>
      </w:r>
      <w:r w:rsidRPr="001B7C50">
        <w:tab/>
        <w:t>SCP</w:t>
      </w:r>
      <w:bookmarkEnd w:id="5266"/>
      <w:bookmarkEnd w:id="5267"/>
      <w:bookmarkEnd w:id="5268"/>
      <w:bookmarkEnd w:id="5269"/>
      <w:bookmarkEnd w:id="5270"/>
      <w:bookmarkEnd w:id="5271"/>
      <w:bookmarkEnd w:id="5272"/>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273" w:name="_Toc20150207"/>
      <w:bookmarkStart w:id="5274" w:name="_Toc27847015"/>
      <w:bookmarkStart w:id="5275"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276" w:name="_CR6_2_20"/>
      <w:bookmarkStart w:id="5277" w:name="_Toc45184056"/>
      <w:bookmarkStart w:id="5278" w:name="_Toc47342898"/>
      <w:bookmarkStart w:id="5279" w:name="_Toc51769600"/>
      <w:bookmarkStart w:id="5280" w:name="_Toc162418348"/>
      <w:bookmarkEnd w:id="5276"/>
      <w:r w:rsidRPr="001B7C50">
        <w:t>6.2.20</w:t>
      </w:r>
      <w:r w:rsidRPr="001B7C50">
        <w:tab/>
        <w:t>W-AGF</w:t>
      </w:r>
      <w:bookmarkEnd w:id="5273"/>
      <w:bookmarkEnd w:id="5274"/>
      <w:bookmarkEnd w:id="5275"/>
      <w:bookmarkEnd w:id="5277"/>
      <w:bookmarkEnd w:id="5278"/>
      <w:bookmarkEnd w:id="5279"/>
      <w:bookmarkEnd w:id="5280"/>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5281" w:name="_CR6_2_21"/>
      <w:bookmarkStart w:id="5282" w:name="_Toc20150208"/>
      <w:bookmarkStart w:id="5283" w:name="_Toc27847016"/>
      <w:bookmarkStart w:id="5284" w:name="_Toc36188147"/>
      <w:bookmarkStart w:id="5285" w:name="_Toc45184057"/>
      <w:bookmarkStart w:id="5286" w:name="_Toc47342899"/>
      <w:bookmarkStart w:id="5287" w:name="_Toc51769601"/>
      <w:bookmarkStart w:id="5288" w:name="_Toc162418349"/>
      <w:bookmarkEnd w:id="5281"/>
      <w:r w:rsidRPr="001B7C50">
        <w:t>6.2.21</w:t>
      </w:r>
      <w:r w:rsidRPr="001B7C50">
        <w:tab/>
        <w:t>UE radio Capability Management Function (UCMF)</w:t>
      </w:r>
      <w:bookmarkEnd w:id="5282"/>
      <w:bookmarkEnd w:id="5283"/>
      <w:bookmarkEnd w:id="5284"/>
      <w:bookmarkEnd w:id="5285"/>
      <w:bookmarkEnd w:id="5286"/>
      <w:bookmarkEnd w:id="5287"/>
      <w:bookmarkEnd w:id="5288"/>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289"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290" w:name="_Toc36188148"/>
      <w:bookmarkStart w:id="5291" w:name="_Toc45184058"/>
      <w:bookmarkStart w:id="5292" w:name="_Toc47342900"/>
      <w:bookmarkStart w:id="5293" w:name="_Toc51769602"/>
      <w:bookmarkStart w:id="5294"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295" w:name="_CR6_2_22"/>
      <w:bookmarkStart w:id="5296" w:name="_Toc162418350"/>
      <w:bookmarkEnd w:id="5295"/>
      <w:r w:rsidRPr="001B7C50">
        <w:t>6.2.22</w:t>
      </w:r>
      <w:r w:rsidRPr="001B7C50">
        <w:tab/>
        <w:t>TWIF</w:t>
      </w:r>
      <w:bookmarkEnd w:id="5290"/>
      <w:bookmarkEnd w:id="5291"/>
      <w:bookmarkEnd w:id="5292"/>
      <w:bookmarkEnd w:id="5293"/>
      <w:bookmarkEnd w:id="5296"/>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297" w:name="_CR6_2_23"/>
      <w:bookmarkStart w:id="5298" w:name="_Toc45184059"/>
      <w:bookmarkStart w:id="5299" w:name="_Toc47342901"/>
      <w:bookmarkStart w:id="5300" w:name="_Toc51769603"/>
      <w:bookmarkStart w:id="5301" w:name="_Toc162418351"/>
      <w:bookmarkStart w:id="5302" w:name="_Toc36188149"/>
      <w:bookmarkEnd w:id="5297"/>
      <w:r w:rsidRPr="001B7C50">
        <w:t>6.2.23</w:t>
      </w:r>
      <w:r w:rsidRPr="001B7C50">
        <w:tab/>
        <w:t>NSSAAF</w:t>
      </w:r>
      <w:bookmarkEnd w:id="5298"/>
      <w:bookmarkEnd w:id="5299"/>
      <w:bookmarkEnd w:id="5300"/>
      <w:bookmarkEnd w:id="5301"/>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5303" w:name="_Toc45184060"/>
      <w:bookmarkStart w:id="5304" w:name="_Toc47342902"/>
      <w:bookmarkStart w:id="5305"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306" w:name="_CR6_2_24"/>
      <w:bookmarkStart w:id="5307" w:name="_Toc162418352"/>
      <w:bookmarkEnd w:id="5306"/>
      <w:r w:rsidRPr="001B7C50">
        <w:t>6.2.24</w:t>
      </w:r>
      <w:r w:rsidRPr="001B7C50">
        <w:tab/>
        <w:t>DCCF</w:t>
      </w:r>
      <w:bookmarkEnd w:id="5307"/>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5308" w:name="_CR6_2_25"/>
      <w:bookmarkStart w:id="5309" w:name="_Toc162418353"/>
      <w:bookmarkEnd w:id="5308"/>
      <w:r w:rsidRPr="001B7C50">
        <w:t>6.2.25</w:t>
      </w:r>
      <w:r w:rsidRPr="001B7C50">
        <w:tab/>
        <w:t>MFAF</w:t>
      </w:r>
      <w:bookmarkEnd w:id="5309"/>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5310" w:name="_CR6_2_26"/>
      <w:bookmarkStart w:id="5311" w:name="_Toc162418354"/>
      <w:bookmarkEnd w:id="5310"/>
      <w:r w:rsidRPr="001B7C50">
        <w:t>6.2.26</w:t>
      </w:r>
      <w:r w:rsidRPr="001B7C50">
        <w:tab/>
        <w:t>ADRF</w:t>
      </w:r>
      <w:bookmarkEnd w:id="5311"/>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5312" w:name="_CR6_2_27"/>
      <w:bookmarkStart w:id="5313" w:name="_Toc162418355"/>
      <w:bookmarkEnd w:id="5312"/>
      <w:r w:rsidRPr="001B7C50">
        <w:t>6.2.27</w:t>
      </w:r>
      <w:r w:rsidRPr="001B7C50">
        <w:tab/>
        <w:t>MB-SMF</w:t>
      </w:r>
      <w:bookmarkEnd w:id="5313"/>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5314" w:name="_CR6_2_27a"/>
      <w:bookmarkStart w:id="5315" w:name="_Toc162418356"/>
      <w:bookmarkEnd w:id="5314"/>
      <w:r w:rsidRPr="001B7C50">
        <w:t>6.2.27</w:t>
      </w:r>
      <w:r w:rsidR="00366291" w:rsidRPr="001B7C50">
        <w:t>a</w:t>
      </w:r>
      <w:r w:rsidRPr="001B7C50">
        <w:tab/>
        <w:t>MB-UPF</w:t>
      </w:r>
      <w:bookmarkEnd w:id="5315"/>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5316" w:name="_CR6_2_27b"/>
      <w:bookmarkStart w:id="5317" w:name="_Toc162418357"/>
      <w:bookmarkEnd w:id="5316"/>
      <w:r w:rsidRPr="001B7C50">
        <w:t>6.2.27</w:t>
      </w:r>
      <w:r w:rsidR="00366291" w:rsidRPr="001B7C50">
        <w:t>b</w:t>
      </w:r>
      <w:r w:rsidRPr="001B7C50">
        <w:tab/>
        <w:t>MBSF</w:t>
      </w:r>
      <w:bookmarkEnd w:id="5317"/>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5318" w:name="_CR6_2_27c"/>
      <w:bookmarkStart w:id="5319" w:name="_Toc162418358"/>
      <w:bookmarkEnd w:id="5318"/>
      <w:r w:rsidRPr="001B7C50">
        <w:t>6.2.27</w:t>
      </w:r>
      <w:r w:rsidR="00366291" w:rsidRPr="001B7C50">
        <w:t>c</w:t>
      </w:r>
      <w:r w:rsidRPr="001B7C50">
        <w:tab/>
        <w:t>MBSTF</w:t>
      </w:r>
      <w:bookmarkEnd w:id="5319"/>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5320" w:name="_CR6_2_28"/>
      <w:bookmarkStart w:id="5321" w:name="_Toc162418359"/>
      <w:bookmarkEnd w:id="5320"/>
      <w:r w:rsidRPr="001B7C50">
        <w:rPr>
          <w:lang w:eastAsia="zh-CN"/>
        </w:rPr>
        <w:t>6.2.28</w:t>
      </w:r>
      <w:r w:rsidRPr="001B7C50">
        <w:rPr>
          <w:lang w:eastAsia="zh-CN"/>
        </w:rPr>
        <w:tab/>
        <w:t>NSACF</w:t>
      </w:r>
      <w:bookmarkEnd w:id="5321"/>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322" w:name="_CR6_2_29"/>
      <w:bookmarkStart w:id="5323" w:name="_Toc162418360"/>
      <w:bookmarkEnd w:id="5322"/>
      <w:r w:rsidRPr="001B7C50">
        <w:rPr>
          <w:lang w:eastAsia="zh-CN"/>
        </w:rPr>
        <w:t>6.2.29</w:t>
      </w:r>
      <w:r w:rsidRPr="001B7C50">
        <w:rPr>
          <w:lang w:eastAsia="zh-CN"/>
        </w:rPr>
        <w:tab/>
        <w:t>TSCTSF</w:t>
      </w:r>
      <w:bookmarkEnd w:id="5323"/>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5324" w:name="_CR6_2_30"/>
      <w:bookmarkStart w:id="5325" w:name="_Toc162418361"/>
      <w:bookmarkEnd w:id="5324"/>
      <w:r w:rsidRPr="001B7C50">
        <w:rPr>
          <w:lang w:eastAsia="zh-CN"/>
        </w:rPr>
        <w:t>6.2.30</w:t>
      </w:r>
      <w:r w:rsidRPr="001B7C50">
        <w:rPr>
          <w:lang w:eastAsia="zh-CN"/>
        </w:rPr>
        <w:tab/>
        <w:t>5G DDNMF</w:t>
      </w:r>
      <w:bookmarkEnd w:id="5325"/>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5326" w:name="_CR6_2_31"/>
      <w:bookmarkStart w:id="5327" w:name="_Toc162418362"/>
      <w:bookmarkEnd w:id="5326"/>
      <w:r w:rsidRPr="001B7C50">
        <w:rPr>
          <w:lang w:eastAsia="zh-CN"/>
        </w:rPr>
        <w:t>6.2.31</w:t>
      </w:r>
      <w:r w:rsidRPr="001B7C50">
        <w:rPr>
          <w:lang w:eastAsia="zh-CN"/>
        </w:rPr>
        <w:tab/>
        <w:t>EASDF</w:t>
      </w:r>
      <w:bookmarkEnd w:id="5327"/>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5328" w:name="_CR6_2_32"/>
      <w:bookmarkStart w:id="5329" w:name="_Toc162418363"/>
      <w:bookmarkEnd w:id="5328"/>
      <w:r w:rsidRPr="001B7C50">
        <w:rPr>
          <w:lang w:eastAsia="zh-CN"/>
        </w:rPr>
        <w:t>6.2.32</w:t>
      </w:r>
      <w:r w:rsidRPr="001B7C50">
        <w:rPr>
          <w:lang w:eastAsia="zh-CN"/>
        </w:rPr>
        <w:tab/>
        <w:t>TSN AF</w:t>
      </w:r>
      <w:bookmarkEnd w:id="5329"/>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330" w:name="_CR6_2_33"/>
      <w:bookmarkStart w:id="5331" w:name="_Toc162418364"/>
      <w:bookmarkEnd w:id="5330"/>
      <w:r>
        <w:rPr>
          <w:lang w:eastAsia="zh-CN"/>
        </w:rPr>
        <w:t>6.2.33</w:t>
      </w:r>
      <w:r>
        <w:rPr>
          <w:lang w:eastAsia="zh-CN"/>
        </w:rPr>
        <w:tab/>
        <w:t>NSWOF</w:t>
      </w:r>
      <w:bookmarkEnd w:id="5331"/>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5332" w:name="_CR6_3"/>
      <w:bookmarkStart w:id="5333" w:name="_Toc162418365"/>
      <w:bookmarkEnd w:id="5332"/>
      <w:r w:rsidRPr="001B7C50">
        <w:t>6.3</w:t>
      </w:r>
      <w:r w:rsidRPr="001B7C50">
        <w:tab/>
        <w:t>Principles for Network Function and Network Function Service discovery and selection</w:t>
      </w:r>
      <w:bookmarkEnd w:id="5289"/>
      <w:bookmarkEnd w:id="5294"/>
      <w:bookmarkEnd w:id="5302"/>
      <w:bookmarkEnd w:id="5303"/>
      <w:bookmarkEnd w:id="5304"/>
      <w:bookmarkEnd w:id="5305"/>
      <w:bookmarkEnd w:id="5333"/>
    </w:p>
    <w:p w14:paraId="6983BA92" w14:textId="77777777" w:rsidR="00D40151" w:rsidRPr="001B7C50" w:rsidRDefault="00D40151" w:rsidP="00D40151">
      <w:pPr>
        <w:pStyle w:val="Heading3"/>
        <w:rPr>
          <w:lang w:eastAsia="zh-CN"/>
        </w:rPr>
      </w:pPr>
      <w:bookmarkStart w:id="5334" w:name="_CR6_3_1"/>
      <w:bookmarkStart w:id="5335" w:name="_Toc20150210"/>
      <w:bookmarkStart w:id="5336" w:name="_Toc27847018"/>
      <w:bookmarkStart w:id="5337" w:name="_Toc36188150"/>
      <w:bookmarkStart w:id="5338" w:name="_Toc45184061"/>
      <w:bookmarkStart w:id="5339" w:name="_Toc47342903"/>
      <w:bookmarkStart w:id="5340" w:name="_Toc51769605"/>
      <w:bookmarkStart w:id="5341" w:name="_Toc162418366"/>
      <w:bookmarkEnd w:id="5334"/>
      <w:r w:rsidRPr="001B7C50">
        <w:rPr>
          <w:lang w:eastAsia="zh-CN"/>
        </w:rPr>
        <w:t>6.3.1</w:t>
      </w:r>
      <w:r w:rsidRPr="001B7C50">
        <w:rPr>
          <w:lang w:eastAsia="zh-CN"/>
        </w:rPr>
        <w:tab/>
        <w:t>General</w:t>
      </w:r>
      <w:bookmarkEnd w:id="5335"/>
      <w:bookmarkEnd w:id="5336"/>
      <w:bookmarkEnd w:id="5337"/>
      <w:bookmarkEnd w:id="5338"/>
      <w:bookmarkEnd w:id="5339"/>
      <w:bookmarkEnd w:id="5340"/>
      <w:bookmarkEnd w:id="5341"/>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5342"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343" w:name="_CR6_3_1_0"/>
      <w:bookmarkStart w:id="5344" w:name="_Toc27847019"/>
      <w:bookmarkStart w:id="5345" w:name="_Toc36188151"/>
      <w:bookmarkStart w:id="5346" w:name="_Toc45184062"/>
      <w:bookmarkStart w:id="5347" w:name="_Toc47342904"/>
      <w:bookmarkStart w:id="5348" w:name="_Toc51769606"/>
      <w:bookmarkStart w:id="5349" w:name="_Toc162418367"/>
      <w:bookmarkEnd w:id="5343"/>
      <w:r w:rsidRPr="001B7C50">
        <w:t>6.3.1.0</w:t>
      </w:r>
      <w:r w:rsidRPr="001B7C50">
        <w:tab/>
        <w:t>Principles for Binding, Selection and Reselection</w:t>
      </w:r>
      <w:bookmarkEnd w:id="5342"/>
      <w:bookmarkEnd w:id="5344"/>
      <w:bookmarkEnd w:id="5345"/>
      <w:bookmarkEnd w:id="5346"/>
      <w:bookmarkEnd w:id="5347"/>
      <w:bookmarkEnd w:id="5348"/>
      <w:bookmarkEnd w:id="534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5350" w:name="_CRTable6_3_1_01"/>
      <w:r w:rsidRPr="001B7C50">
        <w:rPr>
          <w:lang w:eastAsia="zh-CN"/>
        </w:rPr>
        <w:t xml:space="preserve">Table </w:t>
      </w:r>
      <w:bookmarkEnd w:id="5350"/>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351" w:name="_PERM_MCCTEMPBM_CRPT99180005___2" w:colFirst="2" w:colLast="2"/>
            <w:bookmarkStart w:id="5352" w:name="_PERM_MCCTEMPBM_CRPT40600005___2" w:colFirst="2" w:colLast="2"/>
            <w:bookmarkStart w:id="5353" w:name="_PERM_MCCTEMPBM_CRPT87550005___2" w:colFirst="2" w:colLast="2"/>
            <w:bookmarkStart w:id="5354" w:name="_PERM_MCCTEMPBM_CRPT77230005___2" w:colFirst="2" w:colLast="2"/>
            <w:bookmarkStart w:id="5355" w:name="_PERM_MCCTEMPBM_CRPT637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351"/>
      <w:bookmarkEnd w:id="5352"/>
      <w:bookmarkEnd w:id="5353"/>
      <w:bookmarkEnd w:id="5354"/>
      <w:bookmarkEnd w:id="5355"/>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356" w:name="_CR6_3_1_1"/>
      <w:bookmarkStart w:id="5357" w:name="_Toc20150212"/>
      <w:bookmarkStart w:id="5358" w:name="_Toc27847020"/>
      <w:bookmarkStart w:id="5359" w:name="_Toc36188152"/>
      <w:bookmarkStart w:id="5360" w:name="_Toc45184063"/>
      <w:bookmarkStart w:id="5361" w:name="_Toc47342905"/>
      <w:bookmarkStart w:id="5362" w:name="_Toc51769607"/>
      <w:bookmarkStart w:id="5363" w:name="_Toc162418368"/>
      <w:bookmarkEnd w:id="5356"/>
      <w:r w:rsidRPr="001B7C50">
        <w:t>6.3.1.1</w:t>
      </w:r>
      <w:r w:rsidRPr="001B7C50">
        <w:tab/>
        <w:t>NF Discovery and Selection aspects relevant with indirect communication</w:t>
      </w:r>
      <w:bookmarkEnd w:id="5357"/>
      <w:bookmarkEnd w:id="5358"/>
      <w:bookmarkEnd w:id="5359"/>
      <w:bookmarkEnd w:id="5360"/>
      <w:bookmarkEnd w:id="5361"/>
      <w:bookmarkEnd w:id="5362"/>
      <w:bookmarkEnd w:id="5363"/>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364" w:name="_CR6_3_1_2"/>
      <w:bookmarkStart w:id="5365" w:name="_Toc20150213"/>
      <w:bookmarkStart w:id="5366" w:name="_Toc27847021"/>
      <w:bookmarkStart w:id="5367" w:name="_Toc36188153"/>
      <w:bookmarkStart w:id="5368" w:name="_Toc45184064"/>
      <w:bookmarkStart w:id="5369" w:name="_Toc47342906"/>
      <w:bookmarkStart w:id="5370" w:name="_Toc51769608"/>
      <w:bookmarkStart w:id="5371" w:name="_Toc162418369"/>
      <w:bookmarkEnd w:id="5364"/>
      <w:r w:rsidRPr="001B7C50">
        <w:t>6.3.1.2</w:t>
      </w:r>
      <w:r w:rsidRPr="001B7C50">
        <w:tab/>
        <w:t>Location information</w:t>
      </w:r>
      <w:bookmarkEnd w:id="5365"/>
      <w:bookmarkEnd w:id="5366"/>
      <w:bookmarkEnd w:id="5367"/>
      <w:bookmarkEnd w:id="5368"/>
      <w:bookmarkEnd w:id="5369"/>
      <w:bookmarkEnd w:id="5370"/>
      <w:bookmarkEnd w:id="5371"/>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372" w:name="_CR6_3_2"/>
      <w:bookmarkStart w:id="5373" w:name="_Toc20150214"/>
      <w:bookmarkStart w:id="5374" w:name="_Toc27847022"/>
      <w:bookmarkStart w:id="5375" w:name="_Toc36188154"/>
      <w:bookmarkStart w:id="5376" w:name="_Toc45184065"/>
      <w:bookmarkStart w:id="5377" w:name="_Toc47342907"/>
      <w:bookmarkStart w:id="5378" w:name="_Toc51769609"/>
      <w:bookmarkStart w:id="5379" w:name="_Toc162418370"/>
      <w:bookmarkEnd w:id="5372"/>
      <w:r w:rsidRPr="001B7C50">
        <w:t>6.3.2</w:t>
      </w:r>
      <w:r w:rsidRPr="001B7C50">
        <w:tab/>
        <w:t>SMF discovery and selection</w:t>
      </w:r>
      <w:bookmarkEnd w:id="5373"/>
      <w:bookmarkEnd w:id="5374"/>
      <w:bookmarkEnd w:id="5375"/>
      <w:bookmarkEnd w:id="5376"/>
      <w:bookmarkEnd w:id="5377"/>
      <w:bookmarkEnd w:id="5378"/>
      <w:bookmarkEnd w:id="5379"/>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380" w:name="_CR6_3_3"/>
      <w:bookmarkStart w:id="5381" w:name="_Toc20150215"/>
      <w:bookmarkStart w:id="5382" w:name="_Toc27847023"/>
      <w:bookmarkStart w:id="5383" w:name="_Toc36188155"/>
      <w:bookmarkStart w:id="5384" w:name="_Toc45184066"/>
      <w:bookmarkStart w:id="5385" w:name="_Toc47342908"/>
      <w:bookmarkStart w:id="5386" w:name="_Toc51769610"/>
      <w:bookmarkStart w:id="5387" w:name="_Toc162418371"/>
      <w:bookmarkEnd w:id="5380"/>
      <w:r w:rsidRPr="001B7C50">
        <w:t>6.3.3</w:t>
      </w:r>
      <w:r w:rsidRPr="001B7C50">
        <w:tab/>
        <w:t>User Plane Function Selection</w:t>
      </w:r>
      <w:bookmarkEnd w:id="5381"/>
      <w:bookmarkEnd w:id="5382"/>
      <w:bookmarkEnd w:id="5383"/>
      <w:bookmarkEnd w:id="5384"/>
      <w:bookmarkEnd w:id="5385"/>
      <w:bookmarkEnd w:id="5386"/>
      <w:bookmarkEnd w:id="5387"/>
    </w:p>
    <w:p w14:paraId="1C49D087" w14:textId="77777777" w:rsidR="00D40151" w:rsidRPr="001B7C50" w:rsidRDefault="00D40151" w:rsidP="00D40151">
      <w:pPr>
        <w:pStyle w:val="Heading4"/>
      </w:pPr>
      <w:bookmarkStart w:id="5388" w:name="_CR6_3_3_1"/>
      <w:bookmarkStart w:id="5389" w:name="_Toc20150216"/>
      <w:bookmarkStart w:id="5390" w:name="_Toc27847024"/>
      <w:bookmarkStart w:id="5391" w:name="_Toc36188156"/>
      <w:bookmarkStart w:id="5392" w:name="_Toc45184067"/>
      <w:bookmarkStart w:id="5393" w:name="_Toc47342909"/>
      <w:bookmarkStart w:id="5394" w:name="_Toc51769611"/>
      <w:bookmarkStart w:id="5395" w:name="_Toc162418372"/>
      <w:bookmarkEnd w:id="5388"/>
      <w:r w:rsidRPr="001B7C50">
        <w:t>6.3.3.1</w:t>
      </w:r>
      <w:r w:rsidRPr="001B7C50">
        <w:tab/>
        <w:t>Overview</w:t>
      </w:r>
      <w:bookmarkEnd w:id="5389"/>
      <w:bookmarkEnd w:id="5390"/>
      <w:bookmarkEnd w:id="5391"/>
      <w:bookmarkEnd w:id="5392"/>
      <w:bookmarkEnd w:id="5393"/>
      <w:bookmarkEnd w:id="5394"/>
      <w:bookmarkEnd w:id="5395"/>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5396" w:name="_CR6_3_3_2"/>
      <w:bookmarkStart w:id="5397" w:name="_Toc20150217"/>
      <w:bookmarkStart w:id="5398" w:name="_Toc27847025"/>
      <w:bookmarkStart w:id="5399" w:name="_Toc36188157"/>
      <w:bookmarkStart w:id="5400" w:name="_Toc45184068"/>
      <w:bookmarkStart w:id="5401" w:name="_Toc47342910"/>
      <w:bookmarkStart w:id="5402" w:name="_Toc51769612"/>
      <w:bookmarkStart w:id="5403" w:name="_Toc162418373"/>
      <w:bookmarkEnd w:id="5396"/>
      <w:r w:rsidRPr="001B7C50">
        <w:t>6.3.3.2</w:t>
      </w:r>
      <w:r w:rsidRPr="001B7C50">
        <w:tab/>
        <w:t>SMF Provisioning of available UPF(s)</w:t>
      </w:r>
      <w:bookmarkEnd w:id="5397"/>
      <w:bookmarkEnd w:id="5398"/>
      <w:bookmarkEnd w:id="5399"/>
      <w:bookmarkEnd w:id="5400"/>
      <w:bookmarkEnd w:id="5401"/>
      <w:bookmarkEnd w:id="5402"/>
      <w:bookmarkEnd w:id="5403"/>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5404" w:name="_CR6_3_3_3"/>
      <w:bookmarkStart w:id="5405" w:name="_Toc20150218"/>
      <w:bookmarkStart w:id="5406" w:name="_Toc27847026"/>
      <w:bookmarkStart w:id="5407" w:name="_Toc36188158"/>
      <w:bookmarkStart w:id="5408" w:name="_Toc45184069"/>
      <w:bookmarkStart w:id="5409" w:name="_Toc47342911"/>
      <w:bookmarkStart w:id="5410" w:name="_Toc51769613"/>
      <w:bookmarkStart w:id="5411" w:name="_Toc162418374"/>
      <w:bookmarkEnd w:id="5404"/>
      <w:r w:rsidRPr="001B7C50">
        <w:t>6.3.3.3</w:t>
      </w:r>
      <w:r w:rsidRPr="001B7C50">
        <w:tab/>
        <w:t>Selection of an UPF for a particular PDU Session</w:t>
      </w:r>
      <w:bookmarkEnd w:id="5405"/>
      <w:bookmarkEnd w:id="5406"/>
      <w:bookmarkEnd w:id="5407"/>
      <w:bookmarkEnd w:id="5408"/>
      <w:bookmarkEnd w:id="5409"/>
      <w:bookmarkEnd w:id="5410"/>
      <w:bookmarkEnd w:id="5411"/>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412" w:name="_CR6_3_4"/>
      <w:bookmarkStart w:id="5413" w:name="_Toc20150219"/>
      <w:bookmarkStart w:id="5414" w:name="_Toc27847027"/>
      <w:bookmarkStart w:id="5415" w:name="_Toc36188159"/>
      <w:bookmarkStart w:id="5416" w:name="_Toc45184070"/>
      <w:bookmarkStart w:id="5417" w:name="_Toc47342912"/>
      <w:bookmarkStart w:id="5418" w:name="_Toc51769614"/>
      <w:bookmarkStart w:id="5419" w:name="_Toc162418375"/>
      <w:bookmarkEnd w:id="5412"/>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413"/>
      <w:bookmarkEnd w:id="5414"/>
      <w:bookmarkEnd w:id="5415"/>
      <w:bookmarkEnd w:id="5416"/>
      <w:bookmarkEnd w:id="5417"/>
      <w:bookmarkEnd w:id="5418"/>
      <w:bookmarkEnd w:id="5419"/>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420" w:name="_CR6_3_5"/>
      <w:bookmarkStart w:id="5421" w:name="_Toc20150220"/>
      <w:bookmarkStart w:id="5422" w:name="_Toc27847028"/>
      <w:bookmarkStart w:id="5423" w:name="_Toc36188160"/>
      <w:bookmarkStart w:id="5424" w:name="_Toc45184071"/>
      <w:bookmarkStart w:id="5425" w:name="_Toc47342913"/>
      <w:bookmarkStart w:id="5426" w:name="_Toc51769615"/>
      <w:bookmarkStart w:id="5427" w:name="_Toc162418376"/>
      <w:bookmarkEnd w:id="5420"/>
      <w:r w:rsidRPr="001B7C50">
        <w:t>6.3.5</w:t>
      </w:r>
      <w:r w:rsidRPr="001B7C50">
        <w:tab/>
        <w:t>AMF discovery and selection</w:t>
      </w:r>
      <w:bookmarkEnd w:id="5421"/>
      <w:bookmarkEnd w:id="5422"/>
      <w:bookmarkEnd w:id="5423"/>
      <w:bookmarkEnd w:id="5424"/>
      <w:bookmarkEnd w:id="5425"/>
      <w:bookmarkEnd w:id="5426"/>
      <w:bookmarkEnd w:id="5427"/>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428" w:name="_CR6_3_6"/>
      <w:bookmarkStart w:id="5429" w:name="_Toc20150221"/>
      <w:bookmarkStart w:id="5430" w:name="_Toc27847029"/>
      <w:bookmarkStart w:id="5431" w:name="_Toc36188161"/>
      <w:bookmarkStart w:id="5432" w:name="_Toc45184072"/>
      <w:bookmarkStart w:id="5433" w:name="_Toc47342914"/>
      <w:bookmarkStart w:id="5434" w:name="_Toc51769616"/>
      <w:bookmarkStart w:id="5435" w:name="_Toc162418377"/>
      <w:bookmarkEnd w:id="5428"/>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429"/>
      <w:bookmarkEnd w:id="5430"/>
      <w:bookmarkEnd w:id="5431"/>
      <w:bookmarkEnd w:id="5432"/>
      <w:bookmarkEnd w:id="5433"/>
      <w:bookmarkEnd w:id="5434"/>
      <w:bookmarkEnd w:id="5435"/>
    </w:p>
    <w:p w14:paraId="7DFB2DF3" w14:textId="77777777" w:rsidR="00D40151" w:rsidRPr="001B7C50" w:rsidRDefault="00D40151" w:rsidP="00D40151">
      <w:pPr>
        <w:pStyle w:val="Heading4"/>
      </w:pPr>
      <w:bookmarkStart w:id="5436" w:name="_CR6_3_6_1"/>
      <w:bookmarkStart w:id="5437" w:name="_Toc20150222"/>
      <w:bookmarkStart w:id="5438" w:name="_Toc27847030"/>
      <w:bookmarkStart w:id="5439" w:name="_Toc36188162"/>
      <w:bookmarkStart w:id="5440" w:name="_Toc45184073"/>
      <w:bookmarkStart w:id="5441" w:name="_Toc47342915"/>
      <w:bookmarkStart w:id="5442" w:name="_Toc51769617"/>
      <w:bookmarkStart w:id="5443" w:name="_Toc162418378"/>
      <w:bookmarkEnd w:id="5436"/>
      <w:r w:rsidRPr="001B7C50">
        <w:rPr>
          <w:lang w:eastAsia="ko-KR"/>
        </w:rPr>
        <w:t>6.3.6.1</w:t>
      </w:r>
      <w:r w:rsidRPr="001B7C50">
        <w:tab/>
        <w:t>General</w:t>
      </w:r>
      <w:bookmarkEnd w:id="5437"/>
      <w:bookmarkEnd w:id="5438"/>
      <w:bookmarkEnd w:id="5439"/>
      <w:bookmarkEnd w:id="5440"/>
      <w:bookmarkEnd w:id="5441"/>
      <w:bookmarkEnd w:id="5442"/>
      <w:bookmarkEnd w:id="5443"/>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5444" w:name="_Toc20150223"/>
      <w:bookmarkStart w:id="5445" w:name="_Toc27847031"/>
      <w:bookmarkStart w:id="5446" w:name="_Toc36188163"/>
      <w:bookmarkStart w:id="5447" w:name="_Toc45184074"/>
      <w:bookmarkStart w:id="5448" w:name="_Toc47342916"/>
      <w:bookmarkStart w:id="5449"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5450" w:name="_CR6_3_6_2"/>
      <w:bookmarkStart w:id="5451" w:name="_Toc162418379"/>
      <w:bookmarkEnd w:id="5450"/>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444"/>
      <w:bookmarkEnd w:id="5445"/>
      <w:bookmarkEnd w:id="5446"/>
      <w:bookmarkEnd w:id="5447"/>
      <w:bookmarkEnd w:id="5448"/>
      <w:bookmarkEnd w:id="5449"/>
      <w:bookmarkEnd w:id="5451"/>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452" w:name="_CR6_3_6_2a"/>
      <w:bookmarkStart w:id="5453" w:name="_Toc162418380"/>
      <w:bookmarkStart w:id="5454" w:name="_Toc20150224"/>
      <w:bookmarkStart w:id="5455" w:name="_Toc27847032"/>
      <w:bookmarkStart w:id="5456" w:name="_Toc36188164"/>
      <w:bookmarkStart w:id="5457" w:name="_Toc45184075"/>
      <w:bookmarkStart w:id="5458" w:name="_Toc47342917"/>
      <w:bookmarkStart w:id="5459" w:name="_Toc51769619"/>
      <w:bookmarkEnd w:id="5452"/>
      <w:r w:rsidRPr="001B7C50">
        <w:t>6.3.6.2a</w:t>
      </w:r>
      <w:r w:rsidRPr="001B7C50">
        <w:tab/>
        <w:t>SNPN N3IWF selection</w:t>
      </w:r>
      <w:bookmarkEnd w:id="5453"/>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5460" w:name="_CR6_3_6_3"/>
      <w:bookmarkStart w:id="5461" w:name="_Toc162418381"/>
      <w:bookmarkEnd w:id="5460"/>
      <w:r w:rsidRPr="001B7C50">
        <w:t>6.3.6.3</w:t>
      </w:r>
      <w:r w:rsidRPr="001B7C50">
        <w:tab/>
        <w:t>Combined N3IWF/ePDG Selection</w:t>
      </w:r>
      <w:bookmarkEnd w:id="5454"/>
      <w:bookmarkEnd w:id="5455"/>
      <w:bookmarkEnd w:id="5456"/>
      <w:bookmarkEnd w:id="5457"/>
      <w:bookmarkEnd w:id="5458"/>
      <w:bookmarkEnd w:id="5459"/>
      <w:bookmarkEnd w:id="5461"/>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5462" w:name="_CR6_3_6_4"/>
      <w:bookmarkStart w:id="5463" w:name="_Toc20150225"/>
      <w:bookmarkStart w:id="5464" w:name="_Toc27847033"/>
      <w:bookmarkStart w:id="5465" w:name="_Toc36188165"/>
      <w:bookmarkStart w:id="5466" w:name="_Toc45184076"/>
      <w:bookmarkStart w:id="5467" w:name="_Toc47342918"/>
      <w:bookmarkStart w:id="5468" w:name="_Toc51769620"/>
      <w:bookmarkStart w:id="5469" w:name="_Toc162418382"/>
      <w:bookmarkEnd w:id="5462"/>
      <w:r w:rsidRPr="001B7C50">
        <w:t>6.3.6.4</w:t>
      </w:r>
      <w:r w:rsidRPr="001B7C50">
        <w:tab/>
        <w:t>PLMN</w:t>
      </w:r>
      <w:r w:rsidR="00E3255E" w:rsidRPr="001B7C50">
        <w:t xml:space="preserve"> and non-3GPP access node</w:t>
      </w:r>
      <w:r w:rsidRPr="001B7C50">
        <w:t xml:space="preserve"> Selection for emergency services</w:t>
      </w:r>
      <w:bookmarkEnd w:id="5463"/>
      <w:bookmarkEnd w:id="5464"/>
      <w:bookmarkEnd w:id="5465"/>
      <w:bookmarkEnd w:id="5466"/>
      <w:bookmarkEnd w:id="5467"/>
      <w:bookmarkEnd w:id="5468"/>
      <w:bookmarkEnd w:id="5469"/>
    </w:p>
    <w:p w14:paraId="08FD1055" w14:textId="79D5D3FC" w:rsidR="00E3255E" w:rsidRPr="001B7C50" w:rsidRDefault="00E3255E" w:rsidP="00562E84">
      <w:pPr>
        <w:pStyle w:val="Heading5"/>
      </w:pPr>
      <w:bookmarkStart w:id="5470" w:name="_CR6_3_6_4_1"/>
      <w:bookmarkStart w:id="5471" w:name="_Toc162418383"/>
      <w:bookmarkEnd w:id="5470"/>
      <w:r w:rsidRPr="001B7C50">
        <w:t>6.3.6.4.1</w:t>
      </w:r>
      <w:r w:rsidRPr="001B7C50">
        <w:tab/>
        <w:t>General</w:t>
      </w:r>
      <w:bookmarkEnd w:id="5471"/>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472" w:name="_CR6_3_6_4_2"/>
      <w:bookmarkStart w:id="5473" w:name="_Toc162418384"/>
      <w:bookmarkEnd w:id="5472"/>
      <w:r w:rsidRPr="001B7C50">
        <w:t>6.3.6.4.2</w:t>
      </w:r>
      <w:r w:rsidRPr="001B7C50">
        <w:tab/>
        <w:t>Stand-alone N3IWF selection</w:t>
      </w:r>
      <w:bookmarkEnd w:id="5473"/>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474" w:name="_CR6_3_6_3_3"/>
      <w:bookmarkStart w:id="5475" w:name="_Toc162418385"/>
      <w:bookmarkEnd w:id="5474"/>
      <w:r w:rsidRPr="001B7C50">
        <w:t>6.3.6.3.3</w:t>
      </w:r>
      <w:r w:rsidRPr="001B7C50">
        <w:tab/>
        <w:t>Combined N3IWF/ePDG Selection</w:t>
      </w:r>
      <w:bookmarkEnd w:id="5475"/>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476" w:name="_CR6_3_7"/>
      <w:bookmarkStart w:id="5477" w:name="_Toc20150226"/>
      <w:bookmarkStart w:id="5478" w:name="_Toc27847034"/>
      <w:bookmarkStart w:id="5479" w:name="_Toc36188166"/>
      <w:bookmarkStart w:id="5480" w:name="_Toc45184077"/>
      <w:bookmarkStart w:id="5481" w:name="_Toc47342919"/>
      <w:bookmarkStart w:id="5482" w:name="_Toc51769621"/>
      <w:bookmarkStart w:id="5483" w:name="_Toc162418386"/>
      <w:bookmarkEnd w:id="547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477"/>
      <w:bookmarkEnd w:id="5478"/>
      <w:bookmarkEnd w:id="5479"/>
      <w:bookmarkEnd w:id="5480"/>
      <w:bookmarkEnd w:id="5481"/>
      <w:bookmarkEnd w:id="5482"/>
      <w:bookmarkEnd w:id="5483"/>
    </w:p>
    <w:p w14:paraId="1F4A60D6" w14:textId="77777777" w:rsidR="00D40151" w:rsidRPr="001B7C50" w:rsidRDefault="00D40151" w:rsidP="00D40151">
      <w:pPr>
        <w:pStyle w:val="Heading4"/>
      </w:pPr>
      <w:bookmarkStart w:id="5484" w:name="_CR6_3_7_0"/>
      <w:bookmarkStart w:id="5485" w:name="_Toc20150227"/>
      <w:bookmarkStart w:id="5486" w:name="_Toc27847035"/>
      <w:bookmarkStart w:id="5487" w:name="_Toc36188167"/>
      <w:bookmarkStart w:id="5488" w:name="_Toc45184078"/>
      <w:bookmarkStart w:id="5489" w:name="_Toc47342920"/>
      <w:bookmarkStart w:id="5490" w:name="_Toc51769622"/>
      <w:bookmarkStart w:id="5491" w:name="_Toc162418387"/>
      <w:bookmarkEnd w:id="5484"/>
      <w:r w:rsidRPr="001B7C50">
        <w:t>6.3.7.0</w:t>
      </w:r>
      <w:r w:rsidRPr="001B7C50">
        <w:tab/>
        <w:t>General principles</w:t>
      </w:r>
      <w:bookmarkEnd w:id="5485"/>
      <w:bookmarkEnd w:id="5486"/>
      <w:bookmarkEnd w:id="5487"/>
      <w:bookmarkEnd w:id="5488"/>
      <w:bookmarkEnd w:id="5489"/>
      <w:bookmarkEnd w:id="5490"/>
      <w:bookmarkEnd w:id="5491"/>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492" w:name="_CR6_3_7_1"/>
      <w:bookmarkStart w:id="5493" w:name="_Toc20150228"/>
      <w:bookmarkStart w:id="5494" w:name="_Toc27847036"/>
      <w:bookmarkStart w:id="5495" w:name="_Toc36188168"/>
      <w:bookmarkStart w:id="5496" w:name="_Toc45184079"/>
      <w:bookmarkStart w:id="5497" w:name="_Toc47342921"/>
      <w:bookmarkStart w:id="5498" w:name="_Toc51769623"/>
      <w:bookmarkStart w:id="5499" w:name="_Toc162418388"/>
      <w:bookmarkEnd w:id="5492"/>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493"/>
      <w:bookmarkEnd w:id="5494"/>
      <w:bookmarkEnd w:id="5495"/>
      <w:bookmarkEnd w:id="5496"/>
      <w:bookmarkEnd w:id="5497"/>
      <w:bookmarkEnd w:id="5498"/>
      <w:bookmarkEnd w:id="5499"/>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500" w:name="_CR6_3_7_2"/>
      <w:bookmarkStart w:id="5501" w:name="_Toc20150229"/>
      <w:bookmarkStart w:id="5502" w:name="_Toc27847037"/>
      <w:bookmarkStart w:id="5503" w:name="_Toc36188169"/>
      <w:bookmarkStart w:id="5504" w:name="_Toc45184080"/>
      <w:bookmarkStart w:id="5505" w:name="_Toc47342922"/>
      <w:bookmarkStart w:id="5506" w:name="_Toc51769624"/>
      <w:bookmarkStart w:id="5507" w:name="_Toc162418389"/>
      <w:bookmarkEnd w:id="5500"/>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501"/>
      <w:bookmarkEnd w:id="5502"/>
      <w:bookmarkEnd w:id="5503"/>
      <w:bookmarkEnd w:id="5504"/>
      <w:bookmarkEnd w:id="5505"/>
      <w:bookmarkEnd w:id="5506"/>
      <w:bookmarkEnd w:id="5507"/>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508" w:name="_CR6_3_7_3"/>
      <w:bookmarkStart w:id="5509" w:name="_Toc20150230"/>
      <w:bookmarkStart w:id="5510" w:name="_Toc27847038"/>
      <w:bookmarkStart w:id="5511" w:name="_Toc36188170"/>
      <w:bookmarkStart w:id="5512" w:name="_Toc45184081"/>
      <w:bookmarkStart w:id="5513" w:name="_Toc47342923"/>
      <w:bookmarkStart w:id="5514" w:name="_Toc51769625"/>
      <w:bookmarkStart w:id="5515" w:name="_Toc162418390"/>
      <w:bookmarkEnd w:id="5508"/>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509"/>
      <w:bookmarkEnd w:id="5510"/>
      <w:bookmarkEnd w:id="5511"/>
      <w:bookmarkEnd w:id="5512"/>
      <w:bookmarkEnd w:id="5513"/>
      <w:bookmarkEnd w:id="5514"/>
      <w:bookmarkEnd w:id="5515"/>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5516" w:name="_CR6_3_7_4"/>
      <w:bookmarkStart w:id="5517" w:name="_Toc162418391"/>
      <w:bookmarkStart w:id="5518" w:name="_Toc20150231"/>
      <w:bookmarkStart w:id="5519" w:name="_Toc27847039"/>
      <w:bookmarkStart w:id="5520" w:name="_Toc36188171"/>
      <w:bookmarkStart w:id="5521" w:name="_Toc45184082"/>
      <w:bookmarkStart w:id="5522" w:name="_Toc47342924"/>
      <w:bookmarkStart w:id="5523" w:name="_Toc51769626"/>
      <w:bookmarkEnd w:id="551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517"/>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5524" w:name="_CR6_3_8"/>
      <w:bookmarkStart w:id="5525" w:name="_Toc162418392"/>
      <w:bookmarkEnd w:id="5524"/>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518"/>
      <w:bookmarkEnd w:id="5519"/>
      <w:bookmarkEnd w:id="5520"/>
      <w:bookmarkEnd w:id="5521"/>
      <w:bookmarkEnd w:id="5522"/>
      <w:bookmarkEnd w:id="5523"/>
      <w:bookmarkEnd w:id="552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526" w:name="_CR6_3_9"/>
      <w:bookmarkStart w:id="5527" w:name="_Toc20150232"/>
      <w:bookmarkStart w:id="5528" w:name="_Toc27847040"/>
      <w:bookmarkStart w:id="5529" w:name="_Toc36188172"/>
      <w:bookmarkStart w:id="5530" w:name="_Toc45184083"/>
      <w:bookmarkStart w:id="5531" w:name="_Toc47342925"/>
      <w:bookmarkStart w:id="5532" w:name="_Toc51769627"/>
      <w:bookmarkStart w:id="5533" w:name="_Toc162418393"/>
      <w:bookmarkEnd w:id="5526"/>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527"/>
      <w:bookmarkEnd w:id="5528"/>
      <w:bookmarkEnd w:id="5529"/>
      <w:bookmarkEnd w:id="5530"/>
      <w:bookmarkEnd w:id="5531"/>
      <w:bookmarkEnd w:id="5532"/>
      <w:bookmarkEnd w:id="5533"/>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534" w:name="_CR6_3_10"/>
      <w:bookmarkStart w:id="5535" w:name="_Toc20150233"/>
      <w:bookmarkStart w:id="5536" w:name="_Toc27847041"/>
      <w:bookmarkStart w:id="5537" w:name="_Toc36188173"/>
      <w:bookmarkStart w:id="5538" w:name="_Toc45184084"/>
      <w:bookmarkStart w:id="5539" w:name="_Toc47342926"/>
      <w:bookmarkStart w:id="5540" w:name="_Toc51769628"/>
      <w:bookmarkStart w:id="5541" w:name="_Toc162418394"/>
      <w:bookmarkEnd w:id="5534"/>
      <w:r w:rsidRPr="001B7C50">
        <w:t>6.3.10</w:t>
      </w:r>
      <w:r w:rsidRPr="001B7C50">
        <w:tab/>
        <w:t>SMSF discovery and selection</w:t>
      </w:r>
      <w:bookmarkEnd w:id="5535"/>
      <w:bookmarkEnd w:id="5536"/>
      <w:bookmarkEnd w:id="5537"/>
      <w:bookmarkEnd w:id="5538"/>
      <w:bookmarkEnd w:id="5539"/>
      <w:bookmarkEnd w:id="5540"/>
      <w:bookmarkEnd w:id="5541"/>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542"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543" w:name="_CR6_3_11"/>
      <w:bookmarkStart w:id="5544" w:name="_Toc27847042"/>
      <w:bookmarkStart w:id="5545" w:name="_Toc36188174"/>
      <w:bookmarkStart w:id="5546" w:name="_Toc45184085"/>
      <w:bookmarkStart w:id="5547" w:name="_Toc47342927"/>
      <w:bookmarkStart w:id="5548" w:name="_Toc51769629"/>
      <w:bookmarkStart w:id="5549" w:name="_Toc162418395"/>
      <w:bookmarkEnd w:id="5543"/>
      <w:r w:rsidRPr="001B7C50">
        <w:t>6.3.11</w:t>
      </w:r>
      <w:r w:rsidRPr="001B7C50">
        <w:tab/>
        <w:t>CHF discovery and selection</w:t>
      </w:r>
      <w:bookmarkEnd w:id="5542"/>
      <w:bookmarkEnd w:id="5544"/>
      <w:bookmarkEnd w:id="5545"/>
      <w:bookmarkEnd w:id="5546"/>
      <w:bookmarkEnd w:id="5547"/>
      <w:bookmarkEnd w:id="5548"/>
      <w:bookmarkEnd w:id="5549"/>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5550"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551" w:name="_CR6_3_12"/>
      <w:bookmarkStart w:id="5552" w:name="_Toc27847043"/>
      <w:bookmarkStart w:id="5553" w:name="_Toc36188175"/>
      <w:bookmarkStart w:id="5554" w:name="_Toc45184086"/>
      <w:bookmarkStart w:id="5555" w:name="_Toc47342928"/>
      <w:bookmarkStart w:id="5556" w:name="_Toc51769630"/>
      <w:bookmarkStart w:id="5557" w:name="_Toc162418396"/>
      <w:bookmarkEnd w:id="5551"/>
      <w:r w:rsidRPr="001B7C50">
        <w:rPr>
          <w:lang w:eastAsia="zh-CN"/>
        </w:rPr>
        <w:t>6.3.12</w:t>
      </w:r>
      <w:r w:rsidRPr="001B7C50">
        <w:rPr>
          <w:lang w:eastAsia="zh-CN"/>
        </w:rPr>
        <w:tab/>
        <w:t>Trusted Non-3GPP Access Network selection</w:t>
      </w:r>
      <w:bookmarkEnd w:id="5550"/>
      <w:bookmarkEnd w:id="5552"/>
      <w:bookmarkEnd w:id="5553"/>
      <w:bookmarkEnd w:id="5554"/>
      <w:bookmarkEnd w:id="5555"/>
      <w:bookmarkEnd w:id="5556"/>
      <w:bookmarkEnd w:id="5557"/>
    </w:p>
    <w:p w14:paraId="77AA5A18" w14:textId="77777777" w:rsidR="00D40151" w:rsidRPr="001B7C50" w:rsidRDefault="00D40151" w:rsidP="00D40151">
      <w:pPr>
        <w:pStyle w:val="Heading4"/>
      </w:pPr>
      <w:bookmarkStart w:id="5558" w:name="_CR6_3_12_1"/>
      <w:bookmarkStart w:id="5559" w:name="_Toc20150236"/>
      <w:bookmarkStart w:id="5560" w:name="_Toc27847044"/>
      <w:bookmarkStart w:id="5561" w:name="_Toc36188176"/>
      <w:bookmarkStart w:id="5562" w:name="_Toc45184087"/>
      <w:bookmarkStart w:id="5563" w:name="_Toc47342929"/>
      <w:bookmarkStart w:id="5564" w:name="_Toc51769631"/>
      <w:bookmarkStart w:id="5565" w:name="_Toc162418397"/>
      <w:bookmarkEnd w:id="5558"/>
      <w:r w:rsidRPr="001B7C50">
        <w:t>6.3.12.1</w:t>
      </w:r>
      <w:r w:rsidRPr="001B7C50">
        <w:tab/>
        <w:t>General</w:t>
      </w:r>
      <w:bookmarkEnd w:id="5559"/>
      <w:bookmarkEnd w:id="5560"/>
      <w:bookmarkEnd w:id="5561"/>
      <w:bookmarkEnd w:id="5562"/>
      <w:bookmarkEnd w:id="5563"/>
      <w:bookmarkEnd w:id="5564"/>
      <w:bookmarkEnd w:id="5565"/>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87" o:title=""/>
          </v:shape>
          <o:OLEObject Type="Embed" ProgID="Visio.Drawing.11" ShapeID="_x0000_i1114" DrawAspect="Content" ObjectID="_1779768453" r:id="rId188"/>
        </w:object>
      </w:r>
    </w:p>
    <w:p w14:paraId="68172F74" w14:textId="77777777" w:rsidR="00D40151" w:rsidRPr="001B7C50" w:rsidRDefault="00D40151" w:rsidP="00D40151">
      <w:pPr>
        <w:pStyle w:val="TF"/>
        <w:rPr>
          <w:lang w:eastAsia="zh-CN"/>
        </w:rPr>
      </w:pPr>
      <w:bookmarkStart w:id="5566" w:name="_CRFigure6_3_12_11"/>
      <w:r w:rsidRPr="001B7C50">
        <w:rPr>
          <w:lang w:eastAsia="zh-CN"/>
        </w:rPr>
        <w:t xml:space="preserve">Figure </w:t>
      </w:r>
      <w:bookmarkEnd w:id="5566"/>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567" w:name="_CR6_3_12_2"/>
      <w:bookmarkStart w:id="5568" w:name="_Toc20150237"/>
      <w:bookmarkStart w:id="5569" w:name="_Toc27847045"/>
      <w:bookmarkStart w:id="5570" w:name="_Toc36188177"/>
      <w:bookmarkStart w:id="5571" w:name="_Toc45184088"/>
      <w:bookmarkStart w:id="5572" w:name="_Toc47342930"/>
      <w:bookmarkStart w:id="5573" w:name="_Toc51769632"/>
      <w:bookmarkStart w:id="5574" w:name="_Toc162418398"/>
      <w:bookmarkEnd w:id="5567"/>
      <w:r w:rsidRPr="001B7C50">
        <w:t>6.3.12.2</w:t>
      </w:r>
      <w:r w:rsidRPr="001B7C50">
        <w:tab/>
        <w:t>Access Network Selection Procedure</w:t>
      </w:r>
      <w:bookmarkEnd w:id="5568"/>
      <w:bookmarkEnd w:id="5569"/>
      <w:bookmarkEnd w:id="5570"/>
      <w:bookmarkEnd w:id="5571"/>
      <w:bookmarkEnd w:id="5572"/>
      <w:bookmarkEnd w:id="5573"/>
      <w:bookmarkEnd w:id="5574"/>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5575" w:name="_CR6_3_12a"/>
      <w:bookmarkStart w:id="5576" w:name="_Toc20150238"/>
      <w:bookmarkStart w:id="5577" w:name="_Toc27847046"/>
      <w:bookmarkStart w:id="5578" w:name="_Toc36188178"/>
      <w:bookmarkStart w:id="5579" w:name="_Toc45184089"/>
      <w:bookmarkStart w:id="5580" w:name="_Toc47342931"/>
      <w:bookmarkStart w:id="5581" w:name="_Toc51769633"/>
      <w:bookmarkStart w:id="5582" w:name="_Toc162418399"/>
      <w:bookmarkEnd w:id="5575"/>
      <w:r w:rsidRPr="001B7C50">
        <w:t>6.3.12a</w:t>
      </w:r>
      <w:r w:rsidRPr="001B7C50">
        <w:tab/>
        <w:t>Access Network selection for devices that do not support 5GC NAS over WLAN</w:t>
      </w:r>
      <w:bookmarkEnd w:id="5576"/>
      <w:bookmarkEnd w:id="5577"/>
      <w:bookmarkEnd w:id="5578"/>
      <w:bookmarkEnd w:id="5579"/>
      <w:bookmarkEnd w:id="5580"/>
      <w:bookmarkEnd w:id="5581"/>
      <w:bookmarkEnd w:id="5582"/>
    </w:p>
    <w:p w14:paraId="0EF5C274" w14:textId="77777777" w:rsidR="00D40151" w:rsidRPr="001B7C50" w:rsidRDefault="00D40151" w:rsidP="00D40151">
      <w:pPr>
        <w:pStyle w:val="Heading4"/>
      </w:pPr>
      <w:bookmarkStart w:id="5583" w:name="_CR6_3_12a_1"/>
      <w:bookmarkStart w:id="5584" w:name="_Toc20150239"/>
      <w:bookmarkStart w:id="5585" w:name="_Toc27847047"/>
      <w:bookmarkStart w:id="5586" w:name="_Toc36188179"/>
      <w:bookmarkStart w:id="5587" w:name="_Toc45184090"/>
      <w:bookmarkStart w:id="5588" w:name="_Toc47342932"/>
      <w:bookmarkStart w:id="5589" w:name="_Toc51769634"/>
      <w:bookmarkStart w:id="5590" w:name="_Toc162418400"/>
      <w:bookmarkEnd w:id="5583"/>
      <w:r w:rsidRPr="001B7C50">
        <w:t>6.3.12a.1</w:t>
      </w:r>
      <w:r w:rsidRPr="001B7C50">
        <w:tab/>
        <w:t>General</w:t>
      </w:r>
      <w:bookmarkEnd w:id="5584"/>
      <w:bookmarkEnd w:id="5585"/>
      <w:bookmarkEnd w:id="5586"/>
      <w:bookmarkEnd w:id="5587"/>
      <w:bookmarkEnd w:id="5588"/>
      <w:bookmarkEnd w:id="5589"/>
      <w:bookmarkEnd w:id="5590"/>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591" w:name="_CR6_3_12a_2"/>
      <w:bookmarkStart w:id="5592" w:name="_Toc20150240"/>
      <w:bookmarkStart w:id="5593" w:name="_Toc27847048"/>
      <w:bookmarkStart w:id="5594" w:name="_Toc36188180"/>
      <w:bookmarkStart w:id="5595" w:name="_Toc45184091"/>
      <w:bookmarkStart w:id="5596" w:name="_Toc47342933"/>
      <w:bookmarkStart w:id="5597" w:name="_Toc51769635"/>
      <w:bookmarkStart w:id="5598" w:name="_Toc162418401"/>
      <w:bookmarkEnd w:id="5591"/>
      <w:r w:rsidRPr="001B7C50">
        <w:t>6.3.12a.2</w:t>
      </w:r>
      <w:r w:rsidRPr="001B7C50">
        <w:tab/>
        <w:t>Access Network Selection Procedure</w:t>
      </w:r>
      <w:bookmarkEnd w:id="5592"/>
      <w:bookmarkEnd w:id="5593"/>
      <w:bookmarkEnd w:id="5594"/>
      <w:bookmarkEnd w:id="5595"/>
      <w:bookmarkEnd w:id="5596"/>
      <w:bookmarkEnd w:id="5597"/>
      <w:bookmarkEnd w:id="559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5599" w:name="_CR6_3_12b"/>
      <w:bookmarkStart w:id="5600" w:name="_Toc162418402"/>
      <w:bookmarkStart w:id="5601" w:name="_Toc20150241"/>
      <w:bookmarkStart w:id="5602" w:name="_Toc27847049"/>
      <w:bookmarkStart w:id="5603" w:name="_Toc36188181"/>
      <w:bookmarkStart w:id="5604" w:name="_Toc45184092"/>
      <w:bookmarkStart w:id="5605" w:name="_Toc47342934"/>
      <w:bookmarkStart w:id="5606" w:name="_Toc51769636"/>
      <w:bookmarkEnd w:id="5599"/>
      <w:r>
        <w:t>6.3.12b</w:t>
      </w:r>
      <w:r>
        <w:tab/>
        <w:t>Access Network selection for 5G NSWO</w:t>
      </w:r>
      <w:bookmarkEnd w:id="5600"/>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r w:rsidR="00D512A4">
        <w:t xml:space="preserve"> candidate</w:t>
      </w:r>
      <w:r>
        <w:t xml:space="preserve"> PLMNs with which "AAA connectivity to 5GC" is supported. A WLAN access network supports "AAA connectivity to 5GC" in a</w:t>
      </w:r>
      <w:r w:rsidR="00D512A4">
        <w:t xml:space="preserve"> candidate</w:t>
      </w:r>
      <w:r>
        <w:t xml:space="preserve"> PLMN when it deploys an AAA function that can connect with a NSWOF in this PLMN</w:t>
      </w:r>
      <w:r w:rsidR="00D512A4">
        <w:t xml:space="preserve"> or can connect with a NSWOF in another PLMN (i.e. HPLMN in roaming case) via AAA proxy</w:t>
      </w:r>
      <w:r>
        <w:t>. The NSWOF supports "WLAN connection using 5G credentials without 5GS registration", as defined in clause 4.2.15.</w:t>
      </w:r>
    </w:p>
    <w:p w14:paraId="3F75D663" w14:textId="64965125" w:rsidR="00D512A4" w:rsidRDefault="00D512A4" w:rsidP="006F101E">
      <w:r>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5607" w:name="_CR6_3_13"/>
      <w:bookmarkStart w:id="5608" w:name="_Toc162418403"/>
      <w:bookmarkEnd w:id="5607"/>
      <w:r w:rsidRPr="001B7C50">
        <w:t>6.3.13</w:t>
      </w:r>
      <w:r w:rsidRPr="001B7C50">
        <w:tab/>
        <w:t>NWDAF discovery and selection</w:t>
      </w:r>
      <w:bookmarkEnd w:id="5601"/>
      <w:bookmarkEnd w:id="5602"/>
      <w:bookmarkEnd w:id="5603"/>
      <w:bookmarkEnd w:id="5604"/>
      <w:bookmarkEnd w:id="5605"/>
      <w:bookmarkEnd w:id="5606"/>
      <w:bookmarkEnd w:id="5608"/>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5609" w:name="_Toc20150242"/>
      <w:bookmarkStart w:id="5610" w:name="_Toc27847050"/>
      <w:bookmarkStart w:id="5611" w:name="_Toc36188182"/>
      <w:bookmarkStart w:id="5612" w:name="_Toc45184093"/>
      <w:bookmarkStart w:id="5613" w:name="_Toc47342935"/>
      <w:bookmarkStart w:id="5614"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5615" w:name="_CR6_3_14"/>
      <w:bookmarkStart w:id="5616" w:name="_Toc162418404"/>
      <w:bookmarkEnd w:id="5615"/>
      <w:r w:rsidRPr="001B7C50">
        <w:t>6.3.14</w:t>
      </w:r>
      <w:r w:rsidRPr="001B7C50">
        <w:tab/>
        <w:t>NEF Discovery</w:t>
      </w:r>
      <w:bookmarkEnd w:id="5609"/>
      <w:bookmarkEnd w:id="5610"/>
      <w:bookmarkEnd w:id="5611"/>
      <w:bookmarkEnd w:id="5612"/>
      <w:bookmarkEnd w:id="5613"/>
      <w:bookmarkEnd w:id="5614"/>
      <w:bookmarkEnd w:id="5616"/>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5617" w:name="_Toc36188183"/>
      <w:bookmarkStart w:id="5618" w:name="_Toc45184094"/>
      <w:bookmarkStart w:id="5619" w:name="_Toc47342936"/>
      <w:bookmarkStart w:id="5620" w:name="_Toc51769638"/>
      <w:bookmarkStart w:id="5621" w:name="_Toc20150243"/>
      <w:bookmarkStart w:id="5622"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623" w:name="_CR6_3_15"/>
      <w:bookmarkStart w:id="5624" w:name="_Toc162418405"/>
      <w:bookmarkEnd w:id="5623"/>
      <w:r w:rsidRPr="001B7C50">
        <w:t>6.3.15</w:t>
      </w:r>
      <w:r w:rsidRPr="001B7C50">
        <w:tab/>
        <w:t>UCMF Discovery and Selection</w:t>
      </w:r>
      <w:bookmarkEnd w:id="5617"/>
      <w:bookmarkEnd w:id="5618"/>
      <w:bookmarkEnd w:id="5619"/>
      <w:bookmarkEnd w:id="5620"/>
      <w:bookmarkEnd w:id="5624"/>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625" w:name="_CR6_3_16"/>
      <w:bookmarkStart w:id="5626" w:name="_Toc45184095"/>
      <w:bookmarkStart w:id="5627" w:name="_Toc47342937"/>
      <w:bookmarkStart w:id="5628" w:name="_Toc51769639"/>
      <w:bookmarkStart w:id="5629" w:name="_Toc162418406"/>
      <w:bookmarkStart w:id="5630" w:name="_Toc36188184"/>
      <w:bookmarkEnd w:id="5625"/>
      <w:r w:rsidRPr="001B7C50">
        <w:t>6.3.16</w:t>
      </w:r>
      <w:r w:rsidRPr="001B7C50">
        <w:tab/>
        <w:t>SCP discovery and selection</w:t>
      </w:r>
      <w:bookmarkEnd w:id="5626"/>
      <w:bookmarkEnd w:id="5627"/>
      <w:bookmarkEnd w:id="5628"/>
      <w:bookmarkEnd w:id="5629"/>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631" w:name="_CR6_3_17"/>
      <w:bookmarkStart w:id="5632" w:name="_Toc45184096"/>
      <w:bookmarkStart w:id="5633" w:name="_Toc47342938"/>
      <w:bookmarkStart w:id="5634" w:name="_Toc51769640"/>
      <w:bookmarkStart w:id="5635" w:name="_Toc162418407"/>
      <w:bookmarkEnd w:id="5631"/>
      <w:r w:rsidRPr="001B7C50">
        <w:t>6.3.17</w:t>
      </w:r>
      <w:r w:rsidRPr="001B7C50">
        <w:tab/>
        <w:t>NSSAAF discovery and selection</w:t>
      </w:r>
      <w:bookmarkEnd w:id="5632"/>
      <w:bookmarkEnd w:id="5633"/>
      <w:bookmarkEnd w:id="5634"/>
      <w:bookmarkEnd w:id="5635"/>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636" w:name="_CR6_3_18"/>
      <w:bookmarkStart w:id="5637" w:name="_Toc162418408"/>
      <w:bookmarkStart w:id="5638" w:name="_Toc45184097"/>
      <w:bookmarkStart w:id="5639" w:name="_Toc47342939"/>
      <w:bookmarkStart w:id="5640" w:name="_Toc51769641"/>
      <w:bookmarkEnd w:id="5636"/>
      <w:r w:rsidRPr="001B7C50">
        <w:t>6.3.18</w:t>
      </w:r>
      <w:r w:rsidRPr="001B7C50">
        <w:tab/>
        <w:t>5G-EIR discovery and selection</w:t>
      </w:r>
      <w:bookmarkEnd w:id="5637"/>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641" w:name="_CR6_3_19"/>
      <w:bookmarkStart w:id="5642" w:name="_Toc162418409"/>
      <w:bookmarkEnd w:id="5641"/>
      <w:r w:rsidRPr="001B7C50">
        <w:t>6.3.19</w:t>
      </w:r>
      <w:r w:rsidRPr="001B7C50">
        <w:tab/>
        <w:t>DCCF discovery and selection</w:t>
      </w:r>
      <w:bookmarkEnd w:id="5642"/>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643" w:name="_CR6_3_20"/>
      <w:bookmarkStart w:id="5644" w:name="_Toc162418410"/>
      <w:bookmarkEnd w:id="5643"/>
      <w:r w:rsidRPr="001B7C50">
        <w:t>6.3.20</w:t>
      </w:r>
      <w:r w:rsidRPr="001B7C50">
        <w:tab/>
        <w:t>ADRF discovery and selection</w:t>
      </w:r>
      <w:bookmarkEnd w:id="5644"/>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645" w:name="_CR6_3_21"/>
      <w:bookmarkStart w:id="5646" w:name="_Toc162418411"/>
      <w:bookmarkEnd w:id="5645"/>
      <w:r w:rsidRPr="001B7C50">
        <w:t>6.3.21</w:t>
      </w:r>
      <w:r w:rsidRPr="001B7C50">
        <w:tab/>
        <w:t>MFAF discovery and selection</w:t>
      </w:r>
      <w:bookmarkEnd w:id="564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647" w:name="_CR6_3_22"/>
      <w:bookmarkStart w:id="5648" w:name="_Toc162418412"/>
      <w:bookmarkEnd w:id="5647"/>
      <w:r w:rsidRPr="001B7C50">
        <w:t>6.3.22</w:t>
      </w:r>
      <w:r w:rsidRPr="001B7C50">
        <w:tab/>
        <w:t>NSACF discovery and selection</w:t>
      </w:r>
      <w:bookmarkEnd w:id="5648"/>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20FAFD95" w:rsidR="00B93E3D" w:rsidRPr="001B7C50" w:rsidRDefault="004118A4" w:rsidP="00757CAF">
      <w:r>
        <w:t xml:space="preserve">The </w:t>
      </w:r>
      <w:r w:rsidR="00B93E3D" w:rsidRPr="001B7C50">
        <w:t xml:space="preserve">NSACF selection function in the </w:t>
      </w:r>
      <w:r>
        <w:t xml:space="preserve">NSAC NF consumer </w:t>
      </w:r>
      <w:r w:rsidR="00B93E3D" w:rsidRPr="001B7C50">
        <w:t>selects an NSACF instance based on the available NSACF instances, which are obtained from the NRF or locally configured in the</w:t>
      </w:r>
      <w:r>
        <w:t xml:space="preserve"> NSACF NF consumer</w:t>
      </w:r>
      <w:r w:rsidR="00B93E3D" w:rsidRPr="001B7C50">
        <w:t>.</w:t>
      </w:r>
    </w:p>
    <w:p w14:paraId="60B60B65" w14:textId="67A88AE1" w:rsidR="00757CAF" w:rsidRPr="001B7C50" w:rsidRDefault="00757CAF" w:rsidP="00757CAF">
      <w:r w:rsidRPr="001B7C50">
        <w:t>The following factors may be considered by the NF consumer for NSACF</w:t>
      </w:r>
      <w:r w:rsidR="004118A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21FD16BD" w:rsidR="00B93E3D" w:rsidRPr="001B7C50" w:rsidRDefault="00B93E3D" w:rsidP="00B93E3D">
      <w:pPr>
        <w:pStyle w:val="B1"/>
      </w:pPr>
      <w:r w:rsidRPr="001B7C50">
        <w:t>-</w:t>
      </w:r>
      <w:r w:rsidRPr="001B7C50">
        <w:tab/>
        <w:t>NSACF</w:t>
      </w:r>
      <w:r w:rsidR="004118A4">
        <w:t xml:space="preserve"> Service Area Identifier</w:t>
      </w:r>
      <w:r w:rsidRPr="001B7C50">
        <w:t>. The NSAC</w:t>
      </w:r>
      <w:r w:rsidR="004118A4">
        <w:t xml:space="preserve"> Service Area Identifier is configured at the consumer NF and NSACF (see clause 5.15.11.0) and </w:t>
      </w:r>
      <w:r w:rsidRPr="001B7C50">
        <w:t>is related to the location of the NF consumer.</w:t>
      </w:r>
      <w:r w:rsidR="004118A4">
        <w:t xml:space="preserve"> Each Serving Area is unique and unambiguously identified in a PLMN or SNPN and a NSACF registers with the NRF the NSAC Service Area Identifier(s) of the NSAC service area(s) it serves.</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649" w:name="_CR6_3_23"/>
      <w:bookmarkStart w:id="5650" w:name="_Toc162418413"/>
      <w:bookmarkEnd w:id="5649"/>
      <w:r w:rsidRPr="001B7C50">
        <w:t>6.3.23</w:t>
      </w:r>
      <w:r w:rsidRPr="001B7C50">
        <w:tab/>
        <w:t>EASDF discovery and selection</w:t>
      </w:r>
      <w:bookmarkEnd w:id="5650"/>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651" w:name="_CR6_3_24"/>
      <w:bookmarkStart w:id="5652" w:name="_Toc162418414"/>
      <w:bookmarkEnd w:id="5651"/>
      <w:r w:rsidRPr="001B7C50">
        <w:t>6.3.24</w:t>
      </w:r>
      <w:r w:rsidRPr="001B7C50">
        <w:tab/>
        <w:t>TSCTSF Discovery</w:t>
      </w:r>
      <w:bookmarkEnd w:id="5652"/>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653" w:name="_CR6_3_25"/>
      <w:bookmarkStart w:id="5654" w:name="_Toc162418415"/>
      <w:bookmarkEnd w:id="5653"/>
      <w:r w:rsidRPr="001B7C50">
        <w:t>6.3.25</w:t>
      </w:r>
      <w:r w:rsidRPr="001B7C50">
        <w:tab/>
        <w:t>AF Discovery and Selection</w:t>
      </w:r>
      <w:bookmarkEnd w:id="5654"/>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655" w:name="_CR6_3_26"/>
      <w:bookmarkStart w:id="5656" w:name="_Toc162418416"/>
      <w:bookmarkEnd w:id="5655"/>
      <w:r>
        <w:t>6.3.26</w:t>
      </w:r>
      <w:r>
        <w:tab/>
        <w:t>NRF discovery and selection</w:t>
      </w:r>
      <w:bookmarkEnd w:id="5656"/>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657" w:name="_CR7"/>
      <w:bookmarkStart w:id="5658" w:name="_Toc162418417"/>
      <w:bookmarkEnd w:id="5657"/>
      <w:r w:rsidRPr="001B7C50">
        <w:t>7</w:t>
      </w:r>
      <w:r w:rsidRPr="001B7C50">
        <w:tab/>
        <w:t>Network Function Services and descriptions</w:t>
      </w:r>
      <w:bookmarkEnd w:id="5621"/>
      <w:bookmarkEnd w:id="5622"/>
      <w:bookmarkEnd w:id="5630"/>
      <w:bookmarkEnd w:id="5638"/>
      <w:bookmarkEnd w:id="5639"/>
      <w:bookmarkEnd w:id="5640"/>
      <w:bookmarkEnd w:id="5658"/>
    </w:p>
    <w:p w14:paraId="53A31F5F" w14:textId="77777777" w:rsidR="00D40151" w:rsidRPr="001B7C50" w:rsidRDefault="00D40151" w:rsidP="00D40151">
      <w:pPr>
        <w:pStyle w:val="Heading2"/>
      </w:pPr>
      <w:bookmarkStart w:id="5659" w:name="_CR7_1"/>
      <w:bookmarkStart w:id="5660" w:name="_Toc20150244"/>
      <w:bookmarkStart w:id="5661" w:name="_Toc27847052"/>
      <w:bookmarkStart w:id="5662" w:name="_Toc36188185"/>
      <w:bookmarkStart w:id="5663" w:name="_Toc45184098"/>
      <w:bookmarkStart w:id="5664" w:name="_Toc47342940"/>
      <w:bookmarkStart w:id="5665" w:name="_Toc51769642"/>
      <w:bookmarkStart w:id="5666" w:name="_Toc162418418"/>
      <w:bookmarkEnd w:id="5659"/>
      <w:r w:rsidRPr="001B7C50">
        <w:t>7.1</w:t>
      </w:r>
      <w:r w:rsidRPr="001B7C50">
        <w:tab/>
        <w:t>Network Function Service Framework</w:t>
      </w:r>
      <w:bookmarkEnd w:id="5660"/>
      <w:bookmarkEnd w:id="5661"/>
      <w:bookmarkEnd w:id="5662"/>
      <w:bookmarkEnd w:id="5663"/>
      <w:bookmarkEnd w:id="5664"/>
      <w:bookmarkEnd w:id="5665"/>
      <w:bookmarkEnd w:id="5666"/>
    </w:p>
    <w:p w14:paraId="33F77021" w14:textId="77777777" w:rsidR="00D40151" w:rsidRPr="001B7C50" w:rsidRDefault="00D40151" w:rsidP="00D40151">
      <w:pPr>
        <w:pStyle w:val="Heading3"/>
      </w:pPr>
      <w:bookmarkStart w:id="5667" w:name="_CR7_1_1"/>
      <w:bookmarkStart w:id="5668" w:name="_Toc20150245"/>
      <w:bookmarkStart w:id="5669" w:name="_Toc27847053"/>
      <w:bookmarkStart w:id="5670" w:name="_Toc36188186"/>
      <w:bookmarkStart w:id="5671" w:name="_Toc45184099"/>
      <w:bookmarkStart w:id="5672" w:name="_Toc47342941"/>
      <w:bookmarkStart w:id="5673" w:name="_Toc51769643"/>
      <w:bookmarkStart w:id="5674" w:name="_Toc162418419"/>
      <w:bookmarkEnd w:id="5667"/>
      <w:r w:rsidRPr="001B7C50">
        <w:t>7.1.1</w:t>
      </w:r>
      <w:r w:rsidRPr="001B7C50">
        <w:tab/>
        <w:t>General</w:t>
      </w:r>
      <w:bookmarkEnd w:id="5668"/>
      <w:bookmarkEnd w:id="5669"/>
      <w:bookmarkEnd w:id="5670"/>
      <w:bookmarkEnd w:id="5671"/>
      <w:bookmarkEnd w:id="5672"/>
      <w:bookmarkEnd w:id="5673"/>
      <w:bookmarkEnd w:id="5674"/>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5pt;height:115.85pt" o:ole="">
            <v:imagedata r:id="rId189" o:title=""/>
          </v:shape>
          <o:OLEObject Type="Embed" ProgID="Word.Picture.8" ShapeID="_x0000_i1115" DrawAspect="Content" ObjectID="_1779768454" r:id="rId190"/>
        </w:object>
      </w:r>
    </w:p>
    <w:p w14:paraId="6751109E" w14:textId="427B26BC" w:rsidR="00D40151" w:rsidRPr="001B7C50" w:rsidRDefault="00D40151" w:rsidP="00D40151">
      <w:pPr>
        <w:pStyle w:val="TF"/>
      </w:pPr>
      <w:bookmarkStart w:id="5675" w:name="_CRFigure7_1_11"/>
      <w:r w:rsidRPr="001B7C50">
        <w:t xml:space="preserve">Figure </w:t>
      </w:r>
      <w:bookmarkEnd w:id="5675"/>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676" w:name="_CR7_1_2"/>
      <w:bookmarkStart w:id="5677" w:name="_Toc20150246"/>
      <w:bookmarkStart w:id="5678" w:name="_Toc27847054"/>
      <w:bookmarkStart w:id="5679" w:name="_Toc36188187"/>
      <w:bookmarkStart w:id="5680" w:name="_Toc45184100"/>
      <w:bookmarkStart w:id="5681" w:name="_Toc47342942"/>
      <w:bookmarkStart w:id="5682" w:name="_Toc51769644"/>
      <w:bookmarkStart w:id="5683" w:name="_Toc162418420"/>
      <w:bookmarkEnd w:id="5676"/>
      <w:r w:rsidRPr="001B7C50">
        <w:t>7.1.2</w:t>
      </w:r>
      <w:r w:rsidRPr="001B7C50">
        <w:tab/>
        <w:t>NF Service Consumer - NF Service Producer interactions</w:t>
      </w:r>
      <w:bookmarkEnd w:id="5677"/>
      <w:bookmarkEnd w:id="5678"/>
      <w:bookmarkEnd w:id="5679"/>
      <w:bookmarkEnd w:id="5680"/>
      <w:bookmarkEnd w:id="5681"/>
      <w:bookmarkEnd w:id="5682"/>
      <w:bookmarkEnd w:id="5683"/>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684" w:name="_MON_1546752556"/>
    <w:bookmarkEnd w:id="5684"/>
    <w:p w14:paraId="7A9FB428" w14:textId="77777777" w:rsidR="00D40151" w:rsidRPr="001B7C50" w:rsidRDefault="00D40151" w:rsidP="00D40151">
      <w:pPr>
        <w:pStyle w:val="TH"/>
      </w:pPr>
      <w:r w:rsidRPr="001B7C50">
        <w:object w:dxaOrig="3702" w:dyaOrig="1838" w14:anchorId="3B6129C6">
          <v:shape id="_x0000_i1116" type="#_x0000_t75" style="width:187.85pt;height:93.3pt" o:ole="">
            <v:imagedata r:id="rId191" o:title=""/>
          </v:shape>
          <o:OLEObject Type="Embed" ProgID="Word.Picture.8" ShapeID="_x0000_i1116" DrawAspect="Content" ObjectID="_1779768455" r:id="rId192"/>
        </w:object>
      </w:r>
    </w:p>
    <w:p w14:paraId="5BCF6402" w14:textId="77777777" w:rsidR="00D40151" w:rsidRPr="001B7C50" w:rsidRDefault="00D40151" w:rsidP="00D40151">
      <w:pPr>
        <w:pStyle w:val="TF"/>
      </w:pPr>
      <w:bookmarkStart w:id="5685" w:name="_CRFigure7_1_21"/>
      <w:r w:rsidRPr="001B7C50">
        <w:t xml:space="preserve">Figure </w:t>
      </w:r>
      <w:bookmarkEnd w:id="5685"/>
      <w:r w:rsidRPr="001B7C50">
        <w:t>7.1.2-1: "Request-response" NF Service illustration</w:t>
      </w:r>
    </w:p>
    <w:p w14:paraId="3E3C75C5" w14:textId="4C5FCA01"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t xml:space="preserve">a </w:t>
      </w:r>
      <w:r w:rsidRPr="001B7C50">
        <w:t xml:space="preserve">Notification Target Address and a Notification Correlation ID (e.g. the </w:t>
      </w:r>
      <w:r w:rsidR="004118A4">
        <w:t xml:space="preserve">callback </w:t>
      </w:r>
      <w:r w:rsidRPr="001B7C50">
        <w:t>URL) of the NF Service Consumer to which the event notification from the NF Service Producer should be sent to.</w:t>
      </w:r>
    </w:p>
    <w:p w14:paraId="307EE6A0" w14:textId="5FDDCF33" w:rsidR="00D40151" w:rsidRPr="001B7C50" w:rsidRDefault="00D40151" w:rsidP="00D40151">
      <w:pPr>
        <w:pStyle w:val="NO"/>
      </w:pPr>
      <w:r w:rsidRPr="001B7C50">
        <w:t>NOTE 1:</w:t>
      </w:r>
      <w:r w:rsidRPr="001B7C50">
        <w:tab/>
        <w:t>The notification endpoint</w:t>
      </w:r>
      <w:r w:rsidR="004118A4">
        <w:t xml:space="preserve"> can be a</w:t>
      </w:r>
      <w:r w:rsidRPr="001B7C50">
        <w:t xml:space="preserve"> URL </w:t>
      </w:r>
      <w:r w:rsidR="004118A4">
        <w:t xml:space="preserve">and </w:t>
      </w:r>
      <w:r w:rsidRPr="001B7C50">
        <w:t>contain</w:t>
      </w:r>
      <w:r w:rsidR="004118A4">
        <w:t>s</w:t>
      </w:r>
      <w:r w:rsidRPr="001B7C50">
        <w:t xml:space="preserve"> both the </w:t>
      </w:r>
      <w:r w:rsidR="004118A4">
        <w:t>N</w:t>
      </w:r>
      <w:r w:rsidRPr="001B7C50">
        <w:t>otification</w:t>
      </w:r>
      <w:r w:rsidR="004118A4">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686" w:name="_MON_1546752585"/>
    <w:bookmarkEnd w:id="5686"/>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5pt;height:85.75pt" o:ole="">
            <v:imagedata r:id="rId193" o:title=""/>
          </v:shape>
          <o:OLEObject Type="Embed" ProgID="Word.Picture.8" ShapeID="_x0000_i1117" DrawAspect="Content" ObjectID="_1779768456" r:id="rId194"/>
        </w:object>
      </w:r>
    </w:p>
    <w:p w14:paraId="2DB09E6D" w14:textId="77777777" w:rsidR="00D40151" w:rsidRPr="001B7C50" w:rsidRDefault="00D40151" w:rsidP="00D40151">
      <w:pPr>
        <w:pStyle w:val="TF"/>
      </w:pPr>
      <w:bookmarkStart w:id="5687" w:name="_CRFigure7_1_22"/>
      <w:r w:rsidRPr="001B7C50">
        <w:t xml:space="preserve">Figure </w:t>
      </w:r>
      <w:bookmarkEnd w:id="5687"/>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688" w:name="_MON_1560317298"/>
    <w:bookmarkEnd w:id="5688"/>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45pt;height:86.4pt" o:ole="">
            <v:imagedata r:id="rId195" o:title=""/>
          </v:shape>
          <o:OLEObject Type="Embed" ProgID="Word.Picture.8" ShapeID="_x0000_i1118" DrawAspect="Content" ObjectID="_1779768457" r:id="rId196"/>
        </w:object>
      </w:r>
    </w:p>
    <w:p w14:paraId="01B6C087" w14:textId="77777777" w:rsidR="00D40151" w:rsidRPr="001B7C50" w:rsidRDefault="00D40151" w:rsidP="00D40151">
      <w:pPr>
        <w:pStyle w:val="TF"/>
      </w:pPr>
      <w:bookmarkStart w:id="5689" w:name="_CRFigure7_1_23"/>
      <w:r w:rsidRPr="001B7C50">
        <w:t xml:space="preserve">Figure </w:t>
      </w:r>
      <w:bookmarkEnd w:id="5689"/>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45pt;height:122.1pt" o:ole="">
            <v:imagedata r:id="rId197" o:title=""/>
          </v:shape>
          <o:OLEObject Type="Embed" ProgID="Word.Picture.8" ShapeID="_x0000_i1119" DrawAspect="Content" ObjectID="_1779768458" r:id="rId198"/>
        </w:object>
      </w:r>
    </w:p>
    <w:p w14:paraId="1DDE009B" w14:textId="2DA04C27" w:rsidR="00D40151" w:rsidRPr="001B7C50" w:rsidRDefault="00D40151" w:rsidP="00D40151">
      <w:pPr>
        <w:pStyle w:val="TF"/>
      </w:pPr>
      <w:bookmarkStart w:id="5690" w:name="_CRFigure7_1_24"/>
      <w:r w:rsidRPr="001B7C50">
        <w:t xml:space="preserve">Figure </w:t>
      </w:r>
      <w:bookmarkEnd w:id="5690"/>
      <w:r w:rsidRPr="001B7C50">
        <w:t>7.1.2-4: Request response using Indirect Communication</w:t>
      </w:r>
    </w:p>
    <w:bookmarkStart w:id="5691" w:name="_MON_1685418305"/>
    <w:bookmarkEnd w:id="5691"/>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199" o:title=""/>
          </v:shape>
          <o:OLEObject Type="Embed" ProgID="Word.Picture.8" ShapeID="_x0000_i1120" DrawAspect="Content" ObjectID="_1779768459" r:id="rId200"/>
        </w:object>
      </w:r>
    </w:p>
    <w:p w14:paraId="2A8DD1D3" w14:textId="77777777" w:rsidR="00D40151" w:rsidRPr="001B7C50" w:rsidRDefault="00D40151" w:rsidP="00D40151">
      <w:pPr>
        <w:pStyle w:val="TF"/>
      </w:pPr>
      <w:bookmarkStart w:id="5692" w:name="_CRFigure7_1_25"/>
      <w:r w:rsidRPr="001B7C50">
        <w:t xml:space="preserve">Figure </w:t>
      </w:r>
      <w:bookmarkEnd w:id="5692"/>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693" w:name="_CR7_1_3"/>
      <w:bookmarkStart w:id="5694" w:name="_Toc20150247"/>
      <w:bookmarkStart w:id="5695" w:name="_Toc27847055"/>
      <w:bookmarkStart w:id="5696" w:name="_Toc36188188"/>
      <w:bookmarkStart w:id="5697" w:name="_Toc45184101"/>
      <w:bookmarkStart w:id="5698" w:name="_Toc47342943"/>
      <w:bookmarkStart w:id="5699" w:name="_Toc51769645"/>
      <w:bookmarkStart w:id="5700" w:name="_Toc162418421"/>
      <w:bookmarkEnd w:id="5693"/>
      <w:r w:rsidRPr="001B7C50">
        <w:t>7.1.3</w:t>
      </w:r>
      <w:r w:rsidRPr="001B7C50">
        <w:tab/>
        <w:t>Network Function Service discovery</w:t>
      </w:r>
      <w:bookmarkEnd w:id="5694"/>
      <w:bookmarkEnd w:id="5695"/>
      <w:bookmarkEnd w:id="5696"/>
      <w:bookmarkEnd w:id="5697"/>
      <w:bookmarkEnd w:id="5698"/>
      <w:bookmarkEnd w:id="5699"/>
      <w:bookmarkEnd w:id="5700"/>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701" w:name="_CR7_1_4"/>
      <w:bookmarkStart w:id="5702" w:name="_Toc20150248"/>
      <w:bookmarkStart w:id="5703" w:name="_Toc27847056"/>
      <w:bookmarkStart w:id="5704" w:name="_Toc36188189"/>
      <w:bookmarkStart w:id="5705" w:name="_Toc45184102"/>
      <w:bookmarkStart w:id="5706" w:name="_Toc47342944"/>
      <w:bookmarkStart w:id="5707" w:name="_Toc51769646"/>
      <w:bookmarkStart w:id="5708" w:name="_Toc162418422"/>
      <w:bookmarkEnd w:id="5701"/>
      <w:r w:rsidRPr="001B7C50">
        <w:t>7.1.4</w:t>
      </w:r>
      <w:r w:rsidRPr="001B7C50">
        <w:tab/>
        <w:t>Network Function Service Authorization</w:t>
      </w:r>
      <w:bookmarkEnd w:id="5702"/>
      <w:bookmarkEnd w:id="5703"/>
      <w:bookmarkEnd w:id="5704"/>
      <w:bookmarkEnd w:id="5705"/>
      <w:bookmarkEnd w:id="5706"/>
      <w:bookmarkEnd w:id="5707"/>
      <w:bookmarkEnd w:id="5708"/>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709" w:name="_CR7_1_5"/>
      <w:bookmarkStart w:id="5710" w:name="_Toc20150249"/>
      <w:bookmarkStart w:id="5711" w:name="_Toc27847057"/>
      <w:bookmarkStart w:id="5712" w:name="_Toc36188190"/>
      <w:bookmarkStart w:id="5713" w:name="_Toc45184103"/>
      <w:bookmarkStart w:id="5714" w:name="_Toc47342945"/>
      <w:bookmarkStart w:id="5715" w:name="_Toc51769647"/>
      <w:bookmarkStart w:id="5716" w:name="_Toc162418423"/>
      <w:bookmarkEnd w:id="5709"/>
      <w:r w:rsidRPr="001B7C50">
        <w:t>7.1.5</w:t>
      </w:r>
      <w:r w:rsidRPr="001B7C50">
        <w:tab/>
        <w:t>Network Function and Network Function Service registration and de-registration</w:t>
      </w:r>
      <w:bookmarkEnd w:id="5710"/>
      <w:bookmarkEnd w:id="5711"/>
      <w:bookmarkEnd w:id="5712"/>
      <w:bookmarkEnd w:id="5713"/>
      <w:bookmarkEnd w:id="5714"/>
      <w:bookmarkEnd w:id="5715"/>
      <w:bookmarkEnd w:id="5716"/>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717" w:name="_CR7_2"/>
      <w:bookmarkStart w:id="5718" w:name="_Toc20150250"/>
      <w:bookmarkStart w:id="5719" w:name="_Toc27847058"/>
      <w:bookmarkStart w:id="5720" w:name="_Toc36188191"/>
      <w:bookmarkStart w:id="5721" w:name="_Toc45184104"/>
      <w:bookmarkStart w:id="5722" w:name="_Toc47342946"/>
      <w:bookmarkStart w:id="5723" w:name="_Toc51769648"/>
      <w:bookmarkStart w:id="5724" w:name="_Toc162418424"/>
      <w:bookmarkEnd w:id="5717"/>
      <w:r w:rsidRPr="001B7C50">
        <w:t>7.2</w:t>
      </w:r>
      <w:r w:rsidRPr="001B7C50">
        <w:tab/>
        <w:t>Network Function Services</w:t>
      </w:r>
      <w:bookmarkEnd w:id="5718"/>
      <w:bookmarkEnd w:id="5719"/>
      <w:bookmarkEnd w:id="5720"/>
      <w:bookmarkEnd w:id="5721"/>
      <w:bookmarkEnd w:id="5722"/>
      <w:bookmarkEnd w:id="5723"/>
      <w:bookmarkEnd w:id="5724"/>
    </w:p>
    <w:p w14:paraId="0510AD84" w14:textId="77777777" w:rsidR="00D40151" w:rsidRPr="001B7C50" w:rsidRDefault="00D40151" w:rsidP="00D40151">
      <w:pPr>
        <w:pStyle w:val="Heading3"/>
      </w:pPr>
      <w:bookmarkStart w:id="5725" w:name="_CR7_2_1"/>
      <w:bookmarkStart w:id="5726" w:name="_Toc20150251"/>
      <w:bookmarkStart w:id="5727" w:name="_Toc27847059"/>
      <w:bookmarkStart w:id="5728" w:name="_Toc36188192"/>
      <w:bookmarkStart w:id="5729" w:name="_Toc45184105"/>
      <w:bookmarkStart w:id="5730" w:name="_Toc47342947"/>
      <w:bookmarkStart w:id="5731" w:name="_Toc51769649"/>
      <w:bookmarkStart w:id="5732" w:name="_Toc162418425"/>
      <w:bookmarkEnd w:id="5725"/>
      <w:r w:rsidRPr="001B7C50">
        <w:t>7.2.1</w:t>
      </w:r>
      <w:r w:rsidRPr="001B7C50">
        <w:tab/>
        <w:t>General</w:t>
      </w:r>
      <w:bookmarkEnd w:id="5726"/>
      <w:bookmarkEnd w:id="5727"/>
      <w:bookmarkEnd w:id="5728"/>
      <w:bookmarkEnd w:id="5729"/>
      <w:bookmarkEnd w:id="5730"/>
      <w:bookmarkEnd w:id="5731"/>
      <w:bookmarkEnd w:id="5732"/>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33" w:name="_MON_1554128146"/>
    <w:bookmarkEnd w:id="5733"/>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5pt" o:ole="">
            <v:imagedata r:id="rId201" o:title=""/>
          </v:shape>
          <o:OLEObject Type="Embed" ProgID="Word.Picture.8" ShapeID="_x0000_i1121" DrawAspect="Content" ObjectID="_1779768460" r:id="rId202"/>
        </w:object>
      </w:r>
    </w:p>
    <w:p w14:paraId="0CC137A2" w14:textId="77777777" w:rsidR="00D40151" w:rsidRPr="001B7C50" w:rsidRDefault="00D40151" w:rsidP="00D40151">
      <w:pPr>
        <w:pStyle w:val="TF"/>
        <w:rPr>
          <w:lang w:eastAsia="zh-CN"/>
        </w:rPr>
      </w:pPr>
      <w:bookmarkStart w:id="5734" w:name="_CRFigure7_2_11"/>
      <w:r w:rsidRPr="001B7C50">
        <w:rPr>
          <w:lang w:eastAsia="zh-CN"/>
        </w:rPr>
        <w:t>Figure </w:t>
      </w:r>
      <w:bookmarkEnd w:id="5734"/>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735" w:name="_MON_1554128213"/>
    <w:bookmarkEnd w:id="5735"/>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79768461" r:id="rId204"/>
        </w:object>
      </w:r>
    </w:p>
    <w:p w14:paraId="12510BD4" w14:textId="77777777" w:rsidR="00D40151" w:rsidRPr="001B7C50" w:rsidRDefault="00D40151" w:rsidP="00D40151">
      <w:pPr>
        <w:pStyle w:val="TF"/>
        <w:rPr>
          <w:lang w:eastAsia="zh-CN"/>
        </w:rPr>
      </w:pPr>
      <w:bookmarkStart w:id="5736" w:name="_CRFigure7_2_12"/>
      <w:r w:rsidRPr="001B7C50">
        <w:rPr>
          <w:lang w:eastAsia="zh-CN"/>
        </w:rPr>
        <w:t>Figure </w:t>
      </w:r>
      <w:bookmarkEnd w:id="5736"/>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37" w:name="_MON_1554128042"/>
    <w:bookmarkEnd w:id="5737"/>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79768462" r:id="rId206"/>
        </w:object>
      </w:r>
    </w:p>
    <w:p w14:paraId="50F70B32" w14:textId="77777777" w:rsidR="00D40151" w:rsidRPr="001B7C50" w:rsidRDefault="00D40151" w:rsidP="00D40151">
      <w:pPr>
        <w:pStyle w:val="TF"/>
        <w:rPr>
          <w:lang w:eastAsia="zh-CN"/>
        </w:rPr>
      </w:pPr>
      <w:bookmarkStart w:id="5738" w:name="_CRFigure7_2_13"/>
      <w:r w:rsidRPr="001B7C50">
        <w:rPr>
          <w:lang w:eastAsia="zh-CN"/>
        </w:rPr>
        <w:t>Figure </w:t>
      </w:r>
      <w:bookmarkEnd w:id="5738"/>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739" w:name="_CR7_2_2"/>
      <w:bookmarkStart w:id="5740" w:name="_Toc20150252"/>
      <w:bookmarkStart w:id="5741" w:name="_Toc27847060"/>
      <w:bookmarkStart w:id="5742" w:name="_Toc36188193"/>
      <w:bookmarkStart w:id="5743" w:name="_Toc45184106"/>
      <w:bookmarkStart w:id="5744" w:name="_Toc47342948"/>
      <w:bookmarkStart w:id="5745" w:name="_Toc51769650"/>
      <w:bookmarkStart w:id="5746" w:name="_Toc162418426"/>
      <w:bookmarkEnd w:id="5739"/>
      <w:r w:rsidRPr="001B7C50">
        <w:t>7.2.2</w:t>
      </w:r>
      <w:r w:rsidRPr="001B7C50">
        <w:tab/>
        <w:t>AMF Services</w:t>
      </w:r>
      <w:bookmarkEnd w:id="5740"/>
      <w:bookmarkEnd w:id="5741"/>
      <w:bookmarkEnd w:id="5742"/>
      <w:bookmarkEnd w:id="5743"/>
      <w:bookmarkEnd w:id="5744"/>
      <w:bookmarkEnd w:id="5745"/>
      <w:bookmarkEnd w:id="5746"/>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747" w:name="_CRTable7_2_21"/>
      <w:r w:rsidRPr="001B7C50">
        <w:t xml:space="preserve">Table </w:t>
      </w:r>
      <w:bookmarkEnd w:id="5747"/>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748" w:name="_CR7_2_3"/>
      <w:bookmarkStart w:id="5749" w:name="_Toc20150253"/>
      <w:bookmarkStart w:id="5750" w:name="_Toc27847061"/>
      <w:bookmarkStart w:id="5751" w:name="_Toc36188194"/>
      <w:bookmarkStart w:id="5752" w:name="_Toc45184107"/>
      <w:bookmarkStart w:id="5753" w:name="_Toc47342949"/>
      <w:bookmarkStart w:id="5754" w:name="_Toc51769651"/>
      <w:bookmarkStart w:id="5755" w:name="_Toc162418427"/>
      <w:bookmarkEnd w:id="5748"/>
      <w:r w:rsidRPr="001B7C50">
        <w:t>7.2.3</w:t>
      </w:r>
      <w:r w:rsidRPr="001B7C50">
        <w:tab/>
        <w:t>SMF Services</w:t>
      </w:r>
      <w:bookmarkEnd w:id="5749"/>
      <w:bookmarkEnd w:id="5750"/>
      <w:bookmarkEnd w:id="5751"/>
      <w:bookmarkEnd w:id="5752"/>
      <w:bookmarkEnd w:id="5753"/>
      <w:bookmarkEnd w:id="5754"/>
      <w:bookmarkEnd w:id="5755"/>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756" w:name="_CRTable7_2_31"/>
      <w:r w:rsidRPr="001B7C50">
        <w:t xml:space="preserve">Table </w:t>
      </w:r>
      <w:bookmarkEnd w:id="5756"/>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757" w:name="_CR7_2_4"/>
      <w:bookmarkStart w:id="5758" w:name="_Toc20150254"/>
      <w:bookmarkStart w:id="5759" w:name="_Toc27847062"/>
      <w:bookmarkStart w:id="5760" w:name="_Toc36188195"/>
      <w:bookmarkStart w:id="5761" w:name="_Toc45184108"/>
      <w:bookmarkStart w:id="5762" w:name="_Toc47342950"/>
      <w:bookmarkStart w:id="5763" w:name="_Toc51769652"/>
      <w:bookmarkStart w:id="5764" w:name="_Toc162418428"/>
      <w:bookmarkEnd w:id="5757"/>
      <w:r w:rsidRPr="001B7C50">
        <w:t>7.2.4</w:t>
      </w:r>
      <w:r w:rsidRPr="001B7C50">
        <w:tab/>
        <w:t>PCF Services</w:t>
      </w:r>
      <w:bookmarkEnd w:id="5758"/>
      <w:bookmarkEnd w:id="5759"/>
      <w:bookmarkEnd w:id="5760"/>
      <w:bookmarkEnd w:id="5761"/>
      <w:bookmarkEnd w:id="5762"/>
      <w:bookmarkEnd w:id="5763"/>
      <w:bookmarkEnd w:id="5764"/>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765" w:name="_CRTable7_2_41"/>
      <w:r w:rsidRPr="001B7C50">
        <w:t xml:space="preserve">Table </w:t>
      </w:r>
      <w:bookmarkEnd w:id="5765"/>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766" w:name="_CR7_2_5"/>
      <w:bookmarkStart w:id="5767" w:name="_Toc20150255"/>
      <w:bookmarkStart w:id="5768" w:name="_Toc27847063"/>
      <w:bookmarkStart w:id="5769" w:name="_Toc36188196"/>
      <w:bookmarkStart w:id="5770" w:name="_Toc45184109"/>
      <w:bookmarkStart w:id="5771" w:name="_Toc47342951"/>
      <w:bookmarkStart w:id="5772" w:name="_Toc51769653"/>
      <w:bookmarkStart w:id="5773" w:name="_Toc162418429"/>
      <w:bookmarkEnd w:id="5766"/>
      <w:r w:rsidRPr="001B7C50">
        <w:t>7.2.5</w:t>
      </w:r>
      <w:r w:rsidRPr="001B7C50">
        <w:tab/>
        <w:t>UDM Services</w:t>
      </w:r>
      <w:bookmarkEnd w:id="5767"/>
      <w:bookmarkEnd w:id="5768"/>
      <w:bookmarkEnd w:id="5769"/>
      <w:bookmarkEnd w:id="5770"/>
      <w:bookmarkEnd w:id="5771"/>
      <w:bookmarkEnd w:id="5772"/>
      <w:bookmarkEnd w:id="5773"/>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774" w:name="_CRTable7_2_51"/>
      <w:r w:rsidRPr="001B7C50">
        <w:t xml:space="preserve">Table </w:t>
      </w:r>
      <w:bookmarkEnd w:id="5774"/>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775"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776" w:name="_PERM_MCCTEMPBM_CRPT99180007___2" w:colFirst="1" w:colLast="1"/>
            <w:bookmarkEnd w:id="5775"/>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777" w:name="_PERM_MCCTEMPBM_CRPT99180008___2" w:colFirst="1" w:colLast="1"/>
            <w:bookmarkEnd w:id="5776"/>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778" w:name="_PERM_MCCTEMPBM_CRPT99180009___2" w:colFirst="1" w:colLast="1"/>
            <w:bookmarkEnd w:id="5777"/>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778"/>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779" w:name="_PERM_MCCTEMPBM_CRPT99180010___2"/>
            <w:r w:rsidRPr="001B7C50">
              <w:rPr>
                <w:lang w:eastAsia="zh-CN"/>
              </w:rPr>
              <w:t>1.</w:t>
            </w:r>
            <w:r w:rsidRPr="001B7C50">
              <w:rPr>
                <w:lang w:eastAsia="zh-CN"/>
              </w:rPr>
              <w:tab/>
              <w:t>To provision information which can be used for the UE in 5GS.</w:t>
            </w:r>
            <w:bookmarkEnd w:id="5779"/>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780" w:name="_PERM_MCCTEMPBM_CRPT99180011___2"/>
            <w:r w:rsidRPr="001B7C50">
              <w:rPr>
                <w:lang w:eastAsia="zh-CN"/>
              </w:rPr>
              <w:t>1.</w:t>
            </w:r>
            <w:r w:rsidRPr="001B7C50">
              <w:rPr>
                <w:lang w:eastAsia="zh-CN"/>
              </w:rPr>
              <w:tab/>
              <w:t>To authorise an NIDD configuration request for the received External Group Identifier or GPSI.</w:t>
            </w:r>
            <w:bookmarkEnd w:id="5780"/>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781" w:name="_PERM_MCCTEMPBM_CRPT99180012___2"/>
            <w:r w:rsidRPr="001B7C50">
              <w:rPr>
                <w:lang w:eastAsia="zh-CN"/>
              </w:rPr>
              <w:t>1.</w:t>
            </w:r>
            <w:r w:rsidRPr="001B7C50">
              <w:rPr>
                <w:lang w:eastAsia="zh-CN"/>
              </w:rPr>
              <w:tab/>
              <w:t>To authorise for a specific service configuration.</w:t>
            </w:r>
            <w:bookmarkEnd w:id="5781"/>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782" w:name="_PERM_MCCTEMPBM_CRPT40600013___2"/>
            <w:r>
              <w:rPr>
                <w:lang w:eastAsia="zh-CN"/>
              </w:rPr>
              <w:t>1.</w:t>
            </w:r>
            <w:r>
              <w:rPr>
                <w:lang w:eastAsia="zh-CN"/>
              </w:rPr>
              <w:tab/>
              <w:t>To report the SM-Delivery Status to UDM.</w:t>
            </w:r>
            <w:bookmarkEnd w:id="5782"/>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783" w:name="_CR7_2_6"/>
      <w:bookmarkStart w:id="5784" w:name="_Toc20150256"/>
      <w:bookmarkStart w:id="5785" w:name="_Toc27847064"/>
      <w:bookmarkStart w:id="5786" w:name="_Toc36188197"/>
      <w:bookmarkStart w:id="5787" w:name="_Toc45184110"/>
      <w:bookmarkStart w:id="5788" w:name="_Toc47342952"/>
      <w:bookmarkStart w:id="5789" w:name="_Toc51769654"/>
      <w:bookmarkStart w:id="5790" w:name="_Toc162418430"/>
      <w:bookmarkEnd w:id="5783"/>
      <w:r w:rsidRPr="001B7C50">
        <w:t>7.2.6</w:t>
      </w:r>
      <w:r w:rsidRPr="001B7C50">
        <w:tab/>
        <w:t>NRF Services</w:t>
      </w:r>
      <w:bookmarkEnd w:id="5784"/>
      <w:bookmarkEnd w:id="5785"/>
      <w:bookmarkEnd w:id="5786"/>
      <w:bookmarkEnd w:id="5787"/>
      <w:bookmarkEnd w:id="5788"/>
      <w:bookmarkEnd w:id="5789"/>
      <w:bookmarkEnd w:id="5790"/>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791" w:name="_CRTable7_2_61"/>
      <w:r w:rsidRPr="001B7C50">
        <w:t xml:space="preserve">Table </w:t>
      </w:r>
      <w:bookmarkEnd w:id="5791"/>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792" w:name="_CR7_2_7"/>
      <w:bookmarkStart w:id="5793" w:name="_Toc20150257"/>
      <w:bookmarkStart w:id="5794" w:name="_Toc27847065"/>
      <w:bookmarkStart w:id="5795" w:name="_Toc36188198"/>
      <w:bookmarkStart w:id="5796" w:name="_Toc45184111"/>
      <w:bookmarkStart w:id="5797" w:name="_Toc47342953"/>
      <w:bookmarkStart w:id="5798" w:name="_Toc51769655"/>
      <w:bookmarkStart w:id="5799" w:name="_Toc162418431"/>
      <w:bookmarkEnd w:id="5792"/>
      <w:r w:rsidRPr="001B7C50">
        <w:t>7.2.7</w:t>
      </w:r>
      <w:r w:rsidRPr="001B7C50">
        <w:tab/>
        <w:t>AUSF Services</w:t>
      </w:r>
      <w:bookmarkEnd w:id="5793"/>
      <w:bookmarkEnd w:id="5794"/>
      <w:bookmarkEnd w:id="5795"/>
      <w:bookmarkEnd w:id="5796"/>
      <w:bookmarkEnd w:id="5797"/>
      <w:bookmarkEnd w:id="5798"/>
      <w:bookmarkEnd w:id="5799"/>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800" w:name="_CRTable7_2_71"/>
      <w:r w:rsidRPr="001B7C50">
        <w:t xml:space="preserve">Table </w:t>
      </w:r>
      <w:bookmarkEnd w:id="5800"/>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801" w:name="_Toc20150258"/>
      <w:bookmarkStart w:id="5802" w:name="_Toc27847066"/>
      <w:bookmarkStart w:id="5803" w:name="_Toc36188199"/>
    </w:p>
    <w:p w14:paraId="541D4040" w14:textId="77777777" w:rsidR="00D40151" w:rsidRPr="001B7C50" w:rsidRDefault="00D40151" w:rsidP="00D40151">
      <w:pPr>
        <w:pStyle w:val="Heading3"/>
      </w:pPr>
      <w:bookmarkStart w:id="5804" w:name="_CR7_2_8"/>
      <w:bookmarkStart w:id="5805" w:name="_Toc45184112"/>
      <w:bookmarkStart w:id="5806" w:name="_Toc47342954"/>
      <w:bookmarkStart w:id="5807" w:name="_Toc51769656"/>
      <w:bookmarkStart w:id="5808" w:name="_Toc162418432"/>
      <w:bookmarkEnd w:id="5804"/>
      <w:r w:rsidRPr="001B7C50">
        <w:t>7.2.8</w:t>
      </w:r>
      <w:r w:rsidRPr="001B7C50">
        <w:tab/>
        <w:t>NEF Services</w:t>
      </w:r>
      <w:bookmarkEnd w:id="5801"/>
      <w:bookmarkEnd w:id="5802"/>
      <w:bookmarkEnd w:id="5803"/>
      <w:bookmarkEnd w:id="5805"/>
      <w:bookmarkEnd w:id="5806"/>
      <w:bookmarkEnd w:id="5807"/>
      <w:bookmarkEnd w:id="5808"/>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5809" w:name="_CRTable7_2_81"/>
      <w:r w:rsidRPr="001B7C50">
        <w:t xml:space="preserve">Table </w:t>
      </w:r>
      <w:bookmarkEnd w:id="5809"/>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810" w:name="_CR7_2_8A"/>
      <w:bookmarkStart w:id="5811" w:name="_Toc20150259"/>
      <w:bookmarkStart w:id="5812" w:name="_Toc27847067"/>
      <w:bookmarkStart w:id="5813" w:name="_Toc36188200"/>
      <w:bookmarkStart w:id="5814" w:name="_Toc45184113"/>
      <w:bookmarkStart w:id="5815" w:name="_Toc47342955"/>
      <w:bookmarkStart w:id="5816" w:name="_Toc51769657"/>
      <w:bookmarkStart w:id="5817" w:name="_Toc162418433"/>
      <w:bookmarkEnd w:id="5810"/>
      <w:r w:rsidRPr="001B7C50">
        <w:t>7.2.8A</w:t>
      </w:r>
      <w:r w:rsidRPr="001B7C50">
        <w:tab/>
        <w:t>Void</w:t>
      </w:r>
      <w:bookmarkEnd w:id="5811"/>
      <w:bookmarkEnd w:id="5812"/>
      <w:bookmarkEnd w:id="5813"/>
      <w:bookmarkEnd w:id="5814"/>
      <w:bookmarkEnd w:id="5815"/>
      <w:bookmarkEnd w:id="5816"/>
      <w:bookmarkEnd w:id="5817"/>
    </w:p>
    <w:p w14:paraId="58084131" w14:textId="77777777" w:rsidR="00D40151" w:rsidRPr="001B7C50" w:rsidRDefault="00D40151" w:rsidP="00D40151"/>
    <w:p w14:paraId="4FB9CF04" w14:textId="77777777" w:rsidR="00D40151" w:rsidRPr="001B7C50" w:rsidRDefault="00D40151" w:rsidP="00D40151">
      <w:pPr>
        <w:pStyle w:val="Heading3"/>
      </w:pPr>
      <w:bookmarkStart w:id="5818" w:name="_CR7_2_9"/>
      <w:bookmarkStart w:id="5819" w:name="_Toc20150260"/>
      <w:bookmarkStart w:id="5820" w:name="_Toc27847068"/>
      <w:bookmarkStart w:id="5821" w:name="_Toc36188201"/>
      <w:bookmarkStart w:id="5822" w:name="_Toc45184114"/>
      <w:bookmarkStart w:id="5823" w:name="_Toc47342956"/>
      <w:bookmarkStart w:id="5824" w:name="_Toc51769658"/>
      <w:bookmarkStart w:id="5825" w:name="_Toc162418434"/>
      <w:bookmarkEnd w:id="5818"/>
      <w:r w:rsidRPr="001B7C50">
        <w:t>7.2.9</w:t>
      </w:r>
      <w:r w:rsidRPr="001B7C50">
        <w:tab/>
        <w:t>SM</w:t>
      </w:r>
      <w:r w:rsidRPr="001B7C50">
        <w:rPr>
          <w:lang w:eastAsia="zh-CN"/>
        </w:rPr>
        <w:t>S</w:t>
      </w:r>
      <w:r w:rsidRPr="001B7C50">
        <w:t>F Services</w:t>
      </w:r>
      <w:bookmarkEnd w:id="5819"/>
      <w:bookmarkEnd w:id="5820"/>
      <w:bookmarkEnd w:id="5821"/>
      <w:bookmarkEnd w:id="5822"/>
      <w:bookmarkEnd w:id="5823"/>
      <w:bookmarkEnd w:id="5824"/>
      <w:bookmarkEnd w:id="5825"/>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5826" w:name="_CRTable7_2_91"/>
      <w:r w:rsidRPr="001B7C50">
        <w:t xml:space="preserve">Table </w:t>
      </w:r>
      <w:bookmarkEnd w:id="5826"/>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827" w:name="_CR7_2_10"/>
      <w:bookmarkStart w:id="5828" w:name="_Toc20150261"/>
      <w:bookmarkStart w:id="5829" w:name="_Toc27847069"/>
      <w:bookmarkStart w:id="5830" w:name="_Toc36188202"/>
      <w:bookmarkStart w:id="5831" w:name="_Toc45184115"/>
      <w:bookmarkStart w:id="5832" w:name="_Toc47342957"/>
      <w:bookmarkStart w:id="5833" w:name="_Toc51769659"/>
      <w:bookmarkStart w:id="5834" w:name="_Toc162418435"/>
      <w:bookmarkEnd w:id="5827"/>
      <w:r w:rsidRPr="001B7C50">
        <w:t>7.2.10</w:t>
      </w:r>
      <w:r w:rsidRPr="001B7C50">
        <w:tab/>
        <w:t>UDR Services</w:t>
      </w:r>
      <w:bookmarkEnd w:id="5828"/>
      <w:bookmarkEnd w:id="5829"/>
      <w:bookmarkEnd w:id="5830"/>
      <w:bookmarkEnd w:id="5831"/>
      <w:bookmarkEnd w:id="5832"/>
      <w:bookmarkEnd w:id="5833"/>
      <w:bookmarkEnd w:id="5834"/>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5835" w:name="_CRTable7_2_101"/>
      <w:r w:rsidRPr="001B7C50">
        <w:t xml:space="preserve">Table </w:t>
      </w:r>
      <w:bookmarkEnd w:id="5835"/>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836" w:name="_CR7_2_11"/>
      <w:bookmarkStart w:id="5837" w:name="_Toc20150262"/>
      <w:bookmarkStart w:id="5838" w:name="_Toc27847070"/>
      <w:bookmarkStart w:id="5839" w:name="_Toc36188203"/>
      <w:bookmarkStart w:id="5840" w:name="_Toc45184116"/>
      <w:bookmarkStart w:id="5841" w:name="_Toc47342958"/>
      <w:bookmarkStart w:id="5842" w:name="_Toc51769660"/>
      <w:bookmarkStart w:id="5843" w:name="_Toc162418436"/>
      <w:bookmarkEnd w:id="5836"/>
      <w:r w:rsidRPr="001B7C50">
        <w:rPr>
          <w:lang w:eastAsia="zh-CN"/>
        </w:rPr>
        <w:t>7.2.11</w:t>
      </w:r>
      <w:r w:rsidRPr="001B7C50">
        <w:rPr>
          <w:lang w:eastAsia="zh-CN"/>
        </w:rPr>
        <w:tab/>
        <w:t>5G-EIR Services</w:t>
      </w:r>
      <w:bookmarkEnd w:id="5837"/>
      <w:bookmarkEnd w:id="5838"/>
      <w:bookmarkEnd w:id="5839"/>
      <w:bookmarkEnd w:id="5840"/>
      <w:bookmarkEnd w:id="5841"/>
      <w:bookmarkEnd w:id="5842"/>
      <w:bookmarkEnd w:id="5843"/>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5844" w:name="_CRTable7_2_111"/>
      <w:r w:rsidRPr="001B7C50">
        <w:t xml:space="preserve">Table </w:t>
      </w:r>
      <w:bookmarkEnd w:id="5844"/>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845" w:name="_CR7_2_12"/>
      <w:bookmarkStart w:id="5846" w:name="_Toc20150263"/>
      <w:bookmarkStart w:id="5847" w:name="_Toc27847071"/>
      <w:bookmarkStart w:id="5848" w:name="_Toc36188204"/>
      <w:bookmarkStart w:id="5849" w:name="_Toc45184117"/>
      <w:bookmarkStart w:id="5850" w:name="_Toc47342959"/>
      <w:bookmarkStart w:id="5851" w:name="_Toc51769661"/>
      <w:bookmarkStart w:id="5852" w:name="_Toc162418437"/>
      <w:bookmarkEnd w:id="5845"/>
      <w:r w:rsidRPr="001B7C50">
        <w:rPr>
          <w:lang w:eastAsia="zh-CN"/>
        </w:rPr>
        <w:t>7.2.12</w:t>
      </w:r>
      <w:r w:rsidRPr="001B7C50">
        <w:rPr>
          <w:lang w:eastAsia="zh-CN"/>
        </w:rPr>
        <w:tab/>
        <w:t>NWDAF Services</w:t>
      </w:r>
      <w:bookmarkEnd w:id="5846"/>
      <w:bookmarkEnd w:id="5847"/>
      <w:bookmarkEnd w:id="5848"/>
      <w:bookmarkEnd w:id="5849"/>
      <w:bookmarkEnd w:id="5850"/>
      <w:bookmarkEnd w:id="5851"/>
      <w:bookmarkEnd w:id="5852"/>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5853" w:name="_CRTable7_2_121"/>
      <w:r w:rsidRPr="001B7C50">
        <w:t xml:space="preserve">Table </w:t>
      </w:r>
      <w:bookmarkEnd w:id="5853"/>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854" w:name="_CR7_2_13"/>
      <w:bookmarkStart w:id="5855" w:name="_Toc20150264"/>
      <w:bookmarkStart w:id="5856" w:name="_Toc27847072"/>
      <w:bookmarkStart w:id="5857" w:name="_Toc36188205"/>
      <w:bookmarkStart w:id="5858" w:name="_Toc45184118"/>
      <w:bookmarkStart w:id="5859" w:name="_Toc47342960"/>
      <w:bookmarkStart w:id="5860" w:name="_Toc51769662"/>
      <w:bookmarkStart w:id="5861" w:name="_Toc162418438"/>
      <w:bookmarkEnd w:id="5854"/>
      <w:r w:rsidRPr="001B7C50">
        <w:t>7.2.13</w:t>
      </w:r>
      <w:r w:rsidRPr="001B7C50">
        <w:tab/>
        <w:t>UDSF Services</w:t>
      </w:r>
      <w:bookmarkEnd w:id="5855"/>
      <w:bookmarkEnd w:id="5856"/>
      <w:bookmarkEnd w:id="5857"/>
      <w:bookmarkEnd w:id="5858"/>
      <w:bookmarkEnd w:id="5859"/>
      <w:bookmarkEnd w:id="5860"/>
      <w:bookmarkEnd w:id="5861"/>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5862" w:name="_CRTable7_2_131"/>
      <w:r w:rsidRPr="001B7C50">
        <w:t xml:space="preserve">Table </w:t>
      </w:r>
      <w:bookmarkEnd w:id="5862"/>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863" w:name="_CR7_2_14"/>
      <w:bookmarkStart w:id="5864" w:name="_Toc20150265"/>
      <w:bookmarkStart w:id="5865" w:name="_Toc27847073"/>
      <w:bookmarkStart w:id="5866" w:name="_Toc36188206"/>
      <w:bookmarkStart w:id="5867" w:name="_Toc45184119"/>
      <w:bookmarkStart w:id="5868" w:name="_Toc47342961"/>
      <w:bookmarkStart w:id="5869" w:name="_Toc51769663"/>
      <w:bookmarkStart w:id="5870" w:name="_Toc162418439"/>
      <w:bookmarkEnd w:id="5863"/>
      <w:r w:rsidRPr="001B7C50">
        <w:t>7.2.14</w:t>
      </w:r>
      <w:r w:rsidRPr="001B7C50">
        <w:tab/>
        <w:t>NSSF Services</w:t>
      </w:r>
      <w:bookmarkEnd w:id="5864"/>
      <w:bookmarkEnd w:id="5865"/>
      <w:bookmarkEnd w:id="5866"/>
      <w:bookmarkEnd w:id="5867"/>
      <w:bookmarkEnd w:id="5868"/>
      <w:bookmarkEnd w:id="5869"/>
      <w:bookmarkEnd w:id="5870"/>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5871" w:name="_CRTable7_2_141"/>
      <w:r w:rsidRPr="001B7C50">
        <w:t xml:space="preserve">Table </w:t>
      </w:r>
      <w:bookmarkEnd w:id="5871"/>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872" w:name="_CR7_2_15"/>
      <w:bookmarkStart w:id="5873" w:name="_Toc20150266"/>
      <w:bookmarkStart w:id="5874" w:name="_Toc27847074"/>
      <w:bookmarkStart w:id="5875" w:name="_Toc36188207"/>
      <w:bookmarkStart w:id="5876" w:name="_Toc45184120"/>
      <w:bookmarkStart w:id="5877" w:name="_Toc47342962"/>
      <w:bookmarkStart w:id="5878" w:name="_Toc51769664"/>
      <w:bookmarkStart w:id="5879" w:name="_Toc162418440"/>
      <w:bookmarkEnd w:id="5872"/>
      <w:r w:rsidRPr="001B7C50">
        <w:t>7.2.15</w:t>
      </w:r>
      <w:r w:rsidRPr="001B7C50">
        <w:tab/>
        <w:t>BSF Services</w:t>
      </w:r>
      <w:bookmarkEnd w:id="5873"/>
      <w:bookmarkEnd w:id="5874"/>
      <w:bookmarkEnd w:id="5875"/>
      <w:bookmarkEnd w:id="5876"/>
      <w:bookmarkEnd w:id="5877"/>
      <w:bookmarkEnd w:id="5878"/>
      <w:bookmarkEnd w:id="5879"/>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5880" w:name="_CRTable7_2_151"/>
      <w:r w:rsidRPr="001B7C50">
        <w:t xml:space="preserve">Table </w:t>
      </w:r>
      <w:bookmarkEnd w:id="5880"/>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881" w:name="_CR7_2_16"/>
      <w:bookmarkStart w:id="5882" w:name="_Toc20150267"/>
      <w:bookmarkStart w:id="5883" w:name="_Toc27847075"/>
      <w:bookmarkStart w:id="5884" w:name="_Toc36188208"/>
      <w:bookmarkStart w:id="5885" w:name="_Toc45184121"/>
      <w:bookmarkStart w:id="5886" w:name="_Toc47342963"/>
      <w:bookmarkStart w:id="5887" w:name="_Toc51769665"/>
      <w:bookmarkStart w:id="5888" w:name="_Toc162418441"/>
      <w:bookmarkEnd w:id="5881"/>
      <w:r w:rsidRPr="001B7C50">
        <w:t>7.2.16</w:t>
      </w:r>
      <w:r w:rsidRPr="001B7C50">
        <w:tab/>
        <w:t>LMF Services</w:t>
      </w:r>
      <w:bookmarkEnd w:id="5882"/>
      <w:bookmarkEnd w:id="5883"/>
      <w:bookmarkEnd w:id="5884"/>
      <w:bookmarkEnd w:id="5885"/>
      <w:bookmarkEnd w:id="5886"/>
      <w:bookmarkEnd w:id="5887"/>
      <w:bookmarkEnd w:id="5888"/>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5889" w:name="_CRTable7_2_161"/>
      <w:r w:rsidRPr="001B7C50">
        <w:t xml:space="preserve">Table </w:t>
      </w:r>
      <w:bookmarkEnd w:id="5889"/>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890" w:name="_CR7_2_16A"/>
      <w:bookmarkStart w:id="5891" w:name="_Toc20150268"/>
      <w:bookmarkStart w:id="5892" w:name="_Toc27847076"/>
      <w:bookmarkStart w:id="5893" w:name="_Toc36188209"/>
      <w:bookmarkStart w:id="5894" w:name="_Toc45184122"/>
      <w:bookmarkStart w:id="5895" w:name="_Toc47342964"/>
      <w:bookmarkStart w:id="5896" w:name="_Toc51769666"/>
      <w:bookmarkStart w:id="5897" w:name="_Toc162418442"/>
      <w:bookmarkEnd w:id="5890"/>
      <w:r w:rsidRPr="001B7C50">
        <w:t>7.2.16A</w:t>
      </w:r>
      <w:r w:rsidRPr="001B7C50">
        <w:tab/>
        <w:t>GMLC Services</w:t>
      </w:r>
      <w:bookmarkEnd w:id="5891"/>
      <w:bookmarkEnd w:id="5892"/>
      <w:bookmarkEnd w:id="5893"/>
      <w:bookmarkEnd w:id="5894"/>
      <w:bookmarkEnd w:id="5895"/>
      <w:bookmarkEnd w:id="5896"/>
      <w:bookmarkEnd w:id="5897"/>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5898" w:name="_CRTable7_2_16A1"/>
      <w:r w:rsidRPr="001B7C50">
        <w:t xml:space="preserve">Table </w:t>
      </w:r>
      <w:bookmarkEnd w:id="5898"/>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899" w:name="_CR7_2_17"/>
      <w:bookmarkStart w:id="5900" w:name="_Toc20150269"/>
      <w:bookmarkStart w:id="5901" w:name="_Toc27847077"/>
      <w:bookmarkStart w:id="5902" w:name="_Toc36188210"/>
      <w:bookmarkStart w:id="5903" w:name="_Toc45184123"/>
      <w:bookmarkStart w:id="5904" w:name="_Toc47342965"/>
      <w:bookmarkStart w:id="5905" w:name="_Toc51769667"/>
      <w:bookmarkStart w:id="5906" w:name="_Toc162418443"/>
      <w:bookmarkEnd w:id="5899"/>
      <w:r w:rsidRPr="001B7C50">
        <w:t>7.2.17</w:t>
      </w:r>
      <w:r w:rsidRPr="001B7C50">
        <w:tab/>
        <w:t>CHF Services</w:t>
      </w:r>
      <w:bookmarkEnd w:id="5900"/>
      <w:bookmarkEnd w:id="5901"/>
      <w:bookmarkEnd w:id="5902"/>
      <w:bookmarkEnd w:id="5903"/>
      <w:bookmarkEnd w:id="5904"/>
      <w:bookmarkEnd w:id="5905"/>
      <w:bookmarkEnd w:id="5906"/>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5907" w:name="_CRTable7_2_171"/>
      <w:r w:rsidRPr="001B7C50">
        <w:t xml:space="preserve">Table </w:t>
      </w:r>
      <w:bookmarkEnd w:id="5907"/>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908" w:name="_CR7_2_18"/>
      <w:bookmarkStart w:id="5909" w:name="_Toc20150270"/>
      <w:bookmarkStart w:id="5910" w:name="_Toc27847078"/>
      <w:bookmarkStart w:id="5911" w:name="_Toc36188211"/>
      <w:bookmarkStart w:id="5912" w:name="_Toc45184124"/>
      <w:bookmarkStart w:id="5913" w:name="_Toc47342966"/>
      <w:bookmarkStart w:id="5914" w:name="_Toc51769668"/>
      <w:bookmarkStart w:id="5915" w:name="_Toc162418444"/>
      <w:bookmarkEnd w:id="5908"/>
      <w:r w:rsidRPr="001B7C50">
        <w:t>7.2.18</w:t>
      </w:r>
      <w:r w:rsidRPr="001B7C50">
        <w:tab/>
        <w:t>UCMF Services</w:t>
      </w:r>
      <w:bookmarkEnd w:id="5909"/>
      <w:bookmarkEnd w:id="5910"/>
      <w:bookmarkEnd w:id="5911"/>
      <w:bookmarkEnd w:id="5912"/>
      <w:bookmarkEnd w:id="5913"/>
      <w:bookmarkEnd w:id="5914"/>
      <w:bookmarkEnd w:id="5915"/>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5916" w:name="_CRTable7_2_181"/>
      <w:r w:rsidRPr="001B7C50">
        <w:t xml:space="preserve">Table </w:t>
      </w:r>
      <w:bookmarkEnd w:id="5916"/>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917" w:name="_CR7_2_19"/>
      <w:bookmarkStart w:id="5918" w:name="_Toc20150271"/>
      <w:bookmarkStart w:id="5919" w:name="_Toc27847079"/>
      <w:bookmarkStart w:id="5920" w:name="_Toc36188212"/>
      <w:bookmarkStart w:id="5921" w:name="_Toc45184125"/>
      <w:bookmarkStart w:id="5922" w:name="_Toc47342967"/>
      <w:bookmarkStart w:id="5923" w:name="_Toc51769669"/>
      <w:bookmarkStart w:id="5924" w:name="_Toc162418445"/>
      <w:bookmarkEnd w:id="5917"/>
      <w:r w:rsidRPr="001B7C50">
        <w:t>7.2.19</w:t>
      </w:r>
      <w:r w:rsidRPr="001B7C50">
        <w:tab/>
        <w:t>AF Services</w:t>
      </w:r>
      <w:bookmarkEnd w:id="5918"/>
      <w:bookmarkEnd w:id="5919"/>
      <w:bookmarkEnd w:id="5920"/>
      <w:bookmarkEnd w:id="5921"/>
      <w:bookmarkEnd w:id="5922"/>
      <w:bookmarkEnd w:id="5923"/>
      <w:bookmarkEnd w:id="5924"/>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5925" w:name="_CRTable7_2_191"/>
      <w:r w:rsidRPr="001B7C50">
        <w:t xml:space="preserve">Table </w:t>
      </w:r>
      <w:bookmarkEnd w:id="5925"/>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926" w:name="_CR7_2_20"/>
      <w:bookmarkStart w:id="5927" w:name="_Toc45184126"/>
      <w:bookmarkStart w:id="5928" w:name="_Toc47342968"/>
      <w:bookmarkStart w:id="5929" w:name="_Toc51769670"/>
      <w:bookmarkStart w:id="5930" w:name="_Toc162418446"/>
      <w:bookmarkStart w:id="5931" w:name="_Toc20150272"/>
      <w:bookmarkStart w:id="5932" w:name="_Toc27847080"/>
      <w:bookmarkStart w:id="5933" w:name="_Toc36188213"/>
      <w:bookmarkEnd w:id="5926"/>
      <w:r w:rsidRPr="001B7C50">
        <w:t>7.2.20</w:t>
      </w:r>
      <w:r w:rsidRPr="001B7C50">
        <w:tab/>
        <w:t>NSSAAF Services</w:t>
      </w:r>
      <w:bookmarkEnd w:id="5927"/>
      <w:bookmarkEnd w:id="5928"/>
      <w:bookmarkEnd w:id="5929"/>
      <w:bookmarkEnd w:id="5930"/>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5934" w:name="_CRTable7_2_201"/>
      <w:r w:rsidRPr="001B7C50">
        <w:t xml:space="preserve">Table </w:t>
      </w:r>
      <w:bookmarkEnd w:id="5934"/>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935" w:name="_CR7_2_21"/>
      <w:bookmarkStart w:id="5936" w:name="_Toc162418447"/>
      <w:bookmarkStart w:id="5937" w:name="_Toc45184127"/>
      <w:bookmarkStart w:id="5938" w:name="_Toc47342969"/>
      <w:bookmarkStart w:id="5939" w:name="_Toc51769671"/>
      <w:bookmarkEnd w:id="5935"/>
      <w:r w:rsidRPr="001B7C50">
        <w:t>7.2.21</w:t>
      </w:r>
      <w:r w:rsidRPr="001B7C50">
        <w:tab/>
        <w:t>DCCF Services</w:t>
      </w:r>
      <w:bookmarkEnd w:id="5936"/>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5940" w:name="_CRTable7_2_211"/>
      <w:r w:rsidRPr="001B7C50">
        <w:t xml:space="preserve">Table </w:t>
      </w:r>
      <w:bookmarkEnd w:id="5940"/>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941" w:name="_CR7_2_22"/>
      <w:bookmarkStart w:id="5942" w:name="_Toc162418448"/>
      <w:bookmarkEnd w:id="5941"/>
      <w:r w:rsidRPr="001B7C50">
        <w:t>7.2.22</w:t>
      </w:r>
      <w:r w:rsidRPr="001B7C50">
        <w:tab/>
        <w:t>MFAF Services</w:t>
      </w:r>
      <w:bookmarkEnd w:id="5942"/>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5943" w:name="_CRTable7_2_221"/>
      <w:r w:rsidRPr="001B7C50">
        <w:t xml:space="preserve">Table </w:t>
      </w:r>
      <w:bookmarkEnd w:id="5943"/>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944" w:name="_CR7_2_23"/>
      <w:bookmarkStart w:id="5945" w:name="_Toc162418449"/>
      <w:bookmarkEnd w:id="5944"/>
      <w:r w:rsidRPr="001B7C50">
        <w:t>7.2.23</w:t>
      </w:r>
      <w:r w:rsidRPr="001B7C50">
        <w:tab/>
        <w:t>ADRF Services</w:t>
      </w:r>
      <w:bookmarkEnd w:id="5945"/>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5946" w:name="_CRTable7_2_231"/>
      <w:r w:rsidRPr="001B7C50">
        <w:t xml:space="preserve">Table </w:t>
      </w:r>
      <w:bookmarkEnd w:id="5946"/>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947" w:name="_CR7_2_24"/>
      <w:bookmarkStart w:id="5948" w:name="_Toc162418450"/>
      <w:bookmarkEnd w:id="5947"/>
      <w:r w:rsidRPr="001B7C50">
        <w:t>7.2.24</w:t>
      </w:r>
      <w:r w:rsidRPr="001B7C50">
        <w:tab/>
        <w:t>5G DDNMF Services</w:t>
      </w:r>
      <w:bookmarkEnd w:id="5948"/>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949" w:name="_CR7_2_25"/>
      <w:bookmarkStart w:id="5950" w:name="_Toc162418451"/>
      <w:bookmarkEnd w:id="5949"/>
      <w:r w:rsidRPr="001B7C50">
        <w:t>7.2.25</w:t>
      </w:r>
      <w:r w:rsidRPr="001B7C50">
        <w:tab/>
        <w:t>EASDF Services</w:t>
      </w:r>
      <w:bookmarkEnd w:id="5950"/>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5951" w:name="_CRTable7_2_251"/>
      <w:r w:rsidRPr="001B7C50">
        <w:t xml:space="preserve">Table </w:t>
      </w:r>
      <w:bookmarkEnd w:id="5951"/>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952" w:name="_CR7_2_26"/>
      <w:bookmarkStart w:id="5953" w:name="_Toc162418452"/>
      <w:bookmarkEnd w:id="5952"/>
      <w:r w:rsidRPr="001B7C50">
        <w:t>7.2.26</w:t>
      </w:r>
      <w:r w:rsidRPr="001B7C50">
        <w:tab/>
        <w:t>TSCTSF Services</w:t>
      </w:r>
      <w:bookmarkEnd w:id="5953"/>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5954" w:name="_CRTable7_2_261"/>
      <w:r w:rsidRPr="001B7C50">
        <w:t xml:space="preserve">Table </w:t>
      </w:r>
      <w:bookmarkEnd w:id="5954"/>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955" w:name="_CR7_2_27"/>
      <w:bookmarkStart w:id="5956" w:name="_Toc162418453"/>
      <w:bookmarkEnd w:id="5955"/>
      <w:r w:rsidRPr="001B7C50">
        <w:t>7.2.27</w:t>
      </w:r>
      <w:r w:rsidRPr="001B7C50">
        <w:tab/>
        <w:t>NSACF Services</w:t>
      </w:r>
      <w:bookmarkEnd w:id="5956"/>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5957" w:name="_CRTable7_2_271"/>
      <w:r w:rsidRPr="001B7C50">
        <w:t xml:space="preserve">Table </w:t>
      </w:r>
      <w:bookmarkEnd w:id="5957"/>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958" w:name="_CR7_2_28"/>
      <w:bookmarkStart w:id="5959" w:name="_Toc162418454"/>
      <w:bookmarkEnd w:id="5958"/>
      <w:r w:rsidRPr="001B7C50">
        <w:t>7.2.28</w:t>
      </w:r>
      <w:r w:rsidRPr="001B7C50">
        <w:tab/>
        <w:t>MB-SMF Services</w:t>
      </w:r>
      <w:bookmarkEnd w:id="5959"/>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5960" w:name="_CRTable7_2_281"/>
      <w:r w:rsidRPr="001B7C50">
        <w:t xml:space="preserve">Table </w:t>
      </w:r>
      <w:bookmarkEnd w:id="5960"/>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961" w:name="_CR7_3"/>
      <w:bookmarkStart w:id="5962" w:name="_Toc162418455"/>
      <w:bookmarkEnd w:id="5961"/>
      <w:r w:rsidRPr="001B7C50">
        <w:t>7.3</w:t>
      </w:r>
      <w:r w:rsidRPr="001B7C50">
        <w:tab/>
        <w:t>Exposure</w:t>
      </w:r>
      <w:bookmarkEnd w:id="5931"/>
      <w:bookmarkEnd w:id="5932"/>
      <w:bookmarkEnd w:id="5933"/>
      <w:bookmarkEnd w:id="5937"/>
      <w:bookmarkEnd w:id="5938"/>
      <w:bookmarkEnd w:id="5939"/>
      <w:bookmarkEnd w:id="5962"/>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963" w:name="_CR8"/>
      <w:bookmarkStart w:id="5964" w:name="_Toc20150273"/>
      <w:bookmarkStart w:id="5965" w:name="_Toc27847081"/>
      <w:bookmarkStart w:id="5966" w:name="_Toc36188214"/>
      <w:bookmarkStart w:id="5967" w:name="_Toc45184128"/>
      <w:bookmarkStart w:id="5968" w:name="_Toc47342970"/>
      <w:bookmarkStart w:id="5969" w:name="_Toc51769672"/>
      <w:bookmarkStart w:id="5970" w:name="_Toc162418456"/>
      <w:bookmarkEnd w:id="5963"/>
      <w:r w:rsidRPr="001B7C50">
        <w:t>8</w:t>
      </w:r>
      <w:r w:rsidRPr="001B7C50">
        <w:tab/>
        <w:t>Control and User Plane Protocol Stacks</w:t>
      </w:r>
      <w:bookmarkEnd w:id="5964"/>
      <w:bookmarkEnd w:id="5965"/>
      <w:bookmarkEnd w:id="5966"/>
      <w:bookmarkEnd w:id="5967"/>
      <w:bookmarkEnd w:id="5968"/>
      <w:bookmarkEnd w:id="5969"/>
      <w:bookmarkEnd w:id="5970"/>
    </w:p>
    <w:p w14:paraId="093C8C4F" w14:textId="77777777" w:rsidR="00D40151" w:rsidRPr="001B7C50" w:rsidRDefault="00D40151" w:rsidP="00D40151">
      <w:pPr>
        <w:pStyle w:val="Heading2"/>
      </w:pPr>
      <w:bookmarkStart w:id="5971" w:name="_CR8_1"/>
      <w:bookmarkStart w:id="5972" w:name="_Toc20150274"/>
      <w:bookmarkStart w:id="5973" w:name="_Toc27847082"/>
      <w:bookmarkStart w:id="5974" w:name="_Toc36188215"/>
      <w:bookmarkStart w:id="5975" w:name="_Toc45184129"/>
      <w:bookmarkStart w:id="5976" w:name="_Toc47342971"/>
      <w:bookmarkStart w:id="5977" w:name="_Toc51769673"/>
      <w:bookmarkStart w:id="5978" w:name="_Toc162418457"/>
      <w:bookmarkEnd w:id="5971"/>
      <w:r w:rsidRPr="001B7C50">
        <w:t>8.1</w:t>
      </w:r>
      <w:r w:rsidRPr="001B7C50">
        <w:tab/>
        <w:t>General</w:t>
      </w:r>
      <w:bookmarkEnd w:id="5972"/>
      <w:bookmarkEnd w:id="5973"/>
      <w:bookmarkEnd w:id="5974"/>
      <w:bookmarkEnd w:id="5975"/>
      <w:bookmarkEnd w:id="5976"/>
      <w:bookmarkEnd w:id="5977"/>
      <w:bookmarkEnd w:id="597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979" w:name="_CR8_2"/>
      <w:bookmarkStart w:id="5980" w:name="_Toc20150275"/>
      <w:bookmarkStart w:id="5981" w:name="_Toc27847083"/>
      <w:bookmarkStart w:id="5982" w:name="_Toc36188216"/>
      <w:bookmarkStart w:id="5983" w:name="_Toc45184130"/>
      <w:bookmarkStart w:id="5984" w:name="_Toc47342972"/>
      <w:bookmarkStart w:id="5985" w:name="_Toc51769674"/>
      <w:bookmarkStart w:id="5986" w:name="_Toc162418458"/>
      <w:bookmarkEnd w:id="5979"/>
      <w:r w:rsidRPr="001B7C50">
        <w:t>8.2</w:t>
      </w:r>
      <w:r w:rsidRPr="001B7C50">
        <w:tab/>
        <w:t>Control Plane Protocol Stacks</w:t>
      </w:r>
      <w:bookmarkEnd w:id="5980"/>
      <w:bookmarkEnd w:id="5981"/>
      <w:bookmarkEnd w:id="5982"/>
      <w:bookmarkEnd w:id="5983"/>
      <w:bookmarkEnd w:id="5984"/>
      <w:bookmarkEnd w:id="5985"/>
      <w:bookmarkEnd w:id="5986"/>
    </w:p>
    <w:p w14:paraId="14823AAB" w14:textId="77777777" w:rsidR="00D40151" w:rsidRPr="001B7C50" w:rsidRDefault="00D40151" w:rsidP="00D40151">
      <w:pPr>
        <w:pStyle w:val="Heading3"/>
        <w:rPr>
          <w:lang w:eastAsia="zh-CN"/>
        </w:rPr>
      </w:pPr>
      <w:bookmarkStart w:id="5987" w:name="_1407230184"/>
      <w:bookmarkStart w:id="5988" w:name="_CR8_2_1"/>
      <w:bookmarkStart w:id="5989" w:name="_Toc20150276"/>
      <w:bookmarkStart w:id="5990" w:name="_Toc27847084"/>
      <w:bookmarkStart w:id="5991" w:name="_Toc36188217"/>
      <w:bookmarkStart w:id="5992" w:name="_Toc45184131"/>
      <w:bookmarkStart w:id="5993" w:name="_Toc47342973"/>
      <w:bookmarkStart w:id="5994" w:name="_Toc51769675"/>
      <w:bookmarkStart w:id="5995" w:name="_Toc162418459"/>
      <w:bookmarkEnd w:id="5987"/>
      <w:bookmarkEnd w:id="598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989"/>
      <w:bookmarkEnd w:id="5990"/>
      <w:bookmarkEnd w:id="5991"/>
      <w:bookmarkEnd w:id="5992"/>
      <w:bookmarkEnd w:id="5993"/>
      <w:bookmarkEnd w:id="5994"/>
      <w:bookmarkEnd w:id="5995"/>
    </w:p>
    <w:p w14:paraId="6311722F" w14:textId="77777777" w:rsidR="00D40151" w:rsidRPr="001B7C50" w:rsidRDefault="00D40151" w:rsidP="00D40151">
      <w:pPr>
        <w:pStyle w:val="Heading4"/>
      </w:pPr>
      <w:bookmarkStart w:id="5996" w:name="_CR8_2_1_1"/>
      <w:bookmarkStart w:id="5997" w:name="_Toc20150277"/>
      <w:bookmarkStart w:id="5998" w:name="_Toc27847085"/>
      <w:bookmarkStart w:id="5999" w:name="_Toc36188218"/>
      <w:bookmarkStart w:id="6000" w:name="_Toc45184132"/>
      <w:bookmarkStart w:id="6001" w:name="_Toc47342974"/>
      <w:bookmarkStart w:id="6002" w:name="_Toc51769676"/>
      <w:bookmarkStart w:id="6003" w:name="_Toc162418460"/>
      <w:bookmarkEnd w:id="5996"/>
      <w:r w:rsidRPr="001B7C50">
        <w:t>8.2.1</w:t>
      </w:r>
      <w:r w:rsidRPr="001B7C50">
        <w:rPr>
          <w:lang w:eastAsia="zh-CN"/>
        </w:rPr>
        <w:t>.</w:t>
      </w:r>
      <w:r w:rsidRPr="001B7C50">
        <w:t>1</w:t>
      </w:r>
      <w:r w:rsidRPr="001B7C50">
        <w:tab/>
        <w:t>General</w:t>
      </w:r>
      <w:bookmarkEnd w:id="5997"/>
      <w:bookmarkEnd w:id="5998"/>
      <w:bookmarkEnd w:id="5999"/>
      <w:bookmarkEnd w:id="6000"/>
      <w:bookmarkEnd w:id="6001"/>
      <w:bookmarkEnd w:id="6002"/>
      <w:bookmarkEnd w:id="6003"/>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004" w:name="_CR8_2_1_2"/>
      <w:bookmarkStart w:id="6005" w:name="_Toc20150278"/>
      <w:bookmarkStart w:id="6006" w:name="_Toc27847086"/>
      <w:bookmarkStart w:id="6007" w:name="_Toc36188219"/>
      <w:bookmarkStart w:id="6008" w:name="_Toc45184133"/>
      <w:bookmarkStart w:id="6009" w:name="_Toc47342975"/>
      <w:bookmarkStart w:id="6010" w:name="_Toc51769677"/>
      <w:bookmarkStart w:id="6011" w:name="_Toc162418461"/>
      <w:bookmarkEnd w:id="6004"/>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005"/>
      <w:bookmarkEnd w:id="6006"/>
      <w:bookmarkEnd w:id="6007"/>
      <w:bookmarkEnd w:id="6008"/>
      <w:bookmarkEnd w:id="6009"/>
      <w:bookmarkEnd w:id="6010"/>
      <w:bookmarkEnd w:id="6011"/>
    </w:p>
    <w:p w14:paraId="47DE83F0" w14:textId="77777777" w:rsidR="00D40151" w:rsidRPr="001B7C50" w:rsidRDefault="00D40151" w:rsidP="00D40151">
      <w:pPr>
        <w:pStyle w:val="TH"/>
      </w:pPr>
      <w:r w:rsidRPr="001B7C50">
        <w:object w:dxaOrig="3759" w:dyaOrig="2625" w14:anchorId="2EFCB1F4">
          <v:shape id="_x0000_i1124" type="#_x0000_t75" style="width:187.85pt;height:130.85pt" o:ole="">
            <v:imagedata r:id="rId207" o:title=""/>
          </v:shape>
          <o:OLEObject Type="Embed" ProgID="Visio.Drawing.11" ShapeID="_x0000_i1124" DrawAspect="Content" ObjectID="_1779768463"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012" w:name="_CRFigure8_2_1_21"/>
      <w:r w:rsidRPr="001B7C50">
        <w:t xml:space="preserve">Figure </w:t>
      </w:r>
      <w:bookmarkEnd w:id="6012"/>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013" w:name="_CR8_2_1_3"/>
      <w:bookmarkStart w:id="6014" w:name="_Toc20150279"/>
      <w:bookmarkStart w:id="6015" w:name="_Toc27847087"/>
      <w:bookmarkStart w:id="6016" w:name="_Toc36188220"/>
      <w:bookmarkStart w:id="6017" w:name="_Toc45184134"/>
      <w:bookmarkStart w:id="6018" w:name="_Toc47342976"/>
      <w:bookmarkStart w:id="6019" w:name="_Toc51769678"/>
      <w:bookmarkStart w:id="6020" w:name="_Toc162418462"/>
      <w:bookmarkEnd w:id="6013"/>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014"/>
      <w:bookmarkEnd w:id="6015"/>
      <w:bookmarkEnd w:id="6016"/>
      <w:bookmarkEnd w:id="6017"/>
      <w:bookmarkEnd w:id="6018"/>
      <w:bookmarkEnd w:id="6019"/>
      <w:bookmarkEnd w:id="6020"/>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55pt;height:150.9pt" o:ole="">
            <v:imagedata r:id="rId209" o:title=""/>
          </v:shape>
          <o:OLEObject Type="Embed" ProgID="Visio.Drawing.11" ShapeID="_x0000_i1125" DrawAspect="Content" ObjectID="_1779768464"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021" w:name="_CRFigure8_2_1_31"/>
      <w:r w:rsidRPr="001B7C50">
        <w:t xml:space="preserve">Figure </w:t>
      </w:r>
      <w:bookmarkEnd w:id="6021"/>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022" w:name="_CR8_2_2"/>
      <w:bookmarkStart w:id="6023" w:name="_Toc20150280"/>
      <w:bookmarkStart w:id="6024" w:name="_Toc27847088"/>
      <w:bookmarkStart w:id="6025" w:name="_Toc36188221"/>
      <w:bookmarkStart w:id="6026" w:name="_Toc45184135"/>
      <w:bookmarkStart w:id="6027" w:name="_Toc47342977"/>
      <w:bookmarkStart w:id="6028" w:name="_Toc51769679"/>
      <w:bookmarkStart w:id="6029" w:name="_Toc162418463"/>
      <w:bookmarkEnd w:id="6022"/>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023"/>
      <w:bookmarkEnd w:id="6024"/>
      <w:bookmarkEnd w:id="6025"/>
      <w:bookmarkEnd w:id="6026"/>
      <w:bookmarkEnd w:id="6027"/>
      <w:bookmarkEnd w:id="6028"/>
      <w:bookmarkEnd w:id="6029"/>
    </w:p>
    <w:p w14:paraId="07280F2B" w14:textId="77777777" w:rsidR="00D40151" w:rsidRPr="001B7C50" w:rsidRDefault="00D40151" w:rsidP="00D40151">
      <w:pPr>
        <w:pStyle w:val="Heading4"/>
      </w:pPr>
      <w:bookmarkStart w:id="6030" w:name="_CR8_2_2_1"/>
      <w:bookmarkStart w:id="6031" w:name="_Toc20150281"/>
      <w:bookmarkStart w:id="6032" w:name="_Toc27847089"/>
      <w:bookmarkStart w:id="6033" w:name="_Toc36188222"/>
      <w:bookmarkStart w:id="6034" w:name="_Toc45184136"/>
      <w:bookmarkStart w:id="6035" w:name="_Toc47342978"/>
      <w:bookmarkStart w:id="6036" w:name="_Toc51769680"/>
      <w:bookmarkStart w:id="6037" w:name="_Toc162418464"/>
      <w:bookmarkEnd w:id="6030"/>
      <w:r w:rsidRPr="001B7C50">
        <w:t>8.2.2</w:t>
      </w:r>
      <w:r w:rsidRPr="001B7C50">
        <w:rPr>
          <w:lang w:eastAsia="zh-CN"/>
        </w:rPr>
        <w:t>.</w:t>
      </w:r>
      <w:r w:rsidRPr="001B7C50">
        <w:t>1</w:t>
      </w:r>
      <w:r w:rsidRPr="001B7C50">
        <w:tab/>
        <w:t>General</w:t>
      </w:r>
      <w:bookmarkEnd w:id="6031"/>
      <w:bookmarkEnd w:id="6032"/>
      <w:bookmarkEnd w:id="6033"/>
      <w:bookmarkEnd w:id="6034"/>
      <w:bookmarkEnd w:id="6035"/>
      <w:bookmarkEnd w:id="6036"/>
      <w:bookmarkEnd w:id="6037"/>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1" o:title=""/>
          </v:shape>
          <o:OLEObject Type="Embed" ProgID="Word.Picture.8" ShapeID="_x0000_i1126" DrawAspect="Content" ObjectID="_1779768465" r:id="rId212"/>
        </w:object>
      </w:r>
    </w:p>
    <w:p w14:paraId="53F9B841" w14:textId="77777777" w:rsidR="00D40151" w:rsidRPr="001B7C50" w:rsidRDefault="00D40151" w:rsidP="00D40151">
      <w:pPr>
        <w:pStyle w:val="TF"/>
        <w:rPr>
          <w:noProof/>
          <w:lang w:eastAsia="zh-CN"/>
        </w:rPr>
      </w:pPr>
      <w:bookmarkStart w:id="6038" w:name="_CRFigure8_2_2_11NAStransportforSMSMSUE"/>
      <w:r w:rsidRPr="001B7C50">
        <w:t xml:space="preserve">Figure </w:t>
      </w:r>
      <w:bookmarkEnd w:id="6038"/>
      <w:r w:rsidRPr="001B7C50">
        <w:t>8.2.2.1-1 NAS transport for SM, SMS, UE Policy and LCS</w:t>
      </w:r>
    </w:p>
    <w:p w14:paraId="2E1E6D95" w14:textId="77777777" w:rsidR="00D40151" w:rsidRPr="001B7C50" w:rsidRDefault="00D40151" w:rsidP="00D40151">
      <w:pPr>
        <w:pStyle w:val="Heading4"/>
        <w:rPr>
          <w:lang w:eastAsia="zh-CN"/>
        </w:rPr>
      </w:pPr>
      <w:bookmarkStart w:id="6039" w:name="_CR8_2_2_2"/>
      <w:bookmarkStart w:id="6040" w:name="_Toc20150282"/>
      <w:bookmarkStart w:id="6041" w:name="_Toc27847090"/>
      <w:bookmarkStart w:id="6042" w:name="_Toc36188223"/>
      <w:bookmarkStart w:id="6043" w:name="_Toc45184137"/>
      <w:bookmarkStart w:id="6044" w:name="_Toc47342979"/>
      <w:bookmarkStart w:id="6045" w:name="_Toc51769681"/>
      <w:bookmarkStart w:id="6046" w:name="_Toc162418465"/>
      <w:bookmarkEnd w:id="6039"/>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040"/>
      <w:bookmarkEnd w:id="6041"/>
      <w:bookmarkEnd w:id="6042"/>
      <w:bookmarkEnd w:id="6043"/>
      <w:bookmarkEnd w:id="6044"/>
      <w:bookmarkEnd w:id="6045"/>
      <w:bookmarkEnd w:id="604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3" o:title=""/>
          </v:shape>
          <o:OLEObject Type="Embed" ProgID="Visio.Drawing.11" ShapeID="_x0000_i1127" DrawAspect="Content" ObjectID="_1779768466"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047" w:name="_CRFigure8_2_2_21"/>
      <w:r w:rsidRPr="001B7C50">
        <w:t xml:space="preserve">Figure </w:t>
      </w:r>
      <w:bookmarkEnd w:id="6047"/>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048" w:name="_CR8_2_2_3"/>
      <w:bookmarkStart w:id="6049" w:name="_Toc20150283"/>
      <w:bookmarkStart w:id="6050" w:name="_Toc27847091"/>
      <w:bookmarkStart w:id="6051" w:name="_Toc36188224"/>
      <w:bookmarkStart w:id="6052" w:name="_Toc45184138"/>
      <w:bookmarkStart w:id="6053" w:name="_Toc47342980"/>
      <w:bookmarkStart w:id="6054" w:name="_Toc51769682"/>
      <w:bookmarkStart w:id="6055" w:name="_Toc162418466"/>
      <w:bookmarkEnd w:id="6048"/>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049"/>
      <w:bookmarkEnd w:id="6050"/>
      <w:bookmarkEnd w:id="6051"/>
      <w:bookmarkEnd w:id="6052"/>
      <w:bookmarkEnd w:id="6053"/>
      <w:bookmarkEnd w:id="6054"/>
      <w:bookmarkEnd w:id="6055"/>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5pt" o:ole="">
            <v:imagedata r:id="rId215" o:title=""/>
          </v:shape>
          <o:OLEObject Type="Embed" ProgID="Visio.Drawing.11" ShapeID="_x0000_i1128" DrawAspect="Content" ObjectID="_1779768467"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056" w:name="_CRFigure8_2_2_31"/>
      <w:r w:rsidRPr="001B7C50">
        <w:t xml:space="preserve">Figure </w:t>
      </w:r>
      <w:bookmarkEnd w:id="6056"/>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057" w:name="_CR8_2_3"/>
      <w:bookmarkStart w:id="6058" w:name="_Toc20150284"/>
      <w:bookmarkStart w:id="6059" w:name="_Toc27847092"/>
      <w:bookmarkStart w:id="6060" w:name="_Toc36188225"/>
      <w:bookmarkStart w:id="6061" w:name="_Toc45184139"/>
      <w:bookmarkStart w:id="6062" w:name="_Toc47342981"/>
      <w:bookmarkStart w:id="6063" w:name="_Toc51769683"/>
      <w:bookmarkStart w:id="6064" w:name="_Toc162418467"/>
      <w:bookmarkEnd w:id="605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058"/>
      <w:bookmarkEnd w:id="6059"/>
      <w:bookmarkEnd w:id="6060"/>
      <w:bookmarkEnd w:id="6061"/>
      <w:bookmarkEnd w:id="6062"/>
      <w:bookmarkEnd w:id="6063"/>
      <w:bookmarkEnd w:id="6064"/>
    </w:p>
    <w:p w14:paraId="60773B3E" w14:textId="77777777" w:rsidR="00D40151" w:rsidRPr="001B7C50" w:rsidRDefault="00D40151" w:rsidP="00D40151">
      <w:pPr>
        <w:pStyle w:val="Heading4"/>
      </w:pPr>
      <w:bookmarkStart w:id="6065" w:name="_CR8_2_3_1"/>
      <w:bookmarkStart w:id="6066" w:name="_Toc20150285"/>
      <w:bookmarkStart w:id="6067" w:name="_Toc27847093"/>
      <w:bookmarkStart w:id="6068" w:name="_Toc36188226"/>
      <w:bookmarkStart w:id="6069" w:name="_Toc45184140"/>
      <w:bookmarkStart w:id="6070" w:name="_Toc47342982"/>
      <w:bookmarkStart w:id="6071" w:name="_Toc51769684"/>
      <w:bookmarkStart w:id="6072" w:name="_Toc162418468"/>
      <w:bookmarkEnd w:id="6065"/>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066"/>
      <w:bookmarkEnd w:id="6067"/>
      <w:bookmarkEnd w:id="6068"/>
      <w:bookmarkEnd w:id="6069"/>
      <w:bookmarkEnd w:id="6070"/>
      <w:bookmarkEnd w:id="6071"/>
      <w:bookmarkEnd w:id="6072"/>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6073" w:name="_CR8_2_3_2"/>
      <w:bookmarkStart w:id="6074" w:name="_Toc20150286"/>
      <w:bookmarkStart w:id="6075" w:name="_Toc27847094"/>
      <w:bookmarkStart w:id="6076" w:name="_Toc36188227"/>
      <w:bookmarkStart w:id="6077" w:name="_Toc45184141"/>
      <w:bookmarkStart w:id="6078" w:name="_Toc47342983"/>
      <w:bookmarkStart w:id="6079" w:name="_Toc51769685"/>
      <w:bookmarkStart w:id="6080" w:name="_Toc162418469"/>
      <w:bookmarkEnd w:id="6073"/>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074"/>
      <w:bookmarkEnd w:id="6075"/>
      <w:bookmarkEnd w:id="6076"/>
      <w:bookmarkEnd w:id="6077"/>
      <w:bookmarkEnd w:id="6078"/>
      <w:bookmarkEnd w:id="6079"/>
      <w:bookmarkEnd w:id="6080"/>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6081" w:name="_CR8_2_4"/>
      <w:bookmarkStart w:id="6082" w:name="_Toc20150287"/>
      <w:bookmarkStart w:id="6083" w:name="_Toc27847095"/>
      <w:bookmarkStart w:id="6084" w:name="_Toc36188228"/>
      <w:bookmarkStart w:id="6085" w:name="_Toc45184142"/>
      <w:bookmarkStart w:id="6086" w:name="_Toc47342984"/>
      <w:bookmarkStart w:id="6087" w:name="_Toc51769686"/>
      <w:bookmarkStart w:id="6088" w:name="_Toc162418470"/>
      <w:bookmarkEnd w:id="608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082"/>
      <w:bookmarkEnd w:id="6083"/>
      <w:bookmarkEnd w:id="6084"/>
      <w:bookmarkEnd w:id="6085"/>
      <w:bookmarkEnd w:id="6086"/>
      <w:bookmarkEnd w:id="6087"/>
      <w:bookmarkEnd w:id="6088"/>
    </w:p>
    <w:p w14:paraId="058EF4C2" w14:textId="77777777" w:rsidR="00D40151" w:rsidRPr="001B7C50" w:rsidRDefault="00D40151" w:rsidP="00D40151">
      <w:pPr>
        <w:pStyle w:val="TH"/>
      </w:pPr>
      <w:r w:rsidRPr="001B7C50">
        <w:object w:dxaOrig="7809" w:dyaOrig="2761" w14:anchorId="1FDB8E27">
          <v:shape id="_x0000_i1129" type="#_x0000_t75" style="width:5in;height:130.85pt" o:ole="">
            <v:imagedata r:id="rId217" o:title=""/>
          </v:shape>
          <o:OLEObject Type="Embed" ProgID="Visio.Drawing.11" ShapeID="_x0000_i1129" DrawAspect="Content" ObjectID="_1779768468" r:id="rId218"/>
        </w:object>
      </w:r>
    </w:p>
    <w:p w14:paraId="58506215" w14:textId="77777777" w:rsidR="00D40151" w:rsidRPr="001B7C50" w:rsidRDefault="00D40151" w:rsidP="00D40151">
      <w:pPr>
        <w:pStyle w:val="TF"/>
        <w:rPr>
          <w:noProof/>
          <w:lang w:eastAsia="zh-CN"/>
        </w:rPr>
      </w:pPr>
      <w:bookmarkStart w:id="6089" w:name="_CRFigure8_2_41"/>
      <w:r w:rsidRPr="001B7C50">
        <w:t>Figure </w:t>
      </w:r>
      <w:bookmarkEnd w:id="6089"/>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19" o:title=""/>
          </v:shape>
          <o:OLEObject Type="Embed" ProgID="Visio.Drawing.11" ShapeID="_x0000_i1130" DrawAspect="Content" ObjectID="_1779768469" r:id="rId220"/>
        </w:object>
      </w:r>
    </w:p>
    <w:p w14:paraId="215B72EF" w14:textId="77777777" w:rsidR="00D40151" w:rsidRPr="001B7C50" w:rsidRDefault="00D40151" w:rsidP="00D40151">
      <w:pPr>
        <w:pStyle w:val="TF"/>
        <w:rPr>
          <w:noProof/>
          <w:lang w:eastAsia="zh-CN"/>
        </w:rPr>
      </w:pPr>
      <w:bookmarkStart w:id="6090" w:name="_CRFigure8_2_42"/>
      <w:r w:rsidRPr="001B7C50">
        <w:t>Figure </w:t>
      </w:r>
      <w:bookmarkEnd w:id="6090"/>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0.65pt;height:93.9pt" o:ole="">
            <v:imagedata r:id="rId221" o:title=""/>
          </v:shape>
          <o:OLEObject Type="Embed" ProgID="Visio.Drawing.11" ShapeID="_x0000_i1131" DrawAspect="Content" ObjectID="_1779768470" r:id="rId222"/>
        </w:object>
      </w:r>
    </w:p>
    <w:p w14:paraId="7383CAB7" w14:textId="77777777" w:rsidR="00D40151" w:rsidRPr="001B7C50" w:rsidRDefault="00D40151" w:rsidP="00D40151">
      <w:pPr>
        <w:pStyle w:val="TF"/>
        <w:rPr>
          <w:noProof/>
          <w:lang w:eastAsia="zh-CN"/>
        </w:rPr>
      </w:pPr>
      <w:bookmarkStart w:id="6091" w:name="_CRFigure8_2_43"/>
      <w:r w:rsidRPr="001B7C50">
        <w:t>Figure </w:t>
      </w:r>
      <w:bookmarkEnd w:id="6091"/>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6092" w:name="_CR8_2_5"/>
      <w:bookmarkStart w:id="6093" w:name="_Toc20150288"/>
      <w:bookmarkStart w:id="6094" w:name="_Toc27847096"/>
      <w:bookmarkStart w:id="6095" w:name="_Toc36188229"/>
      <w:bookmarkStart w:id="6096" w:name="_Toc45184143"/>
      <w:bookmarkStart w:id="6097" w:name="_Toc47342985"/>
      <w:bookmarkStart w:id="6098" w:name="_Toc51769687"/>
      <w:bookmarkStart w:id="6099" w:name="_Toc162418471"/>
      <w:bookmarkEnd w:id="6092"/>
      <w:r w:rsidRPr="001B7C50">
        <w:rPr>
          <w:lang w:eastAsia="zh-CN"/>
        </w:rPr>
        <w:t>8.2.5</w:t>
      </w:r>
      <w:r w:rsidRPr="001B7C50">
        <w:rPr>
          <w:lang w:eastAsia="zh-CN"/>
        </w:rPr>
        <w:tab/>
        <w:t>Control Plane for trusted non-3GPP Access</w:t>
      </w:r>
      <w:bookmarkEnd w:id="6093"/>
      <w:bookmarkEnd w:id="6094"/>
      <w:bookmarkEnd w:id="6095"/>
      <w:bookmarkEnd w:id="6096"/>
      <w:bookmarkEnd w:id="6097"/>
      <w:bookmarkEnd w:id="6098"/>
      <w:bookmarkEnd w:id="6099"/>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05pt;height:115.85pt" o:ole="">
            <v:imagedata r:id="rId223" o:title=""/>
          </v:shape>
          <o:OLEObject Type="Embed" ProgID="Visio.Drawing.11" ShapeID="_x0000_i1132" DrawAspect="Content" ObjectID="_1779768471" r:id="rId224"/>
        </w:object>
      </w:r>
    </w:p>
    <w:p w14:paraId="34EF01D8" w14:textId="77777777" w:rsidR="00D40151" w:rsidRPr="001B7C50" w:rsidRDefault="00D40151" w:rsidP="00D40151">
      <w:pPr>
        <w:pStyle w:val="TF"/>
        <w:rPr>
          <w:lang w:eastAsia="zh-CN"/>
        </w:rPr>
      </w:pPr>
      <w:bookmarkStart w:id="6100" w:name="_CRFigure8_2_51"/>
      <w:r w:rsidRPr="001B7C50">
        <w:rPr>
          <w:lang w:eastAsia="zh-CN"/>
        </w:rPr>
        <w:t xml:space="preserve">Figure </w:t>
      </w:r>
      <w:bookmarkEnd w:id="6100"/>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25" o:title=""/>
          </v:shape>
          <o:OLEObject Type="Embed" ProgID="Visio.Drawing.11" ShapeID="_x0000_i1133" DrawAspect="Content" ObjectID="_1779768472" r:id="rId226"/>
        </w:object>
      </w:r>
    </w:p>
    <w:p w14:paraId="6FF92EDF" w14:textId="77777777" w:rsidR="00D40151" w:rsidRPr="001B7C50" w:rsidRDefault="00D40151" w:rsidP="00D40151">
      <w:pPr>
        <w:pStyle w:val="TF"/>
        <w:rPr>
          <w:lang w:eastAsia="zh-CN"/>
        </w:rPr>
      </w:pPr>
      <w:bookmarkStart w:id="6101" w:name="_CRFigure8_2_52"/>
      <w:r w:rsidRPr="001B7C50">
        <w:rPr>
          <w:lang w:eastAsia="zh-CN"/>
        </w:rPr>
        <w:t xml:space="preserve">Figure </w:t>
      </w:r>
      <w:bookmarkEnd w:id="6101"/>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8pt;height:93.9pt" o:ole="">
            <v:imagedata r:id="rId227" o:title=""/>
          </v:shape>
          <o:OLEObject Type="Embed" ProgID="Visio.Drawing.11" ShapeID="_x0000_i1134" DrawAspect="Content" ObjectID="_1779768473" r:id="rId228"/>
        </w:object>
      </w:r>
    </w:p>
    <w:p w14:paraId="4D15E40E" w14:textId="77777777" w:rsidR="00D40151" w:rsidRPr="001B7C50" w:rsidRDefault="00D40151" w:rsidP="00D40151">
      <w:pPr>
        <w:pStyle w:val="TF"/>
        <w:rPr>
          <w:lang w:eastAsia="zh-CN"/>
        </w:rPr>
      </w:pPr>
      <w:bookmarkStart w:id="6102" w:name="_CRFigure8_2_53"/>
      <w:r w:rsidRPr="001B7C50">
        <w:rPr>
          <w:lang w:eastAsia="zh-CN"/>
        </w:rPr>
        <w:t xml:space="preserve">Figure </w:t>
      </w:r>
      <w:bookmarkEnd w:id="6102"/>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6103" w:name="_CR8_2_6"/>
      <w:bookmarkStart w:id="6104" w:name="_Toc20150289"/>
      <w:bookmarkStart w:id="6105" w:name="_Toc27847097"/>
      <w:bookmarkStart w:id="6106" w:name="_Toc36188230"/>
      <w:bookmarkStart w:id="6107" w:name="_Toc45184144"/>
      <w:bookmarkStart w:id="6108" w:name="_Toc47342986"/>
      <w:bookmarkStart w:id="6109" w:name="_Toc51769688"/>
      <w:bookmarkStart w:id="6110" w:name="_Toc162418472"/>
      <w:bookmarkEnd w:id="6103"/>
      <w:r w:rsidRPr="001B7C50">
        <w:rPr>
          <w:lang w:eastAsia="zh-CN"/>
        </w:rPr>
        <w:t>8.2.6</w:t>
      </w:r>
      <w:r w:rsidRPr="001B7C50">
        <w:rPr>
          <w:lang w:eastAsia="zh-CN"/>
        </w:rPr>
        <w:tab/>
        <w:t>Control Plane for W-5GAN Access</w:t>
      </w:r>
      <w:bookmarkEnd w:id="6104"/>
      <w:bookmarkEnd w:id="6105"/>
      <w:bookmarkEnd w:id="6106"/>
      <w:bookmarkEnd w:id="6107"/>
      <w:bookmarkEnd w:id="6108"/>
      <w:bookmarkEnd w:id="6109"/>
      <w:bookmarkEnd w:id="6110"/>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6111" w:name="_CR8_2_7"/>
      <w:bookmarkStart w:id="6112" w:name="_Toc162418473"/>
      <w:bookmarkStart w:id="6113" w:name="_Toc20150290"/>
      <w:bookmarkStart w:id="6114" w:name="_Toc27847098"/>
      <w:bookmarkStart w:id="6115" w:name="_Toc36188231"/>
      <w:bookmarkStart w:id="6116" w:name="_Toc45184145"/>
      <w:bookmarkStart w:id="6117" w:name="_Toc47342987"/>
      <w:bookmarkStart w:id="6118" w:name="_Toc51769689"/>
      <w:bookmarkEnd w:id="6111"/>
      <w:r w:rsidRPr="001B7C50">
        <w:rPr>
          <w:lang w:eastAsia="zh-CN"/>
        </w:rPr>
        <w:t>8.2.7</w:t>
      </w:r>
      <w:r w:rsidRPr="001B7C50">
        <w:rPr>
          <w:lang w:eastAsia="zh-CN"/>
        </w:rPr>
        <w:tab/>
        <w:t>Control Plane for Trusted WLAN Access for N5CW Device</w:t>
      </w:r>
      <w:bookmarkEnd w:id="6112"/>
    </w:p>
    <w:p w14:paraId="005F8F59" w14:textId="05EB5518" w:rsidR="00D52D28" w:rsidRPr="001B7C50" w:rsidRDefault="00D52D28" w:rsidP="008546A1">
      <w:pPr>
        <w:pStyle w:val="TH"/>
      </w:pPr>
      <w:r w:rsidRPr="001B7C50">
        <w:object w:dxaOrig="8789" w:dyaOrig="1982" w14:anchorId="1B289EC4">
          <v:shape id="_x0000_i1135" type="#_x0000_t75" style="width:437.65pt;height:100.8pt" o:ole="">
            <v:imagedata r:id="rId229" o:title=""/>
          </v:shape>
          <o:OLEObject Type="Embed" ProgID="Word.Picture.8" ShapeID="_x0000_i1135" DrawAspect="Content" ObjectID="_1779768474" r:id="rId230"/>
        </w:object>
      </w:r>
    </w:p>
    <w:p w14:paraId="6C07E551" w14:textId="3C886B71" w:rsidR="00D52D28" w:rsidRPr="001B7C50" w:rsidRDefault="00D52D28" w:rsidP="00D52D28">
      <w:pPr>
        <w:pStyle w:val="TF"/>
        <w:rPr>
          <w:lang w:eastAsia="zh-CN"/>
        </w:rPr>
      </w:pPr>
      <w:bookmarkStart w:id="6119" w:name="_CRFigure8_2_71"/>
      <w:r w:rsidRPr="001B7C50">
        <w:rPr>
          <w:lang w:eastAsia="zh-CN"/>
        </w:rPr>
        <w:t xml:space="preserve">Figure </w:t>
      </w:r>
      <w:bookmarkEnd w:id="6119"/>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120" w:name="_CR8_3"/>
      <w:bookmarkStart w:id="6121" w:name="_Toc162418474"/>
      <w:bookmarkEnd w:id="6120"/>
      <w:r w:rsidRPr="001B7C50">
        <w:t>8.3</w:t>
      </w:r>
      <w:r w:rsidRPr="001B7C50">
        <w:tab/>
        <w:t>User Plane Protocol Stacks</w:t>
      </w:r>
      <w:bookmarkEnd w:id="6113"/>
      <w:bookmarkEnd w:id="6114"/>
      <w:bookmarkEnd w:id="6115"/>
      <w:bookmarkEnd w:id="6116"/>
      <w:bookmarkEnd w:id="6117"/>
      <w:bookmarkEnd w:id="6118"/>
      <w:bookmarkEnd w:id="6121"/>
    </w:p>
    <w:p w14:paraId="4D43C845" w14:textId="77777777" w:rsidR="00D40151" w:rsidRPr="001B7C50" w:rsidRDefault="00D40151" w:rsidP="00D40151">
      <w:pPr>
        <w:pStyle w:val="Heading3"/>
        <w:rPr>
          <w:lang w:eastAsia="zh-CN"/>
        </w:rPr>
      </w:pPr>
      <w:bookmarkStart w:id="6122" w:name="_CR8_3_1"/>
      <w:bookmarkStart w:id="6123" w:name="_Toc20150291"/>
      <w:bookmarkStart w:id="6124" w:name="_Toc27847099"/>
      <w:bookmarkStart w:id="6125" w:name="_Toc36188232"/>
      <w:bookmarkStart w:id="6126" w:name="_Toc45184146"/>
      <w:bookmarkStart w:id="6127" w:name="_Toc47342988"/>
      <w:bookmarkStart w:id="6128" w:name="_Toc51769690"/>
      <w:bookmarkStart w:id="6129" w:name="_Toc162418475"/>
      <w:bookmarkEnd w:id="6122"/>
      <w:r w:rsidRPr="001B7C50">
        <w:rPr>
          <w:lang w:eastAsia="zh-CN"/>
        </w:rPr>
        <w:t>8.3.1</w:t>
      </w:r>
      <w:r w:rsidRPr="001B7C50">
        <w:tab/>
        <w:t>User Plane Protocol Stack for a PDU Session</w:t>
      </w:r>
      <w:bookmarkEnd w:id="6123"/>
      <w:bookmarkEnd w:id="6124"/>
      <w:bookmarkEnd w:id="6125"/>
      <w:bookmarkEnd w:id="6126"/>
      <w:bookmarkEnd w:id="6127"/>
      <w:bookmarkEnd w:id="6128"/>
      <w:bookmarkEnd w:id="612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75pt;height:180.3pt" o:ole="">
            <v:imagedata r:id="rId231" o:title=""/>
          </v:shape>
          <o:OLEObject Type="Embed" ProgID="Visio.Drawing.11" ShapeID="_x0000_i1136" DrawAspect="Content" ObjectID="_1779768475"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130" w:name="_CRFigure8_3_11"/>
      <w:r w:rsidRPr="001B7C50">
        <w:t xml:space="preserve">Figure </w:t>
      </w:r>
      <w:bookmarkEnd w:id="6130"/>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131" w:name="_CR8_3_2"/>
      <w:bookmarkStart w:id="6132" w:name="_Toc20150292"/>
      <w:bookmarkStart w:id="6133" w:name="_Toc27847100"/>
      <w:bookmarkStart w:id="6134" w:name="_Toc36188233"/>
      <w:bookmarkStart w:id="6135" w:name="_Toc45184147"/>
      <w:bookmarkStart w:id="6136" w:name="_Toc47342989"/>
      <w:bookmarkStart w:id="6137" w:name="_Toc51769691"/>
      <w:bookmarkStart w:id="6138" w:name="_Toc162418476"/>
      <w:bookmarkEnd w:id="6131"/>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132"/>
      <w:bookmarkEnd w:id="6133"/>
      <w:bookmarkEnd w:id="6134"/>
      <w:bookmarkEnd w:id="6135"/>
      <w:bookmarkEnd w:id="6136"/>
      <w:bookmarkEnd w:id="6137"/>
      <w:bookmarkEnd w:id="6138"/>
    </w:p>
    <w:bookmarkStart w:id="6139" w:name="_MON_1548689771"/>
    <w:bookmarkStart w:id="6140" w:name="_MON_1545478660"/>
    <w:bookmarkStart w:id="6141" w:name="_MON_1546339004"/>
    <w:bookmarkStart w:id="6142" w:name="_MON_1546382590"/>
    <w:bookmarkEnd w:id="6139"/>
    <w:bookmarkEnd w:id="6140"/>
    <w:bookmarkEnd w:id="6141"/>
    <w:bookmarkEnd w:id="6142"/>
    <w:bookmarkStart w:id="6143" w:name="_MON_1546402358"/>
    <w:bookmarkEnd w:id="6143"/>
    <w:p w14:paraId="73EE6FBB" w14:textId="77777777" w:rsidR="00D40151" w:rsidRPr="001B7C50" w:rsidRDefault="00D40151" w:rsidP="00D40151">
      <w:pPr>
        <w:pStyle w:val="TH"/>
      </w:pPr>
      <w:r w:rsidRPr="001B7C50">
        <w:object w:dxaOrig="9207" w:dyaOrig="3237" w14:anchorId="13B94F3C">
          <v:shape id="_x0000_i1137" type="#_x0000_t75" style="width:460.15pt;height:165.3pt" o:ole="">
            <v:imagedata r:id="rId233" o:title=""/>
          </v:shape>
          <o:OLEObject Type="Embed" ProgID="Visio.Drawing.11" ShapeID="_x0000_i1137" DrawAspect="Content" ObjectID="_1779768476"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144" w:name="_CR8_3_3"/>
      <w:bookmarkStart w:id="6145" w:name="_Toc20150293"/>
      <w:bookmarkStart w:id="6146" w:name="_Toc27847101"/>
      <w:bookmarkStart w:id="6147" w:name="_Toc36188234"/>
      <w:bookmarkStart w:id="6148" w:name="_Toc45184148"/>
      <w:bookmarkStart w:id="6149" w:name="_Toc47342990"/>
      <w:bookmarkStart w:id="6150" w:name="_Toc51769692"/>
      <w:bookmarkStart w:id="6151" w:name="_Toc162418477"/>
      <w:bookmarkEnd w:id="6144"/>
      <w:r w:rsidRPr="001B7C50">
        <w:rPr>
          <w:lang w:eastAsia="zh-CN"/>
        </w:rPr>
        <w:t>8.3.3</w:t>
      </w:r>
      <w:r w:rsidRPr="001B7C50">
        <w:rPr>
          <w:lang w:eastAsia="zh-CN"/>
        </w:rPr>
        <w:tab/>
        <w:t>User Plane for trusted non-3GPP Access</w:t>
      </w:r>
      <w:bookmarkEnd w:id="6145"/>
      <w:bookmarkEnd w:id="6146"/>
      <w:bookmarkEnd w:id="6147"/>
      <w:bookmarkEnd w:id="6148"/>
      <w:bookmarkEnd w:id="6149"/>
      <w:bookmarkEnd w:id="6150"/>
      <w:bookmarkEnd w:id="6151"/>
    </w:p>
    <w:p w14:paraId="2D361813" w14:textId="77777777" w:rsidR="00D40151" w:rsidRPr="001B7C50" w:rsidRDefault="00D40151" w:rsidP="00D40151">
      <w:pPr>
        <w:pStyle w:val="TH"/>
      </w:pPr>
      <w:r w:rsidRPr="001B7C50">
        <w:object w:dxaOrig="9207" w:dyaOrig="3237" w14:anchorId="4721791A">
          <v:shape id="_x0000_i1138" type="#_x0000_t75" style="width:460.15pt;height:165.3pt" o:ole="">
            <v:imagedata r:id="rId235" o:title=""/>
          </v:shape>
          <o:OLEObject Type="Embed" ProgID="Visio.Drawing.11" ShapeID="_x0000_i1138" DrawAspect="Content" ObjectID="_1779768477" r:id="rId236"/>
        </w:object>
      </w:r>
    </w:p>
    <w:p w14:paraId="0F465949" w14:textId="77777777" w:rsidR="00D40151" w:rsidRPr="001B7C50" w:rsidRDefault="00D40151" w:rsidP="00D40151">
      <w:pPr>
        <w:pStyle w:val="TF"/>
      </w:pPr>
      <w:bookmarkStart w:id="6152" w:name="_CRFigure8_3_21"/>
      <w:r w:rsidRPr="001B7C50">
        <w:t xml:space="preserve">Figure </w:t>
      </w:r>
      <w:bookmarkEnd w:id="6152"/>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153" w:name="_CR8_3_4"/>
      <w:bookmarkStart w:id="6154" w:name="_Toc20150294"/>
      <w:bookmarkStart w:id="6155" w:name="_Toc27847102"/>
      <w:bookmarkStart w:id="6156" w:name="_Toc36188235"/>
      <w:bookmarkStart w:id="6157" w:name="_Toc45184149"/>
      <w:bookmarkStart w:id="6158" w:name="_Toc47342991"/>
      <w:bookmarkStart w:id="6159" w:name="_Toc51769693"/>
      <w:bookmarkStart w:id="6160" w:name="_Toc162418478"/>
      <w:bookmarkEnd w:id="6153"/>
      <w:r w:rsidRPr="001B7C50">
        <w:rPr>
          <w:lang w:eastAsia="zh-CN"/>
        </w:rPr>
        <w:t>8.3.4</w:t>
      </w:r>
      <w:r w:rsidRPr="001B7C50">
        <w:rPr>
          <w:lang w:eastAsia="zh-CN"/>
        </w:rPr>
        <w:tab/>
        <w:t>User Plane for W-5GAN Access</w:t>
      </w:r>
      <w:bookmarkEnd w:id="6154"/>
      <w:bookmarkEnd w:id="6155"/>
      <w:bookmarkEnd w:id="6156"/>
      <w:bookmarkEnd w:id="6157"/>
      <w:bookmarkEnd w:id="6158"/>
      <w:bookmarkEnd w:id="6159"/>
      <w:bookmarkEnd w:id="6160"/>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6161" w:name="_CR8_3_5"/>
      <w:bookmarkStart w:id="6162" w:name="_Toc20150295"/>
      <w:bookmarkStart w:id="6163" w:name="_Toc27847103"/>
      <w:bookmarkStart w:id="6164" w:name="_Toc36188236"/>
      <w:bookmarkStart w:id="6165" w:name="_Toc45184150"/>
      <w:bookmarkStart w:id="6166" w:name="_Toc47342992"/>
      <w:bookmarkStart w:id="6167" w:name="_Toc51769694"/>
      <w:bookmarkStart w:id="6168" w:name="_Toc162418479"/>
      <w:bookmarkEnd w:id="6161"/>
      <w:r w:rsidRPr="001B7C50">
        <w:rPr>
          <w:lang w:eastAsia="zh-CN"/>
        </w:rPr>
        <w:t>8.3.5</w:t>
      </w:r>
      <w:r w:rsidRPr="001B7C50">
        <w:rPr>
          <w:lang w:eastAsia="zh-CN"/>
        </w:rPr>
        <w:tab/>
        <w:t>User Plane for N19-based forwarding of a 5G VN group</w:t>
      </w:r>
      <w:bookmarkEnd w:id="6162"/>
      <w:bookmarkEnd w:id="6163"/>
      <w:bookmarkEnd w:id="6164"/>
      <w:bookmarkEnd w:id="6165"/>
      <w:bookmarkEnd w:id="6166"/>
      <w:bookmarkEnd w:id="6167"/>
      <w:bookmarkEnd w:id="6168"/>
    </w:p>
    <w:bookmarkStart w:id="6169" w:name="_MON_1546401238"/>
    <w:bookmarkEnd w:id="6169"/>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75pt;height:180.3pt" o:ole="">
            <v:imagedata r:id="rId237" o:title=""/>
          </v:shape>
          <o:OLEObject Type="Embed" ProgID="Visio.Drawing.11" ShapeID="_x0000_i1139" DrawAspect="Content" ObjectID="_1779768478" r:id="rId238"/>
        </w:object>
      </w:r>
    </w:p>
    <w:p w14:paraId="51660DC7" w14:textId="77777777" w:rsidR="00D40151" w:rsidRPr="001B7C50" w:rsidRDefault="00D40151" w:rsidP="00D40151">
      <w:pPr>
        <w:pStyle w:val="TF"/>
        <w:rPr>
          <w:lang w:eastAsia="zh-CN"/>
        </w:rPr>
      </w:pPr>
      <w:bookmarkStart w:id="6170" w:name="_CRFigure8_3_51"/>
      <w:r w:rsidRPr="001B7C50">
        <w:rPr>
          <w:lang w:eastAsia="zh-CN"/>
        </w:rPr>
        <w:t xml:space="preserve">Figure </w:t>
      </w:r>
      <w:bookmarkEnd w:id="6170"/>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171" w:name="_CR8_3_6"/>
      <w:bookmarkStart w:id="6172" w:name="_Toc162418480"/>
      <w:bookmarkEnd w:id="6171"/>
      <w:r w:rsidRPr="001B7C50">
        <w:rPr>
          <w:lang w:eastAsia="zh-CN"/>
        </w:rPr>
        <w:t>8.3.6</w:t>
      </w:r>
      <w:r w:rsidRPr="001B7C50">
        <w:rPr>
          <w:lang w:eastAsia="zh-CN"/>
        </w:rPr>
        <w:tab/>
        <w:t>User Plane for Trusted WLAN Access for N5CW Device</w:t>
      </w:r>
      <w:bookmarkEnd w:id="6172"/>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39" o:title=""/>
          </v:shape>
          <o:OLEObject Type="Embed" ProgID="Word.Picture.8" ShapeID="_x0000_i1140" DrawAspect="Content" ObjectID="_1779768479"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173" w:name="_CRFigure8_2_81"/>
      <w:r w:rsidRPr="001B7C50">
        <w:rPr>
          <w:lang w:eastAsia="zh-CN"/>
        </w:rPr>
        <w:t xml:space="preserve">Figure </w:t>
      </w:r>
      <w:bookmarkEnd w:id="6173"/>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174" w:name="_CRAnnexAinformative"/>
      <w:bookmarkEnd w:id="6174"/>
      <w:r w:rsidRPr="001B7C50">
        <w:br w:type="page"/>
      </w:r>
      <w:bookmarkStart w:id="6175" w:name="_Toc20150296"/>
      <w:bookmarkStart w:id="6176" w:name="_Toc27847104"/>
      <w:bookmarkStart w:id="6177" w:name="_Toc36188237"/>
      <w:bookmarkStart w:id="6178" w:name="_Toc45184151"/>
      <w:bookmarkStart w:id="6179" w:name="_Toc47342993"/>
      <w:bookmarkStart w:id="6180" w:name="_Toc51769695"/>
      <w:bookmarkStart w:id="6181" w:name="_Toc162418481"/>
      <w:r w:rsidRPr="001B7C50">
        <w:t>Annex A (informative):</w:t>
      </w:r>
      <w:r w:rsidRPr="001B7C50">
        <w:br/>
      </w:r>
      <w:r w:rsidRPr="001B7C50">
        <w:rPr>
          <w:lang w:eastAsia="ja-JP"/>
        </w:rPr>
        <w:t>Relationship between Service-Based Interfaces and Reference Points</w:t>
      </w:r>
      <w:bookmarkEnd w:id="6175"/>
      <w:bookmarkEnd w:id="6176"/>
      <w:bookmarkEnd w:id="6177"/>
      <w:bookmarkEnd w:id="6178"/>
      <w:bookmarkEnd w:id="6179"/>
      <w:bookmarkEnd w:id="6180"/>
      <w:bookmarkEnd w:id="6181"/>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182" w:name="_MON_1554128775"/>
    <w:bookmarkEnd w:id="618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79768480" r:id="rId242"/>
        </w:object>
      </w:r>
    </w:p>
    <w:p w14:paraId="435E8CC8" w14:textId="77777777" w:rsidR="00D40151" w:rsidRPr="001B7C50" w:rsidRDefault="00D40151" w:rsidP="00D40151">
      <w:pPr>
        <w:pStyle w:val="TF"/>
      </w:pPr>
      <w:bookmarkStart w:id="6183" w:name="_CRFigureA1"/>
      <w:r w:rsidRPr="001B7C50">
        <w:t xml:space="preserve">Figure </w:t>
      </w:r>
      <w:bookmarkEnd w:id="6183"/>
      <w:r w:rsidRPr="001B7C50">
        <w:t>A-1: Example show a Reference Point replaced by two Service based Interfaces</w:t>
      </w:r>
    </w:p>
    <w:bookmarkStart w:id="6184" w:name="_MON_1554128953"/>
    <w:bookmarkEnd w:id="6184"/>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79768481" r:id="rId244"/>
        </w:object>
      </w:r>
    </w:p>
    <w:p w14:paraId="7BDF4AE4" w14:textId="77777777" w:rsidR="00D40151" w:rsidRPr="001B7C50" w:rsidRDefault="00D40151" w:rsidP="00D40151">
      <w:pPr>
        <w:pStyle w:val="TF"/>
      </w:pPr>
      <w:bookmarkStart w:id="6185" w:name="_CRFigureA2"/>
      <w:r w:rsidRPr="001B7C50">
        <w:t xml:space="preserve">Figure </w:t>
      </w:r>
      <w:bookmarkEnd w:id="6185"/>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186" w:name="_MON_1554129120"/>
    <w:bookmarkEnd w:id="6186"/>
    <w:p w14:paraId="4CFBC3DC" w14:textId="77777777" w:rsidR="00D40151" w:rsidRPr="001B7C50" w:rsidRDefault="00D40151" w:rsidP="00D40151">
      <w:pPr>
        <w:pStyle w:val="TH"/>
      </w:pPr>
      <w:r w:rsidRPr="001B7C50">
        <w:object w:dxaOrig="3778" w:dyaOrig="2386" w14:anchorId="1059366E">
          <v:shape id="_x0000_i1143" type="#_x0000_t75" style="width:187.85pt;height:122.7pt" o:ole="">
            <v:imagedata r:id="rId245" o:title=""/>
          </v:shape>
          <o:OLEObject Type="Embed" ProgID="Word.Picture.8" ShapeID="_x0000_i1143" DrawAspect="Content" ObjectID="_1779768482" r:id="rId246"/>
        </w:object>
      </w:r>
    </w:p>
    <w:p w14:paraId="7195B545" w14:textId="77777777" w:rsidR="00D40151" w:rsidRPr="001B7C50" w:rsidRDefault="00D40151" w:rsidP="00D40151">
      <w:pPr>
        <w:pStyle w:val="TF"/>
      </w:pPr>
      <w:bookmarkStart w:id="6187" w:name="_CRFigureA3"/>
      <w:r w:rsidRPr="001B7C50">
        <w:t xml:space="preserve">Figure </w:t>
      </w:r>
      <w:bookmarkEnd w:id="6187"/>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79768483" r:id="rId248"/>
        </w:object>
      </w:r>
    </w:p>
    <w:p w14:paraId="5D761124" w14:textId="77777777" w:rsidR="00D40151" w:rsidRPr="001B7C50" w:rsidRDefault="00D40151" w:rsidP="00D40151">
      <w:pPr>
        <w:pStyle w:val="TF"/>
      </w:pPr>
      <w:bookmarkStart w:id="6188" w:name="_CRFigureA4"/>
      <w:r w:rsidRPr="001B7C50">
        <w:t xml:space="preserve">Figure </w:t>
      </w:r>
      <w:bookmarkEnd w:id="6188"/>
      <w:r w:rsidRPr="001B7C50">
        <w:t>A-4: One or more Services exposed by one Network Function</w:t>
      </w:r>
    </w:p>
    <w:p w14:paraId="157C736A" w14:textId="77777777" w:rsidR="00D40151" w:rsidRPr="001B7C50" w:rsidRDefault="00D40151" w:rsidP="00D40151">
      <w:pPr>
        <w:pStyle w:val="Heading8"/>
      </w:pPr>
      <w:bookmarkStart w:id="6189" w:name="_CRAnnexBnormative"/>
      <w:bookmarkEnd w:id="6189"/>
      <w:r w:rsidRPr="001B7C50">
        <w:br w:type="page"/>
      </w:r>
      <w:bookmarkStart w:id="6190" w:name="_Toc20150297"/>
      <w:bookmarkStart w:id="6191" w:name="_Toc27847105"/>
      <w:bookmarkStart w:id="6192" w:name="_Toc36188238"/>
      <w:bookmarkStart w:id="6193" w:name="_Toc45184152"/>
      <w:bookmarkStart w:id="6194" w:name="_Toc47342994"/>
      <w:bookmarkStart w:id="6195" w:name="_Toc51769696"/>
      <w:bookmarkStart w:id="6196" w:name="_Toc162418482"/>
      <w:r w:rsidRPr="001B7C50">
        <w:t>Annex B (normative):</w:t>
      </w:r>
      <w:r w:rsidRPr="001B7C50">
        <w:br/>
        <w:t>Mapping between temporary identities</w:t>
      </w:r>
      <w:bookmarkEnd w:id="6190"/>
      <w:bookmarkEnd w:id="6191"/>
      <w:bookmarkEnd w:id="6192"/>
      <w:bookmarkEnd w:id="6193"/>
      <w:bookmarkEnd w:id="6194"/>
      <w:bookmarkEnd w:id="6195"/>
      <w:bookmarkEnd w:id="6196"/>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197" w:name="_CRAnnexCinformative"/>
      <w:bookmarkEnd w:id="6197"/>
      <w:r w:rsidRPr="001B7C50">
        <w:br w:type="page"/>
      </w:r>
      <w:bookmarkStart w:id="6198" w:name="_Toc20150298"/>
      <w:bookmarkStart w:id="6199" w:name="_Toc27847106"/>
      <w:bookmarkStart w:id="6200" w:name="_Toc36188239"/>
      <w:bookmarkStart w:id="6201" w:name="_Toc45184153"/>
      <w:bookmarkStart w:id="6202" w:name="_Toc47342995"/>
      <w:bookmarkStart w:id="6203" w:name="_Toc51769697"/>
      <w:bookmarkStart w:id="6204" w:name="_Toc162418483"/>
      <w:r w:rsidRPr="001B7C50">
        <w:t>Annex C (informative):</w:t>
      </w:r>
      <w:r w:rsidRPr="001B7C50">
        <w:br/>
        <w:t>Guidelines and Principles for Compute-Storage Separation</w:t>
      </w:r>
      <w:bookmarkEnd w:id="6198"/>
      <w:bookmarkEnd w:id="6199"/>
      <w:bookmarkEnd w:id="6200"/>
      <w:bookmarkEnd w:id="6201"/>
      <w:bookmarkEnd w:id="6202"/>
      <w:bookmarkEnd w:id="6203"/>
      <w:bookmarkEnd w:id="6204"/>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205" w:name="_CRAnnexDinformative"/>
      <w:bookmarkEnd w:id="6205"/>
      <w:r w:rsidRPr="001B7C50">
        <w:br w:type="page"/>
      </w:r>
      <w:bookmarkStart w:id="6206" w:name="_Toc20150299"/>
      <w:bookmarkStart w:id="6207" w:name="_Toc27847107"/>
      <w:bookmarkStart w:id="6208" w:name="_Toc36188240"/>
      <w:bookmarkStart w:id="6209" w:name="_Toc45184154"/>
      <w:bookmarkStart w:id="6210" w:name="_Toc47342996"/>
      <w:bookmarkStart w:id="6211" w:name="_Toc51769698"/>
      <w:bookmarkStart w:id="6212" w:name="_Toc162418484"/>
      <w:r w:rsidRPr="001B7C50">
        <w:t>Annex D (informative):</w:t>
      </w:r>
      <w:r w:rsidRPr="001B7C50">
        <w:br/>
        <w:t>5GS support for Non-Public Network deployment options</w:t>
      </w:r>
      <w:bookmarkEnd w:id="6206"/>
      <w:bookmarkEnd w:id="6207"/>
      <w:bookmarkEnd w:id="6208"/>
      <w:bookmarkEnd w:id="6209"/>
      <w:bookmarkEnd w:id="6210"/>
      <w:bookmarkEnd w:id="6211"/>
      <w:bookmarkEnd w:id="6212"/>
    </w:p>
    <w:p w14:paraId="33124F7C" w14:textId="77777777" w:rsidR="00D40151" w:rsidRPr="001B7C50" w:rsidRDefault="00D40151" w:rsidP="00D40151">
      <w:pPr>
        <w:pStyle w:val="Heading1"/>
      </w:pPr>
      <w:bookmarkStart w:id="6213" w:name="_CRD_1"/>
      <w:bookmarkStart w:id="6214" w:name="_Toc20150300"/>
      <w:bookmarkStart w:id="6215" w:name="_Toc27847108"/>
      <w:bookmarkStart w:id="6216" w:name="_Toc36188241"/>
      <w:bookmarkStart w:id="6217" w:name="_Toc45184155"/>
      <w:bookmarkStart w:id="6218" w:name="_Toc47342997"/>
      <w:bookmarkStart w:id="6219" w:name="_Toc51769699"/>
      <w:bookmarkStart w:id="6220" w:name="_Toc162418485"/>
      <w:bookmarkEnd w:id="6213"/>
      <w:r w:rsidRPr="001B7C50">
        <w:t>D.1</w:t>
      </w:r>
      <w:r w:rsidRPr="001B7C50">
        <w:tab/>
        <w:t>Introduction</w:t>
      </w:r>
      <w:bookmarkEnd w:id="6214"/>
      <w:bookmarkEnd w:id="6215"/>
      <w:bookmarkEnd w:id="6216"/>
      <w:bookmarkEnd w:id="6217"/>
      <w:bookmarkEnd w:id="6218"/>
      <w:bookmarkEnd w:id="6219"/>
      <w:bookmarkEnd w:id="6220"/>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221" w:name="_Toc20150301"/>
      <w:bookmarkStart w:id="6222" w:name="_Toc27847109"/>
      <w:bookmarkStart w:id="6223" w:name="_Toc36188242"/>
      <w:bookmarkStart w:id="6224" w:name="_Toc45184156"/>
      <w:bookmarkStart w:id="6225" w:name="_Toc47342998"/>
      <w:bookmarkStart w:id="6226"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227" w:name="_CRD_2"/>
      <w:bookmarkStart w:id="6228" w:name="_Toc162418486"/>
      <w:bookmarkEnd w:id="6227"/>
      <w:r w:rsidRPr="001B7C50">
        <w:t>D.2</w:t>
      </w:r>
      <w:r w:rsidRPr="001B7C50">
        <w:tab/>
        <w:t>Support of Non-Public Network as a network slice of a PLMN</w:t>
      </w:r>
      <w:bookmarkEnd w:id="6221"/>
      <w:bookmarkEnd w:id="6222"/>
      <w:bookmarkEnd w:id="6223"/>
      <w:bookmarkEnd w:id="6224"/>
      <w:bookmarkEnd w:id="6225"/>
      <w:bookmarkEnd w:id="6226"/>
      <w:bookmarkEnd w:id="6228"/>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6229"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230" w:name="_CRD_3"/>
      <w:bookmarkStart w:id="6231" w:name="_Toc27847110"/>
      <w:bookmarkStart w:id="6232" w:name="_Toc36188243"/>
      <w:bookmarkStart w:id="6233" w:name="_Toc45184157"/>
      <w:bookmarkStart w:id="6234" w:name="_Toc47342999"/>
      <w:bookmarkStart w:id="6235" w:name="_Toc51769701"/>
      <w:bookmarkStart w:id="6236" w:name="_Toc162418487"/>
      <w:bookmarkEnd w:id="6230"/>
      <w:r w:rsidRPr="001B7C50">
        <w:t>D.3</w:t>
      </w:r>
      <w:r w:rsidRPr="001B7C50">
        <w:tab/>
        <w:t>Support for access to PLMN services via Stand-alone Non-Public Network and access to Stand-alone Non Public Network services via PLMN</w:t>
      </w:r>
      <w:bookmarkEnd w:id="6229"/>
      <w:bookmarkEnd w:id="6231"/>
      <w:bookmarkEnd w:id="6232"/>
      <w:bookmarkEnd w:id="6233"/>
      <w:bookmarkEnd w:id="6234"/>
      <w:bookmarkEnd w:id="6235"/>
      <w:bookmarkEnd w:id="6236"/>
    </w:p>
    <w:p w14:paraId="3239B355" w14:textId="32D39D1E" w:rsidR="00704A9E" w:rsidRPr="001B7C50" w:rsidRDefault="00704A9E" w:rsidP="008A60FE">
      <w:pPr>
        <w:pStyle w:val="TH"/>
      </w:pPr>
      <w:r w:rsidRPr="001B7C50">
        <w:object w:dxaOrig="9646" w:dyaOrig="4739" w14:anchorId="3AADA257">
          <v:shape id="_x0000_i1145" type="#_x0000_t75" style="width:482.1pt;height:236.65pt" o:ole="">
            <v:imagedata r:id="rId249" o:title=""/>
          </v:shape>
          <o:OLEObject Type="Embed" ProgID="Word.Picture.8" ShapeID="_x0000_i1145" DrawAspect="Content" ObjectID="_1779768484" r:id="rId250"/>
        </w:object>
      </w:r>
    </w:p>
    <w:p w14:paraId="1833FEC8" w14:textId="56135143" w:rsidR="00D40151" w:rsidRPr="001B7C50" w:rsidRDefault="00D40151" w:rsidP="00D40151">
      <w:pPr>
        <w:pStyle w:val="TF"/>
      </w:pPr>
      <w:bookmarkStart w:id="6237" w:name="_CRFigureD_31"/>
      <w:r w:rsidRPr="001B7C50">
        <w:t xml:space="preserve">Figure </w:t>
      </w:r>
      <w:bookmarkEnd w:id="6237"/>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5pt" o:ole="">
            <v:imagedata r:id="rId251" o:title=""/>
          </v:shape>
          <o:OLEObject Type="Embed" ProgID="Word.Picture.8" ShapeID="_x0000_i1146" DrawAspect="Content" ObjectID="_1779768485" r:id="rId252"/>
        </w:object>
      </w:r>
    </w:p>
    <w:p w14:paraId="7B19D80F" w14:textId="77777777" w:rsidR="00D40151" w:rsidRPr="001B7C50" w:rsidRDefault="00D40151" w:rsidP="00D40151">
      <w:pPr>
        <w:pStyle w:val="TF"/>
      </w:pPr>
      <w:bookmarkStart w:id="6238" w:name="_CRFigureD_32"/>
      <w:r w:rsidRPr="001B7C50">
        <w:t xml:space="preserve">Figure </w:t>
      </w:r>
      <w:bookmarkEnd w:id="6238"/>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6239" w:name="_Toc20150303"/>
      <w:bookmarkStart w:id="6240" w:name="_Toc27847111"/>
      <w:bookmarkStart w:id="6241" w:name="_Toc36188244"/>
      <w:bookmarkStart w:id="6242" w:name="_Toc45184158"/>
      <w:bookmarkStart w:id="6243" w:name="_Toc47343000"/>
      <w:bookmarkStart w:id="624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6245" w:name="_CRD_4"/>
      <w:bookmarkStart w:id="6246" w:name="_Toc162418488"/>
      <w:bookmarkEnd w:id="6245"/>
      <w:r w:rsidRPr="001B7C50">
        <w:t>D.4</w:t>
      </w:r>
      <w:r w:rsidRPr="001B7C50">
        <w:tab/>
        <w:t>Support for UE capable of simultaneously connecting to an SNPN and a PLMN</w:t>
      </w:r>
      <w:bookmarkEnd w:id="6239"/>
      <w:bookmarkEnd w:id="6240"/>
      <w:bookmarkEnd w:id="6241"/>
      <w:bookmarkEnd w:id="6242"/>
      <w:bookmarkEnd w:id="6243"/>
      <w:bookmarkEnd w:id="6244"/>
      <w:bookmarkEnd w:id="6246"/>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247" w:name="_CRD_5"/>
      <w:bookmarkStart w:id="6248" w:name="_Toc162418489"/>
      <w:bookmarkEnd w:id="6247"/>
      <w:r w:rsidRPr="001B7C50">
        <w:t>D.5</w:t>
      </w:r>
      <w:r w:rsidRPr="001B7C50">
        <w:tab/>
        <w:t>Support for keeping UE in CM-CONNECTED state in overlay network when accessing services via NWu</w:t>
      </w:r>
      <w:bookmarkEnd w:id="6248"/>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6249" w:name="_CRD_6"/>
      <w:bookmarkStart w:id="6250" w:name="_Toc162418490"/>
      <w:bookmarkEnd w:id="6249"/>
      <w:r w:rsidRPr="001B7C50">
        <w:t>D.6</w:t>
      </w:r>
      <w:r w:rsidRPr="001B7C50">
        <w:tab/>
        <w:t>Support for session/service continuity between SNPN and PLMN when using N3IWF</w:t>
      </w:r>
      <w:bookmarkEnd w:id="6250"/>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3" o:title=""/>
          </v:shape>
          <o:OLEObject Type="Embed" ProgID="Visio.Drawing.15" ShapeID="_x0000_i1147" DrawAspect="Content" ObjectID="_1779768486" r:id="rId254"/>
        </w:object>
      </w:r>
    </w:p>
    <w:p w14:paraId="3AF6E51B" w14:textId="1D24A4B3" w:rsidR="00967FB9" w:rsidRPr="001B7C50" w:rsidRDefault="00967FB9" w:rsidP="00323277">
      <w:pPr>
        <w:pStyle w:val="TF"/>
      </w:pPr>
      <w:bookmarkStart w:id="6251" w:name="_CRFigureD_61"/>
      <w:r w:rsidRPr="001B7C50">
        <w:t xml:space="preserve">Figure </w:t>
      </w:r>
      <w:bookmarkEnd w:id="6251"/>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252" w:name="_CRD_7"/>
      <w:bookmarkStart w:id="6253" w:name="_Toc162418491"/>
      <w:bookmarkEnd w:id="6252"/>
      <w:r w:rsidRPr="001B7C50">
        <w:t>D.7</w:t>
      </w:r>
      <w:r w:rsidRPr="001B7C50">
        <w:tab/>
        <w:t>Guidance for underlay network to support QoS differentiation for User Plane IPsec Child SA</w:t>
      </w:r>
      <w:bookmarkEnd w:id="6253"/>
    </w:p>
    <w:p w14:paraId="7F49CCD4" w14:textId="069E12E3" w:rsidR="00BA212C" w:rsidRPr="001B7C50" w:rsidRDefault="00BA212C" w:rsidP="00BA212C">
      <w:pPr>
        <w:pStyle w:val="Heading2"/>
      </w:pPr>
      <w:bookmarkStart w:id="6254" w:name="_CRD_7_1"/>
      <w:bookmarkStart w:id="6255" w:name="_Toc162418492"/>
      <w:bookmarkEnd w:id="6254"/>
      <w:r w:rsidRPr="001B7C50">
        <w:t>D.7.1</w:t>
      </w:r>
      <w:r w:rsidRPr="001B7C50">
        <w:tab/>
        <w:t>Network initiated QoS</w:t>
      </w:r>
      <w:bookmarkEnd w:id="6255"/>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6256" w:name="_CRD_7_2"/>
      <w:bookmarkStart w:id="6257" w:name="_Toc162418493"/>
      <w:bookmarkEnd w:id="6256"/>
      <w:r w:rsidRPr="001B7C50">
        <w:t>D.7.2</w:t>
      </w:r>
      <w:r w:rsidRPr="001B7C50">
        <w:tab/>
        <w:t>UE initiated QoS</w:t>
      </w:r>
      <w:bookmarkEnd w:id="6257"/>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6258" w:name="_CRAnnexEinformative"/>
      <w:bookmarkEnd w:id="6258"/>
      <w:r w:rsidRPr="001B7C50">
        <w:br w:type="page"/>
      </w:r>
      <w:bookmarkStart w:id="6259" w:name="_Toc20150304"/>
      <w:bookmarkStart w:id="6260" w:name="_Toc27847112"/>
      <w:bookmarkStart w:id="6261" w:name="_Toc36188245"/>
      <w:bookmarkStart w:id="6262" w:name="_Toc45184159"/>
      <w:bookmarkStart w:id="6263" w:name="_Toc47343001"/>
      <w:bookmarkStart w:id="6264" w:name="_Toc51769703"/>
      <w:bookmarkStart w:id="6265" w:name="_Toc162418494"/>
      <w:r w:rsidRPr="001B7C50">
        <w:t>Annex E (informative):</w:t>
      </w:r>
      <w:r w:rsidRPr="001B7C50">
        <w:br/>
        <w:t>Communication models for NF/NF services interaction</w:t>
      </w:r>
      <w:bookmarkEnd w:id="6259"/>
      <w:bookmarkEnd w:id="6260"/>
      <w:bookmarkEnd w:id="6261"/>
      <w:bookmarkEnd w:id="6262"/>
      <w:bookmarkEnd w:id="6263"/>
      <w:bookmarkEnd w:id="6264"/>
      <w:bookmarkEnd w:id="6265"/>
    </w:p>
    <w:p w14:paraId="06ED4923" w14:textId="77777777" w:rsidR="00D40151" w:rsidRPr="001B7C50" w:rsidRDefault="00D40151" w:rsidP="00D40151">
      <w:pPr>
        <w:pStyle w:val="Heading1"/>
      </w:pPr>
      <w:bookmarkStart w:id="6266" w:name="_CRE_1"/>
      <w:bookmarkStart w:id="6267" w:name="_Toc20150305"/>
      <w:bookmarkStart w:id="6268" w:name="_Toc27847113"/>
      <w:bookmarkStart w:id="6269" w:name="_Toc36188246"/>
      <w:bookmarkStart w:id="6270" w:name="_Toc45184160"/>
      <w:bookmarkStart w:id="6271" w:name="_Toc47343002"/>
      <w:bookmarkStart w:id="6272" w:name="_Toc51769704"/>
      <w:bookmarkStart w:id="6273" w:name="_Toc162418495"/>
      <w:bookmarkEnd w:id="6266"/>
      <w:r w:rsidRPr="001B7C50">
        <w:t>E.1</w:t>
      </w:r>
      <w:r w:rsidRPr="001B7C50">
        <w:tab/>
        <w:t>General</w:t>
      </w:r>
      <w:bookmarkEnd w:id="6267"/>
      <w:bookmarkEnd w:id="6268"/>
      <w:bookmarkEnd w:id="6269"/>
      <w:bookmarkEnd w:id="6270"/>
      <w:bookmarkEnd w:id="6271"/>
      <w:bookmarkEnd w:id="6272"/>
      <w:bookmarkEnd w:id="6273"/>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274" w:name="_CRTableE_11"/>
      <w:r w:rsidRPr="001B7C50">
        <w:t xml:space="preserve">Table </w:t>
      </w:r>
      <w:bookmarkEnd w:id="6274"/>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5pt" o:ole="">
            <v:imagedata r:id="rId255" o:title=""/>
          </v:shape>
          <o:OLEObject Type="Embed" ProgID="Word.Picture.8" ShapeID="_x0000_i1148" DrawAspect="Content" ObjectID="_1779768487" r:id="rId256"/>
        </w:object>
      </w:r>
    </w:p>
    <w:p w14:paraId="790DF0C3" w14:textId="77777777" w:rsidR="00D40151" w:rsidRPr="001B7C50" w:rsidRDefault="00D40151" w:rsidP="00D40151">
      <w:pPr>
        <w:pStyle w:val="TF"/>
      </w:pPr>
      <w:bookmarkStart w:id="6275" w:name="_CRFigureE_11"/>
      <w:r w:rsidRPr="001B7C50">
        <w:t xml:space="preserve">Figure </w:t>
      </w:r>
      <w:bookmarkEnd w:id="6275"/>
      <w:r w:rsidRPr="001B7C50">
        <w:t>E.1-1: Communication models for NF/NF services interaction</w:t>
      </w:r>
    </w:p>
    <w:p w14:paraId="26DA67C5" w14:textId="77777777" w:rsidR="00D40151" w:rsidRPr="001B7C50" w:rsidRDefault="00D40151" w:rsidP="00D40151">
      <w:pPr>
        <w:pStyle w:val="Heading8"/>
      </w:pPr>
      <w:bookmarkStart w:id="6276" w:name="_CRAnnexFinformative"/>
      <w:bookmarkEnd w:id="6276"/>
      <w:r w:rsidRPr="001B7C50">
        <w:br w:type="page"/>
      </w:r>
      <w:bookmarkStart w:id="6277" w:name="_Toc20150306"/>
      <w:bookmarkStart w:id="6278" w:name="_Toc27847114"/>
      <w:bookmarkStart w:id="6279" w:name="_Toc36188247"/>
      <w:bookmarkStart w:id="6280" w:name="_Toc45184161"/>
      <w:bookmarkStart w:id="6281" w:name="_Toc47343003"/>
      <w:bookmarkStart w:id="6282" w:name="_Toc51769705"/>
      <w:bookmarkStart w:id="6283" w:name="_Toc162418496"/>
      <w:r w:rsidRPr="001B7C50">
        <w:t>Annex F (informative):</w:t>
      </w:r>
      <w:r w:rsidRPr="001B7C50">
        <w:br/>
        <w:t>Redundant user plane paths based on multiple UEs per device</w:t>
      </w:r>
      <w:bookmarkEnd w:id="6277"/>
      <w:bookmarkEnd w:id="6278"/>
      <w:bookmarkEnd w:id="6279"/>
      <w:bookmarkEnd w:id="6280"/>
      <w:bookmarkEnd w:id="6281"/>
      <w:bookmarkEnd w:id="6282"/>
      <w:bookmarkEnd w:id="6283"/>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57" o:title=""/>
          </v:shape>
          <o:OLEObject Type="Embed" ProgID="Word.Picture.8" ShapeID="_x0000_i1149" DrawAspect="Content" ObjectID="_1779768488" r:id="rId258"/>
        </w:object>
      </w:r>
    </w:p>
    <w:p w14:paraId="0A3500FC" w14:textId="77777777" w:rsidR="00D40151" w:rsidRPr="001B7C50" w:rsidRDefault="00D40151" w:rsidP="00D40151">
      <w:pPr>
        <w:pStyle w:val="TF"/>
      </w:pPr>
      <w:bookmarkStart w:id="6284" w:name="_CRFigureF1"/>
      <w:r w:rsidRPr="001B7C50">
        <w:t xml:space="preserve">Figure </w:t>
      </w:r>
      <w:bookmarkEnd w:id="6284"/>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55pt;height:209.75pt" o:ole="">
            <v:imagedata r:id="rId259" o:title=""/>
          </v:shape>
          <o:OLEObject Type="Embed" ProgID="Word.Picture.8" ShapeID="_x0000_i1150" DrawAspect="Content" ObjectID="_1779768489" r:id="rId260"/>
        </w:object>
      </w:r>
    </w:p>
    <w:p w14:paraId="537C96FE" w14:textId="77777777" w:rsidR="00D40151" w:rsidRPr="001B7C50" w:rsidRDefault="00D40151" w:rsidP="00D40151">
      <w:pPr>
        <w:pStyle w:val="TF"/>
      </w:pPr>
      <w:bookmarkStart w:id="6285" w:name="_CRFigureF2"/>
      <w:r w:rsidRPr="001B7C50">
        <w:t xml:space="preserve">Figure </w:t>
      </w:r>
      <w:bookmarkEnd w:id="6285"/>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286" w:name="_CRAnnexGinformative"/>
      <w:bookmarkEnd w:id="6286"/>
      <w:r w:rsidRPr="001B7C50">
        <w:br w:type="page"/>
      </w:r>
      <w:bookmarkStart w:id="6287" w:name="_Toc20150307"/>
      <w:bookmarkStart w:id="6288" w:name="_Toc27847115"/>
      <w:bookmarkStart w:id="6289" w:name="_Toc36188248"/>
      <w:bookmarkStart w:id="6290" w:name="_Toc45184162"/>
      <w:bookmarkStart w:id="6291" w:name="_Toc47343004"/>
      <w:bookmarkStart w:id="6292" w:name="_Toc51769706"/>
      <w:bookmarkStart w:id="6293" w:name="_Toc162418497"/>
      <w:r w:rsidRPr="001B7C50">
        <w:t>Annex G (informative):</w:t>
      </w:r>
      <w:r w:rsidRPr="001B7C50">
        <w:br/>
      </w:r>
      <w:r w:rsidRPr="001B7C50">
        <w:rPr>
          <w:lang w:eastAsia="ja-JP"/>
        </w:rPr>
        <w:t>SCP Deployment Examples</w:t>
      </w:r>
      <w:bookmarkEnd w:id="6287"/>
      <w:bookmarkEnd w:id="6288"/>
      <w:bookmarkEnd w:id="6289"/>
      <w:bookmarkEnd w:id="6290"/>
      <w:bookmarkEnd w:id="6291"/>
      <w:bookmarkEnd w:id="6292"/>
      <w:bookmarkEnd w:id="6293"/>
    </w:p>
    <w:p w14:paraId="50789E70" w14:textId="77777777" w:rsidR="00D40151" w:rsidRPr="001B7C50" w:rsidRDefault="00D40151" w:rsidP="00D40151">
      <w:pPr>
        <w:pStyle w:val="Heading1"/>
        <w:rPr>
          <w:lang w:eastAsia="ja-JP"/>
        </w:rPr>
      </w:pPr>
      <w:bookmarkStart w:id="6294" w:name="_CRG_1"/>
      <w:bookmarkStart w:id="6295" w:name="_Toc20150308"/>
      <w:bookmarkStart w:id="6296" w:name="_Toc27847116"/>
      <w:bookmarkStart w:id="6297" w:name="_Toc36188249"/>
      <w:bookmarkStart w:id="6298" w:name="_Toc45184163"/>
      <w:bookmarkStart w:id="6299" w:name="_Toc47343005"/>
      <w:bookmarkStart w:id="6300" w:name="_Toc51769707"/>
      <w:bookmarkStart w:id="6301" w:name="_Toc162418498"/>
      <w:bookmarkStart w:id="6302" w:name="_Ref7702887"/>
      <w:bookmarkEnd w:id="6294"/>
      <w:r w:rsidRPr="001B7C50">
        <w:rPr>
          <w:lang w:eastAsia="ja-JP"/>
        </w:rPr>
        <w:t>G.1</w:t>
      </w:r>
      <w:r w:rsidRPr="001B7C50">
        <w:rPr>
          <w:lang w:eastAsia="ja-JP"/>
        </w:rPr>
        <w:tab/>
        <w:t>General</w:t>
      </w:r>
      <w:bookmarkEnd w:id="6295"/>
      <w:bookmarkEnd w:id="6296"/>
      <w:bookmarkEnd w:id="6297"/>
      <w:bookmarkEnd w:id="6298"/>
      <w:bookmarkEnd w:id="6299"/>
      <w:bookmarkEnd w:id="6300"/>
      <w:bookmarkEnd w:id="6301"/>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303" w:name="_CRG_2"/>
      <w:bookmarkStart w:id="6304" w:name="_Toc20150309"/>
      <w:bookmarkStart w:id="6305" w:name="_Toc27847117"/>
      <w:bookmarkStart w:id="6306" w:name="_Toc36188250"/>
      <w:bookmarkStart w:id="6307" w:name="_Toc45184164"/>
      <w:bookmarkStart w:id="6308" w:name="_Toc47343006"/>
      <w:bookmarkStart w:id="6309" w:name="_Toc51769708"/>
      <w:bookmarkStart w:id="6310" w:name="_Toc162418499"/>
      <w:bookmarkEnd w:id="6303"/>
      <w:r w:rsidRPr="001B7C50">
        <w:rPr>
          <w:lang w:eastAsia="ja-JP"/>
        </w:rPr>
        <w:t>G.2</w:t>
      </w:r>
      <w:r w:rsidRPr="001B7C50">
        <w:rPr>
          <w:lang w:eastAsia="ja-JP"/>
        </w:rPr>
        <w:tab/>
        <w:t>An SCP based on service mesh</w:t>
      </w:r>
      <w:bookmarkEnd w:id="6302"/>
      <w:bookmarkEnd w:id="6304"/>
      <w:bookmarkEnd w:id="6305"/>
      <w:bookmarkEnd w:id="6306"/>
      <w:bookmarkEnd w:id="6307"/>
      <w:bookmarkEnd w:id="6308"/>
      <w:bookmarkEnd w:id="6309"/>
      <w:bookmarkEnd w:id="6310"/>
    </w:p>
    <w:p w14:paraId="4CD06780" w14:textId="77777777" w:rsidR="00D40151" w:rsidRPr="001B7C50" w:rsidRDefault="00D40151" w:rsidP="00D40151">
      <w:pPr>
        <w:pStyle w:val="Heading2"/>
      </w:pPr>
      <w:bookmarkStart w:id="6311" w:name="_CRG_2_1"/>
      <w:bookmarkStart w:id="6312" w:name="_Toc20150310"/>
      <w:bookmarkStart w:id="6313" w:name="_Toc27847118"/>
      <w:bookmarkStart w:id="6314" w:name="_Toc36188251"/>
      <w:bookmarkStart w:id="6315" w:name="_Toc45184165"/>
      <w:bookmarkStart w:id="6316" w:name="_Toc47343007"/>
      <w:bookmarkStart w:id="6317" w:name="_Toc51769709"/>
      <w:bookmarkStart w:id="6318" w:name="_Toc162418500"/>
      <w:bookmarkEnd w:id="6311"/>
      <w:r w:rsidRPr="001B7C50">
        <w:t>G.2.1</w:t>
      </w:r>
      <w:r w:rsidRPr="001B7C50">
        <w:tab/>
        <w:t>Introduction</w:t>
      </w:r>
      <w:bookmarkEnd w:id="6312"/>
      <w:bookmarkEnd w:id="6313"/>
      <w:bookmarkEnd w:id="6314"/>
      <w:bookmarkEnd w:id="6315"/>
      <w:bookmarkEnd w:id="6316"/>
      <w:bookmarkEnd w:id="6317"/>
      <w:bookmarkEnd w:id="631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1" o:title=""/>
          </v:shape>
          <o:OLEObject Type="Embed" ProgID="Word.Picture.8" ShapeID="_x0000_i1151" DrawAspect="Content" ObjectID="_1779768490" r:id="rId262"/>
        </w:object>
      </w:r>
    </w:p>
    <w:p w14:paraId="0579F796" w14:textId="77777777" w:rsidR="00D40151" w:rsidRPr="001B7C50" w:rsidRDefault="00D40151" w:rsidP="00D40151">
      <w:pPr>
        <w:pStyle w:val="TF"/>
      </w:pPr>
      <w:bookmarkStart w:id="6319" w:name="_CRFigureG_2_11"/>
      <w:r w:rsidRPr="001B7C50">
        <w:t xml:space="preserve">Figure </w:t>
      </w:r>
      <w:bookmarkEnd w:id="6319"/>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45pt;height:237.9pt" o:ole="">
            <v:imagedata r:id="rId263" o:title=""/>
          </v:shape>
          <o:OLEObject Type="Embed" ProgID="Word.Picture.8" ShapeID="_x0000_i1152" DrawAspect="Content" ObjectID="_1779768491" r:id="rId264"/>
        </w:object>
      </w:r>
    </w:p>
    <w:p w14:paraId="485748E1" w14:textId="77777777" w:rsidR="00D40151" w:rsidRPr="001B7C50" w:rsidRDefault="00D40151" w:rsidP="00D40151">
      <w:pPr>
        <w:pStyle w:val="TF"/>
      </w:pPr>
      <w:bookmarkStart w:id="6320" w:name="_CRFigureG_2_12"/>
      <w:r w:rsidRPr="001B7C50">
        <w:t xml:space="preserve">Figure </w:t>
      </w:r>
      <w:bookmarkEnd w:id="6320"/>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65" o:title=""/>
          </v:shape>
          <o:OLEObject Type="Embed" ProgID="Word.Picture.8" ShapeID="_x0000_i1153" DrawAspect="Content" ObjectID="_1779768492" r:id="rId266"/>
        </w:object>
      </w:r>
    </w:p>
    <w:p w14:paraId="163D5793" w14:textId="77777777" w:rsidR="00D40151" w:rsidRPr="001B7C50" w:rsidRDefault="00D40151" w:rsidP="00D40151">
      <w:pPr>
        <w:pStyle w:val="TF"/>
      </w:pPr>
      <w:bookmarkStart w:id="6321" w:name="_CRFigureG_2_13"/>
      <w:r w:rsidRPr="001B7C50">
        <w:t xml:space="preserve">Figure </w:t>
      </w:r>
      <w:bookmarkEnd w:id="6321"/>
      <w:r w:rsidRPr="001B7C50">
        <w:t>G.2.1-3: Detail of the NF-SCP boundary</w:t>
      </w:r>
    </w:p>
    <w:p w14:paraId="4A555B0C" w14:textId="77777777" w:rsidR="00D40151" w:rsidRPr="001B7C50" w:rsidRDefault="00D40151" w:rsidP="00D40151">
      <w:pPr>
        <w:pStyle w:val="Heading2"/>
      </w:pPr>
      <w:bookmarkStart w:id="6322" w:name="_CRG_2_2"/>
      <w:bookmarkStart w:id="6323" w:name="_Toc20150311"/>
      <w:bookmarkStart w:id="6324" w:name="_Toc27847119"/>
      <w:bookmarkStart w:id="6325" w:name="_Toc36188252"/>
      <w:bookmarkStart w:id="6326" w:name="_Toc45184166"/>
      <w:bookmarkStart w:id="6327" w:name="_Toc47343008"/>
      <w:bookmarkStart w:id="6328" w:name="_Toc51769710"/>
      <w:bookmarkStart w:id="6329" w:name="_Toc162418501"/>
      <w:bookmarkEnd w:id="6322"/>
      <w:r w:rsidRPr="001B7C50">
        <w:t>G.2.2</w:t>
      </w:r>
      <w:r w:rsidRPr="001B7C50">
        <w:tab/>
        <w:t>Communication across service mesh boundaries</w:t>
      </w:r>
      <w:bookmarkEnd w:id="6323"/>
      <w:bookmarkEnd w:id="6324"/>
      <w:bookmarkEnd w:id="6325"/>
      <w:bookmarkEnd w:id="6326"/>
      <w:bookmarkEnd w:id="6327"/>
      <w:bookmarkEnd w:id="6328"/>
      <w:bookmarkEnd w:id="6329"/>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67" o:title=""/>
          </v:shape>
          <o:OLEObject Type="Embed" ProgID="Word.Picture.8" ShapeID="_x0000_i1154" DrawAspect="Content" ObjectID="_1779768493" r:id="rId268"/>
        </w:object>
      </w:r>
    </w:p>
    <w:p w14:paraId="5CEBBAD9" w14:textId="77777777" w:rsidR="00D40151" w:rsidRPr="001B7C50" w:rsidRDefault="00D40151" w:rsidP="00D40151">
      <w:pPr>
        <w:pStyle w:val="TF"/>
      </w:pPr>
      <w:bookmarkStart w:id="6330" w:name="_CRFigureG_2_21"/>
      <w:r w:rsidRPr="001B7C50">
        <w:t xml:space="preserve">Figure </w:t>
      </w:r>
      <w:bookmarkEnd w:id="6330"/>
      <w:r w:rsidRPr="001B7C50">
        <w:t>G.2.2-1: Message routing across service mesh boundaries</w:t>
      </w:r>
    </w:p>
    <w:p w14:paraId="5A6C05E0" w14:textId="77777777" w:rsidR="00D40151" w:rsidRPr="001B7C50" w:rsidRDefault="00D40151" w:rsidP="00D40151">
      <w:pPr>
        <w:pStyle w:val="Heading1"/>
        <w:rPr>
          <w:lang w:eastAsia="ja-JP"/>
        </w:rPr>
      </w:pPr>
      <w:bookmarkStart w:id="6331" w:name="_CRG_3"/>
      <w:bookmarkStart w:id="6332" w:name="_Toc20150312"/>
      <w:bookmarkStart w:id="6333" w:name="_Toc27847120"/>
      <w:bookmarkStart w:id="6334" w:name="_Toc36188253"/>
      <w:bookmarkStart w:id="6335" w:name="_Toc45184167"/>
      <w:bookmarkStart w:id="6336" w:name="_Toc47343009"/>
      <w:bookmarkStart w:id="6337" w:name="_Toc51769711"/>
      <w:bookmarkStart w:id="6338" w:name="_Toc162418502"/>
      <w:bookmarkEnd w:id="6331"/>
      <w:r w:rsidRPr="001B7C50">
        <w:rPr>
          <w:lang w:eastAsia="ja-JP"/>
        </w:rPr>
        <w:t>G.3</w:t>
      </w:r>
      <w:r w:rsidRPr="001B7C50">
        <w:rPr>
          <w:lang w:eastAsia="ja-JP"/>
        </w:rPr>
        <w:tab/>
        <w:t>An SCP based on independent deployment units</w:t>
      </w:r>
      <w:bookmarkEnd w:id="6332"/>
      <w:bookmarkEnd w:id="6333"/>
      <w:bookmarkEnd w:id="6334"/>
      <w:bookmarkEnd w:id="6335"/>
      <w:bookmarkEnd w:id="6336"/>
      <w:bookmarkEnd w:id="6337"/>
      <w:bookmarkEnd w:id="6338"/>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45pt;height:2in" o:ole="">
            <v:imagedata r:id="rId269" o:title=""/>
          </v:shape>
          <o:OLEObject Type="Embed" ProgID="Word.Picture.8" ShapeID="_x0000_i1155" DrawAspect="Content" ObjectID="_1779768494" r:id="rId270"/>
        </w:object>
      </w:r>
    </w:p>
    <w:p w14:paraId="016FF859" w14:textId="77777777" w:rsidR="00D40151" w:rsidRPr="001B7C50" w:rsidRDefault="00D40151" w:rsidP="00D40151">
      <w:pPr>
        <w:pStyle w:val="TF"/>
      </w:pPr>
      <w:bookmarkStart w:id="6339" w:name="_CRFigureG_31"/>
      <w:r w:rsidRPr="001B7C50">
        <w:t xml:space="preserve">Figure </w:t>
      </w:r>
      <w:bookmarkEnd w:id="6339"/>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1" o:title=""/>
          </v:shape>
          <o:OLEObject Type="Embed" ProgID="Word.Picture.8" ShapeID="_x0000_i1156" DrawAspect="Content" ObjectID="_1779768495" r:id="rId272"/>
        </w:object>
      </w:r>
    </w:p>
    <w:p w14:paraId="721BF4F7" w14:textId="77777777" w:rsidR="00D40151" w:rsidRPr="001B7C50" w:rsidRDefault="00D40151" w:rsidP="00D40151">
      <w:pPr>
        <w:pStyle w:val="TF"/>
      </w:pPr>
      <w:bookmarkStart w:id="6340" w:name="_CRFigureG_32"/>
      <w:r w:rsidRPr="001B7C50">
        <w:t xml:space="preserve">Figure </w:t>
      </w:r>
      <w:bookmarkEnd w:id="6340"/>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41" w:name="_Ref7693676"/>
    <w:bookmarkStart w:id="6342" w:name="_MON_1621022399"/>
    <w:bookmarkEnd w:id="6342"/>
    <w:p w14:paraId="2CB3F24D" w14:textId="77777777" w:rsidR="00D40151" w:rsidRPr="001B7C50" w:rsidRDefault="00D40151" w:rsidP="00D40151">
      <w:pPr>
        <w:pStyle w:val="TH"/>
      </w:pPr>
      <w:r w:rsidRPr="001B7C50">
        <w:object w:dxaOrig="8746" w:dyaOrig="3498" w14:anchorId="12F64E93">
          <v:shape id="_x0000_i1157" type="#_x0000_t75" style="width:437.65pt;height:172.15pt" o:ole="">
            <v:imagedata r:id="rId273" o:title=""/>
          </v:shape>
          <o:OLEObject Type="Embed" ProgID="Word.Picture.8" ShapeID="_x0000_i1157" DrawAspect="Content" ObjectID="_1779768496" r:id="rId274"/>
        </w:object>
      </w:r>
    </w:p>
    <w:p w14:paraId="0E634174" w14:textId="77777777" w:rsidR="00D40151" w:rsidRPr="001B7C50" w:rsidRDefault="00D40151" w:rsidP="00D40151">
      <w:pPr>
        <w:pStyle w:val="TF"/>
      </w:pPr>
      <w:bookmarkStart w:id="6343" w:name="_CRFigureG_33"/>
      <w:r w:rsidRPr="001B7C50">
        <w:t xml:space="preserve">Figure </w:t>
      </w:r>
      <w:bookmarkEnd w:id="6343"/>
      <w:r w:rsidRPr="001B7C50">
        <w:t>G.</w:t>
      </w:r>
      <w:bookmarkEnd w:id="6341"/>
      <w:r w:rsidRPr="001B7C50">
        <w:t>3-3: Overview of SCP deployment</w:t>
      </w:r>
    </w:p>
    <w:p w14:paraId="10D2AB94" w14:textId="77777777" w:rsidR="00D40151" w:rsidRPr="001B7C50" w:rsidRDefault="00D40151" w:rsidP="00D40151">
      <w:pPr>
        <w:pStyle w:val="Heading1"/>
      </w:pPr>
      <w:bookmarkStart w:id="6344" w:name="_CRG_4"/>
      <w:bookmarkStart w:id="6345" w:name="_Toc20150313"/>
      <w:bookmarkStart w:id="6346" w:name="_Toc27847121"/>
      <w:bookmarkStart w:id="6347" w:name="_Toc36188254"/>
      <w:bookmarkStart w:id="6348" w:name="_Toc45184168"/>
      <w:bookmarkStart w:id="6349" w:name="_Toc47343010"/>
      <w:bookmarkStart w:id="6350" w:name="_Toc51769712"/>
      <w:bookmarkStart w:id="6351" w:name="_Toc162418503"/>
      <w:bookmarkEnd w:id="6344"/>
      <w:r w:rsidRPr="001B7C50">
        <w:t>G.4</w:t>
      </w:r>
      <w:r w:rsidRPr="001B7C50">
        <w:tab/>
        <w:t>An SCP deployment example based on name-based routing</w:t>
      </w:r>
      <w:bookmarkEnd w:id="6345"/>
      <w:bookmarkEnd w:id="6346"/>
      <w:bookmarkEnd w:id="6347"/>
      <w:bookmarkEnd w:id="6348"/>
      <w:bookmarkEnd w:id="6349"/>
      <w:bookmarkEnd w:id="6350"/>
      <w:bookmarkEnd w:id="6351"/>
    </w:p>
    <w:p w14:paraId="7D0CF539" w14:textId="77777777" w:rsidR="00D40151" w:rsidRPr="001B7C50" w:rsidRDefault="00D40151" w:rsidP="00D40151">
      <w:pPr>
        <w:pStyle w:val="Heading2"/>
      </w:pPr>
      <w:bookmarkStart w:id="6352" w:name="_CRG_4_0"/>
      <w:bookmarkStart w:id="6353" w:name="_Toc20150314"/>
      <w:bookmarkStart w:id="6354" w:name="_Toc27847122"/>
      <w:bookmarkStart w:id="6355" w:name="_Toc36188255"/>
      <w:bookmarkStart w:id="6356" w:name="_Toc45184169"/>
      <w:bookmarkStart w:id="6357" w:name="_Toc47343011"/>
      <w:bookmarkStart w:id="6358" w:name="_Toc51769713"/>
      <w:bookmarkStart w:id="6359" w:name="_Toc162418504"/>
      <w:bookmarkEnd w:id="6352"/>
      <w:r w:rsidRPr="001B7C50">
        <w:t>G.4.0</w:t>
      </w:r>
      <w:r w:rsidRPr="001B7C50">
        <w:tab/>
        <w:t>General Information</w:t>
      </w:r>
      <w:bookmarkEnd w:id="6353"/>
      <w:bookmarkEnd w:id="6354"/>
      <w:bookmarkEnd w:id="6355"/>
      <w:bookmarkEnd w:id="6356"/>
      <w:bookmarkEnd w:id="6357"/>
      <w:bookmarkEnd w:id="6358"/>
      <w:bookmarkEnd w:id="6359"/>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75" o:title=""/>
          </v:shape>
          <o:OLEObject Type="Embed" ProgID="Word.Picture.8" ShapeID="_x0000_i1158" DrawAspect="Content" ObjectID="_1779768497" r:id="rId276"/>
        </w:object>
      </w:r>
    </w:p>
    <w:p w14:paraId="611B2312" w14:textId="77777777" w:rsidR="00D40151" w:rsidRPr="001B7C50" w:rsidRDefault="00D40151" w:rsidP="00D40151">
      <w:pPr>
        <w:pStyle w:val="TF"/>
      </w:pPr>
      <w:bookmarkStart w:id="6360" w:name="_CRFigureG_41"/>
      <w:r w:rsidRPr="001B7C50">
        <w:t xml:space="preserve">Figure </w:t>
      </w:r>
      <w:bookmarkEnd w:id="6360"/>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361" w:name="_CRG_4_1"/>
      <w:bookmarkStart w:id="6362" w:name="_Toc20150315"/>
      <w:bookmarkStart w:id="6363" w:name="_Toc27847123"/>
      <w:bookmarkStart w:id="6364" w:name="_Toc36188256"/>
      <w:bookmarkStart w:id="6365" w:name="_Toc45184170"/>
      <w:bookmarkStart w:id="6366" w:name="_Toc47343012"/>
      <w:bookmarkStart w:id="6367" w:name="_Toc51769714"/>
      <w:bookmarkStart w:id="6368" w:name="_Toc162418505"/>
      <w:bookmarkEnd w:id="6361"/>
      <w:r w:rsidRPr="001B7C50">
        <w:t>G.4.1</w:t>
      </w:r>
      <w:r w:rsidRPr="001B7C50">
        <w:tab/>
        <w:t>Service Registration and Service Discovery</w:t>
      </w:r>
      <w:bookmarkEnd w:id="6362"/>
      <w:bookmarkEnd w:id="6363"/>
      <w:bookmarkEnd w:id="6364"/>
      <w:bookmarkEnd w:id="6365"/>
      <w:bookmarkEnd w:id="6366"/>
      <w:bookmarkEnd w:id="6367"/>
      <w:bookmarkEnd w:id="636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69" w:name="_MON_1621022574"/>
    <w:bookmarkEnd w:id="6369"/>
    <w:p w14:paraId="4720E678" w14:textId="77777777" w:rsidR="00D40151" w:rsidRPr="001B7C50" w:rsidRDefault="00D40151" w:rsidP="00D40151">
      <w:pPr>
        <w:pStyle w:val="TH"/>
      </w:pPr>
      <w:r w:rsidRPr="001B7C50">
        <w:object w:dxaOrig="5656" w:dyaOrig="4516" w14:anchorId="0DB73E84">
          <v:shape id="_x0000_i1159" type="#_x0000_t75" style="width:281.1pt;height:222.25pt" o:ole="">
            <v:imagedata r:id="rId277" o:title=""/>
          </v:shape>
          <o:OLEObject Type="Embed" ProgID="Word.Picture.8" ShapeID="_x0000_i1159" DrawAspect="Content" ObjectID="_1779768498" r:id="rId278"/>
        </w:object>
      </w:r>
    </w:p>
    <w:p w14:paraId="54365A4B" w14:textId="77777777" w:rsidR="00D40151" w:rsidRPr="001B7C50" w:rsidRDefault="00D40151" w:rsidP="00D40151">
      <w:pPr>
        <w:pStyle w:val="TF"/>
      </w:pPr>
      <w:bookmarkStart w:id="6370" w:name="_CRFigureG_4_11"/>
      <w:r w:rsidRPr="001B7C50">
        <w:t xml:space="preserve">Figure </w:t>
      </w:r>
      <w:bookmarkEnd w:id="6370"/>
      <w:r w:rsidRPr="001B7C50">
        <w:t>G.4.1-1: Registering 5GC Functionalities in the SCP</w:t>
      </w:r>
    </w:p>
    <w:p w14:paraId="4432C63D" w14:textId="77777777" w:rsidR="00D40151" w:rsidRPr="001B7C50" w:rsidRDefault="00D40151" w:rsidP="00D40151">
      <w:pPr>
        <w:pStyle w:val="Heading2"/>
      </w:pPr>
      <w:bookmarkStart w:id="6371" w:name="_CRG_4_2"/>
      <w:bookmarkStart w:id="6372" w:name="_Toc20150316"/>
      <w:bookmarkStart w:id="6373" w:name="_Toc27847124"/>
      <w:bookmarkStart w:id="6374" w:name="_Toc36188257"/>
      <w:bookmarkStart w:id="6375" w:name="_Toc45184171"/>
      <w:bookmarkStart w:id="6376" w:name="_Toc47343013"/>
      <w:bookmarkStart w:id="6377" w:name="_Toc51769715"/>
      <w:bookmarkStart w:id="6378" w:name="_Toc162418506"/>
      <w:bookmarkEnd w:id="6371"/>
      <w:r w:rsidRPr="001B7C50">
        <w:t>G.4.2</w:t>
      </w:r>
      <w:r w:rsidRPr="001B7C50">
        <w:tab/>
        <w:t>Overview of Deployment Scenario</w:t>
      </w:r>
      <w:bookmarkEnd w:id="6372"/>
      <w:bookmarkEnd w:id="6373"/>
      <w:bookmarkEnd w:id="6374"/>
      <w:bookmarkEnd w:id="6375"/>
      <w:bookmarkEnd w:id="6376"/>
      <w:bookmarkEnd w:id="6377"/>
      <w:bookmarkEnd w:id="6378"/>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379" w:name="_MON_1621022611"/>
    <w:bookmarkEnd w:id="6379"/>
    <w:p w14:paraId="771FF54D" w14:textId="77777777" w:rsidR="00D40151" w:rsidRPr="001B7C50" w:rsidRDefault="00D40151" w:rsidP="00D40151">
      <w:pPr>
        <w:pStyle w:val="TH"/>
      </w:pPr>
      <w:r w:rsidRPr="001B7C50">
        <w:object w:dxaOrig="7921" w:dyaOrig="3497" w14:anchorId="49E5F3CB">
          <v:shape id="_x0000_i1160" type="#_x0000_t75" style="width:396.95pt;height:172.8pt" o:ole="">
            <v:imagedata r:id="rId279" o:title=""/>
          </v:shape>
          <o:OLEObject Type="Embed" ProgID="Word.Picture.8" ShapeID="_x0000_i1160" DrawAspect="Content" ObjectID="_1779768499" r:id="rId280"/>
        </w:object>
      </w:r>
    </w:p>
    <w:p w14:paraId="20127167" w14:textId="77777777" w:rsidR="00D40151" w:rsidRPr="001B7C50" w:rsidRDefault="00D40151" w:rsidP="00D40151">
      <w:pPr>
        <w:pStyle w:val="TF"/>
      </w:pPr>
      <w:bookmarkStart w:id="6380" w:name="_CRFigureG_4_21"/>
      <w:r w:rsidRPr="001B7C50">
        <w:t xml:space="preserve">Figure </w:t>
      </w:r>
      <w:bookmarkEnd w:id="6380"/>
      <w:r w:rsidRPr="001B7C50">
        <w:t>G.4.2-1: (NbR-) SCP interconnects multiple deployment clusters with external NRF</w:t>
      </w:r>
    </w:p>
    <w:p w14:paraId="7E953B94" w14:textId="77777777" w:rsidR="00D40151" w:rsidRPr="001B7C50" w:rsidRDefault="00D40151" w:rsidP="00D40151">
      <w:pPr>
        <w:pStyle w:val="Heading2"/>
      </w:pPr>
      <w:bookmarkStart w:id="6381" w:name="_CRG_4_3"/>
      <w:bookmarkStart w:id="6382" w:name="_Toc20150317"/>
      <w:bookmarkStart w:id="6383" w:name="_Toc27847125"/>
      <w:bookmarkStart w:id="6384" w:name="_Toc36188258"/>
      <w:bookmarkStart w:id="6385" w:name="_Toc45184172"/>
      <w:bookmarkStart w:id="6386" w:name="_Toc47343014"/>
      <w:bookmarkStart w:id="6387" w:name="_Toc51769716"/>
      <w:bookmarkStart w:id="6388" w:name="_Toc162418507"/>
      <w:bookmarkEnd w:id="6381"/>
      <w:r w:rsidRPr="001B7C50">
        <w:t>G.4.3</w:t>
      </w:r>
      <w:r w:rsidRPr="001B7C50">
        <w:tab/>
        <w:t>References</w:t>
      </w:r>
      <w:bookmarkEnd w:id="6382"/>
      <w:bookmarkEnd w:id="6383"/>
      <w:bookmarkEnd w:id="6384"/>
      <w:bookmarkEnd w:id="6385"/>
      <w:bookmarkEnd w:id="6386"/>
      <w:bookmarkEnd w:id="6387"/>
      <w:bookmarkEnd w:id="638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389" w:name="_CRAnnexHnormative"/>
      <w:bookmarkEnd w:id="6389"/>
      <w:r w:rsidRPr="001B7C50">
        <w:br w:type="page"/>
      </w:r>
      <w:bookmarkStart w:id="6390" w:name="_Toc20150318"/>
      <w:bookmarkStart w:id="6391" w:name="_Toc27847126"/>
      <w:bookmarkStart w:id="6392" w:name="_Toc36188259"/>
      <w:bookmarkStart w:id="6393" w:name="_Toc45184173"/>
      <w:bookmarkStart w:id="6394" w:name="_Toc47343015"/>
      <w:bookmarkStart w:id="6395" w:name="_Toc51769717"/>
      <w:bookmarkStart w:id="6396" w:name="_Toc162418508"/>
      <w:r w:rsidRPr="001B7C50">
        <w:t>Annex H (normative):</w:t>
      </w:r>
      <w:r w:rsidRPr="001B7C50">
        <w:br/>
      </w:r>
      <w:bookmarkEnd w:id="6390"/>
      <w:r w:rsidR="006D2D57" w:rsidRPr="001B7C50">
        <w:t xml:space="preserve">PTP </w:t>
      </w:r>
      <w:r w:rsidRPr="001B7C50">
        <w:t>usage guidelines</w:t>
      </w:r>
      <w:bookmarkEnd w:id="6391"/>
      <w:bookmarkEnd w:id="6392"/>
      <w:bookmarkEnd w:id="6393"/>
      <w:bookmarkEnd w:id="6394"/>
      <w:bookmarkEnd w:id="6395"/>
      <w:bookmarkEnd w:id="6396"/>
    </w:p>
    <w:p w14:paraId="14C7B273" w14:textId="77777777" w:rsidR="00D40151" w:rsidRPr="001B7C50" w:rsidRDefault="00D40151" w:rsidP="00D40151">
      <w:pPr>
        <w:pStyle w:val="Heading1"/>
      </w:pPr>
      <w:bookmarkStart w:id="6397" w:name="_CRH_1"/>
      <w:bookmarkStart w:id="6398" w:name="_Toc27847127"/>
      <w:bookmarkStart w:id="6399" w:name="_Toc36188260"/>
      <w:bookmarkStart w:id="6400" w:name="_Toc45184174"/>
      <w:bookmarkStart w:id="6401" w:name="_Toc47343016"/>
      <w:bookmarkStart w:id="6402" w:name="_Toc51769718"/>
      <w:bookmarkStart w:id="6403" w:name="_Toc162418509"/>
      <w:bookmarkEnd w:id="6397"/>
      <w:r w:rsidRPr="001B7C50">
        <w:t>H.1</w:t>
      </w:r>
      <w:r w:rsidRPr="001B7C50">
        <w:tab/>
        <w:t>General</w:t>
      </w:r>
      <w:bookmarkEnd w:id="6398"/>
      <w:bookmarkEnd w:id="6399"/>
      <w:bookmarkEnd w:id="6400"/>
      <w:bookmarkEnd w:id="6401"/>
      <w:bookmarkEnd w:id="6402"/>
      <w:bookmarkEnd w:id="6403"/>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404" w:name="_CRH_2"/>
      <w:bookmarkStart w:id="6405" w:name="_Toc27847128"/>
      <w:bookmarkStart w:id="6406" w:name="_Toc36188261"/>
      <w:bookmarkStart w:id="6407" w:name="_Toc45184175"/>
      <w:bookmarkStart w:id="6408" w:name="_Toc47343017"/>
      <w:bookmarkStart w:id="6409" w:name="_Toc51769719"/>
      <w:bookmarkStart w:id="6410" w:name="_Toc162418510"/>
      <w:bookmarkEnd w:id="6404"/>
      <w:r w:rsidRPr="001B7C50">
        <w:t>H.2</w:t>
      </w:r>
      <w:r w:rsidRPr="001B7C50">
        <w:tab/>
        <w:t>Signalling of ingress time for time synchronization</w:t>
      </w:r>
      <w:bookmarkEnd w:id="6405"/>
      <w:bookmarkEnd w:id="6406"/>
      <w:bookmarkEnd w:id="6407"/>
      <w:bookmarkEnd w:id="6408"/>
      <w:bookmarkEnd w:id="6409"/>
      <w:bookmarkEnd w:id="6410"/>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411" w:name="_CRH_3"/>
      <w:bookmarkStart w:id="6412" w:name="_Toc51769720"/>
      <w:bookmarkStart w:id="6413" w:name="_Toc162418511"/>
      <w:bookmarkEnd w:id="6411"/>
      <w:r w:rsidRPr="001B7C50">
        <w:t>H.3</w:t>
      </w:r>
      <w:r w:rsidR="006D2D57" w:rsidRPr="001B7C50">
        <w:tab/>
        <w:t>Void</w:t>
      </w:r>
      <w:bookmarkEnd w:id="6412"/>
      <w:bookmarkEnd w:id="6413"/>
    </w:p>
    <w:p w14:paraId="67540D64" w14:textId="54E74D82" w:rsidR="00D40151" w:rsidRPr="001B7C50" w:rsidRDefault="00D40151" w:rsidP="00D40151"/>
    <w:p w14:paraId="183B3B38" w14:textId="73A1DDCF" w:rsidR="006D2D57" w:rsidRPr="001B7C50" w:rsidRDefault="006D2D57" w:rsidP="006D2D57">
      <w:pPr>
        <w:pStyle w:val="Heading1"/>
      </w:pPr>
      <w:bookmarkStart w:id="6414" w:name="_CRH_4"/>
      <w:bookmarkStart w:id="6415" w:name="_Toc162418512"/>
      <w:bookmarkEnd w:id="6414"/>
      <w:r w:rsidRPr="001B7C50">
        <w:t>H.4</w:t>
      </w:r>
      <w:r w:rsidRPr="001B7C50">
        <w:tab/>
        <w:t>Path and Link delay measurements</w:t>
      </w:r>
      <w:bookmarkEnd w:id="6415"/>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416" w:name="_CRAnnexInormative"/>
      <w:bookmarkEnd w:id="6416"/>
      <w:r w:rsidRPr="001B7C50">
        <w:br w:type="page"/>
      </w:r>
      <w:bookmarkStart w:id="6417" w:name="_Toc27847129"/>
      <w:bookmarkStart w:id="6418" w:name="_Toc36188262"/>
      <w:bookmarkStart w:id="6419" w:name="_Toc45184176"/>
      <w:bookmarkStart w:id="6420" w:name="_Toc47343018"/>
      <w:bookmarkStart w:id="6421" w:name="_Toc51769721"/>
      <w:bookmarkStart w:id="6422" w:name="_Toc162418513"/>
      <w:r w:rsidRPr="001B7C50">
        <w:t>Annex I (normative):</w:t>
      </w:r>
      <w:r w:rsidRPr="001B7C50">
        <w:br/>
        <w:t>TSN usage guidelines</w:t>
      </w:r>
      <w:bookmarkEnd w:id="6417"/>
      <w:bookmarkEnd w:id="6418"/>
      <w:bookmarkEnd w:id="6419"/>
      <w:bookmarkEnd w:id="6420"/>
      <w:bookmarkEnd w:id="6421"/>
      <w:bookmarkEnd w:id="6422"/>
    </w:p>
    <w:p w14:paraId="7B316C42" w14:textId="77777777" w:rsidR="00D40151" w:rsidRPr="001B7C50" w:rsidRDefault="00D40151" w:rsidP="00D40151">
      <w:pPr>
        <w:pStyle w:val="Heading1"/>
      </w:pPr>
      <w:bookmarkStart w:id="6423" w:name="_CRI_1"/>
      <w:bookmarkStart w:id="6424" w:name="_Toc27847130"/>
      <w:bookmarkStart w:id="6425" w:name="_Toc36188263"/>
      <w:bookmarkStart w:id="6426" w:name="_Toc45184177"/>
      <w:bookmarkStart w:id="6427" w:name="_Toc47343019"/>
      <w:bookmarkStart w:id="6428" w:name="_Toc51769722"/>
      <w:bookmarkStart w:id="6429" w:name="_Toc162418514"/>
      <w:bookmarkEnd w:id="6423"/>
      <w:r w:rsidRPr="001B7C50">
        <w:t>I.1</w:t>
      </w:r>
      <w:r w:rsidRPr="001B7C50">
        <w:tab/>
        <w:t>Determination of traffic pattern information</w:t>
      </w:r>
      <w:bookmarkEnd w:id="6424"/>
      <w:bookmarkEnd w:id="6425"/>
      <w:bookmarkEnd w:id="6426"/>
      <w:bookmarkEnd w:id="6427"/>
      <w:bookmarkEnd w:id="6428"/>
      <w:bookmarkEnd w:id="6429"/>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430" w:name="_CRAnnexJinformative"/>
      <w:bookmarkEnd w:id="6430"/>
      <w:r w:rsidRPr="001B7C50">
        <w:br w:type="page"/>
      </w:r>
      <w:bookmarkStart w:id="6431" w:name="_Toc36188264"/>
      <w:bookmarkStart w:id="6432" w:name="_Toc45184178"/>
      <w:bookmarkStart w:id="6433" w:name="_Toc47343020"/>
      <w:bookmarkStart w:id="6434" w:name="_Toc51769723"/>
      <w:bookmarkStart w:id="6435" w:name="_Toc162418515"/>
      <w:r w:rsidRPr="001B7C50">
        <w:t>Annex J (informative):</w:t>
      </w:r>
      <w:r w:rsidRPr="001B7C50">
        <w:br/>
        <w:t>Link MTU considerations</w:t>
      </w:r>
      <w:bookmarkEnd w:id="6431"/>
      <w:bookmarkEnd w:id="6432"/>
      <w:bookmarkEnd w:id="6433"/>
      <w:bookmarkEnd w:id="6434"/>
      <w:bookmarkEnd w:id="6435"/>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36" w:name="_MON_1361365701"/>
    <w:bookmarkEnd w:id="6436"/>
    <w:p w14:paraId="7A5DC82E" w14:textId="77777777" w:rsidR="00D40151" w:rsidRPr="001B7C50" w:rsidRDefault="00D40151" w:rsidP="00D40151">
      <w:pPr>
        <w:pStyle w:val="TH"/>
      </w:pPr>
      <w:r w:rsidRPr="001B7C50">
        <w:object w:dxaOrig="8625" w:dyaOrig="3945" w14:anchorId="15C6822C">
          <v:shape id="_x0000_i1161" type="#_x0000_t75" style="width:6in;height:202.25pt" o:ole="">
            <v:imagedata r:id="rId281" o:title=""/>
          </v:shape>
          <o:OLEObject Type="Embed" ProgID="Word.Picture.8" ShapeID="_x0000_i1161" DrawAspect="Content" ObjectID="_1779768500" r:id="rId282"/>
        </w:object>
      </w:r>
    </w:p>
    <w:p w14:paraId="7AD577C8" w14:textId="77777777" w:rsidR="00D40151" w:rsidRPr="001B7C50" w:rsidRDefault="00D40151" w:rsidP="00D40151">
      <w:pPr>
        <w:pStyle w:val="TF"/>
      </w:pPr>
      <w:bookmarkStart w:id="6437" w:name="_CRFigureJ1"/>
      <w:r w:rsidRPr="001B7C50">
        <w:t xml:space="preserve">Figure </w:t>
      </w:r>
      <w:bookmarkEnd w:id="6437"/>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438" w:name="_CRAnnexKnormative"/>
      <w:bookmarkStart w:id="6439" w:name="_Toc162418516"/>
      <w:bookmarkEnd w:id="6438"/>
      <w:r w:rsidRPr="001B7C50">
        <w:t>Annex K (normative):</w:t>
      </w:r>
      <w:r w:rsidRPr="001B7C50">
        <w:br/>
        <w:t xml:space="preserve">Port and </w:t>
      </w:r>
      <w:r w:rsidR="00C4403A" w:rsidRPr="001B7C50">
        <w:t xml:space="preserve">user plane node </w:t>
      </w:r>
      <w:r w:rsidRPr="001B7C50">
        <w:t>management information exchange</w:t>
      </w:r>
      <w:bookmarkEnd w:id="6439"/>
    </w:p>
    <w:p w14:paraId="52ED2360" w14:textId="05434A6F" w:rsidR="00B00E92" w:rsidRPr="001B7C50" w:rsidRDefault="00B00E92" w:rsidP="00323277">
      <w:pPr>
        <w:pStyle w:val="Heading1"/>
      </w:pPr>
      <w:bookmarkStart w:id="6440" w:name="_CRK_1"/>
      <w:bookmarkStart w:id="6441" w:name="_Toc162418517"/>
      <w:bookmarkEnd w:id="6440"/>
      <w:r w:rsidRPr="001B7C50">
        <w:t>K.1</w:t>
      </w:r>
      <w:r w:rsidRPr="001B7C50">
        <w:tab/>
        <w:t xml:space="preserve">Standardized port and </w:t>
      </w:r>
      <w:r w:rsidR="00C4403A" w:rsidRPr="001B7C50">
        <w:t xml:space="preserve">user plane node </w:t>
      </w:r>
      <w:r w:rsidRPr="001B7C50">
        <w:t>management information</w:t>
      </w:r>
      <w:bookmarkEnd w:id="6441"/>
    </w:p>
    <w:p w14:paraId="39484CFA" w14:textId="632BD2EF" w:rsidR="00D512A4" w:rsidRPr="00D512A4" w:rsidRDefault="00D512A4" w:rsidP="006D0169">
      <w:r>
        <w:t>Table K.1-1 and Table K.1-2 list standardized port management information and user plane node management information, respectively.</w:t>
      </w:r>
    </w:p>
    <w:p w14:paraId="5032D890" w14:textId="558D8EA7" w:rsidR="00D512A4" w:rsidRPr="001B7C50" w:rsidRDefault="00D512A4" w:rsidP="00D512A4">
      <w:pPr>
        <w:pStyle w:val="TH"/>
      </w:pPr>
      <w:r w:rsidRPr="001B7C50">
        <w:t>Table</w:t>
      </w:r>
      <w:r>
        <w:t xml:space="preserve"> 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BB43CA">
        <w:trPr>
          <w:cantSplit/>
          <w:jc w:val="center"/>
        </w:trPr>
        <w:tc>
          <w:tcPr>
            <w:tcW w:w="3735" w:type="dxa"/>
            <w:tcBorders>
              <w:bottom w:val="nil"/>
            </w:tcBorders>
            <w:shd w:val="clear" w:color="auto" w:fill="auto"/>
          </w:tcPr>
          <w:p w14:paraId="49AAE819" w14:textId="77777777" w:rsidR="00D512A4" w:rsidRPr="001B7C50" w:rsidRDefault="00D512A4" w:rsidP="00BB43CA">
            <w:pPr>
              <w:pStyle w:val="TAH"/>
            </w:pPr>
            <w:r w:rsidRPr="001B7C50">
              <w:t>Port management information</w:t>
            </w:r>
          </w:p>
        </w:tc>
        <w:tc>
          <w:tcPr>
            <w:tcW w:w="1417" w:type="dxa"/>
            <w:gridSpan w:val="2"/>
            <w:shd w:val="clear" w:color="auto" w:fill="auto"/>
          </w:tcPr>
          <w:p w14:paraId="3C96F47A" w14:textId="77777777" w:rsidR="00D512A4" w:rsidRPr="001B7C50" w:rsidRDefault="00D512A4" w:rsidP="00BB43CA">
            <w:pPr>
              <w:pStyle w:val="TAH"/>
            </w:pPr>
            <w:r w:rsidRPr="001B7C50">
              <w:t>Applicability (see NOTE 6)</w:t>
            </w:r>
          </w:p>
        </w:tc>
        <w:tc>
          <w:tcPr>
            <w:tcW w:w="1418" w:type="dxa"/>
            <w:tcBorders>
              <w:bottom w:val="nil"/>
            </w:tcBorders>
            <w:shd w:val="clear" w:color="auto" w:fill="auto"/>
          </w:tcPr>
          <w:p w14:paraId="062DCDA8"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263757A3"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3429C522" w14:textId="77777777" w:rsidR="00D512A4" w:rsidRPr="001B7C50" w:rsidRDefault="00D512A4" w:rsidP="00BB43CA">
            <w:pPr>
              <w:pStyle w:val="TAH"/>
            </w:pPr>
            <w:r w:rsidRPr="001B7C50">
              <w:t>Reference</w:t>
            </w:r>
          </w:p>
        </w:tc>
      </w:tr>
      <w:tr w:rsidR="00D512A4" w:rsidRPr="001B7C50" w14:paraId="1FEC2124" w14:textId="77777777" w:rsidTr="00BB43CA">
        <w:trPr>
          <w:cantSplit/>
          <w:jc w:val="center"/>
        </w:trPr>
        <w:tc>
          <w:tcPr>
            <w:tcW w:w="3735" w:type="dxa"/>
            <w:tcBorders>
              <w:top w:val="nil"/>
            </w:tcBorders>
            <w:shd w:val="clear" w:color="auto" w:fill="auto"/>
          </w:tcPr>
          <w:p w14:paraId="5EE1B612" w14:textId="77777777" w:rsidR="00D512A4" w:rsidRPr="001B7C50" w:rsidRDefault="00D512A4" w:rsidP="00BB43CA">
            <w:pPr>
              <w:pStyle w:val="TAH"/>
            </w:pPr>
          </w:p>
        </w:tc>
        <w:tc>
          <w:tcPr>
            <w:tcW w:w="709" w:type="dxa"/>
            <w:shd w:val="clear" w:color="auto" w:fill="auto"/>
          </w:tcPr>
          <w:p w14:paraId="1412A79C" w14:textId="77777777" w:rsidR="00D512A4" w:rsidRPr="001B7C50" w:rsidRDefault="00D512A4" w:rsidP="00BB43CA">
            <w:pPr>
              <w:pStyle w:val="TAH"/>
            </w:pPr>
            <w:r w:rsidRPr="001B7C50">
              <w:t>DS-TT</w:t>
            </w:r>
          </w:p>
        </w:tc>
        <w:tc>
          <w:tcPr>
            <w:tcW w:w="708" w:type="dxa"/>
            <w:shd w:val="clear" w:color="auto" w:fill="auto"/>
          </w:tcPr>
          <w:p w14:paraId="2AB4C1B2" w14:textId="77777777" w:rsidR="00D512A4" w:rsidRPr="001B7C50" w:rsidRDefault="00D512A4" w:rsidP="00BB43CA">
            <w:pPr>
              <w:pStyle w:val="TAH"/>
            </w:pPr>
            <w:r w:rsidRPr="001B7C50">
              <w:t>NW-TT</w:t>
            </w:r>
          </w:p>
        </w:tc>
        <w:tc>
          <w:tcPr>
            <w:tcW w:w="1418" w:type="dxa"/>
            <w:tcBorders>
              <w:top w:val="nil"/>
            </w:tcBorders>
            <w:shd w:val="clear" w:color="auto" w:fill="auto"/>
          </w:tcPr>
          <w:p w14:paraId="7377A214" w14:textId="77777777" w:rsidR="00D512A4" w:rsidRPr="001B7C50" w:rsidRDefault="00D512A4" w:rsidP="00BB43CA">
            <w:pPr>
              <w:pStyle w:val="TAH"/>
            </w:pPr>
            <w:r w:rsidRPr="001B7C50">
              <w:t>(see NOTE 1)</w:t>
            </w:r>
          </w:p>
        </w:tc>
        <w:tc>
          <w:tcPr>
            <w:tcW w:w="1338" w:type="dxa"/>
            <w:tcBorders>
              <w:top w:val="nil"/>
            </w:tcBorders>
            <w:shd w:val="clear" w:color="auto" w:fill="auto"/>
          </w:tcPr>
          <w:p w14:paraId="4F91BFFE"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57F4E50" w14:textId="77777777" w:rsidR="00D512A4" w:rsidRPr="001B7C50" w:rsidRDefault="00D512A4" w:rsidP="00BB43CA">
            <w:pPr>
              <w:pStyle w:val="TAH"/>
            </w:pPr>
          </w:p>
        </w:tc>
      </w:tr>
      <w:tr w:rsidR="00D512A4" w:rsidRPr="001B7C50" w14:paraId="440E186E" w14:textId="77777777" w:rsidTr="00BB43CA">
        <w:trPr>
          <w:cantSplit/>
          <w:jc w:val="center"/>
        </w:trPr>
        <w:tc>
          <w:tcPr>
            <w:tcW w:w="3735" w:type="dxa"/>
            <w:shd w:val="clear" w:color="auto" w:fill="auto"/>
          </w:tcPr>
          <w:p w14:paraId="40C01FE5" w14:textId="77777777" w:rsidR="00D512A4" w:rsidRPr="001B7C50" w:rsidRDefault="00D512A4" w:rsidP="00BB43CA">
            <w:pPr>
              <w:pStyle w:val="TAL"/>
            </w:pPr>
            <w:r w:rsidRPr="001B7C50">
              <w:rPr>
                <w:b/>
              </w:rPr>
              <w:t>General</w:t>
            </w:r>
          </w:p>
        </w:tc>
        <w:tc>
          <w:tcPr>
            <w:tcW w:w="709" w:type="dxa"/>
            <w:shd w:val="clear" w:color="auto" w:fill="auto"/>
          </w:tcPr>
          <w:p w14:paraId="2594686A" w14:textId="77777777" w:rsidR="00D512A4" w:rsidRPr="001B7C50" w:rsidRDefault="00D512A4" w:rsidP="00BB43CA">
            <w:pPr>
              <w:pStyle w:val="TAC"/>
            </w:pPr>
          </w:p>
        </w:tc>
        <w:tc>
          <w:tcPr>
            <w:tcW w:w="708" w:type="dxa"/>
            <w:shd w:val="clear" w:color="auto" w:fill="auto"/>
          </w:tcPr>
          <w:p w14:paraId="49766447" w14:textId="77777777" w:rsidR="00D512A4" w:rsidRPr="001B7C50" w:rsidRDefault="00D512A4" w:rsidP="00BB43CA">
            <w:pPr>
              <w:pStyle w:val="TAC"/>
            </w:pPr>
          </w:p>
        </w:tc>
        <w:tc>
          <w:tcPr>
            <w:tcW w:w="1418" w:type="dxa"/>
            <w:shd w:val="clear" w:color="auto" w:fill="auto"/>
          </w:tcPr>
          <w:p w14:paraId="5DF1D35B" w14:textId="77777777" w:rsidR="00D512A4" w:rsidRPr="001B7C50" w:rsidRDefault="00D512A4" w:rsidP="00BB43CA">
            <w:pPr>
              <w:pStyle w:val="TAC"/>
            </w:pPr>
          </w:p>
        </w:tc>
        <w:tc>
          <w:tcPr>
            <w:tcW w:w="1338" w:type="dxa"/>
          </w:tcPr>
          <w:p w14:paraId="2146228D" w14:textId="77777777" w:rsidR="00D512A4" w:rsidRPr="001B7C50" w:rsidRDefault="00D512A4" w:rsidP="00BB43CA">
            <w:pPr>
              <w:pStyle w:val="TAC"/>
            </w:pPr>
          </w:p>
        </w:tc>
        <w:tc>
          <w:tcPr>
            <w:tcW w:w="2126" w:type="dxa"/>
            <w:shd w:val="clear" w:color="auto" w:fill="auto"/>
          </w:tcPr>
          <w:p w14:paraId="1AA8428F" w14:textId="77777777" w:rsidR="00D512A4" w:rsidRPr="001B7C50" w:rsidRDefault="00D512A4" w:rsidP="00BB43CA">
            <w:pPr>
              <w:pStyle w:val="TAC"/>
            </w:pPr>
          </w:p>
        </w:tc>
      </w:tr>
      <w:tr w:rsidR="00D512A4" w:rsidRPr="001B7C50" w14:paraId="413CE2CB" w14:textId="77777777" w:rsidTr="00BB43CA">
        <w:trPr>
          <w:cantSplit/>
          <w:jc w:val="center"/>
        </w:trPr>
        <w:tc>
          <w:tcPr>
            <w:tcW w:w="3735" w:type="dxa"/>
            <w:shd w:val="clear" w:color="auto" w:fill="auto"/>
          </w:tcPr>
          <w:p w14:paraId="6BCBFB71" w14:textId="77777777" w:rsidR="00D512A4" w:rsidRPr="001B7C50" w:rsidRDefault="00D512A4" w:rsidP="00BB43CA">
            <w:pPr>
              <w:pStyle w:val="TAL"/>
              <w:rPr>
                <w:b/>
              </w:rPr>
            </w:pPr>
            <w:r w:rsidRPr="001B7C50">
              <w:t>Port management capabilities (see NOTE 2)</w:t>
            </w:r>
          </w:p>
        </w:tc>
        <w:tc>
          <w:tcPr>
            <w:tcW w:w="709" w:type="dxa"/>
            <w:shd w:val="clear" w:color="auto" w:fill="auto"/>
          </w:tcPr>
          <w:p w14:paraId="0B7A02D5" w14:textId="77777777" w:rsidR="00D512A4" w:rsidRPr="001B7C50" w:rsidRDefault="00D512A4" w:rsidP="00BB43CA">
            <w:pPr>
              <w:pStyle w:val="TAC"/>
            </w:pPr>
            <w:r w:rsidRPr="001B7C50">
              <w:t>X</w:t>
            </w:r>
          </w:p>
        </w:tc>
        <w:tc>
          <w:tcPr>
            <w:tcW w:w="708" w:type="dxa"/>
            <w:shd w:val="clear" w:color="auto" w:fill="auto"/>
          </w:tcPr>
          <w:p w14:paraId="62CB64B1" w14:textId="77777777" w:rsidR="00D512A4" w:rsidRPr="001B7C50" w:rsidRDefault="00D512A4" w:rsidP="00BB43CA">
            <w:pPr>
              <w:pStyle w:val="TAC"/>
            </w:pPr>
            <w:r w:rsidRPr="001B7C50">
              <w:t>X</w:t>
            </w:r>
          </w:p>
        </w:tc>
        <w:tc>
          <w:tcPr>
            <w:tcW w:w="1418" w:type="dxa"/>
            <w:shd w:val="clear" w:color="auto" w:fill="auto"/>
          </w:tcPr>
          <w:p w14:paraId="2FE2C6CC" w14:textId="77777777" w:rsidR="00D512A4" w:rsidRPr="001B7C50" w:rsidRDefault="00D512A4" w:rsidP="00BB43CA">
            <w:pPr>
              <w:pStyle w:val="TAC"/>
            </w:pPr>
            <w:r w:rsidRPr="001B7C50">
              <w:t>R</w:t>
            </w:r>
          </w:p>
        </w:tc>
        <w:tc>
          <w:tcPr>
            <w:tcW w:w="1338" w:type="dxa"/>
          </w:tcPr>
          <w:p w14:paraId="29F15A8D" w14:textId="77777777" w:rsidR="00D512A4" w:rsidRPr="001B7C50" w:rsidRDefault="00D512A4" w:rsidP="00BB43CA">
            <w:pPr>
              <w:pStyle w:val="TAC"/>
            </w:pPr>
            <w:r w:rsidRPr="001B7C50">
              <w:t>R</w:t>
            </w:r>
          </w:p>
        </w:tc>
        <w:tc>
          <w:tcPr>
            <w:tcW w:w="2126" w:type="dxa"/>
            <w:shd w:val="clear" w:color="auto" w:fill="auto"/>
          </w:tcPr>
          <w:p w14:paraId="2B2B8FEB" w14:textId="77777777" w:rsidR="00D512A4" w:rsidRPr="001B7C50" w:rsidRDefault="00D512A4" w:rsidP="00BB43CA">
            <w:pPr>
              <w:pStyle w:val="TAC"/>
            </w:pPr>
          </w:p>
        </w:tc>
      </w:tr>
      <w:tr w:rsidR="00D512A4" w:rsidRPr="001B7C50" w14:paraId="03EEEC23" w14:textId="77777777" w:rsidTr="00BB43CA">
        <w:trPr>
          <w:cantSplit/>
          <w:jc w:val="center"/>
        </w:trPr>
        <w:tc>
          <w:tcPr>
            <w:tcW w:w="3735" w:type="dxa"/>
            <w:shd w:val="clear" w:color="auto" w:fill="auto"/>
          </w:tcPr>
          <w:p w14:paraId="57D556F8" w14:textId="77777777" w:rsidR="00D512A4" w:rsidRPr="001B7C50" w:rsidRDefault="00D512A4" w:rsidP="00BB43CA">
            <w:pPr>
              <w:pStyle w:val="TAL"/>
            </w:pPr>
            <w:r w:rsidRPr="001B7C50">
              <w:rPr>
                <w:b/>
              </w:rPr>
              <w:t>Bridge delay related information</w:t>
            </w:r>
          </w:p>
        </w:tc>
        <w:tc>
          <w:tcPr>
            <w:tcW w:w="709" w:type="dxa"/>
            <w:shd w:val="clear" w:color="auto" w:fill="auto"/>
          </w:tcPr>
          <w:p w14:paraId="2E763E0A" w14:textId="77777777" w:rsidR="00D512A4" w:rsidRPr="001B7C50" w:rsidRDefault="00D512A4" w:rsidP="00BB43CA">
            <w:pPr>
              <w:pStyle w:val="TAC"/>
            </w:pPr>
          </w:p>
        </w:tc>
        <w:tc>
          <w:tcPr>
            <w:tcW w:w="708" w:type="dxa"/>
            <w:shd w:val="clear" w:color="auto" w:fill="auto"/>
          </w:tcPr>
          <w:p w14:paraId="0936C63A" w14:textId="77777777" w:rsidR="00D512A4" w:rsidRPr="001B7C50" w:rsidRDefault="00D512A4" w:rsidP="00BB43CA">
            <w:pPr>
              <w:pStyle w:val="TAC"/>
            </w:pPr>
          </w:p>
        </w:tc>
        <w:tc>
          <w:tcPr>
            <w:tcW w:w="1418" w:type="dxa"/>
            <w:shd w:val="clear" w:color="auto" w:fill="auto"/>
          </w:tcPr>
          <w:p w14:paraId="155F4237" w14:textId="77777777" w:rsidR="00D512A4" w:rsidRPr="001B7C50" w:rsidRDefault="00D512A4" w:rsidP="00BB43CA">
            <w:pPr>
              <w:pStyle w:val="TAC"/>
            </w:pPr>
          </w:p>
        </w:tc>
        <w:tc>
          <w:tcPr>
            <w:tcW w:w="1338" w:type="dxa"/>
          </w:tcPr>
          <w:p w14:paraId="027BF2BA" w14:textId="77777777" w:rsidR="00D512A4" w:rsidRPr="001B7C50" w:rsidRDefault="00D512A4" w:rsidP="00BB43CA">
            <w:pPr>
              <w:pStyle w:val="TAC"/>
            </w:pPr>
          </w:p>
        </w:tc>
        <w:tc>
          <w:tcPr>
            <w:tcW w:w="2126" w:type="dxa"/>
            <w:shd w:val="clear" w:color="auto" w:fill="auto"/>
          </w:tcPr>
          <w:p w14:paraId="681B8CA1" w14:textId="77777777" w:rsidR="00D512A4" w:rsidRPr="001B7C50" w:rsidRDefault="00D512A4" w:rsidP="00BB43CA">
            <w:pPr>
              <w:pStyle w:val="TAC"/>
            </w:pPr>
          </w:p>
        </w:tc>
      </w:tr>
      <w:tr w:rsidR="00D512A4" w:rsidRPr="001B7C50" w14:paraId="720085B4" w14:textId="77777777" w:rsidTr="00BB43CA">
        <w:trPr>
          <w:cantSplit/>
          <w:jc w:val="center"/>
        </w:trPr>
        <w:tc>
          <w:tcPr>
            <w:tcW w:w="3735" w:type="dxa"/>
            <w:shd w:val="clear" w:color="auto" w:fill="auto"/>
          </w:tcPr>
          <w:p w14:paraId="7FE5B78E" w14:textId="77777777" w:rsidR="00D512A4" w:rsidRPr="001B7C50" w:rsidRDefault="00D512A4" w:rsidP="00BB43CA">
            <w:pPr>
              <w:pStyle w:val="TAL"/>
              <w:rPr>
                <w:b/>
              </w:rPr>
            </w:pPr>
            <w:r w:rsidRPr="001B7C50">
              <w:t>txPropagationDelay</w:t>
            </w:r>
          </w:p>
        </w:tc>
        <w:tc>
          <w:tcPr>
            <w:tcW w:w="709" w:type="dxa"/>
            <w:shd w:val="clear" w:color="auto" w:fill="auto"/>
          </w:tcPr>
          <w:p w14:paraId="2ABFAF4F" w14:textId="77777777" w:rsidR="00D512A4" w:rsidRPr="001B7C50" w:rsidRDefault="00D512A4" w:rsidP="00BB43CA">
            <w:pPr>
              <w:pStyle w:val="TAC"/>
            </w:pPr>
            <w:r w:rsidRPr="001B7C50">
              <w:t>X</w:t>
            </w:r>
          </w:p>
        </w:tc>
        <w:tc>
          <w:tcPr>
            <w:tcW w:w="708" w:type="dxa"/>
            <w:shd w:val="clear" w:color="auto" w:fill="auto"/>
          </w:tcPr>
          <w:p w14:paraId="16B532C2" w14:textId="77777777" w:rsidR="00D512A4" w:rsidRPr="001B7C50" w:rsidRDefault="00D512A4" w:rsidP="00BB43CA">
            <w:pPr>
              <w:pStyle w:val="TAC"/>
            </w:pPr>
            <w:r w:rsidRPr="001B7C50">
              <w:t>X</w:t>
            </w:r>
          </w:p>
        </w:tc>
        <w:tc>
          <w:tcPr>
            <w:tcW w:w="1418" w:type="dxa"/>
            <w:shd w:val="clear" w:color="auto" w:fill="auto"/>
          </w:tcPr>
          <w:p w14:paraId="4068F3C6" w14:textId="77777777" w:rsidR="00D512A4" w:rsidRPr="001B7C50" w:rsidRDefault="00D512A4" w:rsidP="00BB43CA">
            <w:pPr>
              <w:pStyle w:val="TAC"/>
            </w:pPr>
            <w:r w:rsidRPr="001B7C50">
              <w:t>R</w:t>
            </w:r>
          </w:p>
        </w:tc>
        <w:tc>
          <w:tcPr>
            <w:tcW w:w="1338" w:type="dxa"/>
          </w:tcPr>
          <w:p w14:paraId="155CCEB8" w14:textId="77777777" w:rsidR="00D512A4" w:rsidRPr="001B7C50" w:rsidRDefault="00D512A4" w:rsidP="00BB43CA">
            <w:pPr>
              <w:pStyle w:val="TAC"/>
            </w:pPr>
            <w:r w:rsidRPr="001B7C50">
              <w:rPr>
                <w:rFonts w:cs="Arial"/>
              </w:rPr>
              <w:t>-</w:t>
            </w:r>
          </w:p>
        </w:tc>
        <w:tc>
          <w:tcPr>
            <w:tcW w:w="2126" w:type="dxa"/>
            <w:shd w:val="clear" w:color="auto" w:fill="auto"/>
          </w:tcPr>
          <w:p w14:paraId="24732FE1" w14:textId="77777777" w:rsidR="00D512A4" w:rsidRPr="001B7C50" w:rsidRDefault="00D512A4" w:rsidP="00BB43CA">
            <w:pPr>
              <w:pStyle w:val="TAC"/>
            </w:pPr>
            <w:r w:rsidRPr="001B7C50">
              <w:t>IEEE Std 802.1Qcc [95] clause 12.32.2.1</w:t>
            </w:r>
          </w:p>
        </w:tc>
      </w:tr>
      <w:tr w:rsidR="00D512A4" w:rsidRPr="001B7C50" w14:paraId="2859930B" w14:textId="77777777" w:rsidTr="00BB43CA">
        <w:trPr>
          <w:cantSplit/>
          <w:jc w:val="center"/>
        </w:trPr>
        <w:tc>
          <w:tcPr>
            <w:tcW w:w="3735" w:type="dxa"/>
            <w:shd w:val="clear" w:color="auto" w:fill="auto"/>
          </w:tcPr>
          <w:p w14:paraId="191648B9" w14:textId="77777777" w:rsidR="00D512A4" w:rsidRPr="001B7C50" w:rsidRDefault="00D512A4" w:rsidP="00BB43CA">
            <w:pPr>
              <w:pStyle w:val="TAL"/>
              <w:rPr>
                <w:bCs/>
              </w:rPr>
            </w:pPr>
            <w:r w:rsidRPr="001B7C50">
              <w:rPr>
                <w:bCs/>
              </w:rPr>
              <w:t>txPropagationDelayDeltaThreshold (see NOTE 23)</w:t>
            </w:r>
          </w:p>
        </w:tc>
        <w:tc>
          <w:tcPr>
            <w:tcW w:w="709" w:type="dxa"/>
            <w:shd w:val="clear" w:color="auto" w:fill="auto"/>
          </w:tcPr>
          <w:p w14:paraId="06F09E47" w14:textId="77777777" w:rsidR="00D512A4" w:rsidRPr="001B7C50" w:rsidRDefault="00D512A4" w:rsidP="00BB43CA">
            <w:pPr>
              <w:pStyle w:val="TAC"/>
            </w:pPr>
            <w:r w:rsidRPr="001B7C50">
              <w:t>X</w:t>
            </w:r>
          </w:p>
        </w:tc>
        <w:tc>
          <w:tcPr>
            <w:tcW w:w="708" w:type="dxa"/>
            <w:shd w:val="clear" w:color="auto" w:fill="auto"/>
          </w:tcPr>
          <w:p w14:paraId="57F4BEB1" w14:textId="77777777" w:rsidR="00D512A4" w:rsidRPr="001B7C50" w:rsidRDefault="00D512A4" w:rsidP="00BB43CA">
            <w:pPr>
              <w:pStyle w:val="TAC"/>
            </w:pPr>
            <w:r w:rsidRPr="001B7C50">
              <w:t>X</w:t>
            </w:r>
          </w:p>
        </w:tc>
        <w:tc>
          <w:tcPr>
            <w:tcW w:w="1418" w:type="dxa"/>
            <w:shd w:val="clear" w:color="auto" w:fill="auto"/>
          </w:tcPr>
          <w:p w14:paraId="63446F47" w14:textId="77777777" w:rsidR="00D512A4" w:rsidRPr="001B7C50" w:rsidRDefault="00D512A4" w:rsidP="00BB43CA">
            <w:pPr>
              <w:pStyle w:val="TAC"/>
            </w:pPr>
            <w:r w:rsidRPr="001B7C50">
              <w:t>RW</w:t>
            </w:r>
          </w:p>
        </w:tc>
        <w:tc>
          <w:tcPr>
            <w:tcW w:w="1338" w:type="dxa"/>
          </w:tcPr>
          <w:p w14:paraId="536DF4F9" w14:textId="77777777" w:rsidR="00D512A4" w:rsidRPr="001B7C50" w:rsidRDefault="00D512A4" w:rsidP="00BB43CA">
            <w:pPr>
              <w:pStyle w:val="TAC"/>
            </w:pPr>
          </w:p>
        </w:tc>
        <w:tc>
          <w:tcPr>
            <w:tcW w:w="2126" w:type="dxa"/>
            <w:shd w:val="clear" w:color="auto" w:fill="auto"/>
          </w:tcPr>
          <w:p w14:paraId="3C5BC9CD" w14:textId="77777777" w:rsidR="00D512A4" w:rsidRPr="001B7C50" w:rsidRDefault="00D512A4" w:rsidP="00BB43CA">
            <w:pPr>
              <w:pStyle w:val="TAC"/>
            </w:pPr>
          </w:p>
        </w:tc>
      </w:tr>
      <w:tr w:rsidR="00D512A4" w:rsidRPr="001B7C50" w14:paraId="107DC65B" w14:textId="77777777" w:rsidTr="00BB43CA">
        <w:trPr>
          <w:cantSplit/>
          <w:jc w:val="center"/>
        </w:trPr>
        <w:tc>
          <w:tcPr>
            <w:tcW w:w="3735" w:type="dxa"/>
            <w:shd w:val="clear" w:color="auto" w:fill="auto"/>
          </w:tcPr>
          <w:p w14:paraId="0F6AD11C" w14:textId="77777777" w:rsidR="00D512A4" w:rsidRPr="001B7C50" w:rsidRDefault="00D512A4" w:rsidP="00BB43CA">
            <w:pPr>
              <w:pStyle w:val="TAL"/>
            </w:pPr>
            <w:r w:rsidRPr="001B7C50">
              <w:rPr>
                <w:b/>
              </w:rPr>
              <w:t>Traffic class related information</w:t>
            </w:r>
          </w:p>
        </w:tc>
        <w:tc>
          <w:tcPr>
            <w:tcW w:w="709" w:type="dxa"/>
            <w:shd w:val="clear" w:color="auto" w:fill="auto"/>
          </w:tcPr>
          <w:p w14:paraId="0FE4D6EC" w14:textId="77777777" w:rsidR="00D512A4" w:rsidRPr="001B7C50" w:rsidRDefault="00D512A4" w:rsidP="00BB43CA">
            <w:pPr>
              <w:pStyle w:val="TAC"/>
            </w:pPr>
          </w:p>
        </w:tc>
        <w:tc>
          <w:tcPr>
            <w:tcW w:w="708" w:type="dxa"/>
            <w:shd w:val="clear" w:color="auto" w:fill="auto"/>
          </w:tcPr>
          <w:p w14:paraId="5915D49B" w14:textId="77777777" w:rsidR="00D512A4" w:rsidRPr="001B7C50" w:rsidRDefault="00D512A4" w:rsidP="00BB43CA">
            <w:pPr>
              <w:pStyle w:val="TAC"/>
            </w:pPr>
          </w:p>
        </w:tc>
        <w:tc>
          <w:tcPr>
            <w:tcW w:w="1418" w:type="dxa"/>
            <w:shd w:val="clear" w:color="auto" w:fill="auto"/>
          </w:tcPr>
          <w:p w14:paraId="358A12FB" w14:textId="77777777" w:rsidR="00D512A4" w:rsidRPr="001B7C50" w:rsidRDefault="00D512A4" w:rsidP="00BB43CA">
            <w:pPr>
              <w:pStyle w:val="TAC"/>
            </w:pPr>
          </w:p>
        </w:tc>
        <w:tc>
          <w:tcPr>
            <w:tcW w:w="1338" w:type="dxa"/>
          </w:tcPr>
          <w:p w14:paraId="0D06E467" w14:textId="77777777" w:rsidR="00D512A4" w:rsidRPr="001B7C50" w:rsidRDefault="00D512A4" w:rsidP="00BB43CA">
            <w:pPr>
              <w:pStyle w:val="TAC"/>
            </w:pPr>
          </w:p>
        </w:tc>
        <w:tc>
          <w:tcPr>
            <w:tcW w:w="2126" w:type="dxa"/>
            <w:shd w:val="clear" w:color="auto" w:fill="auto"/>
          </w:tcPr>
          <w:p w14:paraId="5C750641" w14:textId="77777777" w:rsidR="00D512A4" w:rsidRPr="001B7C50" w:rsidRDefault="00D512A4" w:rsidP="00BB43CA">
            <w:pPr>
              <w:pStyle w:val="TAC"/>
            </w:pPr>
          </w:p>
        </w:tc>
      </w:tr>
      <w:tr w:rsidR="00D512A4" w:rsidRPr="001B7C50" w14:paraId="56EC46FF" w14:textId="77777777" w:rsidTr="00BB43CA">
        <w:trPr>
          <w:cantSplit/>
          <w:jc w:val="center"/>
        </w:trPr>
        <w:tc>
          <w:tcPr>
            <w:tcW w:w="3735" w:type="dxa"/>
            <w:shd w:val="clear" w:color="auto" w:fill="auto"/>
          </w:tcPr>
          <w:p w14:paraId="442F4343" w14:textId="77777777" w:rsidR="00D512A4" w:rsidRPr="001B7C50" w:rsidRDefault="00D512A4" w:rsidP="00BB43CA">
            <w:pPr>
              <w:pStyle w:val="TAL"/>
              <w:rPr>
                <w:b/>
              </w:rPr>
            </w:pPr>
            <w:r w:rsidRPr="001B7C50">
              <w:t>Traffic class table</w:t>
            </w:r>
          </w:p>
        </w:tc>
        <w:tc>
          <w:tcPr>
            <w:tcW w:w="709" w:type="dxa"/>
            <w:shd w:val="clear" w:color="auto" w:fill="auto"/>
          </w:tcPr>
          <w:p w14:paraId="64342FA3" w14:textId="77777777" w:rsidR="00D512A4" w:rsidRPr="001B7C50" w:rsidRDefault="00D512A4" w:rsidP="00BB43CA">
            <w:pPr>
              <w:pStyle w:val="TAC"/>
            </w:pPr>
            <w:r w:rsidRPr="001B7C50">
              <w:t>X</w:t>
            </w:r>
          </w:p>
        </w:tc>
        <w:tc>
          <w:tcPr>
            <w:tcW w:w="708" w:type="dxa"/>
            <w:shd w:val="clear" w:color="auto" w:fill="auto"/>
          </w:tcPr>
          <w:p w14:paraId="4114794D" w14:textId="77777777" w:rsidR="00D512A4" w:rsidRPr="001B7C50" w:rsidRDefault="00D512A4" w:rsidP="00BB43CA">
            <w:pPr>
              <w:pStyle w:val="TAC"/>
            </w:pPr>
            <w:r w:rsidRPr="001B7C50">
              <w:t>X</w:t>
            </w:r>
          </w:p>
        </w:tc>
        <w:tc>
          <w:tcPr>
            <w:tcW w:w="1418" w:type="dxa"/>
            <w:shd w:val="clear" w:color="auto" w:fill="auto"/>
          </w:tcPr>
          <w:p w14:paraId="497E46D4" w14:textId="77777777" w:rsidR="00D512A4" w:rsidRPr="001B7C50" w:rsidRDefault="00D512A4" w:rsidP="00BB43CA">
            <w:pPr>
              <w:pStyle w:val="TAC"/>
            </w:pPr>
            <w:r w:rsidRPr="001B7C50">
              <w:t>RW</w:t>
            </w:r>
          </w:p>
        </w:tc>
        <w:tc>
          <w:tcPr>
            <w:tcW w:w="1338" w:type="dxa"/>
          </w:tcPr>
          <w:p w14:paraId="0C701447" w14:textId="77777777" w:rsidR="00D512A4" w:rsidRPr="001B7C50" w:rsidRDefault="00D512A4" w:rsidP="00BB43CA">
            <w:pPr>
              <w:pStyle w:val="TAC"/>
            </w:pPr>
            <w:r w:rsidRPr="001B7C50">
              <w:rPr>
                <w:rFonts w:cs="Arial"/>
              </w:rPr>
              <w:t>-</w:t>
            </w:r>
          </w:p>
        </w:tc>
        <w:tc>
          <w:tcPr>
            <w:tcW w:w="2126" w:type="dxa"/>
            <w:shd w:val="clear" w:color="auto" w:fill="auto"/>
          </w:tcPr>
          <w:p w14:paraId="42C6926D" w14:textId="77777777" w:rsidR="00D512A4" w:rsidRPr="001B7C50" w:rsidRDefault="00D512A4" w:rsidP="00BB43CA">
            <w:pPr>
              <w:pStyle w:val="TAC"/>
            </w:pPr>
            <w:r w:rsidRPr="001B7C50">
              <w:t>IEEE Std 802.1Q [98] clause 12.6.3 and clause 8.6.6.</w:t>
            </w:r>
          </w:p>
        </w:tc>
      </w:tr>
      <w:tr w:rsidR="00D512A4" w:rsidRPr="001B7C50" w14:paraId="21DE7F54" w14:textId="77777777" w:rsidTr="00BB43CA">
        <w:trPr>
          <w:cantSplit/>
          <w:jc w:val="center"/>
        </w:trPr>
        <w:tc>
          <w:tcPr>
            <w:tcW w:w="3735" w:type="dxa"/>
            <w:shd w:val="clear" w:color="auto" w:fill="auto"/>
          </w:tcPr>
          <w:p w14:paraId="416C97F4" w14:textId="77777777" w:rsidR="00D512A4" w:rsidRPr="001B7C50" w:rsidRDefault="00D512A4" w:rsidP="00BB43CA">
            <w:pPr>
              <w:pStyle w:val="TAL"/>
            </w:pPr>
            <w:r w:rsidRPr="001B7C50">
              <w:rPr>
                <w:b/>
              </w:rPr>
              <w:t>Gate control information</w:t>
            </w:r>
          </w:p>
        </w:tc>
        <w:tc>
          <w:tcPr>
            <w:tcW w:w="709" w:type="dxa"/>
            <w:shd w:val="clear" w:color="auto" w:fill="auto"/>
          </w:tcPr>
          <w:p w14:paraId="7E0E3405" w14:textId="77777777" w:rsidR="00D512A4" w:rsidRPr="001B7C50" w:rsidRDefault="00D512A4" w:rsidP="00BB43CA">
            <w:pPr>
              <w:pStyle w:val="TAC"/>
            </w:pPr>
          </w:p>
        </w:tc>
        <w:tc>
          <w:tcPr>
            <w:tcW w:w="708" w:type="dxa"/>
            <w:shd w:val="clear" w:color="auto" w:fill="auto"/>
          </w:tcPr>
          <w:p w14:paraId="01EE8F7E" w14:textId="77777777" w:rsidR="00D512A4" w:rsidRPr="001B7C50" w:rsidRDefault="00D512A4" w:rsidP="00BB43CA">
            <w:pPr>
              <w:pStyle w:val="TAC"/>
            </w:pPr>
          </w:p>
        </w:tc>
        <w:tc>
          <w:tcPr>
            <w:tcW w:w="1418" w:type="dxa"/>
            <w:shd w:val="clear" w:color="auto" w:fill="auto"/>
          </w:tcPr>
          <w:p w14:paraId="38038900" w14:textId="77777777" w:rsidR="00D512A4" w:rsidRPr="001B7C50" w:rsidRDefault="00D512A4" w:rsidP="00BB43CA">
            <w:pPr>
              <w:pStyle w:val="TAC"/>
            </w:pPr>
          </w:p>
        </w:tc>
        <w:tc>
          <w:tcPr>
            <w:tcW w:w="1338" w:type="dxa"/>
          </w:tcPr>
          <w:p w14:paraId="7AAB8FA1" w14:textId="77777777" w:rsidR="00D512A4" w:rsidRPr="001B7C50" w:rsidRDefault="00D512A4" w:rsidP="00BB43CA">
            <w:pPr>
              <w:pStyle w:val="TAC"/>
            </w:pPr>
          </w:p>
        </w:tc>
        <w:tc>
          <w:tcPr>
            <w:tcW w:w="2126" w:type="dxa"/>
            <w:shd w:val="clear" w:color="auto" w:fill="auto"/>
          </w:tcPr>
          <w:p w14:paraId="22B20109" w14:textId="77777777" w:rsidR="00D512A4" w:rsidRPr="001B7C50" w:rsidRDefault="00D512A4" w:rsidP="00BB43CA">
            <w:pPr>
              <w:pStyle w:val="TAC"/>
            </w:pPr>
          </w:p>
        </w:tc>
      </w:tr>
      <w:tr w:rsidR="0081281A" w:rsidRPr="001B7C50" w14:paraId="40F11501" w14:textId="77777777" w:rsidTr="00AD0E42">
        <w:trPr>
          <w:cantSplit/>
          <w:jc w:val="center"/>
        </w:trPr>
        <w:tc>
          <w:tcPr>
            <w:tcW w:w="3735" w:type="dxa"/>
            <w:shd w:val="clear" w:color="auto" w:fill="auto"/>
          </w:tcPr>
          <w:p w14:paraId="34357D6D" w14:textId="3963EBEE" w:rsidR="0081281A" w:rsidRPr="001B7C50" w:rsidRDefault="0081281A" w:rsidP="0081281A">
            <w:pPr>
              <w:pStyle w:val="TAL"/>
            </w:pPr>
            <w:r>
              <w:t>queueMaxSDUTable</w:t>
            </w:r>
          </w:p>
        </w:tc>
        <w:tc>
          <w:tcPr>
            <w:tcW w:w="709" w:type="dxa"/>
            <w:shd w:val="clear" w:color="auto" w:fill="auto"/>
          </w:tcPr>
          <w:p w14:paraId="031982B6" w14:textId="1F4BECF6" w:rsidR="0081281A" w:rsidRPr="001B7C50" w:rsidRDefault="0081281A" w:rsidP="0081281A">
            <w:pPr>
              <w:pStyle w:val="TAC"/>
            </w:pPr>
            <w:r w:rsidRPr="001B7C50">
              <w:t>X</w:t>
            </w:r>
          </w:p>
        </w:tc>
        <w:tc>
          <w:tcPr>
            <w:tcW w:w="708" w:type="dxa"/>
            <w:shd w:val="clear" w:color="auto" w:fill="auto"/>
          </w:tcPr>
          <w:p w14:paraId="04B837DE" w14:textId="3ECE6160" w:rsidR="0081281A" w:rsidRPr="001B7C50" w:rsidRDefault="0081281A" w:rsidP="0081281A">
            <w:pPr>
              <w:pStyle w:val="TAC"/>
            </w:pPr>
            <w:r w:rsidRPr="001B7C50">
              <w:t>X</w:t>
            </w:r>
          </w:p>
        </w:tc>
        <w:tc>
          <w:tcPr>
            <w:tcW w:w="1418" w:type="dxa"/>
            <w:shd w:val="clear" w:color="auto" w:fill="auto"/>
          </w:tcPr>
          <w:p w14:paraId="2A43F886" w14:textId="04299D08" w:rsidR="0081281A" w:rsidRPr="001B7C50" w:rsidRDefault="0081281A" w:rsidP="0081281A">
            <w:pPr>
              <w:pStyle w:val="TAC"/>
            </w:pPr>
          </w:p>
        </w:tc>
        <w:tc>
          <w:tcPr>
            <w:tcW w:w="1338" w:type="dxa"/>
          </w:tcPr>
          <w:p w14:paraId="0CA1F1FC" w14:textId="739DB4AF" w:rsidR="0081281A" w:rsidRPr="001B7C50" w:rsidRDefault="0081281A" w:rsidP="0081281A">
            <w:pPr>
              <w:pStyle w:val="TAC"/>
            </w:pPr>
          </w:p>
        </w:tc>
        <w:tc>
          <w:tcPr>
            <w:tcW w:w="2126" w:type="dxa"/>
            <w:shd w:val="clear" w:color="auto" w:fill="auto"/>
          </w:tcPr>
          <w:p w14:paraId="3BCCF573" w14:textId="52E03A2D" w:rsidR="0081281A" w:rsidRPr="001B7C50" w:rsidRDefault="0081281A" w:rsidP="0081281A">
            <w:pPr>
              <w:pStyle w:val="TAC"/>
            </w:pPr>
            <w:r>
              <w:t>IEEE Std 802.1Q [98], clause 12.29.1</w:t>
            </w:r>
          </w:p>
        </w:tc>
      </w:tr>
      <w:tr w:rsidR="0081281A" w:rsidRPr="001B7C50" w14:paraId="6BF73BCF" w14:textId="77777777" w:rsidTr="00AD0E42">
        <w:trPr>
          <w:cantSplit/>
          <w:jc w:val="center"/>
        </w:trPr>
        <w:tc>
          <w:tcPr>
            <w:tcW w:w="3735" w:type="dxa"/>
            <w:shd w:val="clear" w:color="auto" w:fill="auto"/>
          </w:tcPr>
          <w:p w14:paraId="7BBFAFCF" w14:textId="7C697385" w:rsidR="0081281A" w:rsidRPr="001B7C50" w:rsidRDefault="0081281A" w:rsidP="0081281A">
            <w:pPr>
              <w:pStyle w:val="TAL"/>
            </w:pPr>
            <w:r>
              <w:t>&gt; queueMaxSDU</w:t>
            </w:r>
          </w:p>
        </w:tc>
        <w:tc>
          <w:tcPr>
            <w:tcW w:w="709" w:type="dxa"/>
            <w:shd w:val="clear" w:color="auto" w:fill="auto"/>
          </w:tcPr>
          <w:p w14:paraId="03C8A059" w14:textId="441C834B" w:rsidR="0081281A" w:rsidRPr="001B7C50" w:rsidRDefault="0081281A" w:rsidP="0081281A">
            <w:pPr>
              <w:pStyle w:val="TAC"/>
            </w:pPr>
            <w:r w:rsidRPr="001B7C50">
              <w:t>X</w:t>
            </w:r>
          </w:p>
        </w:tc>
        <w:tc>
          <w:tcPr>
            <w:tcW w:w="708" w:type="dxa"/>
            <w:shd w:val="clear" w:color="auto" w:fill="auto"/>
          </w:tcPr>
          <w:p w14:paraId="42BC2B75" w14:textId="14E5B6DB" w:rsidR="0081281A" w:rsidRPr="001B7C50" w:rsidRDefault="0081281A" w:rsidP="0081281A">
            <w:pPr>
              <w:pStyle w:val="TAC"/>
            </w:pPr>
            <w:r w:rsidRPr="001B7C50">
              <w:t>X</w:t>
            </w:r>
          </w:p>
        </w:tc>
        <w:tc>
          <w:tcPr>
            <w:tcW w:w="1418" w:type="dxa"/>
            <w:shd w:val="clear" w:color="auto" w:fill="auto"/>
          </w:tcPr>
          <w:p w14:paraId="47DBF907" w14:textId="4BA4A488" w:rsidR="0081281A" w:rsidRPr="001B7C50" w:rsidRDefault="0081281A" w:rsidP="0081281A">
            <w:pPr>
              <w:pStyle w:val="TAC"/>
            </w:pPr>
            <w:r w:rsidRPr="001B7C50">
              <w:t>RW</w:t>
            </w:r>
          </w:p>
        </w:tc>
        <w:tc>
          <w:tcPr>
            <w:tcW w:w="1338" w:type="dxa"/>
          </w:tcPr>
          <w:p w14:paraId="5CED4CFF" w14:textId="3EA5648A" w:rsidR="0081281A" w:rsidRPr="001B7C50" w:rsidRDefault="0081281A" w:rsidP="0081281A">
            <w:pPr>
              <w:pStyle w:val="TAC"/>
            </w:pPr>
          </w:p>
        </w:tc>
        <w:tc>
          <w:tcPr>
            <w:tcW w:w="2126" w:type="dxa"/>
            <w:shd w:val="clear" w:color="auto" w:fill="auto"/>
          </w:tcPr>
          <w:p w14:paraId="16AFA91B" w14:textId="66082DA8" w:rsidR="0081281A" w:rsidRPr="001B7C50" w:rsidRDefault="0081281A" w:rsidP="0081281A">
            <w:pPr>
              <w:pStyle w:val="TAC"/>
            </w:pPr>
            <w:r>
              <w:t>IEEE Std 802.1Q [98], clause 12.29.1</w:t>
            </w:r>
          </w:p>
        </w:tc>
      </w:tr>
      <w:tr w:rsidR="0081281A" w:rsidRPr="001B7C50" w14:paraId="6022C83F" w14:textId="77777777" w:rsidTr="00AD0E42">
        <w:trPr>
          <w:cantSplit/>
          <w:jc w:val="center"/>
        </w:trPr>
        <w:tc>
          <w:tcPr>
            <w:tcW w:w="3735" w:type="dxa"/>
            <w:shd w:val="clear" w:color="auto" w:fill="auto"/>
          </w:tcPr>
          <w:p w14:paraId="06BE6D96" w14:textId="491ACA13" w:rsidR="0081281A" w:rsidRPr="001B7C50" w:rsidRDefault="0081281A" w:rsidP="0081281A">
            <w:pPr>
              <w:pStyle w:val="TAL"/>
            </w:pPr>
            <w:r>
              <w:t>&gt; TransmissionOverrun (see NOTE 3)</w:t>
            </w:r>
          </w:p>
        </w:tc>
        <w:tc>
          <w:tcPr>
            <w:tcW w:w="709" w:type="dxa"/>
            <w:shd w:val="clear" w:color="auto" w:fill="auto"/>
          </w:tcPr>
          <w:p w14:paraId="527ED0DC" w14:textId="0648DF5C" w:rsidR="0081281A" w:rsidRPr="001B7C50" w:rsidRDefault="0081281A" w:rsidP="0081281A">
            <w:pPr>
              <w:pStyle w:val="TAC"/>
            </w:pPr>
            <w:r w:rsidRPr="001B7C50">
              <w:t>X</w:t>
            </w:r>
          </w:p>
        </w:tc>
        <w:tc>
          <w:tcPr>
            <w:tcW w:w="708" w:type="dxa"/>
            <w:shd w:val="clear" w:color="auto" w:fill="auto"/>
          </w:tcPr>
          <w:p w14:paraId="661F58B1" w14:textId="34AD79C1" w:rsidR="0081281A" w:rsidRPr="001B7C50" w:rsidRDefault="0081281A" w:rsidP="0081281A">
            <w:pPr>
              <w:pStyle w:val="TAC"/>
            </w:pPr>
            <w:r w:rsidRPr="001B7C50">
              <w:t>X</w:t>
            </w:r>
          </w:p>
        </w:tc>
        <w:tc>
          <w:tcPr>
            <w:tcW w:w="1418" w:type="dxa"/>
            <w:shd w:val="clear" w:color="auto" w:fill="auto"/>
          </w:tcPr>
          <w:p w14:paraId="5B9A7729" w14:textId="7E24B6D4" w:rsidR="0081281A" w:rsidRPr="001B7C50" w:rsidRDefault="0081281A" w:rsidP="0081281A">
            <w:pPr>
              <w:pStyle w:val="TAC"/>
            </w:pPr>
            <w:r w:rsidRPr="001B7C50">
              <w:t>R</w:t>
            </w:r>
          </w:p>
        </w:tc>
        <w:tc>
          <w:tcPr>
            <w:tcW w:w="1338" w:type="dxa"/>
          </w:tcPr>
          <w:p w14:paraId="4FDA3935" w14:textId="1B4481D2" w:rsidR="0081281A" w:rsidRPr="001B7C50" w:rsidRDefault="0081281A" w:rsidP="0081281A">
            <w:pPr>
              <w:pStyle w:val="TAC"/>
            </w:pPr>
          </w:p>
        </w:tc>
        <w:tc>
          <w:tcPr>
            <w:tcW w:w="2126" w:type="dxa"/>
            <w:shd w:val="clear" w:color="auto" w:fill="auto"/>
          </w:tcPr>
          <w:p w14:paraId="01D193E1" w14:textId="5CD573A0" w:rsidR="0081281A" w:rsidRPr="001B7C50" w:rsidRDefault="0081281A" w:rsidP="0081281A">
            <w:pPr>
              <w:pStyle w:val="TAC"/>
            </w:pPr>
            <w:r>
              <w:t>IEEE Std 802.1Q [98], clause 12.29.1</w:t>
            </w:r>
          </w:p>
        </w:tc>
      </w:tr>
      <w:tr w:rsidR="0081281A" w:rsidRPr="001B7C50" w14:paraId="32942C4C" w14:textId="77777777" w:rsidTr="00BB43CA">
        <w:trPr>
          <w:cantSplit/>
          <w:jc w:val="center"/>
        </w:trPr>
        <w:tc>
          <w:tcPr>
            <w:tcW w:w="3735" w:type="dxa"/>
            <w:shd w:val="clear" w:color="auto" w:fill="auto"/>
          </w:tcPr>
          <w:p w14:paraId="6FC770CF" w14:textId="77777777" w:rsidR="0081281A" w:rsidRPr="001B7C50" w:rsidRDefault="0081281A" w:rsidP="0081281A">
            <w:pPr>
              <w:pStyle w:val="TAL"/>
              <w:rPr>
                <w:b/>
              </w:rPr>
            </w:pPr>
            <w:r w:rsidRPr="001B7C50">
              <w:t>GateEnabled</w:t>
            </w:r>
          </w:p>
        </w:tc>
        <w:tc>
          <w:tcPr>
            <w:tcW w:w="709" w:type="dxa"/>
            <w:shd w:val="clear" w:color="auto" w:fill="auto"/>
          </w:tcPr>
          <w:p w14:paraId="513FB759" w14:textId="77777777" w:rsidR="0081281A" w:rsidRPr="001B7C50" w:rsidRDefault="0081281A" w:rsidP="0081281A">
            <w:pPr>
              <w:pStyle w:val="TAC"/>
            </w:pPr>
            <w:r w:rsidRPr="001B7C50">
              <w:t>X</w:t>
            </w:r>
          </w:p>
        </w:tc>
        <w:tc>
          <w:tcPr>
            <w:tcW w:w="708" w:type="dxa"/>
            <w:shd w:val="clear" w:color="auto" w:fill="auto"/>
          </w:tcPr>
          <w:p w14:paraId="1469BECE" w14:textId="77777777" w:rsidR="0081281A" w:rsidRPr="001B7C50" w:rsidRDefault="0081281A" w:rsidP="0081281A">
            <w:pPr>
              <w:pStyle w:val="TAC"/>
            </w:pPr>
            <w:r w:rsidRPr="001B7C50">
              <w:t>X</w:t>
            </w:r>
          </w:p>
        </w:tc>
        <w:tc>
          <w:tcPr>
            <w:tcW w:w="1418" w:type="dxa"/>
            <w:shd w:val="clear" w:color="auto" w:fill="auto"/>
          </w:tcPr>
          <w:p w14:paraId="37C9A6C6" w14:textId="77777777" w:rsidR="0081281A" w:rsidRPr="001B7C50" w:rsidRDefault="0081281A" w:rsidP="0081281A">
            <w:pPr>
              <w:pStyle w:val="TAC"/>
            </w:pPr>
            <w:r w:rsidRPr="001B7C50">
              <w:t>RW</w:t>
            </w:r>
          </w:p>
        </w:tc>
        <w:tc>
          <w:tcPr>
            <w:tcW w:w="1338" w:type="dxa"/>
          </w:tcPr>
          <w:p w14:paraId="4E0FCDC6" w14:textId="77777777" w:rsidR="0081281A" w:rsidRPr="001B7C50" w:rsidRDefault="0081281A" w:rsidP="0081281A">
            <w:pPr>
              <w:pStyle w:val="TAC"/>
            </w:pPr>
            <w:r w:rsidRPr="001B7C50">
              <w:t>-</w:t>
            </w:r>
          </w:p>
        </w:tc>
        <w:tc>
          <w:tcPr>
            <w:tcW w:w="2126" w:type="dxa"/>
            <w:shd w:val="clear" w:color="auto" w:fill="auto"/>
          </w:tcPr>
          <w:p w14:paraId="4F560895" w14:textId="77777777" w:rsidR="0081281A" w:rsidRPr="001B7C50" w:rsidRDefault="0081281A" w:rsidP="0081281A">
            <w:pPr>
              <w:pStyle w:val="TAC"/>
            </w:pPr>
            <w:r w:rsidRPr="001B7C50">
              <w:t>IEEE Std 802.1Q [98] Table 12-29</w:t>
            </w:r>
          </w:p>
        </w:tc>
      </w:tr>
      <w:tr w:rsidR="0081281A" w:rsidRPr="001B7C50" w14:paraId="1D43E2EF" w14:textId="77777777" w:rsidTr="003202DE">
        <w:trPr>
          <w:cantSplit/>
          <w:jc w:val="center"/>
        </w:trPr>
        <w:tc>
          <w:tcPr>
            <w:tcW w:w="3735" w:type="dxa"/>
            <w:shd w:val="clear" w:color="auto" w:fill="auto"/>
          </w:tcPr>
          <w:p w14:paraId="6587C1F2" w14:textId="6D8A8B2E" w:rsidR="0081281A" w:rsidRPr="001B7C50" w:rsidRDefault="0081281A" w:rsidP="0081281A">
            <w:pPr>
              <w:pStyle w:val="TAL"/>
            </w:pPr>
            <w:r>
              <w:t>AdminGateStates</w:t>
            </w:r>
          </w:p>
        </w:tc>
        <w:tc>
          <w:tcPr>
            <w:tcW w:w="709" w:type="dxa"/>
            <w:shd w:val="clear" w:color="auto" w:fill="auto"/>
          </w:tcPr>
          <w:p w14:paraId="24285F65" w14:textId="5184D9B2" w:rsidR="0081281A" w:rsidRPr="001B7C50" w:rsidRDefault="0081281A" w:rsidP="0081281A">
            <w:pPr>
              <w:pStyle w:val="TAC"/>
            </w:pPr>
            <w:r w:rsidRPr="001B7C50">
              <w:t>X</w:t>
            </w:r>
          </w:p>
        </w:tc>
        <w:tc>
          <w:tcPr>
            <w:tcW w:w="708" w:type="dxa"/>
            <w:shd w:val="clear" w:color="auto" w:fill="auto"/>
          </w:tcPr>
          <w:p w14:paraId="3BE0708C" w14:textId="70A05AFA" w:rsidR="0081281A" w:rsidRPr="001B7C50" w:rsidRDefault="0081281A" w:rsidP="0081281A">
            <w:pPr>
              <w:pStyle w:val="TAC"/>
            </w:pPr>
            <w:r w:rsidRPr="001B7C50">
              <w:t>X</w:t>
            </w:r>
          </w:p>
        </w:tc>
        <w:tc>
          <w:tcPr>
            <w:tcW w:w="1418" w:type="dxa"/>
            <w:shd w:val="clear" w:color="auto" w:fill="auto"/>
          </w:tcPr>
          <w:p w14:paraId="2C4A6FF2" w14:textId="52CF1671" w:rsidR="0081281A" w:rsidRPr="001B7C50" w:rsidRDefault="0081281A" w:rsidP="0081281A">
            <w:pPr>
              <w:pStyle w:val="TAC"/>
            </w:pPr>
            <w:r w:rsidRPr="001B7C50">
              <w:t>RW</w:t>
            </w:r>
          </w:p>
        </w:tc>
        <w:tc>
          <w:tcPr>
            <w:tcW w:w="1338" w:type="dxa"/>
          </w:tcPr>
          <w:p w14:paraId="3EB55C86" w14:textId="77777777" w:rsidR="0081281A" w:rsidRPr="001B7C50" w:rsidRDefault="0081281A" w:rsidP="0081281A">
            <w:pPr>
              <w:pStyle w:val="TAC"/>
            </w:pPr>
          </w:p>
        </w:tc>
        <w:tc>
          <w:tcPr>
            <w:tcW w:w="2126" w:type="dxa"/>
            <w:shd w:val="clear" w:color="auto" w:fill="auto"/>
          </w:tcPr>
          <w:p w14:paraId="4EAB50B4" w14:textId="0268167B" w:rsidR="0081281A" w:rsidRPr="001B7C50" w:rsidRDefault="0081281A" w:rsidP="0081281A">
            <w:pPr>
              <w:pStyle w:val="TAC"/>
            </w:pPr>
            <w:r w:rsidRPr="001B7C50">
              <w:t>IEEE Std 802.1Q [98] Table 12-</w:t>
            </w:r>
            <w:r>
              <w:t>32</w:t>
            </w:r>
          </w:p>
        </w:tc>
      </w:tr>
      <w:tr w:rsidR="0081281A" w:rsidRPr="001B7C50" w14:paraId="5109F568" w14:textId="77777777" w:rsidTr="00BB43CA">
        <w:trPr>
          <w:cantSplit/>
          <w:jc w:val="center"/>
        </w:trPr>
        <w:tc>
          <w:tcPr>
            <w:tcW w:w="3735" w:type="dxa"/>
            <w:shd w:val="clear" w:color="auto" w:fill="auto"/>
          </w:tcPr>
          <w:p w14:paraId="79743639" w14:textId="77777777" w:rsidR="0081281A" w:rsidRPr="001B7C50" w:rsidRDefault="0081281A" w:rsidP="0081281A">
            <w:pPr>
              <w:pStyle w:val="TAL"/>
            </w:pPr>
            <w:r w:rsidRPr="001B7C50">
              <w:t>AdminBaseTime</w:t>
            </w:r>
          </w:p>
        </w:tc>
        <w:tc>
          <w:tcPr>
            <w:tcW w:w="709" w:type="dxa"/>
            <w:shd w:val="clear" w:color="auto" w:fill="auto"/>
          </w:tcPr>
          <w:p w14:paraId="7A512802" w14:textId="77777777" w:rsidR="0081281A" w:rsidRPr="001B7C50" w:rsidRDefault="0081281A" w:rsidP="0081281A">
            <w:pPr>
              <w:pStyle w:val="TAC"/>
            </w:pPr>
            <w:r w:rsidRPr="001B7C50">
              <w:t>X</w:t>
            </w:r>
          </w:p>
        </w:tc>
        <w:tc>
          <w:tcPr>
            <w:tcW w:w="708" w:type="dxa"/>
            <w:shd w:val="clear" w:color="auto" w:fill="auto"/>
          </w:tcPr>
          <w:p w14:paraId="1678C5F2" w14:textId="77777777" w:rsidR="0081281A" w:rsidRPr="001B7C50" w:rsidRDefault="0081281A" w:rsidP="0081281A">
            <w:pPr>
              <w:pStyle w:val="TAC"/>
            </w:pPr>
            <w:r w:rsidRPr="001B7C50">
              <w:t>X</w:t>
            </w:r>
          </w:p>
        </w:tc>
        <w:tc>
          <w:tcPr>
            <w:tcW w:w="1418" w:type="dxa"/>
            <w:shd w:val="clear" w:color="auto" w:fill="auto"/>
          </w:tcPr>
          <w:p w14:paraId="324E9A13" w14:textId="77777777" w:rsidR="0081281A" w:rsidRPr="001B7C50" w:rsidRDefault="0081281A" w:rsidP="0081281A">
            <w:pPr>
              <w:pStyle w:val="TAC"/>
            </w:pPr>
            <w:r w:rsidRPr="001B7C50">
              <w:t>RW</w:t>
            </w:r>
          </w:p>
        </w:tc>
        <w:tc>
          <w:tcPr>
            <w:tcW w:w="1338" w:type="dxa"/>
          </w:tcPr>
          <w:p w14:paraId="0C79977C" w14:textId="77777777" w:rsidR="0081281A" w:rsidRPr="001B7C50" w:rsidRDefault="0081281A" w:rsidP="0081281A">
            <w:pPr>
              <w:pStyle w:val="TAC"/>
            </w:pPr>
            <w:r w:rsidRPr="001B7C50">
              <w:t>-</w:t>
            </w:r>
          </w:p>
        </w:tc>
        <w:tc>
          <w:tcPr>
            <w:tcW w:w="2126" w:type="dxa"/>
            <w:shd w:val="clear" w:color="auto" w:fill="auto"/>
          </w:tcPr>
          <w:p w14:paraId="2FB51596" w14:textId="77777777" w:rsidR="0081281A" w:rsidRPr="001B7C50" w:rsidRDefault="0081281A" w:rsidP="0081281A">
            <w:pPr>
              <w:pStyle w:val="TAC"/>
            </w:pPr>
            <w:r w:rsidRPr="001B7C50">
              <w:t>IEEE Std 802.1Q [98] Table 12-29</w:t>
            </w:r>
          </w:p>
        </w:tc>
      </w:tr>
      <w:tr w:rsidR="0081281A" w:rsidRPr="001B7C50" w14:paraId="28528582" w14:textId="77777777" w:rsidTr="00BB43CA">
        <w:trPr>
          <w:cantSplit/>
          <w:jc w:val="center"/>
        </w:trPr>
        <w:tc>
          <w:tcPr>
            <w:tcW w:w="3735" w:type="dxa"/>
            <w:shd w:val="clear" w:color="auto" w:fill="auto"/>
          </w:tcPr>
          <w:p w14:paraId="06186F6D" w14:textId="77777777" w:rsidR="0081281A" w:rsidRPr="001B7C50" w:rsidRDefault="0081281A" w:rsidP="0081281A">
            <w:pPr>
              <w:pStyle w:val="TAL"/>
            </w:pPr>
            <w:r w:rsidRPr="001B7C50">
              <w:t>AdminControlList</w:t>
            </w:r>
          </w:p>
        </w:tc>
        <w:tc>
          <w:tcPr>
            <w:tcW w:w="709" w:type="dxa"/>
            <w:shd w:val="clear" w:color="auto" w:fill="auto"/>
          </w:tcPr>
          <w:p w14:paraId="72775780" w14:textId="77777777" w:rsidR="0081281A" w:rsidRPr="001B7C50" w:rsidRDefault="0081281A" w:rsidP="0081281A">
            <w:pPr>
              <w:pStyle w:val="TAC"/>
            </w:pPr>
            <w:r w:rsidRPr="001B7C50">
              <w:t>X</w:t>
            </w:r>
          </w:p>
        </w:tc>
        <w:tc>
          <w:tcPr>
            <w:tcW w:w="708" w:type="dxa"/>
            <w:shd w:val="clear" w:color="auto" w:fill="auto"/>
          </w:tcPr>
          <w:p w14:paraId="6764BE76" w14:textId="77777777" w:rsidR="0081281A" w:rsidRPr="001B7C50" w:rsidRDefault="0081281A" w:rsidP="0081281A">
            <w:pPr>
              <w:pStyle w:val="TAC"/>
            </w:pPr>
            <w:r w:rsidRPr="001B7C50">
              <w:t>X</w:t>
            </w:r>
          </w:p>
        </w:tc>
        <w:tc>
          <w:tcPr>
            <w:tcW w:w="1418" w:type="dxa"/>
            <w:shd w:val="clear" w:color="auto" w:fill="auto"/>
          </w:tcPr>
          <w:p w14:paraId="1EEBA38A" w14:textId="77777777" w:rsidR="0081281A" w:rsidRPr="001B7C50" w:rsidRDefault="0081281A" w:rsidP="0081281A">
            <w:pPr>
              <w:pStyle w:val="TAC"/>
            </w:pPr>
            <w:r w:rsidRPr="001B7C50">
              <w:t>RW</w:t>
            </w:r>
          </w:p>
        </w:tc>
        <w:tc>
          <w:tcPr>
            <w:tcW w:w="1338" w:type="dxa"/>
          </w:tcPr>
          <w:p w14:paraId="50EDA379" w14:textId="77777777" w:rsidR="0081281A" w:rsidRPr="001B7C50" w:rsidRDefault="0081281A" w:rsidP="0081281A">
            <w:pPr>
              <w:pStyle w:val="TAC"/>
            </w:pPr>
            <w:r w:rsidRPr="001B7C50">
              <w:t>-</w:t>
            </w:r>
          </w:p>
        </w:tc>
        <w:tc>
          <w:tcPr>
            <w:tcW w:w="2126" w:type="dxa"/>
            <w:shd w:val="clear" w:color="auto" w:fill="auto"/>
          </w:tcPr>
          <w:p w14:paraId="47A53797" w14:textId="77777777" w:rsidR="0081281A" w:rsidRPr="001B7C50" w:rsidRDefault="0081281A" w:rsidP="0081281A">
            <w:pPr>
              <w:pStyle w:val="TAC"/>
            </w:pPr>
            <w:r w:rsidRPr="001B7C50">
              <w:t>IEEE Std 802.1Q [98] Table 12-29</w:t>
            </w:r>
          </w:p>
        </w:tc>
      </w:tr>
      <w:tr w:rsidR="0081281A" w:rsidRPr="001B7C50" w14:paraId="0E37B0B7" w14:textId="77777777" w:rsidTr="00BB43CA">
        <w:trPr>
          <w:cantSplit/>
          <w:jc w:val="center"/>
        </w:trPr>
        <w:tc>
          <w:tcPr>
            <w:tcW w:w="3735" w:type="dxa"/>
            <w:shd w:val="clear" w:color="auto" w:fill="auto"/>
          </w:tcPr>
          <w:p w14:paraId="00D8840D" w14:textId="77777777" w:rsidR="0081281A" w:rsidRPr="001B7C50" w:rsidRDefault="0081281A" w:rsidP="0081281A">
            <w:pPr>
              <w:pStyle w:val="TAL"/>
            </w:pPr>
            <w:r w:rsidRPr="001B7C50">
              <w:t>AdminCycleTime (see NOTE 3)</w:t>
            </w:r>
          </w:p>
        </w:tc>
        <w:tc>
          <w:tcPr>
            <w:tcW w:w="709" w:type="dxa"/>
            <w:shd w:val="clear" w:color="auto" w:fill="auto"/>
          </w:tcPr>
          <w:p w14:paraId="0D4EA691" w14:textId="77777777" w:rsidR="0081281A" w:rsidRPr="001B7C50" w:rsidRDefault="0081281A" w:rsidP="0081281A">
            <w:pPr>
              <w:pStyle w:val="TAC"/>
            </w:pPr>
            <w:r w:rsidRPr="001B7C50">
              <w:t>X</w:t>
            </w:r>
          </w:p>
        </w:tc>
        <w:tc>
          <w:tcPr>
            <w:tcW w:w="708" w:type="dxa"/>
            <w:shd w:val="clear" w:color="auto" w:fill="auto"/>
          </w:tcPr>
          <w:p w14:paraId="1D58B2DD" w14:textId="77777777" w:rsidR="0081281A" w:rsidRPr="001B7C50" w:rsidRDefault="0081281A" w:rsidP="0081281A">
            <w:pPr>
              <w:pStyle w:val="TAC"/>
            </w:pPr>
            <w:r w:rsidRPr="001B7C50">
              <w:t>X</w:t>
            </w:r>
          </w:p>
        </w:tc>
        <w:tc>
          <w:tcPr>
            <w:tcW w:w="1418" w:type="dxa"/>
            <w:shd w:val="clear" w:color="auto" w:fill="auto"/>
          </w:tcPr>
          <w:p w14:paraId="6ED29160" w14:textId="77777777" w:rsidR="0081281A" w:rsidRPr="001B7C50" w:rsidRDefault="0081281A" w:rsidP="0081281A">
            <w:pPr>
              <w:pStyle w:val="TAC"/>
            </w:pPr>
            <w:r w:rsidRPr="001B7C50">
              <w:t>RW</w:t>
            </w:r>
          </w:p>
        </w:tc>
        <w:tc>
          <w:tcPr>
            <w:tcW w:w="1338" w:type="dxa"/>
          </w:tcPr>
          <w:p w14:paraId="1F200434" w14:textId="77777777" w:rsidR="0081281A" w:rsidRPr="001B7C50" w:rsidRDefault="0081281A" w:rsidP="0081281A">
            <w:pPr>
              <w:pStyle w:val="TAC"/>
            </w:pPr>
            <w:r w:rsidRPr="001B7C50">
              <w:t>-</w:t>
            </w:r>
          </w:p>
        </w:tc>
        <w:tc>
          <w:tcPr>
            <w:tcW w:w="2126" w:type="dxa"/>
            <w:shd w:val="clear" w:color="auto" w:fill="auto"/>
          </w:tcPr>
          <w:p w14:paraId="2A4E058D" w14:textId="77777777" w:rsidR="0081281A" w:rsidRPr="001B7C50" w:rsidRDefault="0081281A" w:rsidP="0081281A">
            <w:pPr>
              <w:pStyle w:val="TAC"/>
            </w:pPr>
            <w:r w:rsidRPr="001B7C50">
              <w:t>IEEE Std 802.1Q [98] Table 12-29</w:t>
            </w:r>
          </w:p>
        </w:tc>
      </w:tr>
      <w:tr w:rsidR="0081281A" w:rsidRPr="001B7C50" w14:paraId="2BB02192" w14:textId="77777777" w:rsidTr="00BB43CA">
        <w:trPr>
          <w:cantSplit/>
          <w:jc w:val="center"/>
        </w:trPr>
        <w:tc>
          <w:tcPr>
            <w:tcW w:w="3735" w:type="dxa"/>
            <w:shd w:val="clear" w:color="auto" w:fill="auto"/>
          </w:tcPr>
          <w:p w14:paraId="098322B1" w14:textId="77777777" w:rsidR="0081281A" w:rsidRPr="001B7C50" w:rsidRDefault="0081281A" w:rsidP="0081281A">
            <w:pPr>
              <w:pStyle w:val="TAL"/>
            </w:pPr>
            <w:r w:rsidRPr="001B7C50">
              <w:t>AdminControlListLength (see NOTE 3)</w:t>
            </w:r>
          </w:p>
        </w:tc>
        <w:tc>
          <w:tcPr>
            <w:tcW w:w="709" w:type="dxa"/>
            <w:shd w:val="clear" w:color="auto" w:fill="auto"/>
          </w:tcPr>
          <w:p w14:paraId="06D69B59" w14:textId="77777777" w:rsidR="0081281A" w:rsidRPr="001B7C50" w:rsidRDefault="0081281A" w:rsidP="0081281A">
            <w:pPr>
              <w:pStyle w:val="TAC"/>
            </w:pPr>
            <w:r w:rsidRPr="001B7C50">
              <w:t>X</w:t>
            </w:r>
          </w:p>
        </w:tc>
        <w:tc>
          <w:tcPr>
            <w:tcW w:w="708" w:type="dxa"/>
            <w:shd w:val="clear" w:color="auto" w:fill="auto"/>
          </w:tcPr>
          <w:p w14:paraId="72125DE6" w14:textId="77777777" w:rsidR="0081281A" w:rsidRPr="001B7C50" w:rsidRDefault="0081281A" w:rsidP="0081281A">
            <w:pPr>
              <w:pStyle w:val="TAC"/>
            </w:pPr>
            <w:r w:rsidRPr="001B7C50">
              <w:t>X</w:t>
            </w:r>
          </w:p>
        </w:tc>
        <w:tc>
          <w:tcPr>
            <w:tcW w:w="1418" w:type="dxa"/>
            <w:shd w:val="clear" w:color="auto" w:fill="auto"/>
          </w:tcPr>
          <w:p w14:paraId="45A94614" w14:textId="77777777" w:rsidR="0081281A" w:rsidRPr="001B7C50" w:rsidRDefault="0081281A" w:rsidP="0081281A">
            <w:pPr>
              <w:pStyle w:val="TAC"/>
            </w:pPr>
            <w:r w:rsidRPr="001B7C50">
              <w:t>RW</w:t>
            </w:r>
          </w:p>
        </w:tc>
        <w:tc>
          <w:tcPr>
            <w:tcW w:w="1338" w:type="dxa"/>
          </w:tcPr>
          <w:p w14:paraId="09F23B1F" w14:textId="77777777" w:rsidR="0081281A" w:rsidRPr="001B7C50" w:rsidRDefault="0081281A" w:rsidP="0081281A">
            <w:pPr>
              <w:pStyle w:val="TAC"/>
            </w:pPr>
            <w:r w:rsidRPr="001B7C50">
              <w:t>-</w:t>
            </w:r>
          </w:p>
        </w:tc>
        <w:tc>
          <w:tcPr>
            <w:tcW w:w="2126" w:type="dxa"/>
            <w:shd w:val="clear" w:color="auto" w:fill="auto"/>
          </w:tcPr>
          <w:p w14:paraId="2CD2BD2D" w14:textId="77777777" w:rsidR="0081281A" w:rsidRPr="001B7C50" w:rsidRDefault="0081281A" w:rsidP="0081281A">
            <w:pPr>
              <w:pStyle w:val="TAC"/>
            </w:pPr>
            <w:r w:rsidRPr="001B7C50">
              <w:t>IEEE Std 802.1Q [98] Table 12-29</w:t>
            </w:r>
          </w:p>
        </w:tc>
      </w:tr>
      <w:tr w:rsidR="0081281A" w:rsidRPr="001B7C50" w14:paraId="4DF2B2AF" w14:textId="77777777" w:rsidTr="00BB43CA">
        <w:trPr>
          <w:cantSplit/>
          <w:jc w:val="center"/>
        </w:trPr>
        <w:tc>
          <w:tcPr>
            <w:tcW w:w="3735" w:type="dxa"/>
            <w:shd w:val="clear" w:color="auto" w:fill="auto"/>
          </w:tcPr>
          <w:p w14:paraId="1F0496B0" w14:textId="77777777" w:rsidR="0081281A" w:rsidRPr="001B7C50" w:rsidRDefault="0081281A" w:rsidP="0081281A">
            <w:pPr>
              <w:pStyle w:val="TAL"/>
            </w:pPr>
            <w:r w:rsidRPr="001B7C50">
              <w:t>AdminCycleTimeExtension</w:t>
            </w:r>
          </w:p>
        </w:tc>
        <w:tc>
          <w:tcPr>
            <w:tcW w:w="709" w:type="dxa"/>
            <w:shd w:val="clear" w:color="auto" w:fill="auto"/>
          </w:tcPr>
          <w:p w14:paraId="0E159DB4" w14:textId="77777777" w:rsidR="0081281A" w:rsidRPr="001B7C50" w:rsidRDefault="0081281A" w:rsidP="0081281A">
            <w:pPr>
              <w:pStyle w:val="TAC"/>
            </w:pPr>
            <w:r w:rsidRPr="001B7C50">
              <w:t>X</w:t>
            </w:r>
          </w:p>
        </w:tc>
        <w:tc>
          <w:tcPr>
            <w:tcW w:w="708" w:type="dxa"/>
            <w:shd w:val="clear" w:color="auto" w:fill="auto"/>
          </w:tcPr>
          <w:p w14:paraId="6E4FCBF8" w14:textId="77777777" w:rsidR="0081281A" w:rsidRPr="001B7C50" w:rsidRDefault="0081281A" w:rsidP="0081281A">
            <w:pPr>
              <w:pStyle w:val="TAC"/>
            </w:pPr>
            <w:r w:rsidRPr="001B7C50">
              <w:t>X</w:t>
            </w:r>
          </w:p>
        </w:tc>
        <w:tc>
          <w:tcPr>
            <w:tcW w:w="1418" w:type="dxa"/>
            <w:shd w:val="clear" w:color="auto" w:fill="auto"/>
          </w:tcPr>
          <w:p w14:paraId="0650D12C" w14:textId="77777777" w:rsidR="0081281A" w:rsidRPr="001B7C50" w:rsidRDefault="0081281A" w:rsidP="0081281A">
            <w:pPr>
              <w:pStyle w:val="TAC"/>
            </w:pPr>
            <w:r w:rsidRPr="001B7C50">
              <w:t>RW</w:t>
            </w:r>
          </w:p>
        </w:tc>
        <w:tc>
          <w:tcPr>
            <w:tcW w:w="1338" w:type="dxa"/>
          </w:tcPr>
          <w:p w14:paraId="657543FF" w14:textId="77777777" w:rsidR="0081281A" w:rsidRPr="001B7C50" w:rsidRDefault="0081281A" w:rsidP="0081281A">
            <w:pPr>
              <w:pStyle w:val="TAC"/>
            </w:pPr>
            <w:r w:rsidRPr="001B7C50">
              <w:t>-</w:t>
            </w:r>
          </w:p>
        </w:tc>
        <w:tc>
          <w:tcPr>
            <w:tcW w:w="2126" w:type="dxa"/>
            <w:shd w:val="clear" w:color="auto" w:fill="auto"/>
          </w:tcPr>
          <w:p w14:paraId="5EBE849F" w14:textId="77777777" w:rsidR="0081281A" w:rsidRPr="001B7C50" w:rsidRDefault="0081281A" w:rsidP="0081281A">
            <w:pPr>
              <w:pStyle w:val="TAC"/>
            </w:pPr>
            <w:r w:rsidRPr="001B7C50">
              <w:t>IEEE Std 802.1Q [98] Table 12-29</w:t>
            </w:r>
          </w:p>
        </w:tc>
      </w:tr>
      <w:tr w:rsidR="0081281A" w:rsidRPr="001B7C50" w14:paraId="79991F13" w14:textId="77777777" w:rsidTr="00BB43CA">
        <w:trPr>
          <w:cantSplit/>
          <w:jc w:val="center"/>
        </w:trPr>
        <w:tc>
          <w:tcPr>
            <w:tcW w:w="3735" w:type="dxa"/>
            <w:shd w:val="clear" w:color="auto" w:fill="auto"/>
          </w:tcPr>
          <w:p w14:paraId="72BDC521" w14:textId="77777777" w:rsidR="0081281A" w:rsidRPr="001B7C50" w:rsidRDefault="0081281A" w:rsidP="0081281A">
            <w:pPr>
              <w:pStyle w:val="TAL"/>
            </w:pPr>
            <w:r w:rsidRPr="001B7C50">
              <w:t>Tick granularity</w:t>
            </w:r>
          </w:p>
        </w:tc>
        <w:tc>
          <w:tcPr>
            <w:tcW w:w="709" w:type="dxa"/>
            <w:shd w:val="clear" w:color="auto" w:fill="auto"/>
          </w:tcPr>
          <w:p w14:paraId="75406FDB" w14:textId="77777777" w:rsidR="0081281A" w:rsidRPr="001B7C50" w:rsidRDefault="0081281A" w:rsidP="0081281A">
            <w:pPr>
              <w:pStyle w:val="TAC"/>
            </w:pPr>
            <w:r w:rsidRPr="001B7C50">
              <w:t>X</w:t>
            </w:r>
          </w:p>
        </w:tc>
        <w:tc>
          <w:tcPr>
            <w:tcW w:w="708" w:type="dxa"/>
            <w:shd w:val="clear" w:color="auto" w:fill="auto"/>
          </w:tcPr>
          <w:p w14:paraId="441021EA" w14:textId="77777777" w:rsidR="0081281A" w:rsidRPr="001B7C50" w:rsidRDefault="0081281A" w:rsidP="0081281A">
            <w:pPr>
              <w:pStyle w:val="TAC"/>
            </w:pPr>
            <w:r w:rsidRPr="001B7C50">
              <w:t>X</w:t>
            </w:r>
          </w:p>
        </w:tc>
        <w:tc>
          <w:tcPr>
            <w:tcW w:w="1418" w:type="dxa"/>
            <w:shd w:val="clear" w:color="auto" w:fill="auto"/>
          </w:tcPr>
          <w:p w14:paraId="39F1E380" w14:textId="77777777" w:rsidR="0081281A" w:rsidRPr="001B7C50" w:rsidRDefault="0081281A" w:rsidP="0081281A">
            <w:pPr>
              <w:pStyle w:val="TAC"/>
            </w:pPr>
            <w:r w:rsidRPr="001B7C50">
              <w:t>R</w:t>
            </w:r>
          </w:p>
        </w:tc>
        <w:tc>
          <w:tcPr>
            <w:tcW w:w="1338" w:type="dxa"/>
          </w:tcPr>
          <w:p w14:paraId="0FB18902" w14:textId="77777777" w:rsidR="0081281A" w:rsidRPr="001B7C50" w:rsidRDefault="0081281A" w:rsidP="0081281A">
            <w:pPr>
              <w:pStyle w:val="TAC"/>
            </w:pPr>
            <w:r w:rsidRPr="001B7C50">
              <w:t>-</w:t>
            </w:r>
          </w:p>
        </w:tc>
        <w:tc>
          <w:tcPr>
            <w:tcW w:w="2126" w:type="dxa"/>
            <w:shd w:val="clear" w:color="auto" w:fill="auto"/>
          </w:tcPr>
          <w:p w14:paraId="28E1CD99" w14:textId="77777777" w:rsidR="0081281A" w:rsidRPr="001B7C50" w:rsidRDefault="0081281A" w:rsidP="0081281A">
            <w:pPr>
              <w:pStyle w:val="TAC"/>
            </w:pPr>
            <w:r w:rsidRPr="001B7C50">
              <w:t>IEEE Std 802.1Q [98] Table 12-29</w:t>
            </w:r>
          </w:p>
        </w:tc>
      </w:tr>
      <w:tr w:rsidR="0081281A" w:rsidRPr="001B7C50" w14:paraId="665AF4D7" w14:textId="77777777" w:rsidTr="00BB43CA">
        <w:trPr>
          <w:cantSplit/>
          <w:jc w:val="center"/>
        </w:trPr>
        <w:tc>
          <w:tcPr>
            <w:tcW w:w="3735" w:type="dxa"/>
            <w:shd w:val="clear" w:color="auto" w:fill="auto"/>
          </w:tcPr>
          <w:p w14:paraId="024A1A76" w14:textId="77777777" w:rsidR="0081281A" w:rsidRPr="001B7C50" w:rsidRDefault="0081281A" w:rsidP="0081281A">
            <w:pPr>
              <w:pStyle w:val="TAL"/>
            </w:pPr>
            <w:r w:rsidRPr="001B7C50">
              <w:t>SupportedListMax</w:t>
            </w:r>
          </w:p>
        </w:tc>
        <w:tc>
          <w:tcPr>
            <w:tcW w:w="709" w:type="dxa"/>
            <w:shd w:val="clear" w:color="auto" w:fill="auto"/>
          </w:tcPr>
          <w:p w14:paraId="6FE5CC66" w14:textId="77777777" w:rsidR="0081281A" w:rsidRPr="001B7C50" w:rsidRDefault="0081281A" w:rsidP="0081281A">
            <w:pPr>
              <w:pStyle w:val="TAC"/>
            </w:pPr>
            <w:r w:rsidRPr="001B7C50">
              <w:t>X</w:t>
            </w:r>
          </w:p>
        </w:tc>
        <w:tc>
          <w:tcPr>
            <w:tcW w:w="708" w:type="dxa"/>
            <w:shd w:val="clear" w:color="auto" w:fill="auto"/>
          </w:tcPr>
          <w:p w14:paraId="5DDF535A" w14:textId="77777777" w:rsidR="0081281A" w:rsidRPr="001B7C50" w:rsidRDefault="0081281A" w:rsidP="0081281A">
            <w:pPr>
              <w:pStyle w:val="TAC"/>
            </w:pPr>
            <w:r w:rsidRPr="001B7C50">
              <w:t>X</w:t>
            </w:r>
          </w:p>
        </w:tc>
        <w:tc>
          <w:tcPr>
            <w:tcW w:w="1418" w:type="dxa"/>
            <w:shd w:val="clear" w:color="auto" w:fill="auto"/>
          </w:tcPr>
          <w:p w14:paraId="5B8D7CA2" w14:textId="77777777" w:rsidR="0081281A" w:rsidRPr="001B7C50" w:rsidRDefault="0081281A" w:rsidP="0081281A">
            <w:pPr>
              <w:pStyle w:val="TAC"/>
            </w:pPr>
            <w:r w:rsidRPr="001B7C50">
              <w:t>R</w:t>
            </w:r>
          </w:p>
        </w:tc>
        <w:tc>
          <w:tcPr>
            <w:tcW w:w="1338" w:type="dxa"/>
          </w:tcPr>
          <w:p w14:paraId="5DF343FE" w14:textId="77777777" w:rsidR="0081281A" w:rsidRPr="001B7C50" w:rsidRDefault="0081281A" w:rsidP="0081281A">
            <w:pPr>
              <w:pStyle w:val="TAC"/>
            </w:pPr>
            <w:r w:rsidRPr="001B7C50">
              <w:t>-</w:t>
            </w:r>
          </w:p>
        </w:tc>
        <w:tc>
          <w:tcPr>
            <w:tcW w:w="2126" w:type="dxa"/>
            <w:shd w:val="clear" w:color="auto" w:fill="auto"/>
          </w:tcPr>
          <w:p w14:paraId="58844BC0" w14:textId="77777777" w:rsidR="0081281A" w:rsidRPr="001B7C50" w:rsidRDefault="0081281A" w:rsidP="0081281A">
            <w:pPr>
              <w:pStyle w:val="TAC"/>
            </w:pPr>
            <w:r w:rsidRPr="001B7C50">
              <w:t>IEEE Std 802.1Q [98] Table 12-29</w:t>
            </w:r>
          </w:p>
        </w:tc>
      </w:tr>
      <w:tr w:rsidR="0081281A" w:rsidRPr="001B7C50" w14:paraId="684B8315" w14:textId="77777777" w:rsidTr="00BB43CA">
        <w:trPr>
          <w:cantSplit/>
          <w:jc w:val="center"/>
        </w:trPr>
        <w:tc>
          <w:tcPr>
            <w:tcW w:w="3735" w:type="dxa"/>
            <w:shd w:val="clear" w:color="auto" w:fill="auto"/>
          </w:tcPr>
          <w:p w14:paraId="4A6FD21E" w14:textId="77777777" w:rsidR="0081281A" w:rsidRPr="001B7C50" w:rsidRDefault="0081281A" w:rsidP="0081281A">
            <w:pPr>
              <w:pStyle w:val="TAL"/>
              <w:rPr>
                <w:b/>
              </w:rPr>
            </w:pPr>
            <w:r w:rsidRPr="001B7C50">
              <w:rPr>
                <w:b/>
              </w:rPr>
              <w:t>General Neighbor discovery configuration</w:t>
            </w:r>
          </w:p>
          <w:p w14:paraId="3EDCA5F6" w14:textId="77777777" w:rsidR="0081281A" w:rsidRPr="001B7C50" w:rsidRDefault="0081281A" w:rsidP="0081281A">
            <w:pPr>
              <w:pStyle w:val="TAL"/>
            </w:pPr>
            <w:r w:rsidRPr="001B7C50">
              <w:rPr>
                <w:b/>
                <w:bCs/>
              </w:rPr>
              <w:t>(NOTE 4)</w:t>
            </w:r>
          </w:p>
        </w:tc>
        <w:tc>
          <w:tcPr>
            <w:tcW w:w="709" w:type="dxa"/>
            <w:shd w:val="clear" w:color="auto" w:fill="auto"/>
          </w:tcPr>
          <w:p w14:paraId="31D798C6" w14:textId="77777777" w:rsidR="0081281A" w:rsidRPr="001B7C50" w:rsidRDefault="0081281A" w:rsidP="0081281A">
            <w:pPr>
              <w:pStyle w:val="TAC"/>
            </w:pPr>
          </w:p>
        </w:tc>
        <w:tc>
          <w:tcPr>
            <w:tcW w:w="708" w:type="dxa"/>
            <w:shd w:val="clear" w:color="auto" w:fill="auto"/>
          </w:tcPr>
          <w:p w14:paraId="370CA591" w14:textId="77777777" w:rsidR="0081281A" w:rsidRPr="001B7C50" w:rsidRDefault="0081281A" w:rsidP="0081281A">
            <w:pPr>
              <w:pStyle w:val="TAC"/>
            </w:pPr>
          </w:p>
        </w:tc>
        <w:tc>
          <w:tcPr>
            <w:tcW w:w="1418" w:type="dxa"/>
            <w:shd w:val="clear" w:color="auto" w:fill="auto"/>
          </w:tcPr>
          <w:p w14:paraId="7B388A02" w14:textId="77777777" w:rsidR="0081281A" w:rsidRPr="001B7C50" w:rsidRDefault="0081281A" w:rsidP="0081281A">
            <w:pPr>
              <w:pStyle w:val="TAC"/>
            </w:pPr>
          </w:p>
        </w:tc>
        <w:tc>
          <w:tcPr>
            <w:tcW w:w="1338" w:type="dxa"/>
          </w:tcPr>
          <w:p w14:paraId="431362DE" w14:textId="77777777" w:rsidR="0081281A" w:rsidRPr="001B7C50" w:rsidRDefault="0081281A" w:rsidP="0081281A">
            <w:pPr>
              <w:pStyle w:val="TAC"/>
            </w:pPr>
          </w:p>
        </w:tc>
        <w:tc>
          <w:tcPr>
            <w:tcW w:w="2126" w:type="dxa"/>
            <w:shd w:val="clear" w:color="auto" w:fill="auto"/>
          </w:tcPr>
          <w:p w14:paraId="59C4A71A" w14:textId="77777777" w:rsidR="0081281A" w:rsidRPr="001B7C50" w:rsidRDefault="0081281A" w:rsidP="0081281A">
            <w:pPr>
              <w:pStyle w:val="TAC"/>
            </w:pPr>
          </w:p>
        </w:tc>
      </w:tr>
      <w:tr w:rsidR="0081281A" w:rsidRPr="001B7C50" w14:paraId="10B3E1D1" w14:textId="77777777" w:rsidTr="00BB43CA">
        <w:trPr>
          <w:cantSplit/>
          <w:jc w:val="center"/>
        </w:trPr>
        <w:tc>
          <w:tcPr>
            <w:tcW w:w="3735" w:type="dxa"/>
            <w:shd w:val="clear" w:color="auto" w:fill="auto"/>
          </w:tcPr>
          <w:p w14:paraId="33F0B963" w14:textId="77777777" w:rsidR="0081281A" w:rsidRPr="001B7C50" w:rsidRDefault="0081281A" w:rsidP="0081281A">
            <w:pPr>
              <w:pStyle w:val="TAL"/>
              <w:rPr>
                <w:b/>
              </w:rPr>
            </w:pPr>
            <w:r w:rsidRPr="001B7C50">
              <w:t>adminStatus</w:t>
            </w:r>
          </w:p>
        </w:tc>
        <w:tc>
          <w:tcPr>
            <w:tcW w:w="709" w:type="dxa"/>
            <w:shd w:val="clear" w:color="auto" w:fill="auto"/>
          </w:tcPr>
          <w:p w14:paraId="3504CF00" w14:textId="77777777" w:rsidR="0081281A" w:rsidRPr="001B7C50" w:rsidRDefault="0081281A" w:rsidP="0081281A">
            <w:pPr>
              <w:pStyle w:val="TAC"/>
            </w:pPr>
            <w:r w:rsidRPr="001B7C50">
              <w:t>D</w:t>
            </w:r>
          </w:p>
        </w:tc>
        <w:tc>
          <w:tcPr>
            <w:tcW w:w="708" w:type="dxa"/>
            <w:shd w:val="clear" w:color="auto" w:fill="auto"/>
          </w:tcPr>
          <w:p w14:paraId="14860A25" w14:textId="77777777" w:rsidR="0081281A" w:rsidRPr="001B7C50" w:rsidRDefault="0081281A" w:rsidP="0081281A">
            <w:pPr>
              <w:pStyle w:val="TAC"/>
            </w:pPr>
            <w:r w:rsidRPr="001B7C50">
              <w:t>X</w:t>
            </w:r>
          </w:p>
        </w:tc>
        <w:tc>
          <w:tcPr>
            <w:tcW w:w="1418" w:type="dxa"/>
            <w:shd w:val="clear" w:color="auto" w:fill="auto"/>
          </w:tcPr>
          <w:p w14:paraId="753FEA6E" w14:textId="77777777" w:rsidR="0081281A" w:rsidRPr="001B7C50" w:rsidRDefault="0081281A" w:rsidP="0081281A">
            <w:pPr>
              <w:pStyle w:val="TAC"/>
            </w:pPr>
            <w:r w:rsidRPr="001B7C50">
              <w:t>RW</w:t>
            </w:r>
          </w:p>
        </w:tc>
        <w:tc>
          <w:tcPr>
            <w:tcW w:w="1338" w:type="dxa"/>
          </w:tcPr>
          <w:p w14:paraId="3011789F" w14:textId="77777777" w:rsidR="0081281A" w:rsidRPr="001B7C50" w:rsidRDefault="0081281A" w:rsidP="0081281A">
            <w:pPr>
              <w:pStyle w:val="TAC"/>
            </w:pPr>
            <w:r w:rsidRPr="001B7C50">
              <w:t>-</w:t>
            </w:r>
          </w:p>
        </w:tc>
        <w:tc>
          <w:tcPr>
            <w:tcW w:w="2126" w:type="dxa"/>
            <w:shd w:val="clear" w:color="auto" w:fill="auto"/>
          </w:tcPr>
          <w:p w14:paraId="294D2C94" w14:textId="77777777" w:rsidR="0081281A" w:rsidRPr="001B7C50" w:rsidRDefault="0081281A" w:rsidP="0081281A">
            <w:pPr>
              <w:pStyle w:val="TAC"/>
            </w:pPr>
            <w:r w:rsidRPr="001B7C50">
              <w:t>IEEE Std 802.1AB [97] clause 9.2.5.1</w:t>
            </w:r>
          </w:p>
        </w:tc>
      </w:tr>
      <w:tr w:rsidR="0081281A" w:rsidRPr="001B7C50" w14:paraId="29B3A9CE" w14:textId="77777777" w:rsidTr="00BB43CA">
        <w:trPr>
          <w:cantSplit/>
          <w:jc w:val="center"/>
        </w:trPr>
        <w:tc>
          <w:tcPr>
            <w:tcW w:w="3735" w:type="dxa"/>
            <w:shd w:val="clear" w:color="auto" w:fill="auto"/>
          </w:tcPr>
          <w:p w14:paraId="5FEABD4E" w14:textId="77777777" w:rsidR="0081281A" w:rsidRPr="001B7C50" w:rsidRDefault="0081281A" w:rsidP="0081281A">
            <w:pPr>
              <w:pStyle w:val="TAL"/>
            </w:pPr>
            <w:r w:rsidRPr="001B7C50">
              <w:t>lldpV2LocChassisIdSubtype</w:t>
            </w:r>
          </w:p>
        </w:tc>
        <w:tc>
          <w:tcPr>
            <w:tcW w:w="709" w:type="dxa"/>
            <w:shd w:val="clear" w:color="auto" w:fill="auto"/>
          </w:tcPr>
          <w:p w14:paraId="4B6D43E2" w14:textId="77777777" w:rsidR="0081281A" w:rsidRPr="001B7C50" w:rsidRDefault="0081281A" w:rsidP="0081281A">
            <w:pPr>
              <w:pStyle w:val="TAC"/>
            </w:pPr>
            <w:r w:rsidRPr="001B7C50">
              <w:t>D</w:t>
            </w:r>
          </w:p>
        </w:tc>
        <w:tc>
          <w:tcPr>
            <w:tcW w:w="708" w:type="dxa"/>
            <w:shd w:val="clear" w:color="auto" w:fill="auto"/>
          </w:tcPr>
          <w:p w14:paraId="39D21A2E" w14:textId="77777777" w:rsidR="0081281A" w:rsidRPr="001B7C50" w:rsidRDefault="0081281A" w:rsidP="0081281A">
            <w:pPr>
              <w:pStyle w:val="TAC"/>
            </w:pPr>
            <w:r w:rsidRPr="001B7C50">
              <w:t>X</w:t>
            </w:r>
          </w:p>
        </w:tc>
        <w:tc>
          <w:tcPr>
            <w:tcW w:w="1418" w:type="dxa"/>
            <w:shd w:val="clear" w:color="auto" w:fill="auto"/>
          </w:tcPr>
          <w:p w14:paraId="4C4331D3" w14:textId="77777777" w:rsidR="0081281A" w:rsidRPr="001B7C50" w:rsidRDefault="0081281A" w:rsidP="0081281A">
            <w:pPr>
              <w:pStyle w:val="TAC"/>
            </w:pPr>
            <w:r w:rsidRPr="001B7C50">
              <w:t>RW</w:t>
            </w:r>
          </w:p>
        </w:tc>
        <w:tc>
          <w:tcPr>
            <w:tcW w:w="1338" w:type="dxa"/>
          </w:tcPr>
          <w:p w14:paraId="48DB40B2" w14:textId="77777777" w:rsidR="0081281A" w:rsidRPr="001B7C50" w:rsidRDefault="0081281A" w:rsidP="0081281A">
            <w:pPr>
              <w:pStyle w:val="TAC"/>
            </w:pPr>
            <w:r w:rsidRPr="001B7C50">
              <w:t>-</w:t>
            </w:r>
          </w:p>
        </w:tc>
        <w:tc>
          <w:tcPr>
            <w:tcW w:w="2126" w:type="dxa"/>
            <w:shd w:val="clear" w:color="auto" w:fill="auto"/>
          </w:tcPr>
          <w:p w14:paraId="1E4DCCB9" w14:textId="77777777" w:rsidR="0081281A" w:rsidRPr="001B7C50" w:rsidRDefault="0081281A" w:rsidP="0081281A">
            <w:pPr>
              <w:pStyle w:val="TAC"/>
            </w:pPr>
            <w:r w:rsidRPr="001B7C50">
              <w:t>IEEE Std 802.1AB [97] Table 11-2</w:t>
            </w:r>
          </w:p>
        </w:tc>
      </w:tr>
      <w:tr w:rsidR="0081281A" w:rsidRPr="001B7C50" w14:paraId="1C9C863D" w14:textId="77777777" w:rsidTr="00BB43CA">
        <w:trPr>
          <w:cantSplit/>
          <w:jc w:val="center"/>
        </w:trPr>
        <w:tc>
          <w:tcPr>
            <w:tcW w:w="3735" w:type="dxa"/>
            <w:shd w:val="clear" w:color="auto" w:fill="auto"/>
          </w:tcPr>
          <w:p w14:paraId="6C85FA15" w14:textId="77777777" w:rsidR="0081281A" w:rsidRPr="001B7C50" w:rsidRDefault="0081281A" w:rsidP="0081281A">
            <w:pPr>
              <w:pStyle w:val="TAL"/>
            </w:pPr>
            <w:r w:rsidRPr="001B7C50">
              <w:t>lldpV2LocChassisId</w:t>
            </w:r>
          </w:p>
        </w:tc>
        <w:tc>
          <w:tcPr>
            <w:tcW w:w="709" w:type="dxa"/>
            <w:shd w:val="clear" w:color="auto" w:fill="auto"/>
          </w:tcPr>
          <w:p w14:paraId="6AD7E4F2" w14:textId="77777777" w:rsidR="0081281A" w:rsidRPr="001B7C50" w:rsidRDefault="0081281A" w:rsidP="0081281A">
            <w:pPr>
              <w:pStyle w:val="TAC"/>
            </w:pPr>
            <w:r w:rsidRPr="001B7C50">
              <w:t>D</w:t>
            </w:r>
          </w:p>
        </w:tc>
        <w:tc>
          <w:tcPr>
            <w:tcW w:w="708" w:type="dxa"/>
            <w:shd w:val="clear" w:color="auto" w:fill="auto"/>
          </w:tcPr>
          <w:p w14:paraId="777718B6" w14:textId="77777777" w:rsidR="0081281A" w:rsidRPr="001B7C50" w:rsidRDefault="0081281A" w:rsidP="0081281A">
            <w:pPr>
              <w:pStyle w:val="TAC"/>
            </w:pPr>
            <w:r w:rsidRPr="001B7C50">
              <w:t>X</w:t>
            </w:r>
          </w:p>
        </w:tc>
        <w:tc>
          <w:tcPr>
            <w:tcW w:w="1418" w:type="dxa"/>
            <w:shd w:val="clear" w:color="auto" w:fill="auto"/>
          </w:tcPr>
          <w:p w14:paraId="2EFC079D" w14:textId="77777777" w:rsidR="0081281A" w:rsidRPr="001B7C50" w:rsidRDefault="0081281A" w:rsidP="0081281A">
            <w:pPr>
              <w:pStyle w:val="TAC"/>
            </w:pPr>
            <w:r w:rsidRPr="001B7C50">
              <w:t>RW</w:t>
            </w:r>
          </w:p>
        </w:tc>
        <w:tc>
          <w:tcPr>
            <w:tcW w:w="1338" w:type="dxa"/>
          </w:tcPr>
          <w:p w14:paraId="15BCD181" w14:textId="77777777" w:rsidR="0081281A" w:rsidRPr="001B7C50" w:rsidRDefault="0081281A" w:rsidP="0081281A">
            <w:pPr>
              <w:pStyle w:val="TAC"/>
            </w:pPr>
            <w:r w:rsidRPr="001B7C50">
              <w:t>-</w:t>
            </w:r>
          </w:p>
        </w:tc>
        <w:tc>
          <w:tcPr>
            <w:tcW w:w="2126" w:type="dxa"/>
            <w:shd w:val="clear" w:color="auto" w:fill="auto"/>
          </w:tcPr>
          <w:p w14:paraId="07BDEF93" w14:textId="77777777" w:rsidR="0081281A" w:rsidRPr="001B7C50" w:rsidRDefault="0081281A" w:rsidP="0081281A">
            <w:pPr>
              <w:pStyle w:val="TAC"/>
            </w:pPr>
            <w:r w:rsidRPr="001B7C50">
              <w:t>IEEE Std 802.1AB [97] Table 11-2</w:t>
            </w:r>
          </w:p>
        </w:tc>
      </w:tr>
      <w:tr w:rsidR="0081281A" w:rsidRPr="001B7C50" w14:paraId="13D159B6" w14:textId="77777777" w:rsidTr="00BB43CA">
        <w:trPr>
          <w:cantSplit/>
          <w:jc w:val="center"/>
        </w:trPr>
        <w:tc>
          <w:tcPr>
            <w:tcW w:w="3735" w:type="dxa"/>
            <w:shd w:val="clear" w:color="auto" w:fill="auto"/>
          </w:tcPr>
          <w:p w14:paraId="3BD68F9A" w14:textId="77777777" w:rsidR="0081281A" w:rsidRPr="001B7C50" w:rsidRDefault="0081281A" w:rsidP="0081281A">
            <w:pPr>
              <w:pStyle w:val="TAL"/>
            </w:pPr>
            <w:r w:rsidRPr="001B7C50">
              <w:t>lldpV2MessageTxInterval</w:t>
            </w:r>
          </w:p>
        </w:tc>
        <w:tc>
          <w:tcPr>
            <w:tcW w:w="709" w:type="dxa"/>
            <w:shd w:val="clear" w:color="auto" w:fill="auto"/>
          </w:tcPr>
          <w:p w14:paraId="314FDEB0" w14:textId="77777777" w:rsidR="0081281A" w:rsidRPr="001B7C50" w:rsidRDefault="0081281A" w:rsidP="0081281A">
            <w:pPr>
              <w:pStyle w:val="TAC"/>
            </w:pPr>
            <w:r w:rsidRPr="001B7C50">
              <w:t>D</w:t>
            </w:r>
          </w:p>
        </w:tc>
        <w:tc>
          <w:tcPr>
            <w:tcW w:w="708" w:type="dxa"/>
            <w:shd w:val="clear" w:color="auto" w:fill="auto"/>
          </w:tcPr>
          <w:p w14:paraId="601ED450" w14:textId="77777777" w:rsidR="0081281A" w:rsidRPr="001B7C50" w:rsidRDefault="0081281A" w:rsidP="0081281A">
            <w:pPr>
              <w:pStyle w:val="TAC"/>
            </w:pPr>
            <w:r w:rsidRPr="001B7C50">
              <w:t>X</w:t>
            </w:r>
          </w:p>
        </w:tc>
        <w:tc>
          <w:tcPr>
            <w:tcW w:w="1418" w:type="dxa"/>
            <w:shd w:val="clear" w:color="auto" w:fill="auto"/>
          </w:tcPr>
          <w:p w14:paraId="19C3DAC1" w14:textId="77777777" w:rsidR="0081281A" w:rsidRPr="001B7C50" w:rsidRDefault="0081281A" w:rsidP="0081281A">
            <w:pPr>
              <w:pStyle w:val="TAC"/>
            </w:pPr>
            <w:r w:rsidRPr="001B7C50">
              <w:t>RW</w:t>
            </w:r>
          </w:p>
        </w:tc>
        <w:tc>
          <w:tcPr>
            <w:tcW w:w="1338" w:type="dxa"/>
          </w:tcPr>
          <w:p w14:paraId="09ABE1DA" w14:textId="77777777" w:rsidR="0081281A" w:rsidRPr="001B7C50" w:rsidRDefault="0081281A" w:rsidP="0081281A">
            <w:pPr>
              <w:pStyle w:val="TAC"/>
            </w:pPr>
            <w:r w:rsidRPr="001B7C50">
              <w:t>-</w:t>
            </w:r>
          </w:p>
        </w:tc>
        <w:tc>
          <w:tcPr>
            <w:tcW w:w="2126" w:type="dxa"/>
            <w:shd w:val="clear" w:color="auto" w:fill="auto"/>
          </w:tcPr>
          <w:p w14:paraId="22042377" w14:textId="77777777" w:rsidR="0081281A" w:rsidRPr="001B7C50" w:rsidRDefault="0081281A" w:rsidP="0081281A">
            <w:pPr>
              <w:pStyle w:val="TAC"/>
            </w:pPr>
            <w:r w:rsidRPr="001B7C50">
              <w:t>IEEE Std 802.1AB [97] Table 11-2</w:t>
            </w:r>
          </w:p>
        </w:tc>
      </w:tr>
      <w:tr w:rsidR="0081281A" w:rsidRPr="001B7C50" w14:paraId="25CEF6C6" w14:textId="77777777" w:rsidTr="00BB43CA">
        <w:trPr>
          <w:cantSplit/>
          <w:jc w:val="center"/>
        </w:trPr>
        <w:tc>
          <w:tcPr>
            <w:tcW w:w="3735" w:type="dxa"/>
            <w:shd w:val="clear" w:color="auto" w:fill="auto"/>
          </w:tcPr>
          <w:p w14:paraId="616B478C" w14:textId="77777777" w:rsidR="0081281A" w:rsidRPr="001B7C50" w:rsidRDefault="0081281A" w:rsidP="0081281A">
            <w:pPr>
              <w:pStyle w:val="TAL"/>
            </w:pPr>
            <w:r w:rsidRPr="001B7C50">
              <w:t>lldpV2MessageTxHoldMultiplier</w:t>
            </w:r>
          </w:p>
        </w:tc>
        <w:tc>
          <w:tcPr>
            <w:tcW w:w="709" w:type="dxa"/>
            <w:shd w:val="clear" w:color="auto" w:fill="auto"/>
          </w:tcPr>
          <w:p w14:paraId="6BA4BB0B" w14:textId="77777777" w:rsidR="0081281A" w:rsidRPr="001B7C50" w:rsidRDefault="0081281A" w:rsidP="0081281A">
            <w:pPr>
              <w:pStyle w:val="TAC"/>
            </w:pPr>
            <w:r w:rsidRPr="001B7C50">
              <w:t>D</w:t>
            </w:r>
          </w:p>
        </w:tc>
        <w:tc>
          <w:tcPr>
            <w:tcW w:w="708" w:type="dxa"/>
            <w:shd w:val="clear" w:color="auto" w:fill="auto"/>
          </w:tcPr>
          <w:p w14:paraId="29A8987F" w14:textId="77777777" w:rsidR="0081281A" w:rsidRPr="001B7C50" w:rsidRDefault="0081281A" w:rsidP="0081281A">
            <w:pPr>
              <w:pStyle w:val="TAC"/>
            </w:pPr>
            <w:r w:rsidRPr="001B7C50">
              <w:t>X</w:t>
            </w:r>
          </w:p>
        </w:tc>
        <w:tc>
          <w:tcPr>
            <w:tcW w:w="1418" w:type="dxa"/>
            <w:shd w:val="clear" w:color="auto" w:fill="auto"/>
          </w:tcPr>
          <w:p w14:paraId="43EF1195" w14:textId="77777777" w:rsidR="0081281A" w:rsidRPr="001B7C50" w:rsidRDefault="0081281A" w:rsidP="0081281A">
            <w:pPr>
              <w:pStyle w:val="TAC"/>
            </w:pPr>
            <w:r w:rsidRPr="001B7C50">
              <w:t>RW</w:t>
            </w:r>
          </w:p>
        </w:tc>
        <w:tc>
          <w:tcPr>
            <w:tcW w:w="1338" w:type="dxa"/>
          </w:tcPr>
          <w:p w14:paraId="45826BFA" w14:textId="77777777" w:rsidR="0081281A" w:rsidRPr="001B7C50" w:rsidRDefault="0081281A" w:rsidP="0081281A">
            <w:pPr>
              <w:pStyle w:val="TAC"/>
            </w:pPr>
            <w:r w:rsidRPr="001B7C50">
              <w:t>-</w:t>
            </w:r>
          </w:p>
        </w:tc>
        <w:tc>
          <w:tcPr>
            <w:tcW w:w="2126" w:type="dxa"/>
            <w:shd w:val="clear" w:color="auto" w:fill="auto"/>
          </w:tcPr>
          <w:p w14:paraId="37753069" w14:textId="77777777" w:rsidR="0081281A" w:rsidRPr="001B7C50" w:rsidRDefault="0081281A" w:rsidP="0081281A">
            <w:pPr>
              <w:pStyle w:val="TAC"/>
            </w:pPr>
            <w:r w:rsidRPr="001B7C50">
              <w:t>IEEE Std 802.1AB [97] Table 11-2</w:t>
            </w:r>
          </w:p>
        </w:tc>
      </w:tr>
      <w:tr w:rsidR="0081281A" w:rsidRPr="001B7C50" w14:paraId="2B564FB0" w14:textId="77777777" w:rsidTr="00BB43CA">
        <w:trPr>
          <w:cantSplit/>
          <w:jc w:val="center"/>
        </w:trPr>
        <w:tc>
          <w:tcPr>
            <w:tcW w:w="3735" w:type="dxa"/>
            <w:shd w:val="clear" w:color="auto" w:fill="auto"/>
          </w:tcPr>
          <w:p w14:paraId="0FDDE07A" w14:textId="77777777" w:rsidR="0081281A" w:rsidRPr="001B7C50" w:rsidRDefault="0081281A" w:rsidP="0081281A">
            <w:pPr>
              <w:pStyle w:val="TAL"/>
            </w:pPr>
            <w:r w:rsidRPr="001B7C50">
              <w:rPr>
                <w:b/>
                <w:bCs/>
              </w:rPr>
              <w:t>NW-TT port neighbor discovery configuration</w:t>
            </w:r>
          </w:p>
        </w:tc>
        <w:tc>
          <w:tcPr>
            <w:tcW w:w="709" w:type="dxa"/>
            <w:shd w:val="clear" w:color="auto" w:fill="auto"/>
          </w:tcPr>
          <w:p w14:paraId="4DF953EE" w14:textId="77777777" w:rsidR="0081281A" w:rsidRPr="001B7C50" w:rsidRDefault="0081281A" w:rsidP="0081281A">
            <w:pPr>
              <w:pStyle w:val="TAC"/>
            </w:pPr>
          </w:p>
        </w:tc>
        <w:tc>
          <w:tcPr>
            <w:tcW w:w="708" w:type="dxa"/>
            <w:shd w:val="clear" w:color="auto" w:fill="auto"/>
          </w:tcPr>
          <w:p w14:paraId="7115A05C" w14:textId="77777777" w:rsidR="0081281A" w:rsidRPr="001B7C50" w:rsidRDefault="0081281A" w:rsidP="0081281A">
            <w:pPr>
              <w:pStyle w:val="TAC"/>
            </w:pPr>
          </w:p>
        </w:tc>
        <w:tc>
          <w:tcPr>
            <w:tcW w:w="1418" w:type="dxa"/>
            <w:shd w:val="clear" w:color="auto" w:fill="auto"/>
          </w:tcPr>
          <w:p w14:paraId="65B5CD86" w14:textId="77777777" w:rsidR="0081281A" w:rsidRPr="001B7C50" w:rsidRDefault="0081281A" w:rsidP="0081281A">
            <w:pPr>
              <w:pStyle w:val="TAC"/>
            </w:pPr>
          </w:p>
        </w:tc>
        <w:tc>
          <w:tcPr>
            <w:tcW w:w="1338" w:type="dxa"/>
          </w:tcPr>
          <w:p w14:paraId="0A9A814C" w14:textId="77777777" w:rsidR="0081281A" w:rsidRPr="001B7C50" w:rsidRDefault="0081281A" w:rsidP="0081281A">
            <w:pPr>
              <w:pStyle w:val="TAC"/>
            </w:pPr>
          </w:p>
        </w:tc>
        <w:tc>
          <w:tcPr>
            <w:tcW w:w="2126" w:type="dxa"/>
            <w:shd w:val="clear" w:color="auto" w:fill="auto"/>
          </w:tcPr>
          <w:p w14:paraId="645EFE80" w14:textId="77777777" w:rsidR="0081281A" w:rsidRPr="001B7C50" w:rsidRDefault="0081281A" w:rsidP="0081281A">
            <w:pPr>
              <w:pStyle w:val="TAC"/>
            </w:pPr>
          </w:p>
        </w:tc>
      </w:tr>
      <w:tr w:rsidR="0081281A" w:rsidRPr="001B7C50" w14:paraId="60AAA674" w14:textId="77777777" w:rsidTr="00BB43CA">
        <w:trPr>
          <w:cantSplit/>
          <w:jc w:val="center"/>
        </w:trPr>
        <w:tc>
          <w:tcPr>
            <w:tcW w:w="3735" w:type="dxa"/>
            <w:shd w:val="clear" w:color="auto" w:fill="auto"/>
          </w:tcPr>
          <w:p w14:paraId="293BEEF3" w14:textId="77777777" w:rsidR="0081281A" w:rsidRPr="001B7C50" w:rsidRDefault="0081281A" w:rsidP="0081281A">
            <w:pPr>
              <w:pStyle w:val="TAL"/>
              <w:rPr>
                <w:b/>
                <w:bCs/>
              </w:rPr>
            </w:pPr>
            <w:r w:rsidRPr="001B7C50">
              <w:t>lldpV2LocPortIdSubtype</w:t>
            </w:r>
          </w:p>
        </w:tc>
        <w:tc>
          <w:tcPr>
            <w:tcW w:w="709" w:type="dxa"/>
            <w:shd w:val="clear" w:color="auto" w:fill="auto"/>
          </w:tcPr>
          <w:p w14:paraId="7B4ABC36" w14:textId="77777777" w:rsidR="0081281A" w:rsidRPr="001B7C50" w:rsidRDefault="0081281A" w:rsidP="0081281A">
            <w:pPr>
              <w:pStyle w:val="TAC"/>
            </w:pPr>
          </w:p>
        </w:tc>
        <w:tc>
          <w:tcPr>
            <w:tcW w:w="708" w:type="dxa"/>
            <w:shd w:val="clear" w:color="auto" w:fill="auto"/>
          </w:tcPr>
          <w:p w14:paraId="7D235EF2" w14:textId="77777777" w:rsidR="0081281A" w:rsidRPr="001B7C50" w:rsidRDefault="0081281A" w:rsidP="0081281A">
            <w:pPr>
              <w:pStyle w:val="TAC"/>
            </w:pPr>
            <w:r w:rsidRPr="001B7C50">
              <w:t>X</w:t>
            </w:r>
          </w:p>
        </w:tc>
        <w:tc>
          <w:tcPr>
            <w:tcW w:w="1418" w:type="dxa"/>
            <w:shd w:val="clear" w:color="auto" w:fill="auto"/>
          </w:tcPr>
          <w:p w14:paraId="50FE6984" w14:textId="77777777" w:rsidR="0081281A" w:rsidRPr="001B7C50" w:rsidRDefault="0081281A" w:rsidP="0081281A">
            <w:pPr>
              <w:pStyle w:val="TAC"/>
            </w:pPr>
            <w:r w:rsidRPr="001B7C50">
              <w:t>RW</w:t>
            </w:r>
          </w:p>
        </w:tc>
        <w:tc>
          <w:tcPr>
            <w:tcW w:w="1338" w:type="dxa"/>
          </w:tcPr>
          <w:p w14:paraId="4B22D3AE" w14:textId="77777777" w:rsidR="0081281A" w:rsidRPr="001B7C50" w:rsidRDefault="0081281A" w:rsidP="0081281A">
            <w:pPr>
              <w:pStyle w:val="TAC"/>
            </w:pPr>
            <w:r w:rsidRPr="001B7C50">
              <w:t>-</w:t>
            </w:r>
          </w:p>
        </w:tc>
        <w:tc>
          <w:tcPr>
            <w:tcW w:w="2126" w:type="dxa"/>
            <w:shd w:val="clear" w:color="auto" w:fill="auto"/>
          </w:tcPr>
          <w:p w14:paraId="121F952D" w14:textId="77777777" w:rsidR="0081281A" w:rsidRPr="001B7C50" w:rsidRDefault="0081281A" w:rsidP="0081281A">
            <w:pPr>
              <w:pStyle w:val="TAC"/>
            </w:pPr>
            <w:r w:rsidRPr="001B7C50">
              <w:t>IEEE Std 802.1AB [97] Table 11-2</w:t>
            </w:r>
          </w:p>
        </w:tc>
      </w:tr>
      <w:tr w:rsidR="0081281A" w:rsidRPr="001B7C50" w14:paraId="71C85B11" w14:textId="77777777" w:rsidTr="00BB43CA">
        <w:trPr>
          <w:cantSplit/>
          <w:jc w:val="center"/>
        </w:trPr>
        <w:tc>
          <w:tcPr>
            <w:tcW w:w="3735" w:type="dxa"/>
            <w:shd w:val="clear" w:color="auto" w:fill="auto"/>
          </w:tcPr>
          <w:p w14:paraId="0DC09872" w14:textId="77777777" w:rsidR="0081281A" w:rsidRPr="001B7C50" w:rsidRDefault="0081281A" w:rsidP="0081281A">
            <w:pPr>
              <w:pStyle w:val="TAL"/>
            </w:pPr>
            <w:r w:rsidRPr="001B7C50">
              <w:t>lldpV2LocPortId</w:t>
            </w:r>
          </w:p>
        </w:tc>
        <w:tc>
          <w:tcPr>
            <w:tcW w:w="709" w:type="dxa"/>
            <w:shd w:val="clear" w:color="auto" w:fill="auto"/>
          </w:tcPr>
          <w:p w14:paraId="30A4FAE6" w14:textId="77777777" w:rsidR="0081281A" w:rsidRPr="001B7C50" w:rsidRDefault="0081281A" w:rsidP="0081281A">
            <w:pPr>
              <w:pStyle w:val="TAC"/>
            </w:pPr>
          </w:p>
        </w:tc>
        <w:tc>
          <w:tcPr>
            <w:tcW w:w="708" w:type="dxa"/>
            <w:shd w:val="clear" w:color="auto" w:fill="auto"/>
          </w:tcPr>
          <w:p w14:paraId="443A06D9" w14:textId="77777777" w:rsidR="0081281A" w:rsidRPr="001B7C50" w:rsidRDefault="0081281A" w:rsidP="0081281A">
            <w:pPr>
              <w:pStyle w:val="TAC"/>
            </w:pPr>
            <w:r w:rsidRPr="001B7C50">
              <w:t>X</w:t>
            </w:r>
          </w:p>
        </w:tc>
        <w:tc>
          <w:tcPr>
            <w:tcW w:w="1418" w:type="dxa"/>
            <w:shd w:val="clear" w:color="auto" w:fill="auto"/>
          </w:tcPr>
          <w:p w14:paraId="01257CA4" w14:textId="77777777" w:rsidR="0081281A" w:rsidRPr="001B7C50" w:rsidRDefault="0081281A" w:rsidP="0081281A">
            <w:pPr>
              <w:pStyle w:val="TAC"/>
            </w:pPr>
            <w:r w:rsidRPr="001B7C50">
              <w:t>RW</w:t>
            </w:r>
          </w:p>
        </w:tc>
        <w:tc>
          <w:tcPr>
            <w:tcW w:w="1338" w:type="dxa"/>
          </w:tcPr>
          <w:p w14:paraId="162B4FD6" w14:textId="77777777" w:rsidR="0081281A" w:rsidRPr="001B7C50" w:rsidRDefault="0081281A" w:rsidP="0081281A">
            <w:pPr>
              <w:pStyle w:val="TAC"/>
            </w:pPr>
            <w:r w:rsidRPr="001B7C50">
              <w:t>-</w:t>
            </w:r>
          </w:p>
        </w:tc>
        <w:tc>
          <w:tcPr>
            <w:tcW w:w="2126" w:type="dxa"/>
            <w:shd w:val="clear" w:color="auto" w:fill="auto"/>
          </w:tcPr>
          <w:p w14:paraId="16A27753" w14:textId="77777777" w:rsidR="0081281A" w:rsidRPr="001B7C50" w:rsidRDefault="0081281A" w:rsidP="0081281A">
            <w:pPr>
              <w:pStyle w:val="TAC"/>
            </w:pPr>
            <w:r w:rsidRPr="001B7C50">
              <w:t>IEEE Std 802.1AB [97] Table 11-2</w:t>
            </w:r>
          </w:p>
        </w:tc>
      </w:tr>
      <w:tr w:rsidR="0081281A" w:rsidRPr="001B7C50" w14:paraId="5D446E20" w14:textId="77777777" w:rsidTr="00BB43CA">
        <w:trPr>
          <w:cantSplit/>
          <w:jc w:val="center"/>
        </w:trPr>
        <w:tc>
          <w:tcPr>
            <w:tcW w:w="3735" w:type="dxa"/>
            <w:shd w:val="clear" w:color="auto" w:fill="auto"/>
          </w:tcPr>
          <w:p w14:paraId="2E5A8E4E" w14:textId="77777777" w:rsidR="0081281A" w:rsidRPr="001B7C50" w:rsidRDefault="0081281A" w:rsidP="0081281A">
            <w:pPr>
              <w:pStyle w:val="TAL"/>
            </w:pPr>
            <w:r w:rsidRPr="001B7C50">
              <w:rPr>
                <w:b/>
              </w:rPr>
              <w:t>DS-TT port neighbor discovery configuration</w:t>
            </w:r>
          </w:p>
        </w:tc>
        <w:tc>
          <w:tcPr>
            <w:tcW w:w="709" w:type="dxa"/>
            <w:shd w:val="clear" w:color="auto" w:fill="auto"/>
          </w:tcPr>
          <w:p w14:paraId="63121097" w14:textId="77777777" w:rsidR="0081281A" w:rsidRPr="001B7C50" w:rsidRDefault="0081281A" w:rsidP="0081281A">
            <w:pPr>
              <w:pStyle w:val="TAC"/>
            </w:pPr>
          </w:p>
        </w:tc>
        <w:tc>
          <w:tcPr>
            <w:tcW w:w="708" w:type="dxa"/>
            <w:shd w:val="clear" w:color="auto" w:fill="auto"/>
          </w:tcPr>
          <w:p w14:paraId="47134AEB" w14:textId="77777777" w:rsidR="0081281A" w:rsidRPr="001B7C50" w:rsidRDefault="0081281A" w:rsidP="0081281A">
            <w:pPr>
              <w:pStyle w:val="TAC"/>
            </w:pPr>
          </w:p>
        </w:tc>
        <w:tc>
          <w:tcPr>
            <w:tcW w:w="1418" w:type="dxa"/>
            <w:shd w:val="clear" w:color="auto" w:fill="auto"/>
          </w:tcPr>
          <w:p w14:paraId="4A2DFFF3" w14:textId="77777777" w:rsidR="0081281A" w:rsidRPr="001B7C50" w:rsidRDefault="0081281A" w:rsidP="0081281A">
            <w:pPr>
              <w:pStyle w:val="TAC"/>
            </w:pPr>
          </w:p>
        </w:tc>
        <w:tc>
          <w:tcPr>
            <w:tcW w:w="1338" w:type="dxa"/>
          </w:tcPr>
          <w:p w14:paraId="61C0DA4D" w14:textId="77777777" w:rsidR="0081281A" w:rsidRPr="001B7C50" w:rsidRDefault="0081281A" w:rsidP="0081281A">
            <w:pPr>
              <w:pStyle w:val="TAC"/>
            </w:pPr>
          </w:p>
        </w:tc>
        <w:tc>
          <w:tcPr>
            <w:tcW w:w="2126" w:type="dxa"/>
            <w:shd w:val="clear" w:color="auto" w:fill="auto"/>
          </w:tcPr>
          <w:p w14:paraId="3E83B1AF" w14:textId="77777777" w:rsidR="0081281A" w:rsidRPr="001B7C50" w:rsidRDefault="0081281A" w:rsidP="0081281A">
            <w:pPr>
              <w:pStyle w:val="TAC"/>
            </w:pPr>
          </w:p>
        </w:tc>
      </w:tr>
      <w:tr w:rsidR="0081281A" w:rsidRPr="001B7C50" w14:paraId="71816907" w14:textId="77777777" w:rsidTr="00BB43CA">
        <w:trPr>
          <w:cantSplit/>
          <w:jc w:val="center"/>
        </w:trPr>
        <w:tc>
          <w:tcPr>
            <w:tcW w:w="3735" w:type="dxa"/>
            <w:shd w:val="clear" w:color="auto" w:fill="auto"/>
          </w:tcPr>
          <w:p w14:paraId="25419C84" w14:textId="77777777" w:rsidR="0081281A" w:rsidRPr="001B7C50" w:rsidRDefault="0081281A" w:rsidP="0081281A">
            <w:pPr>
              <w:pStyle w:val="TAL"/>
              <w:rPr>
                <w:b/>
              </w:rPr>
            </w:pPr>
            <w:r w:rsidRPr="001B7C50">
              <w:t>lldpV2LocPortIdSubtype</w:t>
            </w:r>
          </w:p>
        </w:tc>
        <w:tc>
          <w:tcPr>
            <w:tcW w:w="709" w:type="dxa"/>
            <w:shd w:val="clear" w:color="auto" w:fill="auto"/>
          </w:tcPr>
          <w:p w14:paraId="611E3417" w14:textId="77777777" w:rsidR="0081281A" w:rsidRPr="001B7C50" w:rsidRDefault="0081281A" w:rsidP="0081281A">
            <w:pPr>
              <w:pStyle w:val="TAC"/>
            </w:pPr>
            <w:r w:rsidRPr="001B7C50">
              <w:t>D</w:t>
            </w:r>
          </w:p>
        </w:tc>
        <w:tc>
          <w:tcPr>
            <w:tcW w:w="708" w:type="dxa"/>
            <w:shd w:val="clear" w:color="auto" w:fill="auto"/>
          </w:tcPr>
          <w:p w14:paraId="5EC142C6" w14:textId="77777777" w:rsidR="0081281A" w:rsidRPr="001B7C50" w:rsidRDefault="0081281A" w:rsidP="0081281A">
            <w:pPr>
              <w:pStyle w:val="TAC"/>
            </w:pPr>
          </w:p>
        </w:tc>
        <w:tc>
          <w:tcPr>
            <w:tcW w:w="1418" w:type="dxa"/>
            <w:shd w:val="clear" w:color="auto" w:fill="auto"/>
          </w:tcPr>
          <w:p w14:paraId="372B9FC4" w14:textId="77777777" w:rsidR="0081281A" w:rsidRPr="001B7C50" w:rsidRDefault="0081281A" w:rsidP="0081281A">
            <w:pPr>
              <w:pStyle w:val="TAC"/>
            </w:pPr>
            <w:r w:rsidRPr="001B7C50">
              <w:t>RW</w:t>
            </w:r>
          </w:p>
        </w:tc>
        <w:tc>
          <w:tcPr>
            <w:tcW w:w="1338" w:type="dxa"/>
          </w:tcPr>
          <w:p w14:paraId="1F9CE305" w14:textId="77777777" w:rsidR="0081281A" w:rsidRPr="001B7C50" w:rsidRDefault="0081281A" w:rsidP="0081281A">
            <w:pPr>
              <w:pStyle w:val="TAC"/>
            </w:pPr>
            <w:r w:rsidRPr="001B7C50">
              <w:t>-</w:t>
            </w:r>
          </w:p>
        </w:tc>
        <w:tc>
          <w:tcPr>
            <w:tcW w:w="2126" w:type="dxa"/>
            <w:shd w:val="clear" w:color="auto" w:fill="auto"/>
          </w:tcPr>
          <w:p w14:paraId="60BDEEDC" w14:textId="77777777" w:rsidR="0081281A" w:rsidRPr="001B7C50" w:rsidRDefault="0081281A" w:rsidP="0081281A">
            <w:pPr>
              <w:pStyle w:val="TAC"/>
            </w:pPr>
            <w:r w:rsidRPr="001B7C50">
              <w:t>IEEE Std 802.1AB [97] Table 11-2</w:t>
            </w:r>
          </w:p>
        </w:tc>
      </w:tr>
      <w:tr w:rsidR="0081281A" w:rsidRPr="001B7C50" w14:paraId="299DA982" w14:textId="77777777" w:rsidTr="00BB43CA">
        <w:trPr>
          <w:cantSplit/>
          <w:jc w:val="center"/>
        </w:trPr>
        <w:tc>
          <w:tcPr>
            <w:tcW w:w="3735" w:type="dxa"/>
            <w:shd w:val="clear" w:color="auto" w:fill="auto"/>
          </w:tcPr>
          <w:p w14:paraId="0CA71C18" w14:textId="77777777" w:rsidR="0081281A" w:rsidRPr="001B7C50" w:rsidRDefault="0081281A" w:rsidP="0081281A">
            <w:pPr>
              <w:pStyle w:val="TAL"/>
            </w:pPr>
            <w:r w:rsidRPr="001B7C50">
              <w:t>lldpV2LocPortId</w:t>
            </w:r>
          </w:p>
        </w:tc>
        <w:tc>
          <w:tcPr>
            <w:tcW w:w="709" w:type="dxa"/>
            <w:shd w:val="clear" w:color="auto" w:fill="auto"/>
          </w:tcPr>
          <w:p w14:paraId="01ED8396" w14:textId="77777777" w:rsidR="0081281A" w:rsidRPr="001B7C50" w:rsidRDefault="0081281A" w:rsidP="0081281A">
            <w:pPr>
              <w:pStyle w:val="TAC"/>
            </w:pPr>
            <w:r w:rsidRPr="001B7C50">
              <w:t>D</w:t>
            </w:r>
          </w:p>
        </w:tc>
        <w:tc>
          <w:tcPr>
            <w:tcW w:w="708" w:type="dxa"/>
            <w:shd w:val="clear" w:color="auto" w:fill="auto"/>
          </w:tcPr>
          <w:p w14:paraId="0FDDD42E" w14:textId="77777777" w:rsidR="0081281A" w:rsidRPr="001B7C50" w:rsidRDefault="0081281A" w:rsidP="0081281A">
            <w:pPr>
              <w:pStyle w:val="TAC"/>
            </w:pPr>
          </w:p>
        </w:tc>
        <w:tc>
          <w:tcPr>
            <w:tcW w:w="1418" w:type="dxa"/>
            <w:shd w:val="clear" w:color="auto" w:fill="auto"/>
          </w:tcPr>
          <w:p w14:paraId="4C21B584" w14:textId="77777777" w:rsidR="0081281A" w:rsidRPr="001B7C50" w:rsidRDefault="0081281A" w:rsidP="0081281A">
            <w:pPr>
              <w:pStyle w:val="TAC"/>
            </w:pPr>
            <w:r w:rsidRPr="001B7C50">
              <w:t>RW</w:t>
            </w:r>
          </w:p>
        </w:tc>
        <w:tc>
          <w:tcPr>
            <w:tcW w:w="1338" w:type="dxa"/>
          </w:tcPr>
          <w:p w14:paraId="443D5A66" w14:textId="77777777" w:rsidR="0081281A" w:rsidRPr="001B7C50" w:rsidRDefault="0081281A" w:rsidP="0081281A">
            <w:pPr>
              <w:pStyle w:val="TAC"/>
            </w:pPr>
            <w:r w:rsidRPr="001B7C50">
              <w:t>-</w:t>
            </w:r>
          </w:p>
        </w:tc>
        <w:tc>
          <w:tcPr>
            <w:tcW w:w="2126" w:type="dxa"/>
            <w:shd w:val="clear" w:color="auto" w:fill="auto"/>
          </w:tcPr>
          <w:p w14:paraId="00C1E5E8" w14:textId="77777777" w:rsidR="0081281A" w:rsidRPr="001B7C50" w:rsidRDefault="0081281A" w:rsidP="0081281A">
            <w:pPr>
              <w:pStyle w:val="TAC"/>
            </w:pPr>
            <w:r w:rsidRPr="001B7C50">
              <w:t>IEEE Std 802.1AB [97] Table 11-2</w:t>
            </w:r>
          </w:p>
        </w:tc>
      </w:tr>
      <w:tr w:rsidR="0081281A" w:rsidRPr="001B7C50" w14:paraId="743A9A96" w14:textId="77777777" w:rsidTr="00BB43CA">
        <w:trPr>
          <w:cantSplit/>
          <w:jc w:val="center"/>
        </w:trPr>
        <w:tc>
          <w:tcPr>
            <w:tcW w:w="3735" w:type="dxa"/>
            <w:shd w:val="clear" w:color="auto" w:fill="auto"/>
          </w:tcPr>
          <w:p w14:paraId="207CAADC" w14:textId="77777777" w:rsidR="0081281A" w:rsidRPr="001B7C50" w:rsidRDefault="0081281A" w:rsidP="0081281A">
            <w:pPr>
              <w:pStyle w:val="TAL"/>
            </w:pPr>
            <w:r w:rsidRPr="001B7C50">
              <w:rPr>
                <w:b/>
              </w:rPr>
              <w:t>Neighbor discovery information for each discovered neighbor of NW-TT (NOTE 26)</w:t>
            </w:r>
          </w:p>
        </w:tc>
        <w:tc>
          <w:tcPr>
            <w:tcW w:w="709" w:type="dxa"/>
            <w:shd w:val="clear" w:color="auto" w:fill="auto"/>
          </w:tcPr>
          <w:p w14:paraId="69B3759A" w14:textId="77777777" w:rsidR="0081281A" w:rsidRPr="001B7C50" w:rsidRDefault="0081281A" w:rsidP="0081281A">
            <w:pPr>
              <w:pStyle w:val="TAC"/>
            </w:pPr>
          </w:p>
        </w:tc>
        <w:tc>
          <w:tcPr>
            <w:tcW w:w="708" w:type="dxa"/>
            <w:shd w:val="clear" w:color="auto" w:fill="auto"/>
          </w:tcPr>
          <w:p w14:paraId="24B37591" w14:textId="77777777" w:rsidR="0081281A" w:rsidRPr="001B7C50" w:rsidRDefault="0081281A" w:rsidP="0081281A">
            <w:pPr>
              <w:pStyle w:val="TAC"/>
            </w:pPr>
          </w:p>
        </w:tc>
        <w:tc>
          <w:tcPr>
            <w:tcW w:w="1418" w:type="dxa"/>
            <w:shd w:val="clear" w:color="auto" w:fill="auto"/>
          </w:tcPr>
          <w:p w14:paraId="13B20AF4" w14:textId="77777777" w:rsidR="0081281A" w:rsidRPr="001B7C50" w:rsidRDefault="0081281A" w:rsidP="0081281A">
            <w:pPr>
              <w:pStyle w:val="TAC"/>
            </w:pPr>
          </w:p>
        </w:tc>
        <w:tc>
          <w:tcPr>
            <w:tcW w:w="1338" w:type="dxa"/>
          </w:tcPr>
          <w:p w14:paraId="305AECDC" w14:textId="77777777" w:rsidR="0081281A" w:rsidRPr="001B7C50" w:rsidRDefault="0081281A" w:rsidP="0081281A">
            <w:pPr>
              <w:pStyle w:val="TAC"/>
            </w:pPr>
          </w:p>
        </w:tc>
        <w:tc>
          <w:tcPr>
            <w:tcW w:w="2126" w:type="dxa"/>
            <w:shd w:val="clear" w:color="auto" w:fill="auto"/>
          </w:tcPr>
          <w:p w14:paraId="2B3D92EF" w14:textId="77777777" w:rsidR="0081281A" w:rsidRPr="001B7C50" w:rsidRDefault="0081281A" w:rsidP="0081281A">
            <w:pPr>
              <w:pStyle w:val="TAC"/>
            </w:pPr>
          </w:p>
        </w:tc>
      </w:tr>
      <w:tr w:rsidR="0081281A" w:rsidRPr="001B7C50" w14:paraId="16FEE9ED" w14:textId="77777777" w:rsidTr="00BB43CA">
        <w:trPr>
          <w:cantSplit/>
          <w:jc w:val="center"/>
        </w:trPr>
        <w:tc>
          <w:tcPr>
            <w:tcW w:w="3735" w:type="dxa"/>
            <w:shd w:val="clear" w:color="auto" w:fill="auto"/>
          </w:tcPr>
          <w:p w14:paraId="07495C70" w14:textId="77777777" w:rsidR="0081281A" w:rsidRPr="001B7C50" w:rsidRDefault="0081281A" w:rsidP="0081281A">
            <w:pPr>
              <w:pStyle w:val="TAL"/>
              <w:rPr>
                <w:b/>
              </w:rPr>
            </w:pPr>
            <w:r w:rsidRPr="001B7C50">
              <w:t>lldpV2RemChassisIdSubtype</w:t>
            </w:r>
          </w:p>
        </w:tc>
        <w:tc>
          <w:tcPr>
            <w:tcW w:w="709" w:type="dxa"/>
            <w:shd w:val="clear" w:color="auto" w:fill="auto"/>
          </w:tcPr>
          <w:p w14:paraId="246BF68D" w14:textId="77777777" w:rsidR="0081281A" w:rsidRPr="001B7C50" w:rsidRDefault="0081281A" w:rsidP="0081281A">
            <w:pPr>
              <w:pStyle w:val="TAC"/>
            </w:pPr>
          </w:p>
        </w:tc>
        <w:tc>
          <w:tcPr>
            <w:tcW w:w="708" w:type="dxa"/>
            <w:shd w:val="clear" w:color="auto" w:fill="auto"/>
          </w:tcPr>
          <w:p w14:paraId="5CDE4C19" w14:textId="77777777" w:rsidR="0081281A" w:rsidRPr="001B7C50" w:rsidRDefault="0081281A" w:rsidP="0081281A">
            <w:pPr>
              <w:pStyle w:val="TAC"/>
            </w:pPr>
            <w:r w:rsidRPr="001B7C50">
              <w:t>X</w:t>
            </w:r>
          </w:p>
        </w:tc>
        <w:tc>
          <w:tcPr>
            <w:tcW w:w="1418" w:type="dxa"/>
            <w:shd w:val="clear" w:color="auto" w:fill="auto"/>
          </w:tcPr>
          <w:p w14:paraId="571A42DB" w14:textId="77777777" w:rsidR="0081281A" w:rsidRPr="001B7C50" w:rsidRDefault="0081281A" w:rsidP="0081281A">
            <w:pPr>
              <w:pStyle w:val="TAC"/>
            </w:pPr>
            <w:r w:rsidRPr="001B7C50">
              <w:t>R</w:t>
            </w:r>
          </w:p>
        </w:tc>
        <w:tc>
          <w:tcPr>
            <w:tcW w:w="1338" w:type="dxa"/>
          </w:tcPr>
          <w:p w14:paraId="2583BB5B" w14:textId="77777777" w:rsidR="0081281A" w:rsidRPr="001B7C50" w:rsidRDefault="0081281A" w:rsidP="0081281A">
            <w:pPr>
              <w:pStyle w:val="TAC"/>
            </w:pPr>
            <w:r w:rsidRPr="001B7C50">
              <w:t>-</w:t>
            </w:r>
          </w:p>
        </w:tc>
        <w:tc>
          <w:tcPr>
            <w:tcW w:w="2126" w:type="dxa"/>
            <w:shd w:val="clear" w:color="auto" w:fill="auto"/>
          </w:tcPr>
          <w:p w14:paraId="49B745D5" w14:textId="77777777" w:rsidR="0081281A" w:rsidRPr="001B7C50" w:rsidRDefault="0081281A" w:rsidP="0081281A">
            <w:pPr>
              <w:pStyle w:val="TAC"/>
            </w:pPr>
            <w:r w:rsidRPr="001B7C50">
              <w:t>IEEE Std 802.1AB [97] Table 11-2</w:t>
            </w:r>
          </w:p>
        </w:tc>
      </w:tr>
      <w:tr w:rsidR="0081281A" w:rsidRPr="001B7C50" w14:paraId="6E9A82B4" w14:textId="77777777" w:rsidTr="00BB43CA">
        <w:trPr>
          <w:cantSplit/>
          <w:jc w:val="center"/>
        </w:trPr>
        <w:tc>
          <w:tcPr>
            <w:tcW w:w="3735" w:type="dxa"/>
            <w:shd w:val="clear" w:color="auto" w:fill="auto"/>
          </w:tcPr>
          <w:p w14:paraId="4C60F201" w14:textId="77777777" w:rsidR="0081281A" w:rsidRPr="001B7C50" w:rsidRDefault="0081281A" w:rsidP="0081281A">
            <w:pPr>
              <w:pStyle w:val="TAL"/>
            </w:pPr>
            <w:r w:rsidRPr="001B7C50">
              <w:t>lldpV2RemChassisId</w:t>
            </w:r>
          </w:p>
        </w:tc>
        <w:tc>
          <w:tcPr>
            <w:tcW w:w="709" w:type="dxa"/>
            <w:shd w:val="clear" w:color="auto" w:fill="auto"/>
          </w:tcPr>
          <w:p w14:paraId="3E30E016" w14:textId="77777777" w:rsidR="0081281A" w:rsidRPr="001B7C50" w:rsidRDefault="0081281A" w:rsidP="0081281A">
            <w:pPr>
              <w:pStyle w:val="TAC"/>
            </w:pPr>
          </w:p>
        </w:tc>
        <w:tc>
          <w:tcPr>
            <w:tcW w:w="708" w:type="dxa"/>
            <w:shd w:val="clear" w:color="auto" w:fill="auto"/>
          </w:tcPr>
          <w:p w14:paraId="74119005" w14:textId="77777777" w:rsidR="0081281A" w:rsidRPr="001B7C50" w:rsidRDefault="0081281A" w:rsidP="0081281A">
            <w:pPr>
              <w:pStyle w:val="TAC"/>
            </w:pPr>
            <w:r w:rsidRPr="001B7C50">
              <w:t>X</w:t>
            </w:r>
          </w:p>
        </w:tc>
        <w:tc>
          <w:tcPr>
            <w:tcW w:w="1418" w:type="dxa"/>
            <w:shd w:val="clear" w:color="auto" w:fill="auto"/>
          </w:tcPr>
          <w:p w14:paraId="60CEFC76" w14:textId="77777777" w:rsidR="0081281A" w:rsidRPr="001B7C50" w:rsidRDefault="0081281A" w:rsidP="0081281A">
            <w:pPr>
              <w:pStyle w:val="TAC"/>
            </w:pPr>
            <w:r w:rsidRPr="001B7C50">
              <w:t>R</w:t>
            </w:r>
          </w:p>
        </w:tc>
        <w:tc>
          <w:tcPr>
            <w:tcW w:w="1338" w:type="dxa"/>
          </w:tcPr>
          <w:p w14:paraId="7FB82363" w14:textId="77777777" w:rsidR="0081281A" w:rsidRPr="001B7C50" w:rsidRDefault="0081281A" w:rsidP="0081281A">
            <w:pPr>
              <w:pStyle w:val="TAC"/>
            </w:pPr>
            <w:r w:rsidRPr="001B7C50">
              <w:t>-</w:t>
            </w:r>
          </w:p>
        </w:tc>
        <w:tc>
          <w:tcPr>
            <w:tcW w:w="2126" w:type="dxa"/>
            <w:shd w:val="clear" w:color="auto" w:fill="auto"/>
          </w:tcPr>
          <w:p w14:paraId="56329C14" w14:textId="77777777" w:rsidR="0081281A" w:rsidRPr="001B7C50" w:rsidRDefault="0081281A" w:rsidP="0081281A">
            <w:pPr>
              <w:pStyle w:val="TAC"/>
            </w:pPr>
            <w:r w:rsidRPr="001B7C50">
              <w:t>IEEE Std 802.1AB [97] Table 11-2</w:t>
            </w:r>
          </w:p>
        </w:tc>
      </w:tr>
      <w:tr w:rsidR="0081281A" w:rsidRPr="001B7C50" w14:paraId="2B0755E5" w14:textId="77777777" w:rsidTr="00BB43CA">
        <w:trPr>
          <w:cantSplit/>
          <w:jc w:val="center"/>
        </w:trPr>
        <w:tc>
          <w:tcPr>
            <w:tcW w:w="3735" w:type="dxa"/>
            <w:shd w:val="clear" w:color="auto" w:fill="auto"/>
          </w:tcPr>
          <w:p w14:paraId="3895329F" w14:textId="77777777" w:rsidR="0081281A" w:rsidRPr="001B7C50" w:rsidRDefault="0081281A" w:rsidP="0081281A">
            <w:pPr>
              <w:pStyle w:val="TAL"/>
            </w:pPr>
            <w:r w:rsidRPr="001B7C50">
              <w:t>lldpV2RemPortIdSubtype</w:t>
            </w:r>
          </w:p>
        </w:tc>
        <w:tc>
          <w:tcPr>
            <w:tcW w:w="709" w:type="dxa"/>
            <w:shd w:val="clear" w:color="auto" w:fill="auto"/>
          </w:tcPr>
          <w:p w14:paraId="4EC3C1B9" w14:textId="77777777" w:rsidR="0081281A" w:rsidRPr="001B7C50" w:rsidRDefault="0081281A" w:rsidP="0081281A">
            <w:pPr>
              <w:pStyle w:val="TAC"/>
            </w:pPr>
          </w:p>
        </w:tc>
        <w:tc>
          <w:tcPr>
            <w:tcW w:w="708" w:type="dxa"/>
            <w:shd w:val="clear" w:color="auto" w:fill="auto"/>
          </w:tcPr>
          <w:p w14:paraId="46EBA661" w14:textId="77777777" w:rsidR="0081281A" w:rsidRPr="001B7C50" w:rsidRDefault="0081281A" w:rsidP="0081281A">
            <w:pPr>
              <w:pStyle w:val="TAC"/>
            </w:pPr>
            <w:r w:rsidRPr="001B7C50">
              <w:t>X</w:t>
            </w:r>
          </w:p>
        </w:tc>
        <w:tc>
          <w:tcPr>
            <w:tcW w:w="1418" w:type="dxa"/>
            <w:shd w:val="clear" w:color="auto" w:fill="auto"/>
          </w:tcPr>
          <w:p w14:paraId="595ABEB7" w14:textId="77777777" w:rsidR="0081281A" w:rsidRPr="001B7C50" w:rsidRDefault="0081281A" w:rsidP="0081281A">
            <w:pPr>
              <w:pStyle w:val="TAC"/>
            </w:pPr>
            <w:r w:rsidRPr="001B7C50">
              <w:t>R</w:t>
            </w:r>
          </w:p>
        </w:tc>
        <w:tc>
          <w:tcPr>
            <w:tcW w:w="1338" w:type="dxa"/>
          </w:tcPr>
          <w:p w14:paraId="09534667" w14:textId="77777777" w:rsidR="0081281A" w:rsidRPr="001B7C50" w:rsidRDefault="0081281A" w:rsidP="0081281A">
            <w:pPr>
              <w:pStyle w:val="TAC"/>
            </w:pPr>
            <w:r w:rsidRPr="001B7C50">
              <w:t>-</w:t>
            </w:r>
          </w:p>
        </w:tc>
        <w:tc>
          <w:tcPr>
            <w:tcW w:w="2126" w:type="dxa"/>
            <w:shd w:val="clear" w:color="auto" w:fill="auto"/>
          </w:tcPr>
          <w:p w14:paraId="5AC0A1AD" w14:textId="77777777" w:rsidR="0081281A" w:rsidRPr="001B7C50" w:rsidRDefault="0081281A" w:rsidP="0081281A">
            <w:pPr>
              <w:pStyle w:val="TAC"/>
            </w:pPr>
            <w:r w:rsidRPr="001B7C50">
              <w:t>IEEE Std 802.1AB [97] Table 11-2</w:t>
            </w:r>
          </w:p>
        </w:tc>
      </w:tr>
      <w:tr w:rsidR="0081281A" w:rsidRPr="001B7C50" w14:paraId="674D2F28" w14:textId="77777777" w:rsidTr="00BB43CA">
        <w:trPr>
          <w:cantSplit/>
          <w:jc w:val="center"/>
        </w:trPr>
        <w:tc>
          <w:tcPr>
            <w:tcW w:w="3735" w:type="dxa"/>
            <w:shd w:val="clear" w:color="auto" w:fill="auto"/>
          </w:tcPr>
          <w:p w14:paraId="5377092F" w14:textId="77777777" w:rsidR="0081281A" w:rsidRPr="001B7C50" w:rsidRDefault="0081281A" w:rsidP="0081281A">
            <w:pPr>
              <w:pStyle w:val="TAL"/>
            </w:pPr>
            <w:r w:rsidRPr="001B7C50">
              <w:t>lldpV2RemPortId</w:t>
            </w:r>
          </w:p>
        </w:tc>
        <w:tc>
          <w:tcPr>
            <w:tcW w:w="709" w:type="dxa"/>
            <w:shd w:val="clear" w:color="auto" w:fill="auto"/>
          </w:tcPr>
          <w:p w14:paraId="18A8257F" w14:textId="77777777" w:rsidR="0081281A" w:rsidRPr="001B7C50" w:rsidRDefault="0081281A" w:rsidP="0081281A">
            <w:pPr>
              <w:pStyle w:val="TAC"/>
            </w:pPr>
          </w:p>
        </w:tc>
        <w:tc>
          <w:tcPr>
            <w:tcW w:w="708" w:type="dxa"/>
            <w:shd w:val="clear" w:color="auto" w:fill="auto"/>
          </w:tcPr>
          <w:p w14:paraId="05B32F50" w14:textId="77777777" w:rsidR="0081281A" w:rsidRPr="001B7C50" w:rsidRDefault="0081281A" w:rsidP="0081281A">
            <w:pPr>
              <w:pStyle w:val="TAC"/>
            </w:pPr>
            <w:r w:rsidRPr="001B7C50">
              <w:t>X</w:t>
            </w:r>
          </w:p>
        </w:tc>
        <w:tc>
          <w:tcPr>
            <w:tcW w:w="1418" w:type="dxa"/>
            <w:shd w:val="clear" w:color="auto" w:fill="auto"/>
          </w:tcPr>
          <w:p w14:paraId="462AD00D" w14:textId="77777777" w:rsidR="0081281A" w:rsidRPr="001B7C50" w:rsidRDefault="0081281A" w:rsidP="0081281A">
            <w:pPr>
              <w:pStyle w:val="TAC"/>
            </w:pPr>
            <w:r w:rsidRPr="001B7C50">
              <w:t>R</w:t>
            </w:r>
          </w:p>
        </w:tc>
        <w:tc>
          <w:tcPr>
            <w:tcW w:w="1338" w:type="dxa"/>
          </w:tcPr>
          <w:p w14:paraId="737C6134" w14:textId="77777777" w:rsidR="0081281A" w:rsidRPr="001B7C50" w:rsidRDefault="0081281A" w:rsidP="0081281A">
            <w:pPr>
              <w:pStyle w:val="TAC"/>
            </w:pPr>
            <w:r w:rsidRPr="001B7C50">
              <w:t>-</w:t>
            </w:r>
          </w:p>
        </w:tc>
        <w:tc>
          <w:tcPr>
            <w:tcW w:w="2126" w:type="dxa"/>
            <w:shd w:val="clear" w:color="auto" w:fill="auto"/>
          </w:tcPr>
          <w:p w14:paraId="05AA09F8" w14:textId="77777777" w:rsidR="0081281A" w:rsidRPr="001B7C50" w:rsidRDefault="0081281A" w:rsidP="0081281A">
            <w:pPr>
              <w:pStyle w:val="TAC"/>
            </w:pPr>
            <w:r w:rsidRPr="001B7C50">
              <w:t>IEEE Std 802.1AB [97] Table 11-2</w:t>
            </w:r>
          </w:p>
        </w:tc>
      </w:tr>
      <w:tr w:rsidR="0081281A" w:rsidRPr="001B7C50" w14:paraId="0E388C78" w14:textId="77777777" w:rsidTr="00BB43CA">
        <w:trPr>
          <w:cantSplit/>
          <w:jc w:val="center"/>
        </w:trPr>
        <w:tc>
          <w:tcPr>
            <w:tcW w:w="3735" w:type="dxa"/>
            <w:shd w:val="clear" w:color="auto" w:fill="auto"/>
          </w:tcPr>
          <w:p w14:paraId="1716F6FD" w14:textId="77777777" w:rsidR="0081281A" w:rsidRPr="001B7C50" w:rsidRDefault="0081281A" w:rsidP="0081281A">
            <w:pPr>
              <w:pStyle w:val="TAL"/>
            </w:pPr>
            <w:r w:rsidRPr="001B7C50">
              <w:t>TTL</w:t>
            </w:r>
          </w:p>
        </w:tc>
        <w:tc>
          <w:tcPr>
            <w:tcW w:w="709" w:type="dxa"/>
            <w:shd w:val="clear" w:color="auto" w:fill="auto"/>
          </w:tcPr>
          <w:p w14:paraId="670DF923" w14:textId="77777777" w:rsidR="0081281A" w:rsidRPr="001B7C50" w:rsidRDefault="0081281A" w:rsidP="0081281A">
            <w:pPr>
              <w:pStyle w:val="TAC"/>
            </w:pPr>
          </w:p>
        </w:tc>
        <w:tc>
          <w:tcPr>
            <w:tcW w:w="708" w:type="dxa"/>
            <w:shd w:val="clear" w:color="auto" w:fill="auto"/>
          </w:tcPr>
          <w:p w14:paraId="1E1B9A85" w14:textId="77777777" w:rsidR="0081281A" w:rsidRPr="001B7C50" w:rsidRDefault="0081281A" w:rsidP="0081281A">
            <w:pPr>
              <w:pStyle w:val="TAC"/>
            </w:pPr>
            <w:r w:rsidRPr="001B7C50">
              <w:t>X</w:t>
            </w:r>
          </w:p>
        </w:tc>
        <w:tc>
          <w:tcPr>
            <w:tcW w:w="1418" w:type="dxa"/>
            <w:shd w:val="clear" w:color="auto" w:fill="auto"/>
          </w:tcPr>
          <w:p w14:paraId="24039BE3" w14:textId="77777777" w:rsidR="0081281A" w:rsidRPr="001B7C50" w:rsidRDefault="0081281A" w:rsidP="0081281A">
            <w:pPr>
              <w:pStyle w:val="TAC"/>
            </w:pPr>
            <w:r w:rsidRPr="001B7C50">
              <w:t>R</w:t>
            </w:r>
          </w:p>
        </w:tc>
        <w:tc>
          <w:tcPr>
            <w:tcW w:w="1338" w:type="dxa"/>
          </w:tcPr>
          <w:p w14:paraId="39801674" w14:textId="77777777" w:rsidR="0081281A" w:rsidRPr="001B7C50" w:rsidRDefault="0081281A" w:rsidP="0081281A">
            <w:pPr>
              <w:pStyle w:val="TAC"/>
            </w:pPr>
            <w:r w:rsidRPr="001B7C50">
              <w:t>-</w:t>
            </w:r>
          </w:p>
        </w:tc>
        <w:tc>
          <w:tcPr>
            <w:tcW w:w="2126" w:type="dxa"/>
            <w:shd w:val="clear" w:color="auto" w:fill="auto"/>
          </w:tcPr>
          <w:p w14:paraId="01EA2275" w14:textId="77777777" w:rsidR="0081281A" w:rsidRPr="001B7C50" w:rsidRDefault="0081281A" w:rsidP="0081281A">
            <w:pPr>
              <w:pStyle w:val="TAC"/>
            </w:pPr>
            <w:r w:rsidRPr="001B7C50">
              <w:t>IEEE Std 802.1AB [97] clause 8.5.4</w:t>
            </w:r>
          </w:p>
        </w:tc>
      </w:tr>
      <w:tr w:rsidR="0081281A" w:rsidRPr="001B7C50" w14:paraId="2B3C4E60" w14:textId="77777777" w:rsidTr="00BB43CA">
        <w:trPr>
          <w:cantSplit/>
          <w:jc w:val="center"/>
        </w:trPr>
        <w:tc>
          <w:tcPr>
            <w:tcW w:w="3735" w:type="dxa"/>
            <w:shd w:val="clear" w:color="auto" w:fill="auto"/>
          </w:tcPr>
          <w:p w14:paraId="2A718049" w14:textId="77777777" w:rsidR="0081281A" w:rsidRPr="001B7C50" w:rsidRDefault="0081281A" w:rsidP="0081281A">
            <w:pPr>
              <w:pStyle w:val="TAL"/>
              <w:rPr>
                <w:b/>
                <w:bCs/>
              </w:rPr>
            </w:pPr>
            <w:r w:rsidRPr="001B7C50">
              <w:rPr>
                <w:b/>
                <w:bCs/>
              </w:rPr>
              <w:t>Neighbor discovery information for each discovered neighbor of DS-TT</w:t>
            </w:r>
          </w:p>
          <w:p w14:paraId="5F532CD6" w14:textId="77777777" w:rsidR="0081281A" w:rsidRPr="001B7C50" w:rsidRDefault="0081281A" w:rsidP="0081281A">
            <w:pPr>
              <w:pStyle w:val="TAL"/>
            </w:pPr>
            <w:r w:rsidRPr="001B7C50">
              <w:rPr>
                <w:b/>
                <w:bCs/>
              </w:rPr>
              <w:t>(NOTE 5)</w:t>
            </w:r>
          </w:p>
        </w:tc>
        <w:tc>
          <w:tcPr>
            <w:tcW w:w="709" w:type="dxa"/>
            <w:shd w:val="clear" w:color="auto" w:fill="auto"/>
          </w:tcPr>
          <w:p w14:paraId="14EBF00D" w14:textId="77777777" w:rsidR="0081281A" w:rsidRPr="001B7C50" w:rsidRDefault="0081281A" w:rsidP="0081281A">
            <w:pPr>
              <w:pStyle w:val="TAC"/>
            </w:pPr>
          </w:p>
        </w:tc>
        <w:tc>
          <w:tcPr>
            <w:tcW w:w="708" w:type="dxa"/>
            <w:shd w:val="clear" w:color="auto" w:fill="auto"/>
          </w:tcPr>
          <w:p w14:paraId="3A64E230" w14:textId="77777777" w:rsidR="0081281A" w:rsidRPr="001B7C50" w:rsidRDefault="0081281A" w:rsidP="0081281A">
            <w:pPr>
              <w:pStyle w:val="TAC"/>
            </w:pPr>
          </w:p>
        </w:tc>
        <w:tc>
          <w:tcPr>
            <w:tcW w:w="1418" w:type="dxa"/>
            <w:shd w:val="clear" w:color="auto" w:fill="auto"/>
          </w:tcPr>
          <w:p w14:paraId="4B461F82" w14:textId="77777777" w:rsidR="0081281A" w:rsidRPr="001B7C50" w:rsidRDefault="0081281A" w:rsidP="0081281A">
            <w:pPr>
              <w:pStyle w:val="TAC"/>
            </w:pPr>
          </w:p>
        </w:tc>
        <w:tc>
          <w:tcPr>
            <w:tcW w:w="1338" w:type="dxa"/>
          </w:tcPr>
          <w:p w14:paraId="5C33906C" w14:textId="77777777" w:rsidR="0081281A" w:rsidRPr="001B7C50" w:rsidRDefault="0081281A" w:rsidP="0081281A">
            <w:pPr>
              <w:pStyle w:val="TAC"/>
            </w:pPr>
          </w:p>
        </w:tc>
        <w:tc>
          <w:tcPr>
            <w:tcW w:w="2126" w:type="dxa"/>
            <w:shd w:val="clear" w:color="auto" w:fill="auto"/>
          </w:tcPr>
          <w:p w14:paraId="4138630A" w14:textId="77777777" w:rsidR="0081281A" w:rsidRPr="001B7C50" w:rsidRDefault="0081281A" w:rsidP="0081281A">
            <w:pPr>
              <w:pStyle w:val="TAC"/>
            </w:pPr>
          </w:p>
        </w:tc>
      </w:tr>
      <w:tr w:rsidR="0081281A" w:rsidRPr="001B7C50" w14:paraId="58C79E60" w14:textId="77777777" w:rsidTr="00BB43CA">
        <w:trPr>
          <w:cantSplit/>
          <w:jc w:val="center"/>
        </w:trPr>
        <w:tc>
          <w:tcPr>
            <w:tcW w:w="3735" w:type="dxa"/>
            <w:shd w:val="clear" w:color="auto" w:fill="auto"/>
          </w:tcPr>
          <w:p w14:paraId="43978740" w14:textId="77777777" w:rsidR="0081281A" w:rsidRPr="001B7C50" w:rsidRDefault="0081281A" w:rsidP="0081281A">
            <w:pPr>
              <w:pStyle w:val="TAL"/>
              <w:rPr>
                <w:b/>
                <w:bCs/>
              </w:rPr>
            </w:pPr>
            <w:r w:rsidRPr="001B7C50">
              <w:t>lldpV2RemChassisIdSubtype</w:t>
            </w:r>
          </w:p>
        </w:tc>
        <w:tc>
          <w:tcPr>
            <w:tcW w:w="709" w:type="dxa"/>
            <w:shd w:val="clear" w:color="auto" w:fill="auto"/>
          </w:tcPr>
          <w:p w14:paraId="272C7BF1" w14:textId="77777777" w:rsidR="0081281A" w:rsidRPr="001B7C50" w:rsidRDefault="0081281A" w:rsidP="0081281A">
            <w:pPr>
              <w:pStyle w:val="TAC"/>
            </w:pPr>
            <w:r w:rsidRPr="001B7C50">
              <w:t>D</w:t>
            </w:r>
          </w:p>
        </w:tc>
        <w:tc>
          <w:tcPr>
            <w:tcW w:w="708" w:type="dxa"/>
            <w:shd w:val="clear" w:color="auto" w:fill="auto"/>
          </w:tcPr>
          <w:p w14:paraId="709B9049" w14:textId="77777777" w:rsidR="0081281A" w:rsidRPr="001B7C50" w:rsidRDefault="0081281A" w:rsidP="0081281A">
            <w:pPr>
              <w:pStyle w:val="TAC"/>
            </w:pPr>
          </w:p>
        </w:tc>
        <w:tc>
          <w:tcPr>
            <w:tcW w:w="1418" w:type="dxa"/>
            <w:shd w:val="clear" w:color="auto" w:fill="auto"/>
          </w:tcPr>
          <w:p w14:paraId="1AFB2227" w14:textId="77777777" w:rsidR="0081281A" w:rsidRPr="001B7C50" w:rsidRDefault="0081281A" w:rsidP="0081281A">
            <w:pPr>
              <w:pStyle w:val="TAC"/>
            </w:pPr>
            <w:r w:rsidRPr="001B7C50">
              <w:t>R</w:t>
            </w:r>
          </w:p>
        </w:tc>
        <w:tc>
          <w:tcPr>
            <w:tcW w:w="1338" w:type="dxa"/>
          </w:tcPr>
          <w:p w14:paraId="2F59FFB8" w14:textId="77777777" w:rsidR="0081281A" w:rsidRPr="001B7C50" w:rsidRDefault="0081281A" w:rsidP="0081281A">
            <w:pPr>
              <w:pStyle w:val="TAC"/>
            </w:pPr>
            <w:r w:rsidRPr="001B7C50">
              <w:t>-</w:t>
            </w:r>
          </w:p>
        </w:tc>
        <w:tc>
          <w:tcPr>
            <w:tcW w:w="2126" w:type="dxa"/>
            <w:shd w:val="clear" w:color="auto" w:fill="auto"/>
          </w:tcPr>
          <w:p w14:paraId="2AB40F9C" w14:textId="77777777" w:rsidR="0081281A" w:rsidRPr="001B7C50" w:rsidRDefault="0081281A" w:rsidP="0081281A">
            <w:pPr>
              <w:pStyle w:val="TAC"/>
            </w:pPr>
            <w:r w:rsidRPr="001B7C50">
              <w:t>IEEE Std 802.1AB [97] Table 11-2</w:t>
            </w:r>
          </w:p>
        </w:tc>
      </w:tr>
      <w:tr w:rsidR="0081281A" w:rsidRPr="001B7C50" w14:paraId="4CF14AFF" w14:textId="77777777" w:rsidTr="00BB43CA">
        <w:trPr>
          <w:cantSplit/>
          <w:jc w:val="center"/>
        </w:trPr>
        <w:tc>
          <w:tcPr>
            <w:tcW w:w="3735" w:type="dxa"/>
            <w:shd w:val="clear" w:color="auto" w:fill="auto"/>
          </w:tcPr>
          <w:p w14:paraId="7D13A662" w14:textId="77777777" w:rsidR="0081281A" w:rsidRPr="001B7C50" w:rsidRDefault="0081281A" w:rsidP="0081281A">
            <w:pPr>
              <w:pStyle w:val="TAL"/>
            </w:pPr>
            <w:r w:rsidRPr="001B7C50">
              <w:t>lldpV2RemChassisId</w:t>
            </w:r>
          </w:p>
        </w:tc>
        <w:tc>
          <w:tcPr>
            <w:tcW w:w="709" w:type="dxa"/>
            <w:shd w:val="clear" w:color="auto" w:fill="auto"/>
          </w:tcPr>
          <w:p w14:paraId="75E2F1D0" w14:textId="77777777" w:rsidR="0081281A" w:rsidRPr="001B7C50" w:rsidRDefault="0081281A" w:rsidP="0081281A">
            <w:pPr>
              <w:pStyle w:val="TAC"/>
            </w:pPr>
            <w:r w:rsidRPr="001B7C50">
              <w:t>D</w:t>
            </w:r>
          </w:p>
        </w:tc>
        <w:tc>
          <w:tcPr>
            <w:tcW w:w="708" w:type="dxa"/>
            <w:shd w:val="clear" w:color="auto" w:fill="auto"/>
          </w:tcPr>
          <w:p w14:paraId="1E63AE47" w14:textId="77777777" w:rsidR="0081281A" w:rsidRPr="001B7C50" w:rsidRDefault="0081281A" w:rsidP="0081281A">
            <w:pPr>
              <w:pStyle w:val="TAC"/>
            </w:pPr>
          </w:p>
        </w:tc>
        <w:tc>
          <w:tcPr>
            <w:tcW w:w="1418" w:type="dxa"/>
            <w:shd w:val="clear" w:color="auto" w:fill="auto"/>
          </w:tcPr>
          <w:p w14:paraId="71219B0E" w14:textId="77777777" w:rsidR="0081281A" w:rsidRPr="001B7C50" w:rsidRDefault="0081281A" w:rsidP="0081281A">
            <w:pPr>
              <w:pStyle w:val="TAC"/>
            </w:pPr>
            <w:r w:rsidRPr="001B7C50">
              <w:t>R</w:t>
            </w:r>
          </w:p>
        </w:tc>
        <w:tc>
          <w:tcPr>
            <w:tcW w:w="1338" w:type="dxa"/>
          </w:tcPr>
          <w:p w14:paraId="314649F2" w14:textId="77777777" w:rsidR="0081281A" w:rsidRPr="001B7C50" w:rsidRDefault="0081281A" w:rsidP="0081281A">
            <w:pPr>
              <w:pStyle w:val="TAC"/>
            </w:pPr>
            <w:r w:rsidRPr="001B7C50">
              <w:t>-</w:t>
            </w:r>
          </w:p>
        </w:tc>
        <w:tc>
          <w:tcPr>
            <w:tcW w:w="2126" w:type="dxa"/>
            <w:shd w:val="clear" w:color="auto" w:fill="auto"/>
          </w:tcPr>
          <w:p w14:paraId="708F8514" w14:textId="77777777" w:rsidR="0081281A" w:rsidRPr="001B7C50" w:rsidRDefault="0081281A" w:rsidP="0081281A">
            <w:pPr>
              <w:pStyle w:val="TAC"/>
            </w:pPr>
            <w:r w:rsidRPr="001B7C50">
              <w:t>IEEE Std 802.1AB [97] Table 11-2</w:t>
            </w:r>
          </w:p>
        </w:tc>
      </w:tr>
      <w:tr w:rsidR="0081281A" w:rsidRPr="001B7C50" w14:paraId="2442002D" w14:textId="77777777" w:rsidTr="00BB43CA">
        <w:trPr>
          <w:cantSplit/>
          <w:jc w:val="center"/>
        </w:trPr>
        <w:tc>
          <w:tcPr>
            <w:tcW w:w="3735" w:type="dxa"/>
            <w:shd w:val="clear" w:color="auto" w:fill="auto"/>
          </w:tcPr>
          <w:p w14:paraId="5FD706DB" w14:textId="77777777" w:rsidR="0081281A" w:rsidRPr="001B7C50" w:rsidRDefault="0081281A" w:rsidP="0081281A">
            <w:pPr>
              <w:pStyle w:val="TAL"/>
            </w:pPr>
            <w:r w:rsidRPr="001B7C50">
              <w:t>lldpV2RemPortIdSubtype</w:t>
            </w:r>
          </w:p>
        </w:tc>
        <w:tc>
          <w:tcPr>
            <w:tcW w:w="709" w:type="dxa"/>
            <w:shd w:val="clear" w:color="auto" w:fill="auto"/>
          </w:tcPr>
          <w:p w14:paraId="572EE0D0" w14:textId="77777777" w:rsidR="0081281A" w:rsidRPr="001B7C50" w:rsidRDefault="0081281A" w:rsidP="0081281A">
            <w:pPr>
              <w:pStyle w:val="TAC"/>
            </w:pPr>
            <w:r w:rsidRPr="001B7C50">
              <w:t>D</w:t>
            </w:r>
          </w:p>
        </w:tc>
        <w:tc>
          <w:tcPr>
            <w:tcW w:w="708" w:type="dxa"/>
            <w:shd w:val="clear" w:color="auto" w:fill="auto"/>
          </w:tcPr>
          <w:p w14:paraId="3C7382EC" w14:textId="77777777" w:rsidR="0081281A" w:rsidRPr="001B7C50" w:rsidRDefault="0081281A" w:rsidP="0081281A">
            <w:pPr>
              <w:pStyle w:val="TAC"/>
            </w:pPr>
          </w:p>
        </w:tc>
        <w:tc>
          <w:tcPr>
            <w:tcW w:w="1418" w:type="dxa"/>
            <w:shd w:val="clear" w:color="auto" w:fill="auto"/>
          </w:tcPr>
          <w:p w14:paraId="36727F23" w14:textId="77777777" w:rsidR="0081281A" w:rsidRPr="001B7C50" w:rsidRDefault="0081281A" w:rsidP="0081281A">
            <w:pPr>
              <w:pStyle w:val="TAC"/>
            </w:pPr>
            <w:r w:rsidRPr="001B7C50">
              <w:t>R</w:t>
            </w:r>
          </w:p>
        </w:tc>
        <w:tc>
          <w:tcPr>
            <w:tcW w:w="1338" w:type="dxa"/>
          </w:tcPr>
          <w:p w14:paraId="61842EAA" w14:textId="77777777" w:rsidR="0081281A" w:rsidRPr="001B7C50" w:rsidRDefault="0081281A" w:rsidP="0081281A">
            <w:pPr>
              <w:pStyle w:val="TAC"/>
            </w:pPr>
            <w:r w:rsidRPr="001B7C50">
              <w:t>-</w:t>
            </w:r>
          </w:p>
        </w:tc>
        <w:tc>
          <w:tcPr>
            <w:tcW w:w="2126" w:type="dxa"/>
            <w:shd w:val="clear" w:color="auto" w:fill="auto"/>
          </w:tcPr>
          <w:p w14:paraId="26FF1E81" w14:textId="77777777" w:rsidR="0081281A" w:rsidRPr="001B7C50" w:rsidRDefault="0081281A" w:rsidP="0081281A">
            <w:pPr>
              <w:pStyle w:val="TAC"/>
            </w:pPr>
            <w:r w:rsidRPr="001B7C50">
              <w:t>IEEE Std 802.1AB [97] Table 11-2</w:t>
            </w:r>
          </w:p>
        </w:tc>
      </w:tr>
      <w:tr w:rsidR="0081281A" w:rsidRPr="001B7C50" w14:paraId="0EF8573F" w14:textId="77777777" w:rsidTr="00BB43CA">
        <w:trPr>
          <w:cantSplit/>
          <w:jc w:val="center"/>
        </w:trPr>
        <w:tc>
          <w:tcPr>
            <w:tcW w:w="3735" w:type="dxa"/>
            <w:shd w:val="clear" w:color="auto" w:fill="auto"/>
          </w:tcPr>
          <w:p w14:paraId="130D7280" w14:textId="77777777" w:rsidR="0081281A" w:rsidRPr="001B7C50" w:rsidRDefault="0081281A" w:rsidP="0081281A">
            <w:pPr>
              <w:pStyle w:val="TAL"/>
            </w:pPr>
            <w:r w:rsidRPr="001B7C50">
              <w:t>lldpV2RemPortId</w:t>
            </w:r>
          </w:p>
        </w:tc>
        <w:tc>
          <w:tcPr>
            <w:tcW w:w="709" w:type="dxa"/>
            <w:shd w:val="clear" w:color="auto" w:fill="auto"/>
          </w:tcPr>
          <w:p w14:paraId="05EE5C2A" w14:textId="77777777" w:rsidR="0081281A" w:rsidRPr="001B7C50" w:rsidRDefault="0081281A" w:rsidP="0081281A">
            <w:pPr>
              <w:pStyle w:val="TAC"/>
            </w:pPr>
            <w:r w:rsidRPr="001B7C50">
              <w:t>D</w:t>
            </w:r>
          </w:p>
        </w:tc>
        <w:tc>
          <w:tcPr>
            <w:tcW w:w="708" w:type="dxa"/>
            <w:shd w:val="clear" w:color="auto" w:fill="auto"/>
          </w:tcPr>
          <w:p w14:paraId="24526B8F" w14:textId="77777777" w:rsidR="0081281A" w:rsidRPr="001B7C50" w:rsidRDefault="0081281A" w:rsidP="0081281A">
            <w:pPr>
              <w:pStyle w:val="TAC"/>
            </w:pPr>
          </w:p>
        </w:tc>
        <w:tc>
          <w:tcPr>
            <w:tcW w:w="1418" w:type="dxa"/>
            <w:shd w:val="clear" w:color="auto" w:fill="auto"/>
          </w:tcPr>
          <w:p w14:paraId="08F51E8D" w14:textId="77777777" w:rsidR="0081281A" w:rsidRPr="001B7C50" w:rsidRDefault="0081281A" w:rsidP="0081281A">
            <w:pPr>
              <w:pStyle w:val="TAC"/>
            </w:pPr>
            <w:r w:rsidRPr="001B7C50">
              <w:t>R</w:t>
            </w:r>
          </w:p>
        </w:tc>
        <w:tc>
          <w:tcPr>
            <w:tcW w:w="1338" w:type="dxa"/>
          </w:tcPr>
          <w:p w14:paraId="3EA1B348" w14:textId="77777777" w:rsidR="0081281A" w:rsidRPr="001B7C50" w:rsidRDefault="0081281A" w:rsidP="0081281A">
            <w:pPr>
              <w:pStyle w:val="TAC"/>
            </w:pPr>
            <w:r w:rsidRPr="001B7C50">
              <w:t>-</w:t>
            </w:r>
          </w:p>
        </w:tc>
        <w:tc>
          <w:tcPr>
            <w:tcW w:w="2126" w:type="dxa"/>
            <w:shd w:val="clear" w:color="auto" w:fill="auto"/>
          </w:tcPr>
          <w:p w14:paraId="5C67A380" w14:textId="77777777" w:rsidR="0081281A" w:rsidRPr="001B7C50" w:rsidRDefault="0081281A" w:rsidP="0081281A">
            <w:pPr>
              <w:pStyle w:val="TAC"/>
            </w:pPr>
            <w:r w:rsidRPr="001B7C50">
              <w:t>IEEE Std 802.1AB [97] Table 11-2</w:t>
            </w:r>
          </w:p>
        </w:tc>
      </w:tr>
      <w:tr w:rsidR="0081281A" w:rsidRPr="001B7C50" w14:paraId="2F6E86CC" w14:textId="77777777" w:rsidTr="00BB43CA">
        <w:trPr>
          <w:cantSplit/>
          <w:jc w:val="center"/>
        </w:trPr>
        <w:tc>
          <w:tcPr>
            <w:tcW w:w="3735" w:type="dxa"/>
            <w:shd w:val="clear" w:color="auto" w:fill="auto"/>
          </w:tcPr>
          <w:p w14:paraId="6837B505" w14:textId="77777777" w:rsidR="0081281A" w:rsidRPr="001B7C50" w:rsidRDefault="0081281A" w:rsidP="0081281A">
            <w:pPr>
              <w:pStyle w:val="TAL"/>
            </w:pPr>
            <w:r w:rsidRPr="001B7C50">
              <w:t>TTL</w:t>
            </w:r>
          </w:p>
        </w:tc>
        <w:tc>
          <w:tcPr>
            <w:tcW w:w="709" w:type="dxa"/>
            <w:shd w:val="clear" w:color="auto" w:fill="auto"/>
          </w:tcPr>
          <w:p w14:paraId="3C28764E" w14:textId="77777777" w:rsidR="0081281A" w:rsidRPr="001B7C50" w:rsidRDefault="0081281A" w:rsidP="0081281A">
            <w:pPr>
              <w:pStyle w:val="TAC"/>
            </w:pPr>
            <w:r w:rsidRPr="001B7C50">
              <w:t>D</w:t>
            </w:r>
          </w:p>
        </w:tc>
        <w:tc>
          <w:tcPr>
            <w:tcW w:w="708" w:type="dxa"/>
            <w:shd w:val="clear" w:color="auto" w:fill="auto"/>
          </w:tcPr>
          <w:p w14:paraId="774F60FB" w14:textId="77777777" w:rsidR="0081281A" w:rsidRPr="001B7C50" w:rsidRDefault="0081281A" w:rsidP="0081281A">
            <w:pPr>
              <w:pStyle w:val="TAC"/>
            </w:pPr>
          </w:p>
        </w:tc>
        <w:tc>
          <w:tcPr>
            <w:tcW w:w="1418" w:type="dxa"/>
            <w:shd w:val="clear" w:color="auto" w:fill="auto"/>
          </w:tcPr>
          <w:p w14:paraId="3B48646F" w14:textId="77777777" w:rsidR="0081281A" w:rsidRPr="001B7C50" w:rsidRDefault="0081281A" w:rsidP="0081281A">
            <w:pPr>
              <w:pStyle w:val="TAC"/>
            </w:pPr>
            <w:r w:rsidRPr="001B7C50">
              <w:t>R</w:t>
            </w:r>
          </w:p>
        </w:tc>
        <w:tc>
          <w:tcPr>
            <w:tcW w:w="1338" w:type="dxa"/>
          </w:tcPr>
          <w:p w14:paraId="6341DBDA" w14:textId="77777777" w:rsidR="0081281A" w:rsidRPr="001B7C50" w:rsidRDefault="0081281A" w:rsidP="0081281A">
            <w:pPr>
              <w:pStyle w:val="TAC"/>
            </w:pPr>
            <w:r w:rsidRPr="001B7C50">
              <w:t>-</w:t>
            </w:r>
          </w:p>
        </w:tc>
        <w:tc>
          <w:tcPr>
            <w:tcW w:w="2126" w:type="dxa"/>
            <w:shd w:val="clear" w:color="auto" w:fill="auto"/>
          </w:tcPr>
          <w:p w14:paraId="709C18C1" w14:textId="77777777" w:rsidR="0081281A" w:rsidRPr="001B7C50" w:rsidRDefault="0081281A" w:rsidP="0081281A">
            <w:pPr>
              <w:pStyle w:val="TAC"/>
            </w:pPr>
            <w:r w:rsidRPr="001B7C50">
              <w:t>IEEE Std 802.1AB [97] clause 8.5.4.1</w:t>
            </w:r>
          </w:p>
        </w:tc>
      </w:tr>
      <w:tr w:rsidR="0081281A" w:rsidRPr="001B7C50" w14:paraId="46C9DDD6" w14:textId="77777777" w:rsidTr="00BB43CA">
        <w:trPr>
          <w:cantSplit/>
          <w:jc w:val="center"/>
        </w:trPr>
        <w:tc>
          <w:tcPr>
            <w:tcW w:w="3735" w:type="dxa"/>
            <w:shd w:val="clear" w:color="auto" w:fill="auto"/>
          </w:tcPr>
          <w:p w14:paraId="3E35FC21" w14:textId="77777777" w:rsidR="0081281A" w:rsidRPr="001B7C50" w:rsidRDefault="0081281A" w:rsidP="0081281A">
            <w:pPr>
              <w:pStyle w:val="TAL"/>
              <w:rPr>
                <w:b/>
                <w:bCs/>
              </w:rPr>
            </w:pPr>
            <w:r w:rsidRPr="001B7C50">
              <w:rPr>
                <w:b/>
                <w:bCs/>
              </w:rPr>
              <w:t>Stream Parameters</w:t>
            </w:r>
          </w:p>
          <w:p w14:paraId="3816446C" w14:textId="77777777" w:rsidR="0081281A" w:rsidRPr="001B7C50" w:rsidRDefault="0081281A" w:rsidP="0081281A">
            <w:pPr>
              <w:pStyle w:val="TAL"/>
            </w:pPr>
            <w:r w:rsidRPr="001B7C50">
              <w:rPr>
                <w:b/>
                <w:bCs/>
              </w:rPr>
              <w:t>(NOTE 11)</w:t>
            </w:r>
          </w:p>
        </w:tc>
        <w:tc>
          <w:tcPr>
            <w:tcW w:w="709" w:type="dxa"/>
            <w:shd w:val="clear" w:color="auto" w:fill="auto"/>
          </w:tcPr>
          <w:p w14:paraId="494BB32F" w14:textId="77777777" w:rsidR="0081281A" w:rsidRPr="001B7C50" w:rsidRDefault="0081281A" w:rsidP="0081281A">
            <w:pPr>
              <w:pStyle w:val="TAC"/>
            </w:pPr>
          </w:p>
        </w:tc>
        <w:tc>
          <w:tcPr>
            <w:tcW w:w="708" w:type="dxa"/>
            <w:shd w:val="clear" w:color="auto" w:fill="auto"/>
          </w:tcPr>
          <w:p w14:paraId="7825E4A4" w14:textId="77777777" w:rsidR="0081281A" w:rsidRPr="001B7C50" w:rsidRDefault="0081281A" w:rsidP="0081281A">
            <w:pPr>
              <w:pStyle w:val="TAC"/>
            </w:pPr>
          </w:p>
        </w:tc>
        <w:tc>
          <w:tcPr>
            <w:tcW w:w="1418" w:type="dxa"/>
            <w:shd w:val="clear" w:color="auto" w:fill="auto"/>
          </w:tcPr>
          <w:p w14:paraId="60C16E39" w14:textId="77777777" w:rsidR="0081281A" w:rsidRPr="001B7C50" w:rsidRDefault="0081281A" w:rsidP="0081281A">
            <w:pPr>
              <w:pStyle w:val="TAC"/>
            </w:pPr>
          </w:p>
        </w:tc>
        <w:tc>
          <w:tcPr>
            <w:tcW w:w="1338" w:type="dxa"/>
          </w:tcPr>
          <w:p w14:paraId="77AE6A47" w14:textId="77777777" w:rsidR="0081281A" w:rsidRPr="001B7C50" w:rsidRDefault="0081281A" w:rsidP="0081281A">
            <w:pPr>
              <w:pStyle w:val="TAC"/>
            </w:pPr>
          </w:p>
        </w:tc>
        <w:tc>
          <w:tcPr>
            <w:tcW w:w="2126" w:type="dxa"/>
            <w:shd w:val="clear" w:color="auto" w:fill="auto"/>
          </w:tcPr>
          <w:p w14:paraId="7930235F" w14:textId="77777777" w:rsidR="0081281A" w:rsidRPr="001B7C50" w:rsidRDefault="0081281A" w:rsidP="0081281A">
            <w:pPr>
              <w:pStyle w:val="TAC"/>
            </w:pPr>
          </w:p>
        </w:tc>
      </w:tr>
      <w:tr w:rsidR="0081281A" w:rsidRPr="001B7C50" w14:paraId="3D680279" w14:textId="77777777" w:rsidTr="00BB43CA">
        <w:trPr>
          <w:cantSplit/>
          <w:jc w:val="center"/>
        </w:trPr>
        <w:tc>
          <w:tcPr>
            <w:tcW w:w="3735" w:type="dxa"/>
            <w:shd w:val="clear" w:color="auto" w:fill="auto"/>
          </w:tcPr>
          <w:p w14:paraId="49502AFD" w14:textId="77777777" w:rsidR="0081281A" w:rsidRPr="001B7C50" w:rsidRDefault="0081281A" w:rsidP="0081281A">
            <w:pPr>
              <w:pStyle w:val="TAL"/>
              <w:rPr>
                <w:b/>
                <w:bCs/>
              </w:rPr>
            </w:pPr>
            <w:r w:rsidRPr="001B7C50">
              <w:t>MaxStreamFilterInstances</w:t>
            </w:r>
          </w:p>
        </w:tc>
        <w:tc>
          <w:tcPr>
            <w:tcW w:w="709" w:type="dxa"/>
            <w:shd w:val="clear" w:color="auto" w:fill="auto"/>
          </w:tcPr>
          <w:p w14:paraId="238E1A5B" w14:textId="77777777" w:rsidR="0081281A" w:rsidRPr="001B7C50" w:rsidRDefault="0081281A" w:rsidP="0081281A">
            <w:pPr>
              <w:pStyle w:val="TAC"/>
            </w:pPr>
            <w:r w:rsidRPr="001B7C50">
              <w:t>X</w:t>
            </w:r>
          </w:p>
        </w:tc>
        <w:tc>
          <w:tcPr>
            <w:tcW w:w="708" w:type="dxa"/>
            <w:shd w:val="clear" w:color="auto" w:fill="auto"/>
          </w:tcPr>
          <w:p w14:paraId="1D95E4DC" w14:textId="77777777" w:rsidR="0081281A" w:rsidRPr="001B7C50" w:rsidRDefault="0081281A" w:rsidP="0081281A">
            <w:pPr>
              <w:pStyle w:val="TAC"/>
            </w:pPr>
          </w:p>
        </w:tc>
        <w:tc>
          <w:tcPr>
            <w:tcW w:w="1418" w:type="dxa"/>
            <w:shd w:val="clear" w:color="auto" w:fill="auto"/>
          </w:tcPr>
          <w:p w14:paraId="1A79908F" w14:textId="77777777" w:rsidR="0081281A" w:rsidRPr="001B7C50" w:rsidRDefault="0081281A" w:rsidP="0081281A">
            <w:pPr>
              <w:pStyle w:val="TAC"/>
            </w:pPr>
            <w:r w:rsidRPr="001B7C50">
              <w:t>R</w:t>
            </w:r>
          </w:p>
        </w:tc>
        <w:tc>
          <w:tcPr>
            <w:tcW w:w="1338" w:type="dxa"/>
          </w:tcPr>
          <w:p w14:paraId="44AB801C" w14:textId="77777777" w:rsidR="0081281A" w:rsidRPr="001B7C50" w:rsidRDefault="0081281A" w:rsidP="0081281A">
            <w:pPr>
              <w:pStyle w:val="TAC"/>
            </w:pPr>
            <w:r w:rsidRPr="001B7C50">
              <w:t>-</w:t>
            </w:r>
          </w:p>
        </w:tc>
        <w:tc>
          <w:tcPr>
            <w:tcW w:w="2126" w:type="dxa"/>
            <w:shd w:val="clear" w:color="auto" w:fill="auto"/>
          </w:tcPr>
          <w:p w14:paraId="025E9AED" w14:textId="77777777" w:rsidR="0081281A" w:rsidRPr="001B7C50" w:rsidRDefault="0081281A" w:rsidP="0081281A">
            <w:pPr>
              <w:pStyle w:val="TAC"/>
            </w:pPr>
            <w:r w:rsidRPr="001B7C50">
              <w:t>IEEE Std 802.1Q [98]</w:t>
            </w:r>
          </w:p>
          <w:p w14:paraId="026A2708" w14:textId="77777777" w:rsidR="0081281A" w:rsidRPr="001B7C50" w:rsidRDefault="0081281A" w:rsidP="0081281A">
            <w:pPr>
              <w:pStyle w:val="TAC"/>
            </w:pPr>
            <w:r w:rsidRPr="001B7C50">
              <w:t xml:space="preserve"> clause 12.31.1.1</w:t>
            </w:r>
          </w:p>
        </w:tc>
      </w:tr>
      <w:tr w:rsidR="0081281A" w:rsidRPr="001B7C50" w14:paraId="240B41D9" w14:textId="77777777" w:rsidTr="00BB43CA">
        <w:trPr>
          <w:cantSplit/>
          <w:jc w:val="center"/>
        </w:trPr>
        <w:tc>
          <w:tcPr>
            <w:tcW w:w="3735" w:type="dxa"/>
            <w:shd w:val="clear" w:color="auto" w:fill="auto"/>
          </w:tcPr>
          <w:p w14:paraId="5A33BF02" w14:textId="77777777" w:rsidR="0081281A" w:rsidRPr="001B7C50" w:rsidRDefault="0081281A" w:rsidP="0081281A">
            <w:pPr>
              <w:pStyle w:val="TAL"/>
            </w:pPr>
            <w:r w:rsidRPr="001B7C50">
              <w:t>MaxStreamGateInstances</w:t>
            </w:r>
          </w:p>
        </w:tc>
        <w:tc>
          <w:tcPr>
            <w:tcW w:w="709" w:type="dxa"/>
            <w:shd w:val="clear" w:color="auto" w:fill="auto"/>
          </w:tcPr>
          <w:p w14:paraId="0E3386DF" w14:textId="77777777" w:rsidR="0081281A" w:rsidRPr="001B7C50" w:rsidRDefault="0081281A" w:rsidP="0081281A">
            <w:pPr>
              <w:pStyle w:val="TAC"/>
            </w:pPr>
            <w:r w:rsidRPr="001B7C50">
              <w:t>X</w:t>
            </w:r>
          </w:p>
        </w:tc>
        <w:tc>
          <w:tcPr>
            <w:tcW w:w="708" w:type="dxa"/>
            <w:shd w:val="clear" w:color="auto" w:fill="auto"/>
          </w:tcPr>
          <w:p w14:paraId="69C9D600" w14:textId="77777777" w:rsidR="0081281A" w:rsidRPr="001B7C50" w:rsidRDefault="0081281A" w:rsidP="0081281A">
            <w:pPr>
              <w:pStyle w:val="TAC"/>
            </w:pPr>
          </w:p>
        </w:tc>
        <w:tc>
          <w:tcPr>
            <w:tcW w:w="1418" w:type="dxa"/>
            <w:shd w:val="clear" w:color="auto" w:fill="auto"/>
          </w:tcPr>
          <w:p w14:paraId="7F23B8A7" w14:textId="77777777" w:rsidR="0081281A" w:rsidRPr="001B7C50" w:rsidRDefault="0081281A" w:rsidP="0081281A">
            <w:pPr>
              <w:pStyle w:val="TAC"/>
            </w:pPr>
            <w:r w:rsidRPr="001B7C50">
              <w:t>R</w:t>
            </w:r>
          </w:p>
        </w:tc>
        <w:tc>
          <w:tcPr>
            <w:tcW w:w="1338" w:type="dxa"/>
          </w:tcPr>
          <w:p w14:paraId="186FEC23" w14:textId="77777777" w:rsidR="0081281A" w:rsidRPr="001B7C50" w:rsidRDefault="0081281A" w:rsidP="0081281A">
            <w:pPr>
              <w:pStyle w:val="TAC"/>
            </w:pPr>
            <w:r w:rsidRPr="001B7C50">
              <w:t>-</w:t>
            </w:r>
          </w:p>
        </w:tc>
        <w:tc>
          <w:tcPr>
            <w:tcW w:w="2126" w:type="dxa"/>
            <w:shd w:val="clear" w:color="auto" w:fill="auto"/>
          </w:tcPr>
          <w:p w14:paraId="18C2ABCC" w14:textId="77777777" w:rsidR="0081281A" w:rsidRPr="001B7C50" w:rsidRDefault="0081281A" w:rsidP="0081281A">
            <w:pPr>
              <w:pStyle w:val="TAC"/>
            </w:pPr>
            <w:r w:rsidRPr="001B7C50">
              <w:t>IEEE Std 802.1Q [98]</w:t>
            </w:r>
          </w:p>
          <w:p w14:paraId="7F45639C" w14:textId="77777777" w:rsidR="0081281A" w:rsidRPr="001B7C50" w:rsidRDefault="0081281A" w:rsidP="0081281A">
            <w:pPr>
              <w:pStyle w:val="TAC"/>
            </w:pPr>
            <w:r w:rsidRPr="001B7C50">
              <w:t xml:space="preserve"> clause 12.31.1.2</w:t>
            </w:r>
          </w:p>
        </w:tc>
      </w:tr>
      <w:tr w:rsidR="0081281A" w:rsidRPr="001B7C50" w14:paraId="1D70D71C" w14:textId="77777777" w:rsidTr="00BB43CA">
        <w:trPr>
          <w:cantSplit/>
          <w:jc w:val="center"/>
        </w:trPr>
        <w:tc>
          <w:tcPr>
            <w:tcW w:w="3735" w:type="dxa"/>
            <w:shd w:val="clear" w:color="auto" w:fill="auto"/>
          </w:tcPr>
          <w:p w14:paraId="5EE9E424" w14:textId="77777777" w:rsidR="0081281A" w:rsidRPr="001B7C50" w:rsidRDefault="0081281A" w:rsidP="0081281A">
            <w:pPr>
              <w:pStyle w:val="TAL"/>
            </w:pPr>
            <w:r w:rsidRPr="001B7C50">
              <w:t>MaxFlowMeterInstances</w:t>
            </w:r>
          </w:p>
        </w:tc>
        <w:tc>
          <w:tcPr>
            <w:tcW w:w="709" w:type="dxa"/>
            <w:shd w:val="clear" w:color="auto" w:fill="auto"/>
          </w:tcPr>
          <w:p w14:paraId="4DE22FC4" w14:textId="77777777" w:rsidR="0081281A" w:rsidRPr="001B7C50" w:rsidRDefault="0081281A" w:rsidP="0081281A">
            <w:pPr>
              <w:pStyle w:val="TAC"/>
            </w:pPr>
            <w:r w:rsidRPr="001B7C50">
              <w:t>X</w:t>
            </w:r>
          </w:p>
        </w:tc>
        <w:tc>
          <w:tcPr>
            <w:tcW w:w="708" w:type="dxa"/>
            <w:shd w:val="clear" w:color="auto" w:fill="auto"/>
          </w:tcPr>
          <w:p w14:paraId="794F4140" w14:textId="77777777" w:rsidR="0081281A" w:rsidRPr="001B7C50" w:rsidRDefault="0081281A" w:rsidP="0081281A">
            <w:pPr>
              <w:pStyle w:val="TAC"/>
            </w:pPr>
          </w:p>
        </w:tc>
        <w:tc>
          <w:tcPr>
            <w:tcW w:w="1418" w:type="dxa"/>
            <w:shd w:val="clear" w:color="auto" w:fill="auto"/>
          </w:tcPr>
          <w:p w14:paraId="7087264A" w14:textId="77777777" w:rsidR="0081281A" w:rsidRPr="001B7C50" w:rsidRDefault="0081281A" w:rsidP="0081281A">
            <w:pPr>
              <w:pStyle w:val="TAC"/>
            </w:pPr>
            <w:r w:rsidRPr="001B7C50">
              <w:t>R</w:t>
            </w:r>
          </w:p>
        </w:tc>
        <w:tc>
          <w:tcPr>
            <w:tcW w:w="1338" w:type="dxa"/>
          </w:tcPr>
          <w:p w14:paraId="0BD4D069" w14:textId="77777777" w:rsidR="0081281A" w:rsidRPr="001B7C50" w:rsidRDefault="0081281A" w:rsidP="0081281A">
            <w:pPr>
              <w:pStyle w:val="TAC"/>
            </w:pPr>
            <w:r w:rsidRPr="001B7C50">
              <w:t>-</w:t>
            </w:r>
          </w:p>
        </w:tc>
        <w:tc>
          <w:tcPr>
            <w:tcW w:w="2126" w:type="dxa"/>
            <w:shd w:val="clear" w:color="auto" w:fill="auto"/>
          </w:tcPr>
          <w:p w14:paraId="7E4BF26E" w14:textId="77777777" w:rsidR="0081281A" w:rsidRPr="001B7C50" w:rsidRDefault="0081281A" w:rsidP="0081281A">
            <w:pPr>
              <w:pStyle w:val="TAC"/>
            </w:pPr>
            <w:r w:rsidRPr="001B7C50">
              <w:t>IEEE Std 802.1Q [98]</w:t>
            </w:r>
          </w:p>
          <w:p w14:paraId="42A05F32" w14:textId="77777777" w:rsidR="0081281A" w:rsidRPr="001B7C50" w:rsidRDefault="0081281A" w:rsidP="0081281A">
            <w:pPr>
              <w:pStyle w:val="TAC"/>
            </w:pPr>
            <w:r w:rsidRPr="001B7C50">
              <w:t xml:space="preserve"> clause 12.31.1.3</w:t>
            </w:r>
          </w:p>
        </w:tc>
      </w:tr>
      <w:tr w:rsidR="0081281A" w:rsidRPr="001B7C50" w14:paraId="7D93FAC4" w14:textId="77777777" w:rsidTr="00BB43CA">
        <w:trPr>
          <w:cantSplit/>
          <w:jc w:val="center"/>
        </w:trPr>
        <w:tc>
          <w:tcPr>
            <w:tcW w:w="3735" w:type="dxa"/>
            <w:shd w:val="clear" w:color="auto" w:fill="auto"/>
          </w:tcPr>
          <w:p w14:paraId="0CF90DC3" w14:textId="77777777" w:rsidR="0081281A" w:rsidRPr="001B7C50" w:rsidRDefault="0081281A" w:rsidP="0081281A">
            <w:pPr>
              <w:pStyle w:val="TAL"/>
            </w:pPr>
            <w:r w:rsidRPr="001B7C50">
              <w:t>SupportedListMax</w:t>
            </w:r>
          </w:p>
        </w:tc>
        <w:tc>
          <w:tcPr>
            <w:tcW w:w="709" w:type="dxa"/>
            <w:shd w:val="clear" w:color="auto" w:fill="auto"/>
          </w:tcPr>
          <w:p w14:paraId="4991BB58" w14:textId="77777777" w:rsidR="0081281A" w:rsidRPr="001B7C50" w:rsidRDefault="0081281A" w:rsidP="0081281A">
            <w:pPr>
              <w:pStyle w:val="TAC"/>
            </w:pPr>
            <w:r w:rsidRPr="001B7C50">
              <w:t>X</w:t>
            </w:r>
          </w:p>
        </w:tc>
        <w:tc>
          <w:tcPr>
            <w:tcW w:w="708" w:type="dxa"/>
            <w:shd w:val="clear" w:color="auto" w:fill="auto"/>
          </w:tcPr>
          <w:p w14:paraId="76CD0013" w14:textId="77777777" w:rsidR="0081281A" w:rsidRPr="001B7C50" w:rsidRDefault="0081281A" w:rsidP="0081281A">
            <w:pPr>
              <w:pStyle w:val="TAC"/>
            </w:pPr>
          </w:p>
        </w:tc>
        <w:tc>
          <w:tcPr>
            <w:tcW w:w="1418" w:type="dxa"/>
            <w:shd w:val="clear" w:color="auto" w:fill="auto"/>
          </w:tcPr>
          <w:p w14:paraId="3188C254" w14:textId="77777777" w:rsidR="0081281A" w:rsidRPr="001B7C50" w:rsidRDefault="0081281A" w:rsidP="0081281A">
            <w:pPr>
              <w:pStyle w:val="TAC"/>
            </w:pPr>
            <w:r w:rsidRPr="001B7C50">
              <w:t>R</w:t>
            </w:r>
          </w:p>
        </w:tc>
        <w:tc>
          <w:tcPr>
            <w:tcW w:w="1338" w:type="dxa"/>
          </w:tcPr>
          <w:p w14:paraId="6693D9DE" w14:textId="77777777" w:rsidR="0081281A" w:rsidRPr="001B7C50" w:rsidRDefault="0081281A" w:rsidP="0081281A">
            <w:pPr>
              <w:pStyle w:val="TAC"/>
            </w:pPr>
            <w:r w:rsidRPr="001B7C50">
              <w:t>-</w:t>
            </w:r>
          </w:p>
        </w:tc>
        <w:tc>
          <w:tcPr>
            <w:tcW w:w="2126" w:type="dxa"/>
            <w:shd w:val="clear" w:color="auto" w:fill="auto"/>
          </w:tcPr>
          <w:p w14:paraId="511A132E" w14:textId="77777777" w:rsidR="0081281A" w:rsidRPr="001B7C50" w:rsidRDefault="0081281A" w:rsidP="0081281A">
            <w:pPr>
              <w:pStyle w:val="TAC"/>
            </w:pPr>
            <w:r w:rsidRPr="001B7C50">
              <w:t>IEEE Std 802.1Q [98]</w:t>
            </w:r>
          </w:p>
          <w:p w14:paraId="705EBD60" w14:textId="77777777" w:rsidR="0081281A" w:rsidRPr="001B7C50" w:rsidRDefault="0081281A" w:rsidP="0081281A">
            <w:pPr>
              <w:pStyle w:val="TAC"/>
            </w:pPr>
            <w:r w:rsidRPr="001B7C50">
              <w:t xml:space="preserve"> clause 12.31.1.4</w:t>
            </w:r>
          </w:p>
        </w:tc>
      </w:tr>
      <w:tr w:rsidR="0081281A" w:rsidRPr="001B7C50" w14:paraId="708CA1DB" w14:textId="77777777" w:rsidTr="00BB43CA">
        <w:trPr>
          <w:cantSplit/>
          <w:jc w:val="center"/>
        </w:trPr>
        <w:tc>
          <w:tcPr>
            <w:tcW w:w="3735" w:type="dxa"/>
            <w:shd w:val="clear" w:color="auto" w:fill="auto"/>
          </w:tcPr>
          <w:p w14:paraId="31082AD0" w14:textId="77777777" w:rsidR="0081281A" w:rsidRPr="001B7C50" w:rsidRDefault="0081281A" w:rsidP="0081281A">
            <w:pPr>
              <w:pStyle w:val="TAL"/>
              <w:rPr>
                <w:b/>
                <w:bCs/>
              </w:rPr>
            </w:pPr>
            <w:r w:rsidRPr="001B7C50">
              <w:rPr>
                <w:b/>
                <w:bCs/>
              </w:rPr>
              <w:t>Per-Stream Filtering and Policing information</w:t>
            </w:r>
          </w:p>
          <w:p w14:paraId="215F3FE9" w14:textId="77777777" w:rsidR="0081281A" w:rsidRPr="001B7C50" w:rsidRDefault="0081281A" w:rsidP="0081281A">
            <w:pPr>
              <w:pStyle w:val="TAL"/>
            </w:pPr>
            <w:r w:rsidRPr="001B7C50">
              <w:t>(NOTE 10)</w:t>
            </w:r>
          </w:p>
        </w:tc>
        <w:tc>
          <w:tcPr>
            <w:tcW w:w="709" w:type="dxa"/>
            <w:shd w:val="clear" w:color="auto" w:fill="auto"/>
          </w:tcPr>
          <w:p w14:paraId="5E239905" w14:textId="77777777" w:rsidR="0081281A" w:rsidRPr="001B7C50" w:rsidRDefault="0081281A" w:rsidP="0081281A">
            <w:pPr>
              <w:pStyle w:val="TAC"/>
            </w:pPr>
          </w:p>
        </w:tc>
        <w:tc>
          <w:tcPr>
            <w:tcW w:w="708" w:type="dxa"/>
            <w:shd w:val="clear" w:color="auto" w:fill="auto"/>
          </w:tcPr>
          <w:p w14:paraId="16B24AAE" w14:textId="77777777" w:rsidR="0081281A" w:rsidRPr="001B7C50" w:rsidRDefault="0081281A" w:rsidP="0081281A">
            <w:pPr>
              <w:pStyle w:val="TAC"/>
            </w:pPr>
          </w:p>
        </w:tc>
        <w:tc>
          <w:tcPr>
            <w:tcW w:w="1418" w:type="dxa"/>
            <w:shd w:val="clear" w:color="auto" w:fill="auto"/>
          </w:tcPr>
          <w:p w14:paraId="50E7C456" w14:textId="77777777" w:rsidR="0081281A" w:rsidRPr="001B7C50" w:rsidRDefault="0081281A" w:rsidP="0081281A">
            <w:pPr>
              <w:pStyle w:val="TAC"/>
            </w:pPr>
          </w:p>
        </w:tc>
        <w:tc>
          <w:tcPr>
            <w:tcW w:w="1338" w:type="dxa"/>
          </w:tcPr>
          <w:p w14:paraId="6663E9E3" w14:textId="77777777" w:rsidR="0081281A" w:rsidRPr="001B7C50" w:rsidRDefault="0081281A" w:rsidP="0081281A">
            <w:pPr>
              <w:pStyle w:val="TAC"/>
            </w:pPr>
          </w:p>
        </w:tc>
        <w:tc>
          <w:tcPr>
            <w:tcW w:w="2126" w:type="dxa"/>
            <w:shd w:val="clear" w:color="auto" w:fill="auto"/>
          </w:tcPr>
          <w:p w14:paraId="221090B8" w14:textId="77777777" w:rsidR="0081281A" w:rsidRPr="001B7C50" w:rsidRDefault="0081281A" w:rsidP="0081281A">
            <w:pPr>
              <w:pStyle w:val="TAC"/>
            </w:pPr>
          </w:p>
        </w:tc>
      </w:tr>
      <w:tr w:rsidR="0081281A" w:rsidRPr="001B7C50" w14:paraId="2DAEBADD" w14:textId="77777777" w:rsidTr="00BB43CA">
        <w:trPr>
          <w:cantSplit/>
          <w:jc w:val="center"/>
        </w:trPr>
        <w:tc>
          <w:tcPr>
            <w:tcW w:w="3735" w:type="dxa"/>
            <w:shd w:val="clear" w:color="auto" w:fill="auto"/>
          </w:tcPr>
          <w:p w14:paraId="5E2A458B" w14:textId="77777777" w:rsidR="0081281A" w:rsidRPr="001B7C50" w:rsidRDefault="0081281A" w:rsidP="0081281A">
            <w:pPr>
              <w:pStyle w:val="TAL"/>
              <w:rPr>
                <w:bCs/>
              </w:rPr>
            </w:pPr>
            <w:r w:rsidRPr="001B7C50">
              <w:rPr>
                <w:bCs/>
              </w:rPr>
              <w:t>Stream Filter Instance Table</w:t>
            </w:r>
          </w:p>
          <w:p w14:paraId="16BAD06C" w14:textId="77777777" w:rsidR="0081281A" w:rsidRPr="001B7C50" w:rsidRDefault="0081281A" w:rsidP="0081281A">
            <w:pPr>
              <w:pStyle w:val="TAL"/>
              <w:rPr>
                <w:b/>
                <w:bCs/>
              </w:rPr>
            </w:pPr>
            <w:r w:rsidRPr="001B7C50">
              <w:rPr>
                <w:bCs/>
              </w:rPr>
              <w:t>(NOTE 8)</w:t>
            </w:r>
          </w:p>
        </w:tc>
        <w:tc>
          <w:tcPr>
            <w:tcW w:w="709" w:type="dxa"/>
            <w:shd w:val="clear" w:color="auto" w:fill="auto"/>
          </w:tcPr>
          <w:p w14:paraId="17DA7A6E" w14:textId="77777777" w:rsidR="0081281A" w:rsidRPr="001B7C50" w:rsidRDefault="0081281A" w:rsidP="0081281A">
            <w:pPr>
              <w:pStyle w:val="TAC"/>
            </w:pPr>
          </w:p>
        </w:tc>
        <w:tc>
          <w:tcPr>
            <w:tcW w:w="708" w:type="dxa"/>
            <w:shd w:val="clear" w:color="auto" w:fill="auto"/>
          </w:tcPr>
          <w:p w14:paraId="33979478" w14:textId="77777777" w:rsidR="0081281A" w:rsidRPr="001B7C50" w:rsidRDefault="0081281A" w:rsidP="0081281A">
            <w:pPr>
              <w:pStyle w:val="TAC"/>
            </w:pPr>
          </w:p>
        </w:tc>
        <w:tc>
          <w:tcPr>
            <w:tcW w:w="1418" w:type="dxa"/>
            <w:shd w:val="clear" w:color="auto" w:fill="auto"/>
          </w:tcPr>
          <w:p w14:paraId="59279682" w14:textId="77777777" w:rsidR="0081281A" w:rsidRPr="001B7C50" w:rsidRDefault="0081281A" w:rsidP="0081281A">
            <w:pPr>
              <w:pStyle w:val="TAC"/>
            </w:pPr>
          </w:p>
        </w:tc>
        <w:tc>
          <w:tcPr>
            <w:tcW w:w="1338" w:type="dxa"/>
          </w:tcPr>
          <w:p w14:paraId="5EC5EE0A" w14:textId="77777777" w:rsidR="0081281A" w:rsidRPr="001B7C50" w:rsidRDefault="0081281A" w:rsidP="0081281A">
            <w:pPr>
              <w:pStyle w:val="TAC"/>
            </w:pPr>
            <w:r w:rsidRPr="001B7C50">
              <w:t>-</w:t>
            </w:r>
          </w:p>
        </w:tc>
        <w:tc>
          <w:tcPr>
            <w:tcW w:w="2126" w:type="dxa"/>
            <w:shd w:val="clear" w:color="auto" w:fill="auto"/>
          </w:tcPr>
          <w:p w14:paraId="6A49D64A" w14:textId="77777777" w:rsidR="0081281A" w:rsidRPr="001B7C50" w:rsidRDefault="0081281A" w:rsidP="0081281A">
            <w:pPr>
              <w:pStyle w:val="TAC"/>
            </w:pPr>
            <w:r w:rsidRPr="001B7C50">
              <w:t>IEEE Std 802.1Q [98] Table 12-32</w:t>
            </w:r>
          </w:p>
        </w:tc>
      </w:tr>
      <w:tr w:rsidR="0081281A" w:rsidRPr="001B7C50" w14:paraId="737CF15D" w14:textId="77777777" w:rsidTr="00BB43CA">
        <w:trPr>
          <w:cantSplit/>
          <w:jc w:val="center"/>
        </w:trPr>
        <w:tc>
          <w:tcPr>
            <w:tcW w:w="3735" w:type="dxa"/>
            <w:shd w:val="clear" w:color="auto" w:fill="auto"/>
          </w:tcPr>
          <w:p w14:paraId="23436BEE" w14:textId="77777777" w:rsidR="0081281A" w:rsidRPr="001B7C50" w:rsidRDefault="0081281A" w:rsidP="0081281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C90536A" w14:textId="77777777" w:rsidR="0081281A" w:rsidRPr="001B7C50" w:rsidRDefault="0081281A" w:rsidP="0081281A">
            <w:pPr>
              <w:pStyle w:val="TAC"/>
            </w:pPr>
            <w:r w:rsidRPr="001B7C50">
              <w:rPr>
                <w:lang w:eastAsia="zh-CN"/>
              </w:rPr>
              <w:t>X</w:t>
            </w:r>
          </w:p>
        </w:tc>
        <w:tc>
          <w:tcPr>
            <w:tcW w:w="708" w:type="dxa"/>
            <w:shd w:val="clear" w:color="auto" w:fill="auto"/>
          </w:tcPr>
          <w:p w14:paraId="77DCEE0F" w14:textId="77777777" w:rsidR="0081281A" w:rsidRPr="001B7C50" w:rsidRDefault="0081281A" w:rsidP="0081281A">
            <w:pPr>
              <w:pStyle w:val="TAC"/>
            </w:pPr>
            <w:r w:rsidRPr="001B7C50">
              <w:rPr>
                <w:lang w:eastAsia="zh-CN"/>
              </w:rPr>
              <w:t>X</w:t>
            </w:r>
          </w:p>
        </w:tc>
        <w:tc>
          <w:tcPr>
            <w:tcW w:w="1418" w:type="dxa"/>
            <w:shd w:val="clear" w:color="auto" w:fill="auto"/>
          </w:tcPr>
          <w:p w14:paraId="71A5ACA8" w14:textId="77777777" w:rsidR="0081281A" w:rsidRPr="001B7C50" w:rsidRDefault="0081281A" w:rsidP="0081281A">
            <w:pPr>
              <w:pStyle w:val="TAC"/>
            </w:pPr>
            <w:r w:rsidRPr="001B7C50">
              <w:rPr>
                <w:lang w:eastAsia="zh-CN"/>
              </w:rPr>
              <w:t>RW</w:t>
            </w:r>
          </w:p>
        </w:tc>
        <w:tc>
          <w:tcPr>
            <w:tcW w:w="1338" w:type="dxa"/>
          </w:tcPr>
          <w:p w14:paraId="7BDDA8EE" w14:textId="77777777" w:rsidR="0081281A" w:rsidRPr="001B7C50" w:rsidRDefault="0081281A" w:rsidP="0081281A">
            <w:pPr>
              <w:pStyle w:val="TAC"/>
            </w:pPr>
            <w:r w:rsidRPr="001B7C50">
              <w:t>-</w:t>
            </w:r>
          </w:p>
        </w:tc>
        <w:tc>
          <w:tcPr>
            <w:tcW w:w="2126" w:type="dxa"/>
            <w:shd w:val="clear" w:color="auto" w:fill="auto"/>
          </w:tcPr>
          <w:p w14:paraId="01A6B511" w14:textId="77777777" w:rsidR="0081281A" w:rsidRPr="001B7C50" w:rsidRDefault="0081281A" w:rsidP="0081281A">
            <w:pPr>
              <w:pStyle w:val="TAC"/>
            </w:pPr>
            <w:r w:rsidRPr="001B7C50">
              <w:t>IEEE Std 802.1Q [98] Table 12-32</w:t>
            </w:r>
          </w:p>
        </w:tc>
      </w:tr>
      <w:tr w:rsidR="0081281A" w:rsidRPr="001B7C50" w14:paraId="2431A147" w14:textId="77777777" w:rsidTr="00BB43CA">
        <w:trPr>
          <w:cantSplit/>
          <w:jc w:val="center"/>
        </w:trPr>
        <w:tc>
          <w:tcPr>
            <w:tcW w:w="3735" w:type="dxa"/>
            <w:shd w:val="clear" w:color="auto" w:fill="auto"/>
          </w:tcPr>
          <w:p w14:paraId="1B4472BA" w14:textId="77777777" w:rsidR="0081281A" w:rsidRPr="001B7C50" w:rsidRDefault="0081281A" w:rsidP="0081281A">
            <w:pPr>
              <w:pStyle w:val="TAL"/>
              <w:rPr>
                <w:bCs/>
              </w:rPr>
            </w:pPr>
            <w:r w:rsidRPr="001B7C50">
              <w:rPr>
                <w:bCs/>
              </w:rPr>
              <w:t>&gt; Stream Identification type</w:t>
            </w:r>
          </w:p>
        </w:tc>
        <w:tc>
          <w:tcPr>
            <w:tcW w:w="709" w:type="dxa"/>
            <w:shd w:val="clear" w:color="auto" w:fill="auto"/>
          </w:tcPr>
          <w:p w14:paraId="2BF204D7" w14:textId="77777777" w:rsidR="0081281A" w:rsidRPr="001B7C50" w:rsidRDefault="0081281A" w:rsidP="0081281A">
            <w:pPr>
              <w:pStyle w:val="TAC"/>
            </w:pPr>
            <w:r w:rsidRPr="001B7C50">
              <w:rPr>
                <w:lang w:eastAsia="fr-FR"/>
              </w:rPr>
              <w:t>X</w:t>
            </w:r>
          </w:p>
        </w:tc>
        <w:tc>
          <w:tcPr>
            <w:tcW w:w="708" w:type="dxa"/>
            <w:shd w:val="clear" w:color="auto" w:fill="auto"/>
          </w:tcPr>
          <w:p w14:paraId="7EB07994" w14:textId="77777777" w:rsidR="0081281A" w:rsidRPr="001B7C50" w:rsidRDefault="0081281A" w:rsidP="0081281A">
            <w:pPr>
              <w:pStyle w:val="TAC"/>
            </w:pPr>
            <w:r w:rsidRPr="001B7C50">
              <w:rPr>
                <w:lang w:eastAsia="fr-FR"/>
              </w:rPr>
              <w:t>X</w:t>
            </w:r>
          </w:p>
        </w:tc>
        <w:tc>
          <w:tcPr>
            <w:tcW w:w="1418" w:type="dxa"/>
            <w:shd w:val="clear" w:color="auto" w:fill="auto"/>
          </w:tcPr>
          <w:p w14:paraId="53351BED" w14:textId="77777777" w:rsidR="0081281A" w:rsidRPr="001B7C50" w:rsidRDefault="0081281A" w:rsidP="0081281A">
            <w:pPr>
              <w:pStyle w:val="TAC"/>
            </w:pPr>
            <w:r w:rsidRPr="001B7C50">
              <w:rPr>
                <w:lang w:eastAsia="fr-FR"/>
              </w:rPr>
              <w:t>RW</w:t>
            </w:r>
          </w:p>
        </w:tc>
        <w:tc>
          <w:tcPr>
            <w:tcW w:w="1338" w:type="dxa"/>
          </w:tcPr>
          <w:p w14:paraId="377D21FF" w14:textId="77777777" w:rsidR="0081281A" w:rsidRPr="001B7C50" w:rsidRDefault="0081281A" w:rsidP="0081281A">
            <w:pPr>
              <w:pStyle w:val="TAC"/>
            </w:pPr>
            <w:r w:rsidRPr="001B7C50">
              <w:t>-</w:t>
            </w:r>
          </w:p>
        </w:tc>
        <w:tc>
          <w:tcPr>
            <w:tcW w:w="2126" w:type="dxa"/>
            <w:shd w:val="clear" w:color="auto" w:fill="auto"/>
          </w:tcPr>
          <w:p w14:paraId="568E17BD" w14:textId="77777777" w:rsidR="0081281A" w:rsidRPr="001B7C50" w:rsidRDefault="0081281A" w:rsidP="0081281A">
            <w:pPr>
              <w:pStyle w:val="TAC"/>
            </w:pPr>
            <w:r w:rsidRPr="001B7C50">
              <w:t>IEEE 802.1CB [83] clause 9.1.1.6</w:t>
            </w:r>
          </w:p>
        </w:tc>
      </w:tr>
      <w:tr w:rsidR="0081281A" w:rsidRPr="001B7C50" w14:paraId="53D9C660" w14:textId="77777777" w:rsidTr="00BB43CA">
        <w:trPr>
          <w:cantSplit/>
          <w:jc w:val="center"/>
        </w:trPr>
        <w:tc>
          <w:tcPr>
            <w:tcW w:w="3735" w:type="dxa"/>
            <w:shd w:val="clear" w:color="auto" w:fill="auto"/>
          </w:tcPr>
          <w:p w14:paraId="1F04DEB0" w14:textId="77777777" w:rsidR="0081281A" w:rsidRPr="001B7C50" w:rsidRDefault="0081281A" w:rsidP="0081281A">
            <w:pPr>
              <w:pStyle w:val="TAL"/>
              <w:rPr>
                <w:bCs/>
              </w:rPr>
            </w:pPr>
            <w:r w:rsidRPr="001B7C50">
              <w:rPr>
                <w:lang w:eastAsia="fr-FR"/>
              </w:rPr>
              <w:t>&gt; Stream Identification Controlling Parameters</w:t>
            </w:r>
          </w:p>
        </w:tc>
        <w:tc>
          <w:tcPr>
            <w:tcW w:w="709" w:type="dxa"/>
            <w:shd w:val="clear" w:color="auto" w:fill="auto"/>
          </w:tcPr>
          <w:p w14:paraId="18DFBAC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A0CA6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269D522" w14:textId="77777777" w:rsidR="0081281A" w:rsidRPr="001B7C50" w:rsidRDefault="0081281A" w:rsidP="0081281A">
            <w:pPr>
              <w:pStyle w:val="TAC"/>
              <w:rPr>
                <w:lang w:eastAsia="fr-FR"/>
              </w:rPr>
            </w:pPr>
            <w:r w:rsidRPr="001B7C50">
              <w:rPr>
                <w:lang w:eastAsia="fr-FR"/>
              </w:rPr>
              <w:t>RW</w:t>
            </w:r>
          </w:p>
        </w:tc>
        <w:tc>
          <w:tcPr>
            <w:tcW w:w="1338" w:type="dxa"/>
          </w:tcPr>
          <w:p w14:paraId="21224E53" w14:textId="77777777" w:rsidR="0081281A" w:rsidRPr="001B7C50" w:rsidRDefault="0081281A" w:rsidP="0081281A">
            <w:pPr>
              <w:pStyle w:val="TAC"/>
              <w:rPr>
                <w:lang w:eastAsia="fr-FR"/>
              </w:rPr>
            </w:pPr>
            <w:r w:rsidRPr="001B7C50">
              <w:t>-</w:t>
            </w:r>
          </w:p>
        </w:tc>
        <w:tc>
          <w:tcPr>
            <w:tcW w:w="2126" w:type="dxa"/>
            <w:shd w:val="clear" w:color="auto" w:fill="auto"/>
          </w:tcPr>
          <w:p w14:paraId="3C2378E1" w14:textId="77777777" w:rsidR="0081281A" w:rsidRPr="001B7C50" w:rsidRDefault="0081281A" w:rsidP="0081281A">
            <w:pPr>
              <w:pStyle w:val="TAC"/>
              <w:rPr>
                <w:lang w:eastAsia="fr-FR"/>
              </w:rPr>
            </w:pPr>
            <w:r w:rsidRPr="001B7C50">
              <w:rPr>
                <w:lang w:eastAsia="fr-FR"/>
              </w:rPr>
              <w:t>IEEE 802.1CB [83] clauses 9.1.2, 9.1.3, 9.1.4</w:t>
            </w:r>
          </w:p>
          <w:p w14:paraId="37E12874" w14:textId="77777777" w:rsidR="0081281A" w:rsidRPr="001B7C50" w:rsidRDefault="0081281A" w:rsidP="0081281A">
            <w:pPr>
              <w:pStyle w:val="TAC"/>
            </w:pPr>
            <w:r w:rsidRPr="001B7C50">
              <w:rPr>
                <w:lang w:eastAsia="fr-FR"/>
              </w:rPr>
              <w:t>(NOTE 12)</w:t>
            </w:r>
          </w:p>
        </w:tc>
      </w:tr>
      <w:tr w:rsidR="0081281A" w:rsidRPr="001B7C50" w14:paraId="00BD538A" w14:textId="77777777" w:rsidTr="00BB43CA">
        <w:trPr>
          <w:cantSplit/>
          <w:jc w:val="center"/>
        </w:trPr>
        <w:tc>
          <w:tcPr>
            <w:tcW w:w="3735" w:type="dxa"/>
            <w:shd w:val="clear" w:color="auto" w:fill="auto"/>
          </w:tcPr>
          <w:p w14:paraId="649C41B7" w14:textId="77777777" w:rsidR="0081281A" w:rsidRPr="001B7C50" w:rsidRDefault="0081281A" w:rsidP="0081281A">
            <w:pPr>
              <w:pStyle w:val="TAL"/>
              <w:rPr>
                <w:lang w:eastAsia="fr-FR"/>
              </w:rPr>
            </w:pPr>
            <w:r w:rsidRPr="001B7C50">
              <w:rPr>
                <w:lang w:eastAsia="fr-FR"/>
              </w:rPr>
              <w:t>&gt; PrioritySpec</w:t>
            </w:r>
          </w:p>
        </w:tc>
        <w:tc>
          <w:tcPr>
            <w:tcW w:w="709" w:type="dxa"/>
            <w:shd w:val="clear" w:color="auto" w:fill="auto"/>
          </w:tcPr>
          <w:p w14:paraId="5991F87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F52D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F2376D" w14:textId="77777777" w:rsidR="0081281A" w:rsidRPr="001B7C50" w:rsidRDefault="0081281A" w:rsidP="0081281A">
            <w:pPr>
              <w:pStyle w:val="TAC"/>
              <w:rPr>
                <w:lang w:eastAsia="fr-FR"/>
              </w:rPr>
            </w:pPr>
            <w:r w:rsidRPr="001B7C50">
              <w:rPr>
                <w:lang w:eastAsia="fr-FR"/>
              </w:rPr>
              <w:t>RW</w:t>
            </w:r>
          </w:p>
        </w:tc>
        <w:tc>
          <w:tcPr>
            <w:tcW w:w="1338" w:type="dxa"/>
          </w:tcPr>
          <w:p w14:paraId="66451561" w14:textId="77777777" w:rsidR="0081281A" w:rsidRPr="001B7C50" w:rsidRDefault="0081281A" w:rsidP="0081281A">
            <w:pPr>
              <w:pStyle w:val="TAC"/>
              <w:rPr>
                <w:lang w:eastAsia="fr-FR"/>
              </w:rPr>
            </w:pPr>
            <w:r w:rsidRPr="001B7C50">
              <w:t>-</w:t>
            </w:r>
          </w:p>
        </w:tc>
        <w:tc>
          <w:tcPr>
            <w:tcW w:w="2126" w:type="dxa"/>
            <w:shd w:val="clear" w:color="auto" w:fill="auto"/>
          </w:tcPr>
          <w:p w14:paraId="035220B4"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60601407" w14:textId="77777777" w:rsidTr="00BB43CA">
        <w:trPr>
          <w:cantSplit/>
          <w:jc w:val="center"/>
        </w:trPr>
        <w:tc>
          <w:tcPr>
            <w:tcW w:w="3735" w:type="dxa"/>
            <w:shd w:val="clear" w:color="auto" w:fill="auto"/>
          </w:tcPr>
          <w:p w14:paraId="7A3A86CF" w14:textId="77777777" w:rsidR="0081281A" w:rsidRPr="001B7C50" w:rsidRDefault="0081281A" w:rsidP="0081281A">
            <w:pPr>
              <w:pStyle w:val="TAL"/>
              <w:rPr>
                <w:lang w:eastAsia="fr-FR"/>
              </w:rPr>
            </w:pPr>
            <w:r w:rsidRPr="001B7C50">
              <w:rPr>
                <w:lang w:eastAsia="fr-FR"/>
              </w:rPr>
              <w:t>&gt; StreamGateInstanceID</w:t>
            </w:r>
          </w:p>
        </w:tc>
        <w:tc>
          <w:tcPr>
            <w:tcW w:w="709" w:type="dxa"/>
            <w:shd w:val="clear" w:color="auto" w:fill="auto"/>
          </w:tcPr>
          <w:p w14:paraId="3252B4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9E14CD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168" w14:textId="77777777" w:rsidR="0081281A" w:rsidRPr="001B7C50" w:rsidRDefault="0081281A" w:rsidP="0081281A">
            <w:pPr>
              <w:pStyle w:val="TAC"/>
              <w:rPr>
                <w:lang w:eastAsia="fr-FR"/>
              </w:rPr>
            </w:pPr>
            <w:r w:rsidRPr="001B7C50">
              <w:rPr>
                <w:lang w:eastAsia="fr-FR"/>
              </w:rPr>
              <w:t>RW</w:t>
            </w:r>
          </w:p>
        </w:tc>
        <w:tc>
          <w:tcPr>
            <w:tcW w:w="1338" w:type="dxa"/>
          </w:tcPr>
          <w:p w14:paraId="690D554F" w14:textId="77777777" w:rsidR="0081281A" w:rsidRPr="001B7C50" w:rsidRDefault="0081281A" w:rsidP="0081281A">
            <w:pPr>
              <w:pStyle w:val="TAC"/>
              <w:rPr>
                <w:lang w:eastAsia="fr-FR"/>
              </w:rPr>
            </w:pPr>
            <w:r w:rsidRPr="001B7C50">
              <w:t>-</w:t>
            </w:r>
          </w:p>
        </w:tc>
        <w:tc>
          <w:tcPr>
            <w:tcW w:w="2126" w:type="dxa"/>
            <w:shd w:val="clear" w:color="auto" w:fill="auto"/>
          </w:tcPr>
          <w:p w14:paraId="3F8EB26F"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7D7EF9C3" w14:textId="77777777" w:rsidTr="00BB43CA">
        <w:trPr>
          <w:cantSplit/>
          <w:jc w:val="center"/>
        </w:trPr>
        <w:tc>
          <w:tcPr>
            <w:tcW w:w="3735" w:type="dxa"/>
            <w:shd w:val="clear" w:color="auto" w:fill="auto"/>
          </w:tcPr>
          <w:p w14:paraId="60ED4A3A" w14:textId="77777777" w:rsidR="0081281A" w:rsidRPr="001B7C50" w:rsidRDefault="0081281A" w:rsidP="0081281A">
            <w:pPr>
              <w:pStyle w:val="TAL"/>
              <w:rPr>
                <w:bCs/>
              </w:rPr>
            </w:pPr>
            <w:r w:rsidRPr="001B7C50">
              <w:rPr>
                <w:bCs/>
              </w:rPr>
              <w:t>Stream Gate Instance Table</w:t>
            </w:r>
          </w:p>
          <w:p w14:paraId="0A456C50" w14:textId="77777777" w:rsidR="0081281A" w:rsidRPr="001B7C50" w:rsidRDefault="0081281A" w:rsidP="0081281A">
            <w:pPr>
              <w:pStyle w:val="TAL"/>
              <w:rPr>
                <w:lang w:eastAsia="fr-FR"/>
              </w:rPr>
            </w:pPr>
            <w:r w:rsidRPr="001B7C50">
              <w:rPr>
                <w:bCs/>
              </w:rPr>
              <w:t>(NOTE 9)</w:t>
            </w:r>
          </w:p>
        </w:tc>
        <w:tc>
          <w:tcPr>
            <w:tcW w:w="709" w:type="dxa"/>
            <w:shd w:val="clear" w:color="auto" w:fill="auto"/>
          </w:tcPr>
          <w:p w14:paraId="2458F95A" w14:textId="77777777" w:rsidR="0081281A" w:rsidRPr="001B7C50" w:rsidRDefault="0081281A" w:rsidP="0081281A">
            <w:pPr>
              <w:pStyle w:val="TAC"/>
              <w:rPr>
                <w:lang w:eastAsia="fr-FR"/>
              </w:rPr>
            </w:pPr>
          </w:p>
        </w:tc>
        <w:tc>
          <w:tcPr>
            <w:tcW w:w="708" w:type="dxa"/>
            <w:shd w:val="clear" w:color="auto" w:fill="auto"/>
          </w:tcPr>
          <w:p w14:paraId="0462C5B2" w14:textId="77777777" w:rsidR="0081281A" w:rsidRPr="001B7C50" w:rsidRDefault="0081281A" w:rsidP="0081281A">
            <w:pPr>
              <w:pStyle w:val="TAC"/>
              <w:rPr>
                <w:lang w:eastAsia="fr-FR"/>
              </w:rPr>
            </w:pPr>
          </w:p>
        </w:tc>
        <w:tc>
          <w:tcPr>
            <w:tcW w:w="1418" w:type="dxa"/>
            <w:shd w:val="clear" w:color="auto" w:fill="auto"/>
          </w:tcPr>
          <w:p w14:paraId="5C46E287" w14:textId="77777777" w:rsidR="0081281A" w:rsidRPr="001B7C50" w:rsidRDefault="0081281A" w:rsidP="0081281A">
            <w:pPr>
              <w:pStyle w:val="TAC"/>
              <w:rPr>
                <w:lang w:eastAsia="fr-FR"/>
              </w:rPr>
            </w:pPr>
          </w:p>
        </w:tc>
        <w:tc>
          <w:tcPr>
            <w:tcW w:w="1338" w:type="dxa"/>
          </w:tcPr>
          <w:p w14:paraId="266D3CF8" w14:textId="77777777" w:rsidR="0081281A" w:rsidRPr="001B7C50" w:rsidRDefault="0081281A" w:rsidP="0081281A">
            <w:pPr>
              <w:pStyle w:val="TAC"/>
            </w:pPr>
          </w:p>
        </w:tc>
        <w:tc>
          <w:tcPr>
            <w:tcW w:w="2126" w:type="dxa"/>
            <w:shd w:val="clear" w:color="auto" w:fill="auto"/>
          </w:tcPr>
          <w:p w14:paraId="47C8CD76" w14:textId="77777777" w:rsidR="0081281A" w:rsidRPr="001B7C50" w:rsidRDefault="0081281A" w:rsidP="0081281A">
            <w:pPr>
              <w:pStyle w:val="TAC"/>
              <w:rPr>
                <w:lang w:eastAsia="fr-FR"/>
              </w:rPr>
            </w:pPr>
            <w:r w:rsidRPr="001B7C50">
              <w:t>IEEE Std 802.1Q [98] Table 12-33</w:t>
            </w:r>
          </w:p>
        </w:tc>
      </w:tr>
      <w:tr w:rsidR="0081281A" w:rsidRPr="001B7C50" w14:paraId="19E4927B" w14:textId="77777777" w:rsidTr="00BB43CA">
        <w:trPr>
          <w:cantSplit/>
          <w:jc w:val="center"/>
        </w:trPr>
        <w:tc>
          <w:tcPr>
            <w:tcW w:w="3735" w:type="dxa"/>
            <w:shd w:val="clear" w:color="auto" w:fill="auto"/>
          </w:tcPr>
          <w:p w14:paraId="0B409C23" w14:textId="77777777" w:rsidR="0081281A" w:rsidRPr="001B7C50" w:rsidRDefault="0081281A" w:rsidP="0081281A">
            <w:pPr>
              <w:pStyle w:val="TAL"/>
              <w:rPr>
                <w:bCs/>
              </w:rPr>
            </w:pPr>
            <w:r w:rsidRPr="001B7C50">
              <w:rPr>
                <w:bCs/>
              </w:rPr>
              <w:t>StreamGateInstanceIndex</w:t>
            </w:r>
          </w:p>
        </w:tc>
        <w:tc>
          <w:tcPr>
            <w:tcW w:w="709" w:type="dxa"/>
            <w:shd w:val="clear" w:color="auto" w:fill="auto"/>
          </w:tcPr>
          <w:p w14:paraId="48B2AC9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9376A5"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3B595A" w14:textId="77777777" w:rsidR="0081281A" w:rsidRPr="001B7C50" w:rsidRDefault="0081281A" w:rsidP="0081281A">
            <w:pPr>
              <w:pStyle w:val="TAC"/>
              <w:rPr>
                <w:lang w:eastAsia="fr-FR"/>
              </w:rPr>
            </w:pPr>
            <w:r w:rsidRPr="001B7C50">
              <w:rPr>
                <w:lang w:eastAsia="fr-FR"/>
              </w:rPr>
              <w:t>RW</w:t>
            </w:r>
          </w:p>
        </w:tc>
        <w:tc>
          <w:tcPr>
            <w:tcW w:w="1338" w:type="dxa"/>
          </w:tcPr>
          <w:p w14:paraId="74DFC17C" w14:textId="77777777" w:rsidR="0081281A" w:rsidRPr="001B7C50" w:rsidRDefault="0081281A" w:rsidP="0081281A">
            <w:pPr>
              <w:pStyle w:val="TAC"/>
            </w:pPr>
            <w:r w:rsidRPr="001B7C50">
              <w:t>-</w:t>
            </w:r>
          </w:p>
        </w:tc>
        <w:tc>
          <w:tcPr>
            <w:tcW w:w="2126" w:type="dxa"/>
            <w:shd w:val="clear" w:color="auto" w:fill="auto"/>
          </w:tcPr>
          <w:p w14:paraId="470EB28C" w14:textId="77777777" w:rsidR="0081281A" w:rsidRPr="001B7C50" w:rsidRDefault="0081281A" w:rsidP="0081281A">
            <w:pPr>
              <w:pStyle w:val="TAC"/>
            </w:pPr>
            <w:r w:rsidRPr="001B7C50">
              <w:t>IEEE Std 802.1Q [98] Table 12-33</w:t>
            </w:r>
          </w:p>
        </w:tc>
      </w:tr>
      <w:tr w:rsidR="0081281A" w:rsidRPr="001B7C50" w14:paraId="7013059E" w14:textId="77777777" w:rsidTr="00BB43CA">
        <w:trPr>
          <w:cantSplit/>
          <w:jc w:val="center"/>
        </w:trPr>
        <w:tc>
          <w:tcPr>
            <w:tcW w:w="3735" w:type="dxa"/>
            <w:shd w:val="clear" w:color="auto" w:fill="auto"/>
          </w:tcPr>
          <w:p w14:paraId="70D4488E" w14:textId="77777777" w:rsidR="0081281A" w:rsidRPr="001B7C50" w:rsidRDefault="0081281A" w:rsidP="0081281A">
            <w:pPr>
              <w:pStyle w:val="TAL"/>
              <w:rPr>
                <w:bCs/>
              </w:rPr>
            </w:pPr>
            <w:r w:rsidRPr="001B7C50">
              <w:rPr>
                <w:lang w:eastAsia="fr-FR"/>
              </w:rPr>
              <w:t>PSFPAdminBaseTime</w:t>
            </w:r>
          </w:p>
        </w:tc>
        <w:tc>
          <w:tcPr>
            <w:tcW w:w="709" w:type="dxa"/>
            <w:shd w:val="clear" w:color="auto" w:fill="auto"/>
          </w:tcPr>
          <w:p w14:paraId="1AF061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2DB42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9ABD20" w14:textId="77777777" w:rsidR="0081281A" w:rsidRPr="001B7C50" w:rsidRDefault="0081281A" w:rsidP="0081281A">
            <w:pPr>
              <w:pStyle w:val="TAC"/>
              <w:rPr>
                <w:lang w:eastAsia="fr-FR"/>
              </w:rPr>
            </w:pPr>
            <w:r w:rsidRPr="001B7C50">
              <w:rPr>
                <w:lang w:eastAsia="fr-FR"/>
              </w:rPr>
              <w:t>RW</w:t>
            </w:r>
          </w:p>
        </w:tc>
        <w:tc>
          <w:tcPr>
            <w:tcW w:w="1338" w:type="dxa"/>
          </w:tcPr>
          <w:p w14:paraId="4B561DE9" w14:textId="77777777" w:rsidR="0081281A" w:rsidRPr="001B7C50" w:rsidRDefault="0081281A" w:rsidP="0081281A">
            <w:pPr>
              <w:pStyle w:val="TAC"/>
              <w:rPr>
                <w:lang w:eastAsia="fr-FR"/>
              </w:rPr>
            </w:pPr>
            <w:r w:rsidRPr="001B7C50">
              <w:t>-</w:t>
            </w:r>
          </w:p>
        </w:tc>
        <w:tc>
          <w:tcPr>
            <w:tcW w:w="2126" w:type="dxa"/>
            <w:shd w:val="clear" w:color="auto" w:fill="auto"/>
          </w:tcPr>
          <w:p w14:paraId="41C650B5" w14:textId="77777777" w:rsidR="0081281A" w:rsidRPr="001B7C50" w:rsidRDefault="0081281A" w:rsidP="0081281A">
            <w:pPr>
              <w:pStyle w:val="TAC"/>
            </w:pPr>
            <w:r w:rsidRPr="001B7C50">
              <w:rPr>
                <w:lang w:eastAsia="fr-FR"/>
              </w:rPr>
              <w:t>IEEE Std 802.1Q [98] Table 12-33</w:t>
            </w:r>
          </w:p>
        </w:tc>
      </w:tr>
      <w:tr w:rsidR="0081281A" w:rsidRPr="001B7C50" w14:paraId="4D9D54DB" w14:textId="77777777" w:rsidTr="00BB43CA">
        <w:trPr>
          <w:cantSplit/>
          <w:jc w:val="center"/>
        </w:trPr>
        <w:tc>
          <w:tcPr>
            <w:tcW w:w="3735" w:type="dxa"/>
            <w:shd w:val="clear" w:color="auto" w:fill="auto"/>
          </w:tcPr>
          <w:p w14:paraId="24CB84BF" w14:textId="77777777" w:rsidR="0081281A" w:rsidRPr="001B7C50" w:rsidRDefault="0081281A" w:rsidP="0081281A">
            <w:pPr>
              <w:pStyle w:val="TAL"/>
              <w:rPr>
                <w:lang w:eastAsia="fr-FR"/>
              </w:rPr>
            </w:pPr>
            <w:r w:rsidRPr="001B7C50">
              <w:rPr>
                <w:lang w:eastAsia="fr-FR"/>
              </w:rPr>
              <w:t>PSFPAdminControlList</w:t>
            </w:r>
          </w:p>
        </w:tc>
        <w:tc>
          <w:tcPr>
            <w:tcW w:w="709" w:type="dxa"/>
            <w:shd w:val="clear" w:color="auto" w:fill="auto"/>
          </w:tcPr>
          <w:p w14:paraId="2EB0611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970B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6B51F21" w14:textId="77777777" w:rsidR="0081281A" w:rsidRPr="001B7C50" w:rsidRDefault="0081281A" w:rsidP="0081281A">
            <w:pPr>
              <w:pStyle w:val="TAC"/>
              <w:rPr>
                <w:lang w:eastAsia="fr-FR"/>
              </w:rPr>
            </w:pPr>
            <w:r w:rsidRPr="001B7C50">
              <w:rPr>
                <w:lang w:eastAsia="fr-FR"/>
              </w:rPr>
              <w:t>RW</w:t>
            </w:r>
          </w:p>
        </w:tc>
        <w:tc>
          <w:tcPr>
            <w:tcW w:w="1338" w:type="dxa"/>
          </w:tcPr>
          <w:p w14:paraId="3D77ECE3" w14:textId="77777777" w:rsidR="0081281A" w:rsidRPr="001B7C50" w:rsidRDefault="0081281A" w:rsidP="0081281A">
            <w:pPr>
              <w:pStyle w:val="TAC"/>
              <w:rPr>
                <w:lang w:eastAsia="fr-FR"/>
              </w:rPr>
            </w:pPr>
            <w:r w:rsidRPr="001B7C50">
              <w:t>-</w:t>
            </w:r>
          </w:p>
        </w:tc>
        <w:tc>
          <w:tcPr>
            <w:tcW w:w="2126" w:type="dxa"/>
            <w:shd w:val="clear" w:color="auto" w:fill="auto"/>
          </w:tcPr>
          <w:p w14:paraId="3CC78746"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7CB69EFA" w14:textId="77777777" w:rsidTr="00BB43CA">
        <w:trPr>
          <w:cantSplit/>
          <w:jc w:val="center"/>
        </w:trPr>
        <w:tc>
          <w:tcPr>
            <w:tcW w:w="3735" w:type="dxa"/>
            <w:shd w:val="clear" w:color="auto" w:fill="auto"/>
          </w:tcPr>
          <w:p w14:paraId="27CD39E4" w14:textId="77777777" w:rsidR="0081281A" w:rsidRPr="001B7C50" w:rsidRDefault="0081281A" w:rsidP="0081281A">
            <w:pPr>
              <w:pStyle w:val="TAL"/>
              <w:rPr>
                <w:lang w:eastAsia="fr-FR"/>
              </w:rPr>
            </w:pPr>
            <w:r w:rsidRPr="001B7C50">
              <w:rPr>
                <w:lang w:eastAsia="fr-FR"/>
              </w:rPr>
              <w:t>PSFPAdminCycleTime</w:t>
            </w:r>
          </w:p>
        </w:tc>
        <w:tc>
          <w:tcPr>
            <w:tcW w:w="709" w:type="dxa"/>
            <w:shd w:val="clear" w:color="auto" w:fill="auto"/>
          </w:tcPr>
          <w:p w14:paraId="07329BA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88FAA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04B4FC" w14:textId="77777777" w:rsidR="0081281A" w:rsidRPr="001B7C50" w:rsidRDefault="0081281A" w:rsidP="0081281A">
            <w:pPr>
              <w:pStyle w:val="TAC"/>
              <w:rPr>
                <w:lang w:eastAsia="fr-FR"/>
              </w:rPr>
            </w:pPr>
            <w:r w:rsidRPr="001B7C50">
              <w:rPr>
                <w:lang w:eastAsia="fr-FR"/>
              </w:rPr>
              <w:t>RW</w:t>
            </w:r>
          </w:p>
        </w:tc>
        <w:tc>
          <w:tcPr>
            <w:tcW w:w="1338" w:type="dxa"/>
          </w:tcPr>
          <w:p w14:paraId="7C9FD2A1" w14:textId="77777777" w:rsidR="0081281A" w:rsidRPr="001B7C50" w:rsidRDefault="0081281A" w:rsidP="0081281A">
            <w:pPr>
              <w:pStyle w:val="TAC"/>
              <w:rPr>
                <w:lang w:eastAsia="fr-FR"/>
              </w:rPr>
            </w:pPr>
            <w:r w:rsidRPr="001B7C50">
              <w:t>-</w:t>
            </w:r>
          </w:p>
        </w:tc>
        <w:tc>
          <w:tcPr>
            <w:tcW w:w="2126" w:type="dxa"/>
            <w:shd w:val="clear" w:color="auto" w:fill="auto"/>
          </w:tcPr>
          <w:p w14:paraId="1A605557"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6CBC4104" w14:textId="77777777" w:rsidTr="00BB43CA">
        <w:trPr>
          <w:cantSplit/>
          <w:jc w:val="center"/>
        </w:trPr>
        <w:tc>
          <w:tcPr>
            <w:tcW w:w="3735" w:type="dxa"/>
            <w:shd w:val="clear" w:color="auto" w:fill="auto"/>
          </w:tcPr>
          <w:p w14:paraId="04FDDBC1" w14:textId="77777777" w:rsidR="0081281A" w:rsidRPr="001B7C50" w:rsidRDefault="0081281A" w:rsidP="0081281A">
            <w:pPr>
              <w:pStyle w:val="TAL"/>
              <w:rPr>
                <w:lang w:eastAsia="fr-FR"/>
              </w:rPr>
            </w:pPr>
            <w:r w:rsidRPr="001B7C50">
              <w:rPr>
                <w:lang w:eastAsia="fr-FR"/>
              </w:rPr>
              <w:t>PSFPTickGranularity</w:t>
            </w:r>
          </w:p>
        </w:tc>
        <w:tc>
          <w:tcPr>
            <w:tcW w:w="709" w:type="dxa"/>
            <w:shd w:val="clear" w:color="auto" w:fill="auto"/>
          </w:tcPr>
          <w:p w14:paraId="19E4233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273C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3CBD0D" w14:textId="77777777" w:rsidR="0081281A" w:rsidRPr="001B7C50" w:rsidRDefault="0081281A" w:rsidP="0081281A">
            <w:pPr>
              <w:pStyle w:val="TAC"/>
              <w:rPr>
                <w:lang w:eastAsia="fr-FR"/>
              </w:rPr>
            </w:pPr>
            <w:r w:rsidRPr="001B7C50">
              <w:rPr>
                <w:lang w:eastAsia="fr-FR"/>
              </w:rPr>
              <w:t>R</w:t>
            </w:r>
          </w:p>
        </w:tc>
        <w:tc>
          <w:tcPr>
            <w:tcW w:w="1338" w:type="dxa"/>
          </w:tcPr>
          <w:p w14:paraId="212D7DBB" w14:textId="77777777" w:rsidR="0081281A" w:rsidRPr="001B7C50" w:rsidRDefault="0081281A" w:rsidP="0081281A">
            <w:pPr>
              <w:pStyle w:val="TAC"/>
              <w:rPr>
                <w:lang w:eastAsia="fr-FR"/>
              </w:rPr>
            </w:pPr>
            <w:r w:rsidRPr="001B7C50">
              <w:t>-</w:t>
            </w:r>
          </w:p>
        </w:tc>
        <w:tc>
          <w:tcPr>
            <w:tcW w:w="2126" w:type="dxa"/>
            <w:shd w:val="clear" w:color="auto" w:fill="auto"/>
          </w:tcPr>
          <w:p w14:paraId="693D38E3"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54AA5B8" w14:textId="77777777" w:rsidTr="00BB43CA">
        <w:trPr>
          <w:cantSplit/>
          <w:jc w:val="center"/>
        </w:trPr>
        <w:tc>
          <w:tcPr>
            <w:tcW w:w="3735" w:type="dxa"/>
            <w:shd w:val="clear" w:color="auto" w:fill="auto"/>
          </w:tcPr>
          <w:p w14:paraId="0D172D85" w14:textId="77777777" w:rsidR="0081281A" w:rsidRPr="001B7C50" w:rsidRDefault="0081281A" w:rsidP="0081281A">
            <w:pPr>
              <w:pStyle w:val="TAL"/>
              <w:rPr>
                <w:lang w:eastAsia="fr-FR"/>
              </w:rPr>
            </w:pPr>
            <w:r w:rsidRPr="001B7C50">
              <w:rPr>
                <w:lang w:eastAsia="fr-FR"/>
              </w:rPr>
              <w:t>PSFPAdminCycleTimeExtension</w:t>
            </w:r>
          </w:p>
        </w:tc>
        <w:tc>
          <w:tcPr>
            <w:tcW w:w="709" w:type="dxa"/>
            <w:shd w:val="clear" w:color="auto" w:fill="auto"/>
          </w:tcPr>
          <w:p w14:paraId="4D39EC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34E7F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2B4BE0A" w14:textId="77777777" w:rsidR="0081281A" w:rsidRPr="001B7C50" w:rsidRDefault="0081281A" w:rsidP="0081281A">
            <w:pPr>
              <w:pStyle w:val="TAC"/>
              <w:rPr>
                <w:lang w:eastAsia="fr-FR"/>
              </w:rPr>
            </w:pPr>
            <w:r w:rsidRPr="001B7C50">
              <w:rPr>
                <w:lang w:eastAsia="fr-FR"/>
              </w:rPr>
              <w:t>R</w:t>
            </w:r>
          </w:p>
        </w:tc>
        <w:tc>
          <w:tcPr>
            <w:tcW w:w="1338" w:type="dxa"/>
          </w:tcPr>
          <w:p w14:paraId="6AEB3309" w14:textId="77777777" w:rsidR="0081281A" w:rsidRPr="001B7C50" w:rsidRDefault="0081281A" w:rsidP="0081281A">
            <w:pPr>
              <w:pStyle w:val="TAC"/>
              <w:rPr>
                <w:lang w:eastAsia="fr-FR"/>
              </w:rPr>
            </w:pPr>
            <w:r w:rsidRPr="001B7C50">
              <w:t>-</w:t>
            </w:r>
          </w:p>
        </w:tc>
        <w:tc>
          <w:tcPr>
            <w:tcW w:w="2126" w:type="dxa"/>
            <w:shd w:val="clear" w:color="auto" w:fill="auto"/>
          </w:tcPr>
          <w:p w14:paraId="5C11E352"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D56843C" w14:textId="77777777" w:rsidTr="00BB43CA">
        <w:trPr>
          <w:cantSplit/>
          <w:jc w:val="center"/>
        </w:trPr>
        <w:tc>
          <w:tcPr>
            <w:tcW w:w="3735" w:type="dxa"/>
            <w:shd w:val="clear" w:color="auto" w:fill="auto"/>
          </w:tcPr>
          <w:p w14:paraId="0BC45106" w14:textId="77777777" w:rsidR="0081281A" w:rsidRPr="001B7C50" w:rsidRDefault="0081281A" w:rsidP="0081281A">
            <w:pPr>
              <w:pStyle w:val="TAL"/>
              <w:rPr>
                <w:b/>
                <w:bCs/>
                <w:lang w:eastAsia="fr-FR"/>
              </w:rPr>
            </w:pPr>
            <w:r w:rsidRPr="001B7C50">
              <w:rPr>
                <w:b/>
                <w:bCs/>
                <w:lang w:eastAsia="fr-FR"/>
              </w:rPr>
              <w:t>Time Synchronization Information</w:t>
            </w:r>
          </w:p>
        </w:tc>
        <w:tc>
          <w:tcPr>
            <w:tcW w:w="709" w:type="dxa"/>
            <w:shd w:val="clear" w:color="auto" w:fill="auto"/>
          </w:tcPr>
          <w:p w14:paraId="05650A1B" w14:textId="77777777" w:rsidR="0081281A" w:rsidRPr="001B7C50" w:rsidRDefault="0081281A" w:rsidP="0081281A">
            <w:pPr>
              <w:pStyle w:val="TAC"/>
              <w:rPr>
                <w:lang w:eastAsia="fr-FR"/>
              </w:rPr>
            </w:pPr>
          </w:p>
        </w:tc>
        <w:tc>
          <w:tcPr>
            <w:tcW w:w="708" w:type="dxa"/>
            <w:shd w:val="clear" w:color="auto" w:fill="auto"/>
          </w:tcPr>
          <w:p w14:paraId="104166C2" w14:textId="77777777" w:rsidR="0081281A" w:rsidRPr="001B7C50" w:rsidRDefault="0081281A" w:rsidP="0081281A">
            <w:pPr>
              <w:pStyle w:val="TAC"/>
              <w:rPr>
                <w:lang w:eastAsia="fr-FR"/>
              </w:rPr>
            </w:pPr>
          </w:p>
        </w:tc>
        <w:tc>
          <w:tcPr>
            <w:tcW w:w="1418" w:type="dxa"/>
            <w:shd w:val="clear" w:color="auto" w:fill="auto"/>
          </w:tcPr>
          <w:p w14:paraId="380FD5C0" w14:textId="77777777" w:rsidR="0081281A" w:rsidRPr="001B7C50" w:rsidRDefault="0081281A" w:rsidP="0081281A">
            <w:pPr>
              <w:pStyle w:val="TAC"/>
              <w:rPr>
                <w:lang w:eastAsia="fr-FR"/>
              </w:rPr>
            </w:pPr>
          </w:p>
        </w:tc>
        <w:tc>
          <w:tcPr>
            <w:tcW w:w="1338" w:type="dxa"/>
          </w:tcPr>
          <w:p w14:paraId="52880635" w14:textId="77777777" w:rsidR="0081281A" w:rsidRPr="001B7C50" w:rsidRDefault="0081281A" w:rsidP="0081281A">
            <w:pPr>
              <w:pStyle w:val="TAC"/>
              <w:rPr>
                <w:lang w:eastAsia="fr-FR"/>
              </w:rPr>
            </w:pPr>
          </w:p>
        </w:tc>
        <w:tc>
          <w:tcPr>
            <w:tcW w:w="2126" w:type="dxa"/>
            <w:shd w:val="clear" w:color="auto" w:fill="auto"/>
          </w:tcPr>
          <w:p w14:paraId="476308D4" w14:textId="77777777" w:rsidR="0081281A" w:rsidRPr="001B7C50" w:rsidRDefault="0081281A" w:rsidP="0081281A">
            <w:pPr>
              <w:pStyle w:val="TAC"/>
              <w:rPr>
                <w:lang w:eastAsia="fr-FR"/>
              </w:rPr>
            </w:pPr>
          </w:p>
        </w:tc>
      </w:tr>
      <w:tr w:rsidR="0081281A" w:rsidRPr="001B7C50" w14:paraId="53050DEF" w14:textId="77777777" w:rsidTr="00BB43CA">
        <w:trPr>
          <w:cantSplit/>
          <w:jc w:val="center"/>
        </w:trPr>
        <w:tc>
          <w:tcPr>
            <w:tcW w:w="3735" w:type="dxa"/>
            <w:shd w:val="clear" w:color="auto" w:fill="auto"/>
          </w:tcPr>
          <w:p w14:paraId="3B1BB5C2" w14:textId="77777777" w:rsidR="0081281A" w:rsidRPr="001B7C50" w:rsidRDefault="0081281A" w:rsidP="0081281A">
            <w:pPr>
              <w:pStyle w:val="TAL"/>
              <w:rPr>
                <w:lang w:eastAsia="fr-FR"/>
              </w:rPr>
            </w:pPr>
            <w:r w:rsidRPr="001B7C50">
              <w:rPr>
                <w:lang w:eastAsia="fr-FR"/>
              </w:rPr>
              <w:t>TSN Time domain number (NOTE 24)</w:t>
            </w:r>
          </w:p>
        </w:tc>
        <w:tc>
          <w:tcPr>
            <w:tcW w:w="709" w:type="dxa"/>
            <w:shd w:val="clear" w:color="auto" w:fill="auto"/>
          </w:tcPr>
          <w:p w14:paraId="3118A3A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94AFEC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D1D1293" w14:textId="77777777" w:rsidR="0081281A" w:rsidRPr="001B7C50" w:rsidRDefault="0081281A" w:rsidP="0081281A">
            <w:pPr>
              <w:pStyle w:val="TAC"/>
              <w:rPr>
                <w:lang w:eastAsia="fr-FR"/>
              </w:rPr>
            </w:pPr>
            <w:r w:rsidRPr="001B7C50">
              <w:rPr>
                <w:lang w:eastAsia="fr-FR"/>
              </w:rPr>
              <w:t>RW</w:t>
            </w:r>
          </w:p>
        </w:tc>
        <w:tc>
          <w:tcPr>
            <w:tcW w:w="1338" w:type="dxa"/>
          </w:tcPr>
          <w:p w14:paraId="0F5E7C07" w14:textId="77777777" w:rsidR="0081281A" w:rsidRPr="001B7C50" w:rsidRDefault="0081281A" w:rsidP="0081281A">
            <w:pPr>
              <w:pStyle w:val="TAC"/>
              <w:rPr>
                <w:lang w:eastAsia="fr-FR"/>
              </w:rPr>
            </w:pPr>
          </w:p>
        </w:tc>
        <w:tc>
          <w:tcPr>
            <w:tcW w:w="2126" w:type="dxa"/>
            <w:shd w:val="clear" w:color="auto" w:fill="auto"/>
          </w:tcPr>
          <w:p w14:paraId="36C8DE4D" w14:textId="77777777" w:rsidR="0081281A" w:rsidRPr="001B7C50" w:rsidRDefault="0081281A" w:rsidP="0081281A">
            <w:pPr>
              <w:pStyle w:val="TAC"/>
              <w:rPr>
                <w:lang w:eastAsia="fr-FR"/>
              </w:rPr>
            </w:pPr>
          </w:p>
        </w:tc>
      </w:tr>
      <w:tr w:rsidR="0081281A" w:rsidRPr="001B7C50" w14:paraId="6C4F05F7" w14:textId="77777777" w:rsidTr="00BB43CA">
        <w:trPr>
          <w:cantSplit/>
          <w:jc w:val="center"/>
        </w:trPr>
        <w:tc>
          <w:tcPr>
            <w:tcW w:w="3735" w:type="dxa"/>
            <w:shd w:val="clear" w:color="auto" w:fill="auto"/>
          </w:tcPr>
          <w:p w14:paraId="03F45B20" w14:textId="77777777" w:rsidR="0081281A" w:rsidRPr="001B7C50" w:rsidRDefault="0081281A" w:rsidP="0081281A">
            <w:pPr>
              <w:pStyle w:val="TAL"/>
              <w:rPr>
                <w:lang w:eastAsia="fr-FR"/>
              </w:rPr>
            </w:pPr>
            <w:r w:rsidRPr="001B7C50">
              <w:rPr>
                <w:lang w:eastAsia="fr-FR"/>
              </w:rPr>
              <w:t>Supported PTP instance types (NOTE 13)</w:t>
            </w:r>
          </w:p>
        </w:tc>
        <w:tc>
          <w:tcPr>
            <w:tcW w:w="709" w:type="dxa"/>
            <w:shd w:val="clear" w:color="auto" w:fill="auto"/>
          </w:tcPr>
          <w:p w14:paraId="5058912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0C627D0" w14:textId="77777777" w:rsidR="0081281A" w:rsidRPr="001B7C50" w:rsidRDefault="0081281A" w:rsidP="0081281A">
            <w:pPr>
              <w:pStyle w:val="TAC"/>
              <w:rPr>
                <w:lang w:eastAsia="fr-FR"/>
              </w:rPr>
            </w:pPr>
          </w:p>
        </w:tc>
        <w:tc>
          <w:tcPr>
            <w:tcW w:w="1418" w:type="dxa"/>
            <w:shd w:val="clear" w:color="auto" w:fill="auto"/>
          </w:tcPr>
          <w:p w14:paraId="7CF246CD" w14:textId="77777777" w:rsidR="0081281A" w:rsidRPr="001B7C50" w:rsidRDefault="0081281A" w:rsidP="0081281A">
            <w:pPr>
              <w:pStyle w:val="TAC"/>
              <w:rPr>
                <w:lang w:eastAsia="fr-FR"/>
              </w:rPr>
            </w:pPr>
            <w:r w:rsidRPr="001B7C50">
              <w:rPr>
                <w:lang w:eastAsia="fr-FR"/>
              </w:rPr>
              <w:t>R</w:t>
            </w:r>
          </w:p>
        </w:tc>
        <w:tc>
          <w:tcPr>
            <w:tcW w:w="1338" w:type="dxa"/>
          </w:tcPr>
          <w:p w14:paraId="75932A9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9D505DF"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17CBFB7D" w14:textId="77777777" w:rsidTr="00BB43CA">
        <w:trPr>
          <w:cantSplit/>
          <w:jc w:val="center"/>
        </w:trPr>
        <w:tc>
          <w:tcPr>
            <w:tcW w:w="3735" w:type="dxa"/>
            <w:shd w:val="clear" w:color="auto" w:fill="auto"/>
          </w:tcPr>
          <w:p w14:paraId="2EA4B949" w14:textId="77777777" w:rsidR="0081281A" w:rsidRPr="001B7C50" w:rsidRDefault="0081281A" w:rsidP="0081281A">
            <w:pPr>
              <w:pStyle w:val="TAL"/>
              <w:rPr>
                <w:lang w:eastAsia="fr-FR"/>
              </w:rPr>
            </w:pPr>
            <w:r w:rsidRPr="001B7C50">
              <w:rPr>
                <w:lang w:eastAsia="fr-FR"/>
              </w:rPr>
              <w:t>Supported transport types (NOTE 14)</w:t>
            </w:r>
          </w:p>
        </w:tc>
        <w:tc>
          <w:tcPr>
            <w:tcW w:w="709" w:type="dxa"/>
            <w:shd w:val="clear" w:color="auto" w:fill="auto"/>
          </w:tcPr>
          <w:p w14:paraId="0064F6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C4C4D9D" w14:textId="77777777" w:rsidR="0081281A" w:rsidRPr="001B7C50" w:rsidRDefault="0081281A" w:rsidP="0081281A">
            <w:pPr>
              <w:pStyle w:val="TAC"/>
              <w:rPr>
                <w:lang w:eastAsia="fr-FR"/>
              </w:rPr>
            </w:pPr>
          </w:p>
        </w:tc>
        <w:tc>
          <w:tcPr>
            <w:tcW w:w="1418" w:type="dxa"/>
            <w:shd w:val="clear" w:color="auto" w:fill="auto"/>
          </w:tcPr>
          <w:p w14:paraId="564A553B" w14:textId="77777777" w:rsidR="0081281A" w:rsidRPr="001B7C50" w:rsidRDefault="0081281A" w:rsidP="0081281A">
            <w:pPr>
              <w:pStyle w:val="TAC"/>
              <w:rPr>
                <w:lang w:eastAsia="fr-FR"/>
              </w:rPr>
            </w:pPr>
            <w:r w:rsidRPr="001B7C50">
              <w:rPr>
                <w:lang w:eastAsia="fr-FR"/>
              </w:rPr>
              <w:t>R</w:t>
            </w:r>
          </w:p>
        </w:tc>
        <w:tc>
          <w:tcPr>
            <w:tcW w:w="1338" w:type="dxa"/>
          </w:tcPr>
          <w:p w14:paraId="7CB48E73"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5C9BFB3" w14:textId="77777777" w:rsidR="0081281A" w:rsidRPr="001B7C50" w:rsidRDefault="0081281A" w:rsidP="0081281A">
            <w:pPr>
              <w:pStyle w:val="TAC"/>
              <w:rPr>
                <w:lang w:eastAsia="fr-FR"/>
              </w:rPr>
            </w:pPr>
          </w:p>
        </w:tc>
      </w:tr>
      <w:tr w:rsidR="0081281A" w:rsidRPr="001B7C50" w14:paraId="02EB419D" w14:textId="77777777" w:rsidTr="00BB43CA">
        <w:trPr>
          <w:cantSplit/>
          <w:jc w:val="center"/>
        </w:trPr>
        <w:tc>
          <w:tcPr>
            <w:tcW w:w="3735" w:type="dxa"/>
            <w:shd w:val="clear" w:color="auto" w:fill="auto"/>
          </w:tcPr>
          <w:p w14:paraId="077BAC80" w14:textId="77777777" w:rsidR="0081281A" w:rsidRPr="001B7C50" w:rsidRDefault="0081281A" w:rsidP="0081281A">
            <w:pPr>
              <w:pStyle w:val="TAL"/>
              <w:rPr>
                <w:lang w:eastAsia="fr-FR"/>
              </w:rPr>
            </w:pPr>
            <w:r w:rsidRPr="001B7C50">
              <w:rPr>
                <w:lang w:eastAsia="fr-FR"/>
              </w:rPr>
              <w:t>Supported delay mechanisms (NOTE 15)</w:t>
            </w:r>
          </w:p>
        </w:tc>
        <w:tc>
          <w:tcPr>
            <w:tcW w:w="709" w:type="dxa"/>
            <w:shd w:val="clear" w:color="auto" w:fill="auto"/>
          </w:tcPr>
          <w:p w14:paraId="2E9565E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73C3C9" w14:textId="77777777" w:rsidR="0081281A" w:rsidRPr="001B7C50" w:rsidRDefault="0081281A" w:rsidP="0081281A">
            <w:pPr>
              <w:pStyle w:val="TAC"/>
              <w:rPr>
                <w:lang w:eastAsia="fr-FR"/>
              </w:rPr>
            </w:pPr>
          </w:p>
        </w:tc>
        <w:tc>
          <w:tcPr>
            <w:tcW w:w="1418" w:type="dxa"/>
            <w:shd w:val="clear" w:color="auto" w:fill="auto"/>
          </w:tcPr>
          <w:p w14:paraId="582AC092" w14:textId="77777777" w:rsidR="0081281A" w:rsidRPr="001B7C50" w:rsidRDefault="0081281A" w:rsidP="0081281A">
            <w:pPr>
              <w:pStyle w:val="TAC"/>
              <w:rPr>
                <w:lang w:eastAsia="fr-FR"/>
              </w:rPr>
            </w:pPr>
            <w:r w:rsidRPr="001B7C50">
              <w:rPr>
                <w:lang w:eastAsia="fr-FR"/>
              </w:rPr>
              <w:t>R</w:t>
            </w:r>
          </w:p>
        </w:tc>
        <w:tc>
          <w:tcPr>
            <w:tcW w:w="1338" w:type="dxa"/>
          </w:tcPr>
          <w:p w14:paraId="7B2A96F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BEECAEA" w14:textId="77777777" w:rsidR="0081281A" w:rsidRPr="001B7C50" w:rsidRDefault="0081281A" w:rsidP="0081281A">
            <w:pPr>
              <w:pStyle w:val="TAC"/>
              <w:rPr>
                <w:lang w:eastAsia="fr-FR"/>
              </w:rPr>
            </w:pPr>
            <w:r w:rsidRPr="001B7C50">
              <w:rPr>
                <w:lang w:eastAsia="fr-FR"/>
              </w:rPr>
              <w:t>IEEE Std 1588 [126] clause </w:t>
            </w:r>
            <w:r w:rsidRPr="001B7C50">
              <w:t>8.2.15.4.4</w:t>
            </w:r>
          </w:p>
        </w:tc>
      </w:tr>
      <w:tr w:rsidR="0081281A" w:rsidRPr="001B7C50" w14:paraId="59276606" w14:textId="77777777" w:rsidTr="00BB43CA">
        <w:trPr>
          <w:cantSplit/>
          <w:jc w:val="center"/>
        </w:trPr>
        <w:tc>
          <w:tcPr>
            <w:tcW w:w="3735" w:type="dxa"/>
            <w:shd w:val="clear" w:color="auto" w:fill="auto"/>
          </w:tcPr>
          <w:p w14:paraId="1640C5E8" w14:textId="77777777" w:rsidR="0081281A" w:rsidRPr="001B7C50" w:rsidRDefault="0081281A" w:rsidP="0081281A">
            <w:pPr>
              <w:pStyle w:val="TAL"/>
              <w:rPr>
                <w:lang w:eastAsia="fr-FR"/>
              </w:rPr>
            </w:pPr>
            <w:r w:rsidRPr="001B7C50">
              <w:rPr>
                <w:lang w:eastAsia="fr-FR"/>
              </w:rPr>
              <w:t>PTP grandmaster capable (NOTE 16)</w:t>
            </w:r>
          </w:p>
        </w:tc>
        <w:tc>
          <w:tcPr>
            <w:tcW w:w="709" w:type="dxa"/>
            <w:shd w:val="clear" w:color="auto" w:fill="auto"/>
          </w:tcPr>
          <w:p w14:paraId="4DF50CA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F35C6D" w14:textId="77777777" w:rsidR="0081281A" w:rsidRPr="001B7C50" w:rsidRDefault="0081281A" w:rsidP="0081281A">
            <w:pPr>
              <w:pStyle w:val="TAC"/>
              <w:rPr>
                <w:lang w:eastAsia="fr-FR"/>
              </w:rPr>
            </w:pPr>
          </w:p>
        </w:tc>
        <w:tc>
          <w:tcPr>
            <w:tcW w:w="1418" w:type="dxa"/>
            <w:shd w:val="clear" w:color="auto" w:fill="auto"/>
          </w:tcPr>
          <w:p w14:paraId="2F2DA1CF" w14:textId="77777777" w:rsidR="0081281A" w:rsidRPr="001B7C50" w:rsidRDefault="0081281A" w:rsidP="0081281A">
            <w:pPr>
              <w:pStyle w:val="TAC"/>
              <w:rPr>
                <w:lang w:eastAsia="fr-FR"/>
              </w:rPr>
            </w:pPr>
            <w:r w:rsidRPr="001B7C50">
              <w:rPr>
                <w:lang w:eastAsia="fr-FR"/>
              </w:rPr>
              <w:t>R</w:t>
            </w:r>
          </w:p>
        </w:tc>
        <w:tc>
          <w:tcPr>
            <w:tcW w:w="1338" w:type="dxa"/>
          </w:tcPr>
          <w:p w14:paraId="04A53E5F"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2567084" w14:textId="77777777" w:rsidR="0081281A" w:rsidRPr="001B7C50" w:rsidRDefault="0081281A" w:rsidP="0081281A">
            <w:pPr>
              <w:pStyle w:val="TAC"/>
              <w:rPr>
                <w:lang w:eastAsia="fr-FR"/>
              </w:rPr>
            </w:pPr>
          </w:p>
        </w:tc>
      </w:tr>
      <w:tr w:rsidR="0081281A" w:rsidRPr="001B7C50" w14:paraId="5F6FE94B" w14:textId="77777777" w:rsidTr="00BB43CA">
        <w:trPr>
          <w:cantSplit/>
          <w:jc w:val="center"/>
        </w:trPr>
        <w:tc>
          <w:tcPr>
            <w:tcW w:w="3735" w:type="dxa"/>
            <w:shd w:val="clear" w:color="auto" w:fill="auto"/>
          </w:tcPr>
          <w:p w14:paraId="5781C780" w14:textId="77777777" w:rsidR="0081281A" w:rsidRPr="001B7C50" w:rsidRDefault="0081281A" w:rsidP="0081281A">
            <w:pPr>
              <w:pStyle w:val="TAL"/>
              <w:rPr>
                <w:lang w:eastAsia="fr-FR"/>
              </w:rPr>
            </w:pPr>
            <w:r w:rsidRPr="001B7C50">
              <w:rPr>
                <w:lang w:eastAsia="fr-FR"/>
              </w:rPr>
              <w:t>gPTP grandmaster capable (NOTE 17)</w:t>
            </w:r>
          </w:p>
        </w:tc>
        <w:tc>
          <w:tcPr>
            <w:tcW w:w="709" w:type="dxa"/>
            <w:shd w:val="clear" w:color="auto" w:fill="auto"/>
          </w:tcPr>
          <w:p w14:paraId="28CF52B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A60350" w14:textId="77777777" w:rsidR="0081281A" w:rsidRPr="001B7C50" w:rsidRDefault="0081281A" w:rsidP="0081281A">
            <w:pPr>
              <w:pStyle w:val="TAC"/>
              <w:rPr>
                <w:lang w:eastAsia="fr-FR"/>
              </w:rPr>
            </w:pPr>
          </w:p>
        </w:tc>
        <w:tc>
          <w:tcPr>
            <w:tcW w:w="1418" w:type="dxa"/>
            <w:shd w:val="clear" w:color="auto" w:fill="auto"/>
          </w:tcPr>
          <w:p w14:paraId="5FD9E80E" w14:textId="77777777" w:rsidR="0081281A" w:rsidRPr="001B7C50" w:rsidRDefault="0081281A" w:rsidP="0081281A">
            <w:pPr>
              <w:pStyle w:val="TAC"/>
              <w:rPr>
                <w:lang w:eastAsia="fr-FR"/>
              </w:rPr>
            </w:pPr>
            <w:r w:rsidRPr="001B7C50">
              <w:rPr>
                <w:lang w:eastAsia="fr-FR"/>
              </w:rPr>
              <w:t>R</w:t>
            </w:r>
          </w:p>
        </w:tc>
        <w:tc>
          <w:tcPr>
            <w:tcW w:w="1338" w:type="dxa"/>
          </w:tcPr>
          <w:p w14:paraId="45A852A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65789EC5" w14:textId="77777777" w:rsidR="0081281A" w:rsidRPr="001B7C50" w:rsidRDefault="0081281A" w:rsidP="0081281A">
            <w:pPr>
              <w:pStyle w:val="TAC"/>
              <w:rPr>
                <w:lang w:eastAsia="fr-FR"/>
              </w:rPr>
            </w:pPr>
          </w:p>
        </w:tc>
      </w:tr>
      <w:tr w:rsidR="0081281A" w:rsidRPr="001B7C50" w14:paraId="7DA7554E" w14:textId="77777777" w:rsidTr="00BB43CA">
        <w:trPr>
          <w:cantSplit/>
          <w:jc w:val="center"/>
        </w:trPr>
        <w:tc>
          <w:tcPr>
            <w:tcW w:w="3735" w:type="dxa"/>
            <w:shd w:val="clear" w:color="auto" w:fill="auto"/>
          </w:tcPr>
          <w:p w14:paraId="6355DA81" w14:textId="77777777" w:rsidR="0081281A" w:rsidRPr="001B7C50" w:rsidRDefault="0081281A" w:rsidP="0081281A">
            <w:pPr>
              <w:pStyle w:val="TAL"/>
              <w:rPr>
                <w:lang w:eastAsia="fr-FR"/>
              </w:rPr>
            </w:pPr>
            <w:r w:rsidRPr="001B7C50">
              <w:rPr>
                <w:lang w:eastAsia="fr-FR"/>
              </w:rPr>
              <w:t>Supported PTP profiles (NOTE 18)</w:t>
            </w:r>
          </w:p>
        </w:tc>
        <w:tc>
          <w:tcPr>
            <w:tcW w:w="709" w:type="dxa"/>
            <w:shd w:val="clear" w:color="auto" w:fill="auto"/>
          </w:tcPr>
          <w:p w14:paraId="6FAC752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767C2" w14:textId="77777777" w:rsidR="0081281A" w:rsidRPr="001B7C50" w:rsidRDefault="0081281A" w:rsidP="0081281A">
            <w:pPr>
              <w:pStyle w:val="TAC"/>
              <w:rPr>
                <w:lang w:eastAsia="fr-FR"/>
              </w:rPr>
            </w:pPr>
          </w:p>
        </w:tc>
        <w:tc>
          <w:tcPr>
            <w:tcW w:w="1418" w:type="dxa"/>
            <w:shd w:val="clear" w:color="auto" w:fill="auto"/>
          </w:tcPr>
          <w:p w14:paraId="0AF44A6E" w14:textId="77777777" w:rsidR="0081281A" w:rsidRPr="001B7C50" w:rsidRDefault="0081281A" w:rsidP="0081281A">
            <w:pPr>
              <w:pStyle w:val="TAC"/>
              <w:rPr>
                <w:lang w:eastAsia="fr-FR"/>
              </w:rPr>
            </w:pPr>
            <w:r w:rsidRPr="001B7C50">
              <w:rPr>
                <w:lang w:eastAsia="fr-FR"/>
              </w:rPr>
              <w:t>R</w:t>
            </w:r>
          </w:p>
        </w:tc>
        <w:tc>
          <w:tcPr>
            <w:tcW w:w="1338" w:type="dxa"/>
          </w:tcPr>
          <w:p w14:paraId="58D82657"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7743C346" w14:textId="77777777" w:rsidR="0081281A" w:rsidRPr="001B7C50" w:rsidRDefault="0081281A" w:rsidP="0081281A">
            <w:pPr>
              <w:pStyle w:val="TAC"/>
              <w:rPr>
                <w:lang w:eastAsia="fr-FR"/>
              </w:rPr>
            </w:pPr>
          </w:p>
        </w:tc>
      </w:tr>
      <w:tr w:rsidR="0081281A" w:rsidRPr="001B7C50" w14:paraId="6901DDCC" w14:textId="77777777" w:rsidTr="00BB43CA">
        <w:trPr>
          <w:cantSplit/>
          <w:jc w:val="center"/>
        </w:trPr>
        <w:tc>
          <w:tcPr>
            <w:tcW w:w="3735" w:type="dxa"/>
            <w:shd w:val="clear" w:color="auto" w:fill="auto"/>
          </w:tcPr>
          <w:p w14:paraId="17807B5D" w14:textId="77777777" w:rsidR="0081281A" w:rsidRPr="001B7C50" w:rsidRDefault="0081281A" w:rsidP="0081281A">
            <w:pPr>
              <w:pStyle w:val="TAL"/>
              <w:rPr>
                <w:lang w:eastAsia="fr-FR"/>
              </w:rPr>
            </w:pPr>
            <w:r w:rsidRPr="001B7C50">
              <w:rPr>
                <w:lang w:eastAsia="fr-FR"/>
              </w:rPr>
              <w:t>Number of supported PTP instances</w:t>
            </w:r>
          </w:p>
        </w:tc>
        <w:tc>
          <w:tcPr>
            <w:tcW w:w="709" w:type="dxa"/>
            <w:shd w:val="clear" w:color="auto" w:fill="auto"/>
          </w:tcPr>
          <w:p w14:paraId="3709532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C82475" w14:textId="77777777" w:rsidR="0081281A" w:rsidRPr="001B7C50" w:rsidRDefault="0081281A" w:rsidP="0081281A">
            <w:pPr>
              <w:pStyle w:val="TAC"/>
              <w:rPr>
                <w:lang w:eastAsia="fr-FR"/>
              </w:rPr>
            </w:pPr>
          </w:p>
        </w:tc>
        <w:tc>
          <w:tcPr>
            <w:tcW w:w="1418" w:type="dxa"/>
            <w:shd w:val="clear" w:color="auto" w:fill="auto"/>
          </w:tcPr>
          <w:p w14:paraId="482B912B" w14:textId="77777777" w:rsidR="0081281A" w:rsidRPr="001B7C50" w:rsidRDefault="0081281A" w:rsidP="0081281A">
            <w:pPr>
              <w:pStyle w:val="TAC"/>
              <w:rPr>
                <w:lang w:eastAsia="fr-FR"/>
              </w:rPr>
            </w:pPr>
            <w:r w:rsidRPr="001B7C50">
              <w:rPr>
                <w:lang w:eastAsia="fr-FR"/>
              </w:rPr>
              <w:t>R</w:t>
            </w:r>
          </w:p>
        </w:tc>
        <w:tc>
          <w:tcPr>
            <w:tcW w:w="1338" w:type="dxa"/>
          </w:tcPr>
          <w:p w14:paraId="4A6CF16B"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07664B2" w14:textId="77777777" w:rsidR="0081281A" w:rsidRPr="001B7C50" w:rsidRDefault="0081281A" w:rsidP="0081281A">
            <w:pPr>
              <w:pStyle w:val="TAC"/>
              <w:rPr>
                <w:lang w:eastAsia="fr-FR"/>
              </w:rPr>
            </w:pPr>
          </w:p>
        </w:tc>
      </w:tr>
      <w:tr w:rsidR="0081281A" w:rsidRPr="001B7C50" w14:paraId="59B6A19A" w14:textId="77777777" w:rsidTr="00BB43CA">
        <w:trPr>
          <w:cantSplit/>
          <w:jc w:val="center"/>
        </w:trPr>
        <w:tc>
          <w:tcPr>
            <w:tcW w:w="3735" w:type="dxa"/>
            <w:shd w:val="clear" w:color="auto" w:fill="auto"/>
          </w:tcPr>
          <w:p w14:paraId="07A6D2D9" w14:textId="77777777" w:rsidR="0081281A" w:rsidRPr="001B7C50" w:rsidRDefault="0081281A" w:rsidP="0081281A">
            <w:pPr>
              <w:pStyle w:val="TAL"/>
              <w:rPr>
                <w:b/>
                <w:bCs/>
                <w:lang w:eastAsia="fr-FR"/>
              </w:rPr>
            </w:pPr>
            <w:r w:rsidRPr="001B7C50">
              <w:rPr>
                <w:b/>
                <w:bCs/>
                <w:lang w:eastAsia="fr-FR"/>
              </w:rPr>
              <w:t>PTP instance specification</w:t>
            </w:r>
          </w:p>
        </w:tc>
        <w:tc>
          <w:tcPr>
            <w:tcW w:w="709" w:type="dxa"/>
            <w:shd w:val="clear" w:color="auto" w:fill="auto"/>
          </w:tcPr>
          <w:p w14:paraId="25F38C5A" w14:textId="77777777" w:rsidR="0081281A" w:rsidRPr="001B7C50" w:rsidRDefault="0081281A" w:rsidP="0081281A">
            <w:pPr>
              <w:pStyle w:val="TAC"/>
              <w:rPr>
                <w:lang w:eastAsia="fr-FR"/>
              </w:rPr>
            </w:pPr>
          </w:p>
        </w:tc>
        <w:tc>
          <w:tcPr>
            <w:tcW w:w="708" w:type="dxa"/>
            <w:shd w:val="clear" w:color="auto" w:fill="auto"/>
          </w:tcPr>
          <w:p w14:paraId="0B5C110C" w14:textId="77777777" w:rsidR="0081281A" w:rsidRPr="001B7C50" w:rsidRDefault="0081281A" w:rsidP="0081281A">
            <w:pPr>
              <w:pStyle w:val="TAC"/>
              <w:rPr>
                <w:lang w:eastAsia="fr-FR"/>
              </w:rPr>
            </w:pPr>
          </w:p>
        </w:tc>
        <w:tc>
          <w:tcPr>
            <w:tcW w:w="1418" w:type="dxa"/>
            <w:shd w:val="clear" w:color="auto" w:fill="auto"/>
          </w:tcPr>
          <w:p w14:paraId="66069D3F" w14:textId="77777777" w:rsidR="0081281A" w:rsidRPr="001B7C50" w:rsidRDefault="0081281A" w:rsidP="0081281A">
            <w:pPr>
              <w:pStyle w:val="TAC"/>
              <w:rPr>
                <w:lang w:eastAsia="fr-FR"/>
              </w:rPr>
            </w:pPr>
          </w:p>
        </w:tc>
        <w:tc>
          <w:tcPr>
            <w:tcW w:w="1338" w:type="dxa"/>
          </w:tcPr>
          <w:p w14:paraId="26CB7A51" w14:textId="77777777" w:rsidR="0081281A" w:rsidRPr="001B7C50" w:rsidRDefault="0081281A" w:rsidP="0081281A">
            <w:pPr>
              <w:pStyle w:val="TAC"/>
              <w:rPr>
                <w:lang w:eastAsia="fr-FR"/>
              </w:rPr>
            </w:pPr>
          </w:p>
        </w:tc>
        <w:tc>
          <w:tcPr>
            <w:tcW w:w="2126" w:type="dxa"/>
            <w:shd w:val="clear" w:color="auto" w:fill="auto"/>
          </w:tcPr>
          <w:p w14:paraId="672035A3" w14:textId="77777777" w:rsidR="0081281A" w:rsidRPr="001B7C50" w:rsidRDefault="0081281A" w:rsidP="0081281A">
            <w:pPr>
              <w:pStyle w:val="TAC"/>
              <w:rPr>
                <w:lang w:eastAsia="fr-FR"/>
              </w:rPr>
            </w:pPr>
          </w:p>
        </w:tc>
      </w:tr>
      <w:tr w:rsidR="0081281A" w:rsidRPr="001B7C50" w14:paraId="4AC9DF47" w14:textId="77777777" w:rsidTr="00BB43CA">
        <w:trPr>
          <w:cantSplit/>
          <w:jc w:val="center"/>
        </w:trPr>
        <w:tc>
          <w:tcPr>
            <w:tcW w:w="3735" w:type="dxa"/>
            <w:shd w:val="clear" w:color="auto" w:fill="auto"/>
          </w:tcPr>
          <w:p w14:paraId="4E6286A8" w14:textId="77777777" w:rsidR="0081281A" w:rsidRPr="001B7C50" w:rsidRDefault="0081281A" w:rsidP="0081281A">
            <w:pPr>
              <w:pStyle w:val="TAL"/>
              <w:rPr>
                <w:lang w:eastAsia="fr-FR"/>
              </w:rPr>
            </w:pPr>
            <w:r w:rsidRPr="001B7C50">
              <w:rPr>
                <w:lang w:eastAsia="fr-FR"/>
              </w:rPr>
              <w:t>PTP Instance ID (NOTE 25)</w:t>
            </w:r>
          </w:p>
        </w:tc>
        <w:tc>
          <w:tcPr>
            <w:tcW w:w="709" w:type="dxa"/>
            <w:shd w:val="clear" w:color="auto" w:fill="auto"/>
          </w:tcPr>
          <w:p w14:paraId="34D4C29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39A90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15E4F4" w14:textId="77777777" w:rsidR="0081281A" w:rsidRPr="001B7C50" w:rsidRDefault="0081281A" w:rsidP="0081281A">
            <w:pPr>
              <w:pStyle w:val="TAC"/>
              <w:rPr>
                <w:lang w:eastAsia="fr-FR"/>
              </w:rPr>
            </w:pPr>
            <w:r w:rsidRPr="001B7C50">
              <w:rPr>
                <w:lang w:eastAsia="fr-FR"/>
              </w:rPr>
              <w:t>RW</w:t>
            </w:r>
          </w:p>
        </w:tc>
        <w:tc>
          <w:tcPr>
            <w:tcW w:w="1338" w:type="dxa"/>
          </w:tcPr>
          <w:p w14:paraId="6EFD510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71BA65D" w14:textId="77777777" w:rsidR="0081281A" w:rsidRPr="001B7C50" w:rsidRDefault="0081281A" w:rsidP="0081281A">
            <w:pPr>
              <w:pStyle w:val="TAC"/>
              <w:rPr>
                <w:lang w:eastAsia="fr-FR"/>
              </w:rPr>
            </w:pPr>
          </w:p>
        </w:tc>
      </w:tr>
      <w:tr w:rsidR="0081281A" w:rsidRPr="001B7C50" w14:paraId="3A08F140" w14:textId="77777777" w:rsidTr="00BB43CA">
        <w:trPr>
          <w:cantSplit/>
          <w:jc w:val="center"/>
        </w:trPr>
        <w:tc>
          <w:tcPr>
            <w:tcW w:w="3735" w:type="dxa"/>
            <w:shd w:val="clear" w:color="auto" w:fill="auto"/>
          </w:tcPr>
          <w:p w14:paraId="3D87880D" w14:textId="77777777" w:rsidR="0081281A" w:rsidRPr="001B7C50" w:rsidRDefault="0081281A" w:rsidP="0081281A">
            <w:pPr>
              <w:pStyle w:val="TAL"/>
              <w:rPr>
                <w:lang w:eastAsia="fr-FR"/>
              </w:rPr>
            </w:pPr>
            <w:r w:rsidRPr="001B7C50">
              <w:rPr>
                <w:lang w:eastAsia="fr-FR"/>
              </w:rPr>
              <w:t>&gt; PTP profile (NOTE 19)</w:t>
            </w:r>
          </w:p>
        </w:tc>
        <w:tc>
          <w:tcPr>
            <w:tcW w:w="709" w:type="dxa"/>
            <w:shd w:val="clear" w:color="auto" w:fill="auto"/>
          </w:tcPr>
          <w:p w14:paraId="137B2BB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49193E" w14:textId="77777777" w:rsidR="0081281A" w:rsidRPr="001B7C50" w:rsidRDefault="0081281A" w:rsidP="0081281A">
            <w:pPr>
              <w:pStyle w:val="TAC"/>
              <w:rPr>
                <w:lang w:eastAsia="fr-FR"/>
              </w:rPr>
            </w:pPr>
          </w:p>
        </w:tc>
        <w:tc>
          <w:tcPr>
            <w:tcW w:w="1418" w:type="dxa"/>
            <w:shd w:val="clear" w:color="auto" w:fill="auto"/>
          </w:tcPr>
          <w:p w14:paraId="4A5A52D6" w14:textId="77777777" w:rsidR="0081281A" w:rsidRPr="001B7C50" w:rsidRDefault="0081281A" w:rsidP="0081281A">
            <w:pPr>
              <w:pStyle w:val="TAC"/>
              <w:rPr>
                <w:lang w:eastAsia="fr-FR"/>
              </w:rPr>
            </w:pPr>
            <w:r w:rsidRPr="001B7C50">
              <w:rPr>
                <w:lang w:eastAsia="fr-FR"/>
              </w:rPr>
              <w:t>RW</w:t>
            </w:r>
          </w:p>
        </w:tc>
        <w:tc>
          <w:tcPr>
            <w:tcW w:w="1338" w:type="dxa"/>
          </w:tcPr>
          <w:p w14:paraId="0628CA9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EFC296" w14:textId="77777777" w:rsidR="0081281A" w:rsidRPr="001B7C50" w:rsidRDefault="0081281A" w:rsidP="0081281A">
            <w:pPr>
              <w:pStyle w:val="TAC"/>
              <w:rPr>
                <w:lang w:eastAsia="fr-FR"/>
              </w:rPr>
            </w:pPr>
          </w:p>
        </w:tc>
      </w:tr>
      <w:tr w:rsidR="0081281A" w:rsidRPr="001B7C50" w14:paraId="3E5E1B8C" w14:textId="77777777" w:rsidTr="00BB43CA">
        <w:trPr>
          <w:cantSplit/>
          <w:jc w:val="center"/>
        </w:trPr>
        <w:tc>
          <w:tcPr>
            <w:tcW w:w="3735" w:type="dxa"/>
            <w:shd w:val="clear" w:color="auto" w:fill="auto"/>
          </w:tcPr>
          <w:p w14:paraId="041BE84A" w14:textId="77777777" w:rsidR="0081281A" w:rsidRPr="001B7C50" w:rsidRDefault="0081281A" w:rsidP="0081281A">
            <w:pPr>
              <w:pStyle w:val="TAL"/>
              <w:rPr>
                <w:lang w:eastAsia="fr-FR"/>
              </w:rPr>
            </w:pPr>
            <w:r w:rsidRPr="001B7C50">
              <w:rPr>
                <w:lang w:eastAsia="fr-FR"/>
              </w:rPr>
              <w:t>&gt; Transport type (NOTE 20)</w:t>
            </w:r>
          </w:p>
        </w:tc>
        <w:tc>
          <w:tcPr>
            <w:tcW w:w="709" w:type="dxa"/>
            <w:shd w:val="clear" w:color="auto" w:fill="auto"/>
          </w:tcPr>
          <w:p w14:paraId="3DAB0F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684A9BF" w14:textId="77777777" w:rsidR="0081281A" w:rsidRPr="001B7C50" w:rsidRDefault="0081281A" w:rsidP="0081281A">
            <w:pPr>
              <w:pStyle w:val="TAC"/>
              <w:rPr>
                <w:lang w:eastAsia="fr-FR"/>
              </w:rPr>
            </w:pPr>
          </w:p>
        </w:tc>
        <w:tc>
          <w:tcPr>
            <w:tcW w:w="1418" w:type="dxa"/>
            <w:shd w:val="clear" w:color="auto" w:fill="auto"/>
          </w:tcPr>
          <w:p w14:paraId="0A70FF0C" w14:textId="77777777" w:rsidR="0081281A" w:rsidRPr="001B7C50" w:rsidRDefault="0081281A" w:rsidP="0081281A">
            <w:pPr>
              <w:pStyle w:val="TAC"/>
              <w:rPr>
                <w:lang w:eastAsia="fr-FR"/>
              </w:rPr>
            </w:pPr>
            <w:r w:rsidRPr="001B7C50">
              <w:rPr>
                <w:lang w:eastAsia="fr-FR"/>
              </w:rPr>
              <w:t>RW</w:t>
            </w:r>
          </w:p>
        </w:tc>
        <w:tc>
          <w:tcPr>
            <w:tcW w:w="1338" w:type="dxa"/>
          </w:tcPr>
          <w:p w14:paraId="2BF5301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430685" w14:textId="77777777" w:rsidR="0081281A" w:rsidRPr="001B7C50" w:rsidRDefault="0081281A" w:rsidP="0081281A">
            <w:pPr>
              <w:pStyle w:val="TAC"/>
              <w:rPr>
                <w:lang w:eastAsia="fr-FR"/>
              </w:rPr>
            </w:pPr>
          </w:p>
        </w:tc>
      </w:tr>
      <w:tr w:rsidR="0081281A" w:rsidRPr="001B7C50" w14:paraId="385347A0" w14:textId="77777777" w:rsidTr="00BB43CA">
        <w:trPr>
          <w:cantSplit/>
          <w:jc w:val="center"/>
        </w:trPr>
        <w:tc>
          <w:tcPr>
            <w:tcW w:w="3735" w:type="dxa"/>
            <w:shd w:val="clear" w:color="auto" w:fill="auto"/>
          </w:tcPr>
          <w:p w14:paraId="3B538DD2" w14:textId="77777777" w:rsidR="0081281A" w:rsidRPr="001B7C50" w:rsidRDefault="0081281A" w:rsidP="0081281A">
            <w:pPr>
              <w:pStyle w:val="TAL"/>
              <w:rPr>
                <w:lang w:eastAsia="fr-FR"/>
              </w:rPr>
            </w:pPr>
            <w:r w:rsidRPr="001B7C50">
              <w:rPr>
                <w:lang w:eastAsia="fr-FR"/>
              </w:rPr>
              <w:t>&gt; Grandmaster enabled (NOTE 21)</w:t>
            </w:r>
          </w:p>
        </w:tc>
        <w:tc>
          <w:tcPr>
            <w:tcW w:w="709" w:type="dxa"/>
            <w:shd w:val="clear" w:color="auto" w:fill="auto"/>
          </w:tcPr>
          <w:p w14:paraId="0F74817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3977359" w14:textId="77777777" w:rsidR="0081281A" w:rsidRPr="001B7C50" w:rsidRDefault="0081281A" w:rsidP="0081281A">
            <w:pPr>
              <w:pStyle w:val="TAC"/>
              <w:rPr>
                <w:lang w:eastAsia="fr-FR"/>
              </w:rPr>
            </w:pPr>
          </w:p>
        </w:tc>
        <w:tc>
          <w:tcPr>
            <w:tcW w:w="1418" w:type="dxa"/>
            <w:shd w:val="clear" w:color="auto" w:fill="auto"/>
          </w:tcPr>
          <w:p w14:paraId="6430CAE3" w14:textId="77777777" w:rsidR="0081281A" w:rsidRPr="001B7C50" w:rsidRDefault="0081281A" w:rsidP="0081281A">
            <w:pPr>
              <w:pStyle w:val="TAC"/>
              <w:rPr>
                <w:lang w:eastAsia="fr-FR"/>
              </w:rPr>
            </w:pPr>
            <w:r w:rsidRPr="001B7C50">
              <w:rPr>
                <w:lang w:eastAsia="fr-FR"/>
              </w:rPr>
              <w:t>RW</w:t>
            </w:r>
          </w:p>
        </w:tc>
        <w:tc>
          <w:tcPr>
            <w:tcW w:w="1338" w:type="dxa"/>
          </w:tcPr>
          <w:p w14:paraId="3EE4511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07A50A" w14:textId="77777777" w:rsidR="0081281A" w:rsidRPr="001B7C50" w:rsidRDefault="0081281A" w:rsidP="0081281A">
            <w:pPr>
              <w:pStyle w:val="TAC"/>
              <w:rPr>
                <w:lang w:eastAsia="fr-FR"/>
              </w:rPr>
            </w:pPr>
          </w:p>
        </w:tc>
      </w:tr>
      <w:tr w:rsidR="0081281A" w:rsidRPr="001B7C50" w14:paraId="2C8DCCA0" w14:textId="77777777" w:rsidTr="00BB43CA">
        <w:trPr>
          <w:cantSplit/>
          <w:jc w:val="center"/>
        </w:trPr>
        <w:tc>
          <w:tcPr>
            <w:tcW w:w="3735" w:type="dxa"/>
            <w:shd w:val="clear" w:color="auto" w:fill="auto"/>
          </w:tcPr>
          <w:p w14:paraId="6DEF9A8A" w14:textId="77777777" w:rsidR="0081281A" w:rsidRPr="001B7C50" w:rsidRDefault="0081281A" w:rsidP="0081281A">
            <w:pPr>
              <w:pStyle w:val="TAL"/>
              <w:rPr>
                <w:b/>
                <w:bCs/>
                <w:lang w:eastAsia="fr-FR"/>
              </w:rPr>
            </w:pPr>
            <w:r w:rsidRPr="001B7C50">
              <w:rPr>
                <w:b/>
                <w:bCs/>
                <w:lang w:eastAsia="fr-FR"/>
              </w:rPr>
              <w:t>IEEE Std 1588 [126] data sets (NOTE 22)</w:t>
            </w:r>
          </w:p>
        </w:tc>
        <w:tc>
          <w:tcPr>
            <w:tcW w:w="709" w:type="dxa"/>
            <w:shd w:val="clear" w:color="auto" w:fill="auto"/>
          </w:tcPr>
          <w:p w14:paraId="1C08A309" w14:textId="77777777" w:rsidR="0081281A" w:rsidRPr="001B7C50" w:rsidRDefault="0081281A" w:rsidP="0081281A">
            <w:pPr>
              <w:pStyle w:val="TAC"/>
              <w:rPr>
                <w:lang w:eastAsia="fr-FR"/>
              </w:rPr>
            </w:pPr>
          </w:p>
        </w:tc>
        <w:tc>
          <w:tcPr>
            <w:tcW w:w="708" w:type="dxa"/>
            <w:shd w:val="clear" w:color="auto" w:fill="auto"/>
          </w:tcPr>
          <w:p w14:paraId="12635056" w14:textId="77777777" w:rsidR="0081281A" w:rsidRPr="001B7C50" w:rsidRDefault="0081281A" w:rsidP="0081281A">
            <w:pPr>
              <w:pStyle w:val="TAC"/>
              <w:rPr>
                <w:lang w:eastAsia="fr-FR"/>
              </w:rPr>
            </w:pPr>
          </w:p>
        </w:tc>
        <w:tc>
          <w:tcPr>
            <w:tcW w:w="1418" w:type="dxa"/>
            <w:shd w:val="clear" w:color="auto" w:fill="auto"/>
          </w:tcPr>
          <w:p w14:paraId="070DB256" w14:textId="77777777" w:rsidR="0081281A" w:rsidRPr="001B7C50" w:rsidRDefault="0081281A" w:rsidP="0081281A">
            <w:pPr>
              <w:pStyle w:val="TAC"/>
              <w:rPr>
                <w:lang w:eastAsia="fr-FR"/>
              </w:rPr>
            </w:pPr>
          </w:p>
        </w:tc>
        <w:tc>
          <w:tcPr>
            <w:tcW w:w="1338" w:type="dxa"/>
          </w:tcPr>
          <w:p w14:paraId="337F3E79" w14:textId="77777777" w:rsidR="0081281A" w:rsidRPr="001B7C50" w:rsidRDefault="0081281A" w:rsidP="0081281A">
            <w:pPr>
              <w:pStyle w:val="TAC"/>
              <w:rPr>
                <w:lang w:eastAsia="fr-FR"/>
              </w:rPr>
            </w:pPr>
          </w:p>
        </w:tc>
        <w:tc>
          <w:tcPr>
            <w:tcW w:w="2126" w:type="dxa"/>
            <w:shd w:val="clear" w:color="auto" w:fill="auto"/>
          </w:tcPr>
          <w:p w14:paraId="338C6865" w14:textId="77777777" w:rsidR="0081281A" w:rsidRPr="001B7C50" w:rsidRDefault="0081281A" w:rsidP="0081281A">
            <w:pPr>
              <w:pStyle w:val="TAC"/>
              <w:rPr>
                <w:lang w:eastAsia="fr-FR"/>
              </w:rPr>
            </w:pPr>
          </w:p>
        </w:tc>
      </w:tr>
      <w:tr w:rsidR="0081281A" w:rsidRPr="001B7C50" w14:paraId="77D9F7FF" w14:textId="77777777" w:rsidTr="00BB43CA">
        <w:trPr>
          <w:cantSplit/>
          <w:jc w:val="center"/>
        </w:trPr>
        <w:tc>
          <w:tcPr>
            <w:tcW w:w="3735" w:type="dxa"/>
            <w:shd w:val="clear" w:color="auto" w:fill="auto"/>
          </w:tcPr>
          <w:p w14:paraId="56EFD91C"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4A68EFD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C62828" w14:textId="77777777" w:rsidR="0081281A" w:rsidRPr="001B7C50" w:rsidRDefault="0081281A" w:rsidP="0081281A">
            <w:pPr>
              <w:pStyle w:val="TAC"/>
              <w:rPr>
                <w:lang w:eastAsia="fr-FR"/>
              </w:rPr>
            </w:pPr>
          </w:p>
        </w:tc>
        <w:tc>
          <w:tcPr>
            <w:tcW w:w="1418" w:type="dxa"/>
            <w:shd w:val="clear" w:color="auto" w:fill="auto"/>
          </w:tcPr>
          <w:p w14:paraId="6AFF5594" w14:textId="77777777" w:rsidR="0081281A" w:rsidRPr="001B7C50" w:rsidRDefault="0081281A" w:rsidP="0081281A">
            <w:pPr>
              <w:pStyle w:val="TAC"/>
              <w:rPr>
                <w:lang w:eastAsia="fr-FR"/>
              </w:rPr>
            </w:pPr>
            <w:r w:rsidRPr="001B7C50">
              <w:rPr>
                <w:lang w:eastAsia="fr-FR"/>
              </w:rPr>
              <w:t>RW</w:t>
            </w:r>
          </w:p>
        </w:tc>
        <w:tc>
          <w:tcPr>
            <w:tcW w:w="1338" w:type="dxa"/>
          </w:tcPr>
          <w:p w14:paraId="608300C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CC2CA5C" w14:textId="77777777" w:rsidR="0081281A" w:rsidRPr="001B7C50" w:rsidRDefault="0081281A" w:rsidP="0081281A">
            <w:pPr>
              <w:pStyle w:val="TAC"/>
              <w:rPr>
                <w:lang w:eastAsia="fr-FR"/>
              </w:rPr>
            </w:pPr>
            <w:r w:rsidRPr="001B7C50">
              <w:rPr>
                <w:lang w:eastAsia="fr-FR"/>
              </w:rPr>
              <w:t>IEEE Std 1588 [126] clause 8.2.1.2.2</w:t>
            </w:r>
          </w:p>
        </w:tc>
      </w:tr>
      <w:tr w:rsidR="0081281A" w:rsidRPr="001B7C50" w14:paraId="0DC30167" w14:textId="77777777" w:rsidTr="00BB43CA">
        <w:trPr>
          <w:cantSplit/>
          <w:jc w:val="center"/>
        </w:trPr>
        <w:tc>
          <w:tcPr>
            <w:tcW w:w="3735" w:type="dxa"/>
            <w:shd w:val="clear" w:color="auto" w:fill="auto"/>
          </w:tcPr>
          <w:p w14:paraId="000BE3E8"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6332EEE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0419E4" w14:textId="77777777" w:rsidR="0081281A" w:rsidRPr="001B7C50" w:rsidRDefault="0081281A" w:rsidP="0081281A">
            <w:pPr>
              <w:pStyle w:val="TAC"/>
              <w:rPr>
                <w:lang w:eastAsia="fr-FR"/>
              </w:rPr>
            </w:pPr>
          </w:p>
        </w:tc>
        <w:tc>
          <w:tcPr>
            <w:tcW w:w="1418" w:type="dxa"/>
            <w:shd w:val="clear" w:color="auto" w:fill="auto"/>
          </w:tcPr>
          <w:p w14:paraId="1C621E9D" w14:textId="77777777" w:rsidR="0081281A" w:rsidRPr="001B7C50" w:rsidRDefault="0081281A" w:rsidP="0081281A">
            <w:pPr>
              <w:pStyle w:val="TAC"/>
              <w:rPr>
                <w:lang w:eastAsia="fr-FR"/>
              </w:rPr>
            </w:pPr>
            <w:r w:rsidRPr="001B7C50">
              <w:rPr>
                <w:lang w:eastAsia="fr-FR"/>
              </w:rPr>
              <w:t>RW</w:t>
            </w:r>
          </w:p>
        </w:tc>
        <w:tc>
          <w:tcPr>
            <w:tcW w:w="1338" w:type="dxa"/>
          </w:tcPr>
          <w:p w14:paraId="7B3D3E4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78A3FEB" w14:textId="77777777" w:rsidR="0081281A" w:rsidRPr="001B7C50" w:rsidRDefault="0081281A" w:rsidP="0081281A">
            <w:pPr>
              <w:pStyle w:val="TAC"/>
              <w:rPr>
                <w:lang w:eastAsia="fr-FR"/>
              </w:rPr>
            </w:pPr>
            <w:r w:rsidRPr="001B7C50">
              <w:rPr>
                <w:lang w:eastAsia="fr-FR"/>
              </w:rPr>
              <w:t>IEEE Std 1588 [126] clause 8.2.1.3.1.2</w:t>
            </w:r>
          </w:p>
        </w:tc>
      </w:tr>
      <w:tr w:rsidR="0081281A" w:rsidRPr="001B7C50" w14:paraId="7B268274" w14:textId="77777777" w:rsidTr="00BB43CA">
        <w:trPr>
          <w:cantSplit/>
          <w:jc w:val="center"/>
        </w:trPr>
        <w:tc>
          <w:tcPr>
            <w:tcW w:w="3735" w:type="dxa"/>
            <w:shd w:val="clear" w:color="auto" w:fill="auto"/>
          </w:tcPr>
          <w:p w14:paraId="0D19769B"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24E7D5E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05BE3B" w14:textId="77777777" w:rsidR="0081281A" w:rsidRPr="001B7C50" w:rsidRDefault="0081281A" w:rsidP="0081281A">
            <w:pPr>
              <w:pStyle w:val="TAC"/>
              <w:rPr>
                <w:lang w:eastAsia="fr-FR"/>
              </w:rPr>
            </w:pPr>
          </w:p>
        </w:tc>
        <w:tc>
          <w:tcPr>
            <w:tcW w:w="1418" w:type="dxa"/>
            <w:shd w:val="clear" w:color="auto" w:fill="auto"/>
          </w:tcPr>
          <w:p w14:paraId="105FC9EF" w14:textId="77777777" w:rsidR="0081281A" w:rsidRPr="001B7C50" w:rsidRDefault="0081281A" w:rsidP="0081281A">
            <w:pPr>
              <w:pStyle w:val="TAC"/>
              <w:rPr>
                <w:lang w:eastAsia="fr-FR"/>
              </w:rPr>
            </w:pPr>
            <w:r w:rsidRPr="001B7C50">
              <w:rPr>
                <w:lang w:eastAsia="fr-FR"/>
              </w:rPr>
              <w:t>RW</w:t>
            </w:r>
          </w:p>
        </w:tc>
        <w:tc>
          <w:tcPr>
            <w:tcW w:w="1338" w:type="dxa"/>
          </w:tcPr>
          <w:p w14:paraId="45D289E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9011F9C" w14:textId="77777777" w:rsidR="0081281A" w:rsidRPr="001B7C50" w:rsidRDefault="0081281A" w:rsidP="0081281A">
            <w:pPr>
              <w:pStyle w:val="TAC"/>
              <w:rPr>
                <w:lang w:eastAsia="fr-FR"/>
              </w:rPr>
            </w:pPr>
            <w:r w:rsidRPr="001B7C50">
              <w:rPr>
                <w:lang w:eastAsia="fr-FR"/>
              </w:rPr>
              <w:t>IEEE Std 1588 [126] clause 8.2.1.3.1.3</w:t>
            </w:r>
          </w:p>
        </w:tc>
      </w:tr>
      <w:tr w:rsidR="0081281A" w:rsidRPr="001B7C50" w14:paraId="6B5E7B13" w14:textId="77777777" w:rsidTr="00BB43CA">
        <w:trPr>
          <w:cantSplit/>
          <w:jc w:val="center"/>
        </w:trPr>
        <w:tc>
          <w:tcPr>
            <w:tcW w:w="3735" w:type="dxa"/>
            <w:shd w:val="clear" w:color="auto" w:fill="auto"/>
          </w:tcPr>
          <w:p w14:paraId="0F6793BB"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139B1C8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0A1B48B" w14:textId="77777777" w:rsidR="0081281A" w:rsidRPr="001B7C50" w:rsidRDefault="0081281A" w:rsidP="0081281A">
            <w:pPr>
              <w:pStyle w:val="TAC"/>
              <w:rPr>
                <w:lang w:eastAsia="fr-FR"/>
              </w:rPr>
            </w:pPr>
          </w:p>
        </w:tc>
        <w:tc>
          <w:tcPr>
            <w:tcW w:w="1418" w:type="dxa"/>
            <w:shd w:val="clear" w:color="auto" w:fill="auto"/>
          </w:tcPr>
          <w:p w14:paraId="16980201" w14:textId="77777777" w:rsidR="0081281A" w:rsidRPr="001B7C50" w:rsidRDefault="0081281A" w:rsidP="0081281A">
            <w:pPr>
              <w:pStyle w:val="TAC"/>
              <w:rPr>
                <w:lang w:eastAsia="fr-FR"/>
              </w:rPr>
            </w:pPr>
            <w:r w:rsidRPr="001B7C50">
              <w:rPr>
                <w:lang w:eastAsia="fr-FR"/>
              </w:rPr>
              <w:t>RW</w:t>
            </w:r>
          </w:p>
        </w:tc>
        <w:tc>
          <w:tcPr>
            <w:tcW w:w="1338" w:type="dxa"/>
          </w:tcPr>
          <w:p w14:paraId="60919B1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F8443B" w14:textId="77777777" w:rsidR="0081281A" w:rsidRPr="001B7C50" w:rsidRDefault="0081281A" w:rsidP="0081281A">
            <w:pPr>
              <w:pStyle w:val="TAC"/>
              <w:rPr>
                <w:lang w:eastAsia="fr-FR"/>
              </w:rPr>
            </w:pPr>
            <w:r w:rsidRPr="001B7C50">
              <w:rPr>
                <w:lang w:eastAsia="fr-FR"/>
              </w:rPr>
              <w:t>IEEE Std 1588 [126] clause 8.2.1.3.1.4</w:t>
            </w:r>
          </w:p>
        </w:tc>
      </w:tr>
      <w:tr w:rsidR="0081281A" w:rsidRPr="001B7C50" w14:paraId="3E26E9AE" w14:textId="77777777" w:rsidTr="00BB43CA">
        <w:trPr>
          <w:cantSplit/>
          <w:jc w:val="center"/>
        </w:trPr>
        <w:tc>
          <w:tcPr>
            <w:tcW w:w="3735" w:type="dxa"/>
            <w:shd w:val="clear" w:color="auto" w:fill="auto"/>
          </w:tcPr>
          <w:p w14:paraId="22A47A78"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1AFB1D1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E97F0D8" w14:textId="77777777" w:rsidR="0081281A" w:rsidRPr="001B7C50" w:rsidRDefault="0081281A" w:rsidP="0081281A">
            <w:pPr>
              <w:pStyle w:val="TAC"/>
              <w:rPr>
                <w:lang w:eastAsia="fr-FR"/>
              </w:rPr>
            </w:pPr>
          </w:p>
        </w:tc>
        <w:tc>
          <w:tcPr>
            <w:tcW w:w="1418" w:type="dxa"/>
            <w:shd w:val="clear" w:color="auto" w:fill="auto"/>
          </w:tcPr>
          <w:p w14:paraId="15FF611E" w14:textId="77777777" w:rsidR="0081281A" w:rsidRPr="001B7C50" w:rsidRDefault="0081281A" w:rsidP="0081281A">
            <w:pPr>
              <w:pStyle w:val="TAC"/>
              <w:rPr>
                <w:lang w:eastAsia="fr-FR"/>
              </w:rPr>
            </w:pPr>
            <w:r w:rsidRPr="001B7C50">
              <w:rPr>
                <w:lang w:eastAsia="fr-FR"/>
              </w:rPr>
              <w:t>RW</w:t>
            </w:r>
          </w:p>
        </w:tc>
        <w:tc>
          <w:tcPr>
            <w:tcW w:w="1338" w:type="dxa"/>
          </w:tcPr>
          <w:p w14:paraId="013D7CC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EE91066" w14:textId="77777777" w:rsidR="0081281A" w:rsidRPr="001B7C50" w:rsidRDefault="0081281A" w:rsidP="0081281A">
            <w:pPr>
              <w:pStyle w:val="TAC"/>
              <w:rPr>
                <w:lang w:eastAsia="fr-FR"/>
              </w:rPr>
            </w:pPr>
            <w:r w:rsidRPr="001B7C50">
              <w:rPr>
                <w:lang w:eastAsia="fr-FR"/>
              </w:rPr>
              <w:t>IEEE Std 1588 [126] clause 8.2.1.4.1</w:t>
            </w:r>
          </w:p>
        </w:tc>
      </w:tr>
      <w:tr w:rsidR="0081281A" w:rsidRPr="001B7C50" w14:paraId="62018B54" w14:textId="77777777" w:rsidTr="00BB43CA">
        <w:trPr>
          <w:cantSplit/>
          <w:jc w:val="center"/>
        </w:trPr>
        <w:tc>
          <w:tcPr>
            <w:tcW w:w="3735" w:type="dxa"/>
            <w:shd w:val="clear" w:color="auto" w:fill="auto"/>
          </w:tcPr>
          <w:p w14:paraId="75DF8845" w14:textId="77777777" w:rsidR="0081281A" w:rsidRPr="001B7C50" w:rsidRDefault="0081281A" w:rsidP="0081281A">
            <w:pPr>
              <w:pStyle w:val="TAL"/>
              <w:rPr>
                <w:lang w:eastAsia="fr-FR"/>
              </w:rPr>
            </w:pPr>
            <w:r w:rsidRPr="001B7C50">
              <w:rPr>
                <w:lang w:eastAsia="fr-FR"/>
              </w:rPr>
              <w:t>&gt; defaultDS.priority2</w:t>
            </w:r>
          </w:p>
        </w:tc>
        <w:tc>
          <w:tcPr>
            <w:tcW w:w="709" w:type="dxa"/>
            <w:shd w:val="clear" w:color="auto" w:fill="auto"/>
          </w:tcPr>
          <w:p w14:paraId="1B7BAF5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1476F" w14:textId="77777777" w:rsidR="0081281A" w:rsidRPr="001B7C50" w:rsidRDefault="0081281A" w:rsidP="0081281A">
            <w:pPr>
              <w:pStyle w:val="TAC"/>
              <w:rPr>
                <w:lang w:eastAsia="fr-FR"/>
              </w:rPr>
            </w:pPr>
          </w:p>
        </w:tc>
        <w:tc>
          <w:tcPr>
            <w:tcW w:w="1418" w:type="dxa"/>
            <w:shd w:val="clear" w:color="auto" w:fill="auto"/>
          </w:tcPr>
          <w:p w14:paraId="131E5015" w14:textId="77777777" w:rsidR="0081281A" w:rsidRPr="001B7C50" w:rsidRDefault="0081281A" w:rsidP="0081281A">
            <w:pPr>
              <w:pStyle w:val="TAC"/>
              <w:rPr>
                <w:lang w:eastAsia="fr-FR"/>
              </w:rPr>
            </w:pPr>
            <w:r w:rsidRPr="001B7C50">
              <w:rPr>
                <w:lang w:eastAsia="fr-FR"/>
              </w:rPr>
              <w:t>RW</w:t>
            </w:r>
          </w:p>
        </w:tc>
        <w:tc>
          <w:tcPr>
            <w:tcW w:w="1338" w:type="dxa"/>
          </w:tcPr>
          <w:p w14:paraId="0CF2F8B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03B6794" w14:textId="77777777" w:rsidR="0081281A" w:rsidRPr="001B7C50" w:rsidRDefault="0081281A" w:rsidP="0081281A">
            <w:pPr>
              <w:pStyle w:val="TAC"/>
              <w:rPr>
                <w:lang w:eastAsia="fr-FR"/>
              </w:rPr>
            </w:pPr>
            <w:r w:rsidRPr="001B7C50">
              <w:rPr>
                <w:lang w:eastAsia="fr-FR"/>
              </w:rPr>
              <w:t>IEEE Std 1588 [126] clause 8.2.1.4.2</w:t>
            </w:r>
          </w:p>
        </w:tc>
      </w:tr>
      <w:tr w:rsidR="0081281A" w:rsidRPr="001B7C50" w14:paraId="3FC508FC" w14:textId="77777777" w:rsidTr="00BB43CA">
        <w:trPr>
          <w:cantSplit/>
          <w:jc w:val="center"/>
        </w:trPr>
        <w:tc>
          <w:tcPr>
            <w:tcW w:w="3735" w:type="dxa"/>
            <w:shd w:val="clear" w:color="auto" w:fill="auto"/>
          </w:tcPr>
          <w:p w14:paraId="704B0B4D"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09FD777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BDDF39D" w14:textId="77777777" w:rsidR="0081281A" w:rsidRPr="001B7C50" w:rsidRDefault="0081281A" w:rsidP="0081281A">
            <w:pPr>
              <w:pStyle w:val="TAC"/>
              <w:rPr>
                <w:lang w:eastAsia="fr-FR"/>
              </w:rPr>
            </w:pPr>
          </w:p>
        </w:tc>
        <w:tc>
          <w:tcPr>
            <w:tcW w:w="1418" w:type="dxa"/>
            <w:shd w:val="clear" w:color="auto" w:fill="auto"/>
          </w:tcPr>
          <w:p w14:paraId="6CD7BBE1" w14:textId="77777777" w:rsidR="0081281A" w:rsidRPr="001B7C50" w:rsidRDefault="0081281A" w:rsidP="0081281A">
            <w:pPr>
              <w:pStyle w:val="TAC"/>
              <w:rPr>
                <w:lang w:eastAsia="fr-FR"/>
              </w:rPr>
            </w:pPr>
            <w:r w:rsidRPr="001B7C50">
              <w:rPr>
                <w:lang w:eastAsia="fr-FR"/>
              </w:rPr>
              <w:t>RW</w:t>
            </w:r>
          </w:p>
        </w:tc>
        <w:tc>
          <w:tcPr>
            <w:tcW w:w="1338" w:type="dxa"/>
          </w:tcPr>
          <w:p w14:paraId="2B4F8B8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5A82CA2" w14:textId="77777777" w:rsidR="0081281A" w:rsidRPr="001B7C50" w:rsidRDefault="0081281A" w:rsidP="0081281A">
            <w:pPr>
              <w:pStyle w:val="TAC"/>
              <w:rPr>
                <w:lang w:eastAsia="fr-FR"/>
              </w:rPr>
            </w:pPr>
            <w:r w:rsidRPr="001B7C50">
              <w:rPr>
                <w:lang w:eastAsia="fr-FR"/>
              </w:rPr>
              <w:t>IEEE Std 1588 [126] clause 8.2.1.4.3</w:t>
            </w:r>
          </w:p>
        </w:tc>
      </w:tr>
      <w:tr w:rsidR="0081281A" w:rsidRPr="001B7C50" w14:paraId="1C956E4E" w14:textId="77777777" w:rsidTr="00BB43CA">
        <w:trPr>
          <w:cantSplit/>
          <w:jc w:val="center"/>
        </w:trPr>
        <w:tc>
          <w:tcPr>
            <w:tcW w:w="3735" w:type="dxa"/>
            <w:shd w:val="clear" w:color="auto" w:fill="auto"/>
          </w:tcPr>
          <w:p w14:paraId="04F685FD"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007EF79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1EDADBB" w14:textId="77777777" w:rsidR="0081281A" w:rsidRPr="001B7C50" w:rsidRDefault="0081281A" w:rsidP="0081281A">
            <w:pPr>
              <w:pStyle w:val="TAC"/>
              <w:rPr>
                <w:lang w:eastAsia="fr-FR"/>
              </w:rPr>
            </w:pPr>
          </w:p>
        </w:tc>
        <w:tc>
          <w:tcPr>
            <w:tcW w:w="1418" w:type="dxa"/>
            <w:shd w:val="clear" w:color="auto" w:fill="auto"/>
          </w:tcPr>
          <w:p w14:paraId="362EB028" w14:textId="77777777" w:rsidR="0081281A" w:rsidRPr="001B7C50" w:rsidRDefault="0081281A" w:rsidP="0081281A">
            <w:pPr>
              <w:pStyle w:val="TAC"/>
              <w:rPr>
                <w:lang w:eastAsia="fr-FR"/>
              </w:rPr>
            </w:pPr>
            <w:r w:rsidRPr="001B7C50">
              <w:rPr>
                <w:lang w:eastAsia="fr-FR"/>
              </w:rPr>
              <w:t>RW</w:t>
            </w:r>
          </w:p>
        </w:tc>
        <w:tc>
          <w:tcPr>
            <w:tcW w:w="1338" w:type="dxa"/>
          </w:tcPr>
          <w:p w14:paraId="3828CF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0BF7919" w14:textId="77777777" w:rsidR="0081281A" w:rsidRPr="001B7C50" w:rsidRDefault="0081281A" w:rsidP="0081281A">
            <w:pPr>
              <w:pStyle w:val="TAC"/>
              <w:rPr>
                <w:lang w:eastAsia="fr-FR"/>
              </w:rPr>
            </w:pPr>
            <w:r w:rsidRPr="001B7C50">
              <w:rPr>
                <w:lang w:eastAsia="fr-FR"/>
              </w:rPr>
              <w:t>IEEE Std 1588 [126] clause 8.2.1.4.5</w:t>
            </w:r>
          </w:p>
        </w:tc>
      </w:tr>
      <w:tr w:rsidR="0081281A" w:rsidRPr="001B7C50" w14:paraId="5F299837" w14:textId="77777777" w:rsidTr="00BB43CA">
        <w:trPr>
          <w:cantSplit/>
          <w:jc w:val="center"/>
        </w:trPr>
        <w:tc>
          <w:tcPr>
            <w:tcW w:w="3735" w:type="dxa"/>
            <w:shd w:val="clear" w:color="auto" w:fill="auto"/>
          </w:tcPr>
          <w:p w14:paraId="2BB55EFC"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6809A94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5B12BA4" w14:textId="77777777" w:rsidR="0081281A" w:rsidRPr="001B7C50" w:rsidRDefault="0081281A" w:rsidP="0081281A">
            <w:pPr>
              <w:pStyle w:val="TAC"/>
              <w:rPr>
                <w:lang w:eastAsia="fr-FR"/>
              </w:rPr>
            </w:pPr>
          </w:p>
        </w:tc>
        <w:tc>
          <w:tcPr>
            <w:tcW w:w="1418" w:type="dxa"/>
            <w:shd w:val="clear" w:color="auto" w:fill="auto"/>
          </w:tcPr>
          <w:p w14:paraId="08E41AA8" w14:textId="77777777" w:rsidR="0081281A" w:rsidRPr="001B7C50" w:rsidRDefault="0081281A" w:rsidP="0081281A">
            <w:pPr>
              <w:pStyle w:val="TAC"/>
              <w:rPr>
                <w:lang w:eastAsia="fr-FR"/>
              </w:rPr>
            </w:pPr>
            <w:r w:rsidRPr="001B7C50">
              <w:rPr>
                <w:lang w:eastAsia="fr-FR"/>
              </w:rPr>
              <w:t>RW</w:t>
            </w:r>
          </w:p>
        </w:tc>
        <w:tc>
          <w:tcPr>
            <w:tcW w:w="1338" w:type="dxa"/>
          </w:tcPr>
          <w:p w14:paraId="31DF5DF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124E31C" w14:textId="77777777" w:rsidR="0081281A" w:rsidRPr="001B7C50" w:rsidRDefault="0081281A" w:rsidP="0081281A">
            <w:pPr>
              <w:pStyle w:val="TAC"/>
              <w:rPr>
                <w:lang w:eastAsia="fr-FR"/>
              </w:rPr>
            </w:pPr>
            <w:r w:rsidRPr="001B7C50">
              <w:rPr>
                <w:lang w:eastAsia="fr-FR"/>
              </w:rPr>
              <w:t>IEEE Std 1588 [126] clause 8.2.1.5.2</w:t>
            </w:r>
          </w:p>
        </w:tc>
      </w:tr>
      <w:tr w:rsidR="0081281A" w:rsidRPr="001B7C50" w14:paraId="6E9A19E4" w14:textId="77777777" w:rsidTr="00BB43CA">
        <w:trPr>
          <w:cantSplit/>
          <w:jc w:val="center"/>
        </w:trPr>
        <w:tc>
          <w:tcPr>
            <w:tcW w:w="3735" w:type="dxa"/>
            <w:shd w:val="clear" w:color="auto" w:fill="auto"/>
          </w:tcPr>
          <w:p w14:paraId="59C15729" w14:textId="77777777" w:rsidR="0081281A" w:rsidRPr="001B7C50" w:rsidRDefault="0081281A" w:rsidP="0081281A">
            <w:pPr>
              <w:pStyle w:val="TAL"/>
              <w:rPr>
                <w:lang w:eastAsia="fr-FR"/>
              </w:rPr>
            </w:pPr>
            <w:r w:rsidRPr="001B7C50">
              <w:rPr>
                <w:lang w:eastAsia="fr-FR"/>
              </w:rPr>
              <w:t>&gt; defaultDS.instanceType</w:t>
            </w:r>
          </w:p>
        </w:tc>
        <w:tc>
          <w:tcPr>
            <w:tcW w:w="709" w:type="dxa"/>
            <w:shd w:val="clear" w:color="auto" w:fill="auto"/>
          </w:tcPr>
          <w:p w14:paraId="6939B04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52CCC0A" w14:textId="77777777" w:rsidR="0081281A" w:rsidRPr="001B7C50" w:rsidRDefault="0081281A" w:rsidP="0081281A">
            <w:pPr>
              <w:pStyle w:val="TAC"/>
              <w:rPr>
                <w:lang w:eastAsia="fr-FR"/>
              </w:rPr>
            </w:pPr>
          </w:p>
        </w:tc>
        <w:tc>
          <w:tcPr>
            <w:tcW w:w="1418" w:type="dxa"/>
            <w:shd w:val="clear" w:color="auto" w:fill="auto"/>
          </w:tcPr>
          <w:p w14:paraId="029C8E94" w14:textId="77777777" w:rsidR="0081281A" w:rsidRPr="001B7C50" w:rsidRDefault="0081281A" w:rsidP="0081281A">
            <w:pPr>
              <w:pStyle w:val="TAC"/>
              <w:rPr>
                <w:lang w:eastAsia="fr-FR"/>
              </w:rPr>
            </w:pPr>
            <w:r w:rsidRPr="001B7C50">
              <w:rPr>
                <w:lang w:eastAsia="fr-FR"/>
              </w:rPr>
              <w:t>RW</w:t>
            </w:r>
          </w:p>
        </w:tc>
        <w:tc>
          <w:tcPr>
            <w:tcW w:w="1338" w:type="dxa"/>
          </w:tcPr>
          <w:p w14:paraId="4B16694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5D2AF41"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498D6FD2" w14:textId="77777777" w:rsidTr="00BB43CA">
        <w:trPr>
          <w:cantSplit/>
          <w:jc w:val="center"/>
        </w:trPr>
        <w:tc>
          <w:tcPr>
            <w:tcW w:w="3735" w:type="dxa"/>
            <w:shd w:val="clear" w:color="auto" w:fill="auto"/>
          </w:tcPr>
          <w:p w14:paraId="28E03265"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3BFA1C3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51852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3220BF" w14:textId="77777777" w:rsidR="0081281A" w:rsidRPr="001B7C50" w:rsidRDefault="0081281A" w:rsidP="0081281A">
            <w:pPr>
              <w:pStyle w:val="TAC"/>
              <w:rPr>
                <w:lang w:eastAsia="fr-FR"/>
              </w:rPr>
            </w:pPr>
            <w:r w:rsidRPr="001B7C50">
              <w:rPr>
                <w:lang w:eastAsia="fr-FR"/>
              </w:rPr>
              <w:t>RW</w:t>
            </w:r>
          </w:p>
        </w:tc>
        <w:tc>
          <w:tcPr>
            <w:tcW w:w="1338" w:type="dxa"/>
          </w:tcPr>
          <w:p w14:paraId="4B1F004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62CE" w14:textId="77777777" w:rsidR="0081281A" w:rsidRPr="001B7C50" w:rsidRDefault="0081281A" w:rsidP="0081281A">
            <w:pPr>
              <w:pStyle w:val="TAC"/>
              <w:rPr>
                <w:lang w:eastAsia="fr-FR"/>
              </w:rPr>
            </w:pPr>
            <w:r w:rsidRPr="001B7C50">
              <w:rPr>
                <w:lang w:eastAsia="fr-FR"/>
              </w:rPr>
              <w:t>IEEE Std 1588 [126] clause 8.2.15.2.1</w:t>
            </w:r>
          </w:p>
        </w:tc>
      </w:tr>
      <w:tr w:rsidR="0081281A" w:rsidRPr="001B7C50" w14:paraId="195FFB8F" w14:textId="77777777" w:rsidTr="00BB43CA">
        <w:trPr>
          <w:cantSplit/>
          <w:jc w:val="center"/>
        </w:trPr>
        <w:tc>
          <w:tcPr>
            <w:tcW w:w="3735" w:type="dxa"/>
            <w:shd w:val="clear" w:color="auto" w:fill="auto"/>
          </w:tcPr>
          <w:p w14:paraId="5207B63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0CE617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213DF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F7FAB79" w14:textId="77777777" w:rsidR="0081281A" w:rsidRPr="001B7C50" w:rsidRDefault="0081281A" w:rsidP="0081281A">
            <w:pPr>
              <w:pStyle w:val="TAC"/>
              <w:rPr>
                <w:lang w:eastAsia="fr-FR"/>
              </w:rPr>
            </w:pPr>
            <w:r w:rsidRPr="001B7C50">
              <w:rPr>
                <w:lang w:eastAsia="fr-FR"/>
              </w:rPr>
              <w:t>R</w:t>
            </w:r>
          </w:p>
        </w:tc>
        <w:tc>
          <w:tcPr>
            <w:tcW w:w="1338" w:type="dxa"/>
          </w:tcPr>
          <w:p w14:paraId="5FE235C5"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435A74E" w14:textId="77777777" w:rsidR="0081281A" w:rsidRPr="001B7C50" w:rsidRDefault="0081281A" w:rsidP="0081281A">
            <w:pPr>
              <w:pStyle w:val="TAC"/>
              <w:rPr>
                <w:lang w:eastAsia="fr-FR"/>
              </w:rPr>
            </w:pPr>
            <w:r w:rsidRPr="001B7C50">
              <w:rPr>
                <w:lang w:eastAsia="fr-FR"/>
              </w:rPr>
              <w:t>IEEE Std 1588 [126] clause 8.2.15.3.1</w:t>
            </w:r>
          </w:p>
        </w:tc>
      </w:tr>
      <w:tr w:rsidR="0081281A" w:rsidRPr="001B7C50" w14:paraId="70A6FB3A" w14:textId="77777777" w:rsidTr="00BB43CA">
        <w:trPr>
          <w:cantSplit/>
          <w:jc w:val="center"/>
        </w:trPr>
        <w:tc>
          <w:tcPr>
            <w:tcW w:w="3735" w:type="dxa"/>
            <w:shd w:val="clear" w:color="auto" w:fill="auto"/>
          </w:tcPr>
          <w:p w14:paraId="12425479" w14:textId="77777777" w:rsidR="0081281A" w:rsidRPr="001B7C50" w:rsidRDefault="0081281A" w:rsidP="0081281A">
            <w:pPr>
              <w:pStyle w:val="TAL"/>
              <w:rPr>
                <w:lang w:eastAsia="fr-FR"/>
              </w:rPr>
            </w:pPr>
            <w:r w:rsidRPr="001B7C50">
              <w:rPr>
                <w:lang w:eastAsia="fr-FR"/>
              </w:rPr>
              <w:t>&gt; portDS.logMinDelayReqInterval</w:t>
            </w:r>
          </w:p>
        </w:tc>
        <w:tc>
          <w:tcPr>
            <w:tcW w:w="709" w:type="dxa"/>
            <w:shd w:val="clear" w:color="auto" w:fill="auto"/>
          </w:tcPr>
          <w:p w14:paraId="15AF704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673818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83DE0AE" w14:textId="77777777" w:rsidR="0081281A" w:rsidRPr="001B7C50" w:rsidRDefault="0081281A" w:rsidP="0081281A">
            <w:pPr>
              <w:pStyle w:val="TAC"/>
              <w:rPr>
                <w:lang w:eastAsia="fr-FR"/>
              </w:rPr>
            </w:pPr>
            <w:r w:rsidRPr="001B7C50">
              <w:rPr>
                <w:lang w:eastAsia="fr-FR"/>
              </w:rPr>
              <w:t>RW</w:t>
            </w:r>
          </w:p>
        </w:tc>
        <w:tc>
          <w:tcPr>
            <w:tcW w:w="1338" w:type="dxa"/>
          </w:tcPr>
          <w:p w14:paraId="18E1409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47892DE" w14:textId="77777777" w:rsidR="0081281A" w:rsidRPr="001B7C50" w:rsidRDefault="0081281A" w:rsidP="0081281A">
            <w:pPr>
              <w:pStyle w:val="TAC"/>
              <w:rPr>
                <w:lang w:eastAsia="fr-FR"/>
              </w:rPr>
            </w:pPr>
            <w:r w:rsidRPr="001B7C50">
              <w:rPr>
                <w:lang w:eastAsia="fr-FR"/>
              </w:rPr>
              <w:t>IEEE Std 1588 [126] clause 8.2.15.3.2</w:t>
            </w:r>
          </w:p>
        </w:tc>
      </w:tr>
      <w:tr w:rsidR="0081281A" w:rsidRPr="001B7C50" w14:paraId="68759AEB" w14:textId="77777777" w:rsidTr="00BB43CA">
        <w:trPr>
          <w:cantSplit/>
          <w:jc w:val="center"/>
        </w:trPr>
        <w:tc>
          <w:tcPr>
            <w:tcW w:w="3735" w:type="dxa"/>
            <w:shd w:val="clear" w:color="auto" w:fill="auto"/>
          </w:tcPr>
          <w:p w14:paraId="5100E332" w14:textId="77777777" w:rsidR="0081281A" w:rsidRPr="001B7C50" w:rsidRDefault="0081281A" w:rsidP="0081281A">
            <w:pPr>
              <w:pStyle w:val="TAL"/>
              <w:rPr>
                <w:lang w:eastAsia="fr-FR"/>
              </w:rPr>
            </w:pPr>
            <w:r w:rsidRPr="001B7C50">
              <w:rPr>
                <w:lang w:eastAsia="fr-FR"/>
              </w:rPr>
              <w:t>&gt; portDS.logAnnounceInterval</w:t>
            </w:r>
          </w:p>
        </w:tc>
        <w:tc>
          <w:tcPr>
            <w:tcW w:w="709" w:type="dxa"/>
            <w:shd w:val="clear" w:color="auto" w:fill="auto"/>
          </w:tcPr>
          <w:p w14:paraId="2A18CA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412335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94758A9" w14:textId="77777777" w:rsidR="0081281A" w:rsidRPr="001B7C50" w:rsidRDefault="0081281A" w:rsidP="0081281A">
            <w:pPr>
              <w:pStyle w:val="TAC"/>
              <w:rPr>
                <w:lang w:eastAsia="fr-FR"/>
              </w:rPr>
            </w:pPr>
            <w:r w:rsidRPr="001B7C50">
              <w:rPr>
                <w:lang w:eastAsia="fr-FR"/>
              </w:rPr>
              <w:t>RW</w:t>
            </w:r>
          </w:p>
        </w:tc>
        <w:tc>
          <w:tcPr>
            <w:tcW w:w="1338" w:type="dxa"/>
          </w:tcPr>
          <w:p w14:paraId="612101A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48DDE6" w14:textId="77777777" w:rsidR="0081281A" w:rsidRPr="001B7C50" w:rsidRDefault="0081281A" w:rsidP="0081281A">
            <w:pPr>
              <w:pStyle w:val="TAC"/>
              <w:rPr>
                <w:lang w:eastAsia="fr-FR"/>
              </w:rPr>
            </w:pPr>
            <w:r w:rsidRPr="001B7C50">
              <w:rPr>
                <w:lang w:eastAsia="fr-FR"/>
              </w:rPr>
              <w:t>IEEE Std 1588 [126] clause 8.2.15.4.1</w:t>
            </w:r>
          </w:p>
        </w:tc>
      </w:tr>
      <w:tr w:rsidR="0081281A" w:rsidRPr="001B7C50" w14:paraId="17ACEB68" w14:textId="77777777" w:rsidTr="00BB43CA">
        <w:trPr>
          <w:cantSplit/>
          <w:jc w:val="center"/>
        </w:trPr>
        <w:tc>
          <w:tcPr>
            <w:tcW w:w="3735" w:type="dxa"/>
            <w:shd w:val="clear" w:color="auto" w:fill="auto"/>
          </w:tcPr>
          <w:p w14:paraId="02C5057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5B6F3C68" w14:textId="77777777" w:rsidR="0081281A" w:rsidRPr="001B7C50" w:rsidRDefault="0081281A" w:rsidP="0081281A">
            <w:pPr>
              <w:pStyle w:val="TAC"/>
              <w:rPr>
                <w:lang w:eastAsia="fr-FR"/>
              </w:rPr>
            </w:pPr>
          </w:p>
        </w:tc>
        <w:tc>
          <w:tcPr>
            <w:tcW w:w="708" w:type="dxa"/>
            <w:shd w:val="clear" w:color="auto" w:fill="auto"/>
          </w:tcPr>
          <w:p w14:paraId="556D58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FBF8BD" w14:textId="77777777" w:rsidR="0081281A" w:rsidRPr="001B7C50" w:rsidRDefault="0081281A" w:rsidP="0081281A">
            <w:pPr>
              <w:pStyle w:val="TAC"/>
              <w:rPr>
                <w:lang w:eastAsia="fr-FR"/>
              </w:rPr>
            </w:pPr>
            <w:r w:rsidRPr="001B7C50">
              <w:rPr>
                <w:lang w:eastAsia="fr-FR"/>
              </w:rPr>
              <w:t>RW</w:t>
            </w:r>
          </w:p>
        </w:tc>
        <w:tc>
          <w:tcPr>
            <w:tcW w:w="1338" w:type="dxa"/>
          </w:tcPr>
          <w:p w14:paraId="03825D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B3C69A0" w14:textId="77777777" w:rsidR="0081281A" w:rsidRPr="001B7C50" w:rsidRDefault="0081281A" w:rsidP="0081281A">
            <w:pPr>
              <w:pStyle w:val="TAC"/>
              <w:rPr>
                <w:lang w:eastAsia="fr-FR"/>
              </w:rPr>
            </w:pPr>
            <w:r w:rsidRPr="001B7C50">
              <w:rPr>
                <w:lang w:eastAsia="fr-FR"/>
              </w:rPr>
              <w:t>IEEE Std 1588 [126] clause 8.2.15.4.2</w:t>
            </w:r>
          </w:p>
        </w:tc>
      </w:tr>
      <w:tr w:rsidR="0081281A" w:rsidRPr="001B7C50" w14:paraId="245F8F96" w14:textId="77777777" w:rsidTr="00BB43CA">
        <w:trPr>
          <w:cantSplit/>
          <w:jc w:val="center"/>
        </w:trPr>
        <w:tc>
          <w:tcPr>
            <w:tcW w:w="3735" w:type="dxa"/>
            <w:shd w:val="clear" w:color="auto" w:fill="auto"/>
          </w:tcPr>
          <w:p w14:paraId="5FCFA4CF" w14:textId="77777777" w:rsidR="0081281A" w:rsidRPr="001B7C50" w:rsidRDefault="0081281A" w:rsidP="0081281A">
            <w:pPr>
              <w:pStyle w:val="TAL"/>
              <w:rPr>
                <w:lang w:eastAsia="fr-FR"/>
              </w:rPr>
            </w:pPr>
            <w:r w:rsidRPr="001B7C50">
              <w:rPr>
                <w:lang w:eastAsia="fr-FR"/>
              </w:rPr>
              <w:t>&gt; portDS.logSyncInterval</w:t>
            </w:r>
          </w:p>
        </w:tc>
        <w:tc>
          <w:tcPr>
            <w:tcW w:w="709" w:type="dxa"/>
            <w:shd w:val="clear" w:color="auto" w:fill="auto"/>
          </w:tcPr>
          <w:p w14:paraId="3BF283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AF5BB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5EAB90" w14:textId="77777777" w:rsidR="0081281A" w:rsidRPr="001B7C50" w:rsidRDefault="0081281A" w:rsidP="0081281A">
            <w:pPr>
              <w:pStyle w:val="TAC"/>
              <w:rPr>
                <w:lang w:eastAsia="fr-FR"/>
              </w:rPr>
            </w:pPr>
            <w:r w:rsidRPr="001B7C50">
              <w:rPr>
                <w:lang w:eastAsia="fr-FR"/>
              </w:rPr>
              <w:t>RW</w:t>
            </w:r>
          </w:p>
        </w:tc>
        <w:tc>
          <w:tcPr>
            <w:tcW w:w="1338" w:type="dxa"/>
          </w:tcPr>
          <w:p w14:paraId="0DE8879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A72C69" w14:textId="77777777" w:rsidR="0081281A" w:rsidRPr="001B7C50" w:rsidRDefault="0081281A" w:rsidP="0081281A">
            <w:pPr>
              <w:pStyle w:val="TAC"/>
              <w:rPr>
                <w:lang w:eastAsia="fr-FR"/>
              </w:rPr>
            </w:pPr>
            <w:r w:rsidRPr="001B7C50">
              <w:rPr>
                <w:lang w:eastAsia="fr-FR"/>
              </w:rPr>
              <w:t>IEEE Std 1588 [126] clause 8.2.15.4.3</w:t>
            </w:r>
          </w:p>
        </w:tc>
      </w:tr>
      <w:tr w:rsidR="0081281A" w:rsidRPr="001B7C50" w14:paraId="7ED29D2C" w14:textId="77777777" w:rsidTr="00BB43CA">
        <w:trPr>
          <w:cantSplit/>
          <w:jc w:val="center"/>
        </w:trPr>
        <w:tc>
          <w:tcPr>
            <w:tcW w:w="3735" w:type="dxa"/>
            <w:shd w:val="clear" w:color="auto" w:fill="auto"/>
          </w:tcPr>
          <w:p w14:paraId="0114465C"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01DBFB3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41EF0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F7C011F" w14:textId="77777777" w:rsidR="0081281A" w:rsidRPr="001B7C50" w:rsidRDefault="0081281A" w:rsidP="0081281A">
            <w:pPr>
              <w:pStyle w:val="TAC"/>
              <w:rPr>
                <w:lang w:eastAsia="fr-FR"/>
              </w:rPr>
            </w:pPr>
            <w:r w:rsidRPr="001B7C50">
              <w:rPr>
                <w:lang w:eastAsia="fr-FR"/>
              </w:rPr>
              <w:t>RW</w:t>
            </w:r>
          </w:p>
        </w:tc>
        <w:tc>
          <w:tcPr>
            <w:tcW w:w="1338" w:type="dxa"/>
          </w:tcPr>
          <w:p w14:paraId="6343F37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0E07AC5" w14:textId="77777777" w:rsidR="0081281A" w:rsidRPr="001B7C50" w:rsidRDefault="0081281A" w:rsidP="0081281A">
            <w:pPr>
              <w:pStyle w:val="TAC"/>
              <w:rPr>
                <w:lang w:eastAsia="fr-FR"/>
              </w:rPr>
            </w:pPr>
            <w:r w:rsidRPr="001B7C50">
              <w:rPr>
                <w:lang w:eastAsia="fr-FR"/>
              </w:rPr>
              <w:t>IEEE Std 1588 [126] clause 8.2.15.4.4</w:t>
            </w:r>
          </w:p>
        </w:tc>
      </w:tr>
      <w:tr w:rsidR="0081281A" w:rsidRPr="001B7C50" w14:paraId="7E104911" w14:textId="77777777" w:rsidTr="00BB43CA">
        <w:trPr>
          <w:cantSplit/>
          <w:jc w:val="center"/>
        </w:trPr>
        <w:tc>
          <w:tcPr>
            <w:tcW w:w="3735" w:type="dxa"/>
            <w:shd w:val="clear" w:color="auto" w:fill="auto"/>
          </w:tcPr>
          <w:p w14:paraId="70E4975E" w14:textId="77777777" w:rsidR="0081281A" w:rsidRPr="001B7C50" w:rsidRDefault="0081281A" w:rsidP="0081281A">
            <w:pPr>
              <w:pStyle w:val="TAL"/>
              <w:rPr>
                <w:lang w:eastAsia="fr-FR"/>
              </w:rPr>
            </w:pPr>
            <w:r w:rsidRPr="001B7C50">
              <w:rPr>
                <w:lang w:eastAsia="fr-FR"/>
              </w:rPr>
              <w:t>&gt; portDS.logMinPdelayReqInterval</w:t>
            </w:r>
          </w:p>
        </w:tc>
        <w:tc>
          <w:tcPr>
            <w:tcW w:w="709" w:type="dxa"/>
            <w:shd w:val="clear" w:color="auto" w:fill="auto"/>
          </w:tcPr>
          <w:p w14:paraId="0C8FF10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1F5BF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317B6D9" w14:textId="77777777" w:rsidR="0081281A" w:rsidRPr="001B7C50" w:rsidRDefault="0081281A" w:rsidP="0081281A">
            <w:pPr>
              <w:pStyle w:val="TAC"/>
              <w:rPr>
                <w:lang w:eastAsia="fr-FR"/>
              </w:rPr>
            </w:pPr>
            <w:r w:rsidRPr="001B7C50">
              <w:rPr>
                <w:lang w:eastAsia="fr-FR"/>
              </w:rPr>
              <w:t>RW</w:t>
            </w:r>
          </w:p>
        </w:tc>
        <w:tc>
          <w:tcPr>
            <w:tcW w:w="1338" w:type="dxa"/>
          </w:tcPr>
          <w:p w14:paraId="0FCE6B7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CFC81E6" w14:textId="77777777" w:rsidR="0081281A" w:rsidRPr="001B7C50" w:rsidRDefault="0081281A" w:rsidP="0081281A">
            <w:pPr>
              <w:pStyle w:val="TAC"/>
              <w:rPr>
                <w:lang w:eastAsia="fr-FR"/>
              </w:rPr>
            </w:pPr>
            <w:r w:rsidRPr="001B7C50">
              <w:rPr>
                <w:lang w:eastAsia="fr-FR"/>
              </w:rPr>
              <w:t>IEEE Std 1588 [126] clause 8.2.15.4.5</w:t>
            </w:r>
          </w:p>
        </w:tc>
      </w:tr>
      <w:tr w:rsidR="0081281A" w:rsidRPr="001B7C50" w14:paraId="22A30C45" w14:textId="77777777" w:rsidTr="00BB43CA">
        <w:trPr>
          <w:cantSplit/>
          <w:jc w:val="center"/>
        </w:trPr>
        <w:tc>
          <w:tcPr>
            <w:tcW w:w="3735" w:type="dxa"/>
            <w:shd w:val="clear" w:color="auto" w:fill="auto"/>
          </w:tcPr>
          <w:p w14:paraId="51CFFC66"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3312AC3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E64DD8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E930B9D" w14:textId="77777777" w:rsidR="0081281A" w:rsidRPr="001B7C50" w:rsidRDefault="0081281A" w:rsidP="0081281A">
            <w:pPr>
              <w:pStyle w:val="TAC"/>
              <w:rPr>
                <w:lang w:eastAsia="fr-FR"/>
              </w:rPr>
            </w:pPr>
            <w:r w:rsidRPr="001B7C50">
              <w:rPr>
                <w:lang w:eastAsia="fr-FR"/>
              </w:rPr>
              <w:t>RW</w:t>
            </w:r>
          </w:p>
        </w:tc>
        <w:tc>
          <w:tcPr>
            <w:tcW w:w="1338" w:type="dxa"/>
          </w:tcPr>
          <w:p w14:paraId="5A3146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F77D13E" w14:textId="77777777" w:rsidR="0081281A" w:rsidRPr="001B7C50" w:rsidRDefault="0081281A" w:rsidP="0081281A">
            <w:pPr>
              <w:pStyle w:val="TAC"/>
              <w:rPr>
                <w:lang w:eastAsia="fr-FR"/>
              </w:rPr>
            </w:pPr>
            <w:r w:rsidRPr="001B7C50">
              <w:rPr>
                <w:lang w:eastAsia="fr-FR"/>
              </w:rPr>
              <w:t>IEEE Std 1588 [126] clause 8.2.15.4.6</w:t>
            </w:r>
          </w:p>
        </w:tc>
      </w:tr>
      <w:tr w:rsidR="0081281A" w:rsidRPr="001B7C50" w14:paraId="27025E44" w14:textId="77777777" w:rsidTr="00BB43CA">
        <w:trPr>
          <w:cantSplit/>
          <w:jc w:val="center"/>
        </w:trPr>
        <w:tc>
          <w:tcPr>
            <w:tcW w:w="3735" w:type="dxa"/>
            <w:shd w:val="clear" w:color="auto" w:fill="auto"/>
          </w:tcPr>
          <w:p w14:paraId="641A7740"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665DB75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4EECA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2D8B188" w14:textId="77777777" w:rsidR="0081281A" w:rsidRPr="001B7C50" w:rsidRDefault="0081281A" w:rsidP="0081281A">
            <w:pPr>
              <w:pStyle w:val="TAC"/>
              <w:rPr>
                <w:lang w:eastAsia="fr-FR"/>
              </w:rPr>
            </w:pPr>
            <w:r w:rsidRPr="001B7C50">
              <w:rPr>
                <w:lang w:eastAsia="fr-FR"/>
              </w:rPr>
              <w:t>RW</w:t>
            </w:r>
          </w:p>
        </w:tc>
        <w:tc>
          <w:tcPr>
            <w:tcW w:w="1338" w:type="dxa"/>
          </w:tcPr>
          <w:p w14:paraId="5E1F8E7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BA93FD2" w14:textId="77777777" w:rsidR="0081281A" w:rsidRPr="001B7C50" w:rsidRDefault="0081281A" w:rsidP="0081281A">
            <w:pPr>
              <w:pStyle w:val="TAC"/>
              <w:rPr>
                <w:lang w:eastAsia="fr-FR"/>
              </w:rPr>
            </w:pPr>
            <w:r w:rsidRPr="001B7C50">
              <w:rPr>
                <w:lang w:eastAsia="fr-FR"/>
              </w:rPr>
              <w:t>IEEE Std 1588 [126] clause 8.2.15.4.7</w:t>
            </w:r>
          </w:p>
        </w:tc>
      </w:tr>
      <w:tr w:rsidR="0081281A" w:rsidRPr="001B7C50" w14:paraId="0DA18EE6" w14:textId="77777777" w:rsidTr="00BB43CA">
        <w:trPr>
          <w:cantSplit/>
          <w:jc w:val="center"/>
        </w:trPr>
        <w:tc>
          <w:tcPr>
            <w:tcW w:w="3735" w:type="dxa"/>
            <w:shd w:val="clear" w:color="auto" w:fill="auto"/>
          </w:tcPr>
          <w:p w14:paraId="20E71DAA"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5D69B6C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950C9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00FD337" w14:textId="77777777" w:rsidR="0081281A" w:rsidRPr="001B7C50" w:rsidRDefault="0081281A" w:rsidP="0081281A">
            <w:pPr>
              <w:pStyle w:val="TAC"/>
              <w:rPr>
                <w:lang w:eastAsia="fr-FR"/>
              </w:rPr>
            </w:pPr>
            <w:r w:rsidRPr="001B7C50">
              <w:rPr>
                <w:lang w:eastAsia="fr-FR"/>
              </w:rPr>
              <w:t>RW</w:t>
            </w:r>
          </w:p>
        </w:tc>
        <w:tc>
          <w:tcPr>
            <w:tcW w:w="1338" w:type="dxa"/>
          </w:tcPr>
          <w:p w14:paraId="5A26DC3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DA1D44" w14:textId="77777777" w:rsidR="0081281A" w:rsidRPr="001B7C50" w:rsidRDefault="0081281A" w:rsidP="0081281A">
            <w:pPr>
              <w:pStyle w:val="TAC"/>
              <w:rPr>
                <w:lang w:eastAsia="fr-FR"/>
              </w:rPr>
            </w:pPr>
            <w:r w:rsidRPr="001B7C50">
              <w:rPr>
                <w:lang w:eastAsia="fr-FR"/>
              </w:rPr>
              <w:t>IEEE Std 1588 [126] clause 8.2.15.4.8</w:t>
            </w:r>
          </w:p>
        </w:tc>
      </w:tr>
      <w:tr w:rsidR="0081281A" w:rsidRPr="001B7C50" w14:paraId="2F6D4B94" w14:textId="77777777" w:rsidTr="00BB43CA">
        <w:trPr>
          <w:cantSplit/>
          <w:jc w:val="center"/>
        </w:trPr>
        <w:tc>
          <w:tcPr>
            <w:tcW w:w="3735" w:type="dxa"/>
            <w:shd w:val="clear" w:color="auto" w:fill="auto"/>
          </w:tcPr>
          <w:p w14:paraId="09F3D531" w14:textId="77777777" w:rsidR="0081281A" w:rsidRPr="001B7C50" w:rsidRDefault="0081281A" w:rsidP="0081281A">
            <w:pPr>
              <w:pStyle w:val="TAL"/>
              <w:rPr>
                <w:lang w:eastAsia="fr-FR"/>
              </w:rPr>
            </w:pPr>
            <w:r w:rsidRPr="001B7C50">
              <w:rPr>
                <w:lang w:eastAsia="fr-FR"/>
              </w:rPr>
              <w:t>&gt; portDS.portEnable</w:t>
            </w:r>
          </w:p>
        </w:tc>
        <w:tc>
          <w:tcPr>
            <w:tcW w:w="709" w:type="dxa"/>
            <w:shd w:val="clear" w:color="auto" w:fill="auto"/>
          </w:tcPr>
          <w:p w14:paraId="6A465EC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AF48B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786874C" w14:textId="77777777" w:rsidR="0081281A" w:rsidRPr="001B7C50" w:rsidRDefault="0081281A" w:rsidP="0081281A">
            <w:pPr>
              <w:pStyle w:val="TAC"/>
              <w:rPr>
                <w:lang w:eastAsia="fr-FR"/>
              </w:rPr>
            </w:pPr>
            <w:r w:rsidRPr="001B7C50">
              <w:rPr>
                <w:lang w:eastAsia="fr-FR"/>
              </w:rPr>
              <w:t>RW</w:t>
            </w:r>
          </w:p>
        </w:tc>
        <w:tc>
          <w:tcPr>
            <w:tcW w:w="1338" w:type="dxa"/>
          </w:tcPr>
          <w:p w14:paraId="2F016C7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4ABD73E" w14:textId="77777777" w:rsidR="0081281A" w:rsidRPr="001B7C50" w:rsidRDefault="0081281A" w:rsidP="0081281A">
            <w:pPr>
              <w:pStyle w:val="TAC"/>
              <w:rPr>
                <w:lang w:eastAsia="fr-FR"/>
              </w:rPr>
            </w:pPr>
            <w:r w:rsidRPr="001B7C50">
              <w:rPr>
                <w:lang w:eastAsia="fr-FR"/>
              </w:rPr>
              <w:t>IEEE Std 1588 [126] clause 8.2.15.5.1</w:t>
            </w:r>
          </w:p>
        </w:tc>
      </w:tr>
      <w:tr w:rsidR="0081281A" w:rsidRPr="001B7C50" w14:paraId="52EF2D80" w14:textId="77777777" w:rsidTr="00BB43CA">
        <w:trPr>
          <w:cantSplit/>
          <w:jc w:val="center"/>
        </w:trPr>
        <w:tc>
          <w:tcPr>
            <w:tcW w:w="3735" w:type="dxa"/>
            <w:shd w:val="clear" w:color="auto" w:fill="auto"/>
          </w:tcPr>
          <w:p w14:paraId="0EF92F61"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089B621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0E3178" w14:textId="77777777" w:rsidR="0081281A" w:rsidRPr="001B7C50" w:rsidRDefault="0081281A" w:rsidP="0081281A">
            <w:pPr>
              <w:pStyle w:val="TAC"/>
              <w:rPr>
                <w:lang w:eastAsia="fr-FR"/>
              </w:rPr>
            </w:pPr>
          </w:p>
        </w:tc>
        <w:tc>
          <w:tcPr>
            <w:tcW w:w="1418" w:type="dxa"/>
            <w:shd w:val="clear" w:color="auto" w:fill="auto"/>
          </w:tcPr>
          <w:p w14:paraId="578C95C5" w14:textId="77777777" w:rsidR="0081281A" w:rsidRPr="001B7C50" w:rsidRDefault="0081281A" w:rsidP="0081281A">
            <w:pPr>
              <w:pStyle w:val="TAC"/>
              <w:rPr>
                <w:lang w:eastAsia="fr-FR"/>
              </w:rPr>
            </w:pPr>
            <w:r w:rsidRPr="001B7C50">
              <w:rPr>
                <w:lang w:eastAsia="fr-FR"/>
              </w:rPr>
              <w:t>RW</w:t>
            </w:r>
          </w:p>
        </w:tc>
        <w:tc>
          <w:tcPr>
            <w:tcW w:w="1338" w:type="dxa"/>
          </w:tcPr>
          <w:p w14:paraId="475A83D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812180" w14:textId="77777777" w:rsidR="0081281A" w:rsidRPr="001B7C50" w:rsidRDefault="0081281A" w:rsidP="0081281A">
            <w:pPr>
              <w:pStyle w:val="TAC"/>
              <w:rPr>
                <w:lang w:eastAsia="fr-FR"/>
              </w:rPr>
            </w:pPr>
            <w:r w:rsidRPr="001B7C50">
              <w:rPr>
                <w:lang w:eastAsia="fr-FR"/>
              </w:rPr>
              <w:t>IEEE Std 1588 [126] clause 8.2.4.2</w:t>
            </w:r>
          </w:p>
        </w:tc>
      </w:tr>
      <w:tr w:rsidR="0081281A" w:rsidRPr="001B7C50" w14:paraId="2F570DFC" w14:textId="77777777" w:rsidTr="00BB43CA">
        <w:trPr>
          <w:cantSplit/>
          <w:jc w:val="center"/>
        </w:trPr>
        <w:tc>
          <w:tcPr>
            <w:tcW w:w="3735" w:type="dxa"/>
            <w:shd w:val="clear" w:color="auto" w:fill="auto"/>
          </w:tcPr>
          <w:p w14:paraId="3CB16709" w14:textId="77777777" w:rsidR="0081281A" w:rsidRPr="001B7C50" w:rsidRDefault="0081281A" w:rsidP="0081281A">
            <w:pPr>
              <w:pStyle w:val="TAL"/>
              <w:rPr>
                <w:lang w:eastAsia="fr-FR"/>
              </w:rPr>
            </w:pPr>
            <w:r w:rsidRPr="001B7C50">
              <w:rPr>
                <w:lang w:eastAsia="fr-FR"/>
              </w:rPr>
              <w:t>&gt; timePropertiesDS.timeSource</w:t>
            </w:r>
          </w:p>
        </w:tc>
        <w:tc>
          <w:tcPr>
            <w:tcW w:w="709" w:type="dxa"/>
            <w:shd w:val="clear" w:color="auto" w:fill="auto"/>
          </w:tcPr>
          <w:p w14:paraId="7CCA8E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1C7A4E0" w14:textId="77777777" w:rsidR="0081281A" w:rsidRPr="001B7C50" w:rsidRDefault="0081281A" w:rsidP="0081281A">
            <w:pPr>
              <w:pStyle w:val="TAC"/>
              <w:rPr>
                <w:lang w:eastAsia="fr-FR"/>
              </w:rPr>
            </w:pPr>
          </w:p>
        </w:tc>
        <w:tc>
          <w:tcPr>
            <w:tcW w:w="1418" w:type="dxa"/>
            <w:shd w:val="clear" w:color="auto" w:fill="auto"/>
          </w:tcPr>
          <w:p w14:paraId="630CE9C8" w14:textId="77777777" w:rsidR="0081281A" w:rsidRPr="001B7C50" w:rsidRDefault="0081281A" w:rsidP="0081281A">
            <w:pPr>
              <w:pStyle w:val="TAC"/>
              <w:rPr>
                <w:lang w:eastAsia="fr-FR"/>
              </w:rPr>
            </w:pPr>
            <w:r w:rsidRPr="001B7C50">
              <w:rPr>
                <w:lang w:eastAsia="fr-FR"/>
              </w:rPr>
              <w:t>RW</w:t>
            </w:r>
          </w:p>
        </w:tc>
        <w:tc>
          <w:tcPr>
            <w:tcW w:w="1338" w:type="dxa"/>
          </w:tcPr>
          <w:p w14:paraId="017197A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DD35454" w14:textId="77777777" w:rsidR="0081281A" w:rsidRPr="001B7C50" w:rsidRDefault="0081281A" w:rsidP="0081281A">
            <w:pPr>
              <w:pStyle w:val="TAC"/>
              <w:rPr>
                <w:lang w:eastAsia="fr-FR"/>
              </w:rPr>
            </w:pPr>
            <w:r w:rsidRPr="001B7C50">
              <w:rPr>
                <w:lang w:eastAsia="fr-FR"/>
              </w:rPr>
              <w:t>IEEE Std 1588 [126] clause 8.2.4.9</w:t>
            </w:r>
          </w:p>
        </w:tc>
      </w:tr>
      <w:tr w:rsidR="0081281A" w:rsidRPr="001B7C50" w14:paraId="1E7BA9AA" w14:textId="77777777" w:rsidTr="00BB43CA">
        <w:trPr>
          <w:cantSplit/>
          <w:jc w:val="center"/>
        </w:trPr>
        <w:tc>
          <w:tcPr>
            <w:tcW w:w="3735" w:type="dxa"/>
            <w:shd w:val="clear" w:color="auto" w:fill="auto"/>
          </w:tcPr>
          <w:p w14:paraId="39C0381E"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1E3599E3" w14:textId="77777777" w:rsidR="0081281A" w:rsidRPr="001B7C50" w:rsidRDefault="0081281A" w:rsidP="0081281A">
            <w:pPr>
              <w:pStyle w:val="TAC"/>
              <w:rPr>
                <w:lang w:eastAsia="fr-FR"/>
              </w:rPr>
            </w:pPr>
          </w:p>
        </w:tc>
        <w:tc>
          <w:tcPr>
            <w:tcW w:w="708" w:type="dxa"/>
            <w:shd w:val="clear" w:color="auto" w:fill="auto"/>
          </w:tcPr>
          <w:p w14:paraId="095D5BC8" w14:textId="77777777" w:rsidR="0081281A" w:rsidRPr="001B7C50" w:rsidRDefault="0081281A" w:rsidP="0081281A">
            <w:pPr>
              <w:pStyle w:val="TAC"/>
              <w:rPr>
                <w:lang w:eastAsia="fr-FR"/>
              </w:rPr>
            </w:pPr>
          </w:p>
        </w:tc>
        <w:tc>
          <w:tcPr>
            <w:tcW w:w="1418" w:type="dxa"/>
            <w:shd w:val="clear" w:color="auto" w:fill="auto"/>
          </w:tcPr>
          <w:p w14:paraId="5D96B19D" w14:textId="77777777" w:rsidR="0081281A" w:rsidRPr="001B7C50" w:rsidRDefault="0081281A" w:rsidP="0081281A">
            <w:pPr>
              <w:pStyle w:val="TAC"/>
              <w:rPr>
                <w:lang w:eastAsia="fr-FR"/>
              </w:rPr>
            </w:pPr>
            <w:r w:rsidRPr="001B7C50">
              <w:rPr>
                <w:lang w:eastAsia="fr-FR"/>
              </w:rPr>
              <w:t>RW</w:t>
            </w:r>
          </w:p>
        </w:tc>
        <w:tc>
          <w:tcPr>
            <w:tcW w:w="1338" w:type="dxa"/>
          </w:tcPr>
          <w:p w14:paraId="7928C9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C50C75" w14:textId="77777777" w:rsidR="0081281A" w:rsidRPr="001B7C50" w:rsidRDefault="0081281A" w:rsidP="0081281A">
            <w:pPr>
              <w:pStyle w:val="TAC"/>
              <w:rPr>
                <w:lang w:eastAsia="fr-FR"/>
              </w:rPr>
            </w:pPr>
            <w:r w:rsidRPr="001B7C50">
              <w:rPr>
                <w:lang w:eastAsia="fr-FR"/>
              </w:rPr>
              <w:t>IEEE Std 1588 [126] clause 15.5.3.7.15.1</w:t>
            </w:r>
          </w:p>
        </w:tc>
      </w:tr>
      <w:tr w:rsidR="0081281A" w:rsidRPr="001B7C50" w14:paraId="60ED83D9" w14:textId="77777777" w:rsidTr="00BB43CA">
        <w:trPr>
          <w:cantSplit/>
          <w:jc w:val="center"/>
        </w:trPr>
        <w:tc>
          <w:tcPr>
            <w:tcW w:w="3735" w:type="dxa"/>
            <w:shd w:val="clear" w:color="auto" w:fill="auto"/>
          </w:tcPr>
          <w:p w14:paraId="0928AB57" w14:textId="77777777" w:rsidR="0081281A" w:rsidRPr="001B7C50" w:rsidRDefault="0081281A" w:rsidP="0081281A">
            <w:pPr>
              <w:pStyle w:val="TAL"/>
              <w:rPr>
                <w:b/>
                <w:bCs/>
                <w:lang w:eastAsia="fr-FR"/>
              </w:rPr>
            </w:pPr>
            <w:r w:rsidRPr="001B7C50">
              <w:rPr>
                <w:b/>
                <w:bCs/>
                <w:lang w:eastAsia="fr-FR"/>
              </w:rPr>
              <w:t>IEEE Std 802.1AS [104] data sets (NOTE 22)</w:t>
            </w:r>
          </w:p>
        </w:tc>
        <w:tc>
          <w:tcPr>
            <w:tcW w:w="709" w:type="dxa"/>
            <w:shd w:val="clear" w:color="auto" w:fill="auto"/>
          </w:tcPr>
          <w:p w14:paraId="7841CE24" w14:textId="77777777" w:rsidR="0081281A" w:rsidRPr="001B7C50" w:rsidRDefault="0081281A" w:rsidP="0081281A">
            <w:pPr>
              <w:pStyle w:val="TAC"/>
              <w:rPr>
                <w:lang w:eastAsia="fr-FR"/>
              </w:rPr>
            </w:pPr>
          </w:p>
        </w:tc>
        <w:tc>
          <w:tcPr>
            <w:tcW w:w="708" w:type="dxa"/>
            <w:shd w:val="clear" w:color="auto" w:fill="auto"/>
          </w:tcPr>
          <w:p w14:paraId="0F8E3B5C" w14:textId="77777777" w:rsidR="0081281A" w:rsidRPr="001B7C50" w:rsidRDefault="0081281A" w:rsidP="0081281A">
            <w:pPr>
              <w:pStyle w:val="TAC"/>
              <w:rPr>
                <w:lang w:eastAsia="fr-FR"/>
              </w:rPr>
            </w:pPr>
          </w:p>
        </w:tc>
        <w:tc>
          <w:tcPr>
            <w:tcW w:w="1418" w:type="dxa"/>
            <w:shd w:val="clear" w:color="auto" w:fill="auto"/>
          </w:tcPr>
          <w:p w14:paraId="5E87EAB2" w14:textId="77777777" w:rsidR="0081281A" w:rsidRPr="001B7C50" w:rsidRDefault="0081281A" w:rsidP="0081281A">
            <w:pPr>
              <w:pStyle w:val="TAC"/>
              <w:rPr>
                <w:lang w:eastAsia="fr-FR"/>
              </w:rPr>
            </w:pPr>
          </w:p>
        </w:tc>
        <w:tc>
          <w:tcPr>
            <w:tcW w:w="1338" w:type="dxa"/>
          </w:tcPr>
          <w:p w14:paraId="1F43AA4C" w14:textId="77777777" w:rsidR="0081281A" w:rsidRPr="001B7C50" w:rsidRDefault="0081281A" w:rsidP="0081281A">
            <w:pPr>
              <w:pStyle w:val="TAC"/>
              <w:rPr>
                <w:lang w:eastAsia="fr-FR"/>
              </w:rPr>
            </w:pPr>
          </w:p>
        </w:tc>
        <w:tc>
          <w:tcPr>
            <w:tcW w:w="2126" w:type="dxa"/>
            <w:shd w:val="clear" w:color="auto" w:fill="auto"/>
          </w:tcPr>
          <w:p w14:paraId="01E8F437" w14:textId="77777777" w:rsidR="0081281A" w:rsidRPr="001B7C50" w:rsidRDefault="0081281A" w:rsidP="0081281A">
            <w:pPr>
              <w:pStyle w:val="TAC"/>
              <w:rPr>
                <w:lang w:eastAsia="fr-FR"/>
              </w:rPr>
            </w:pPr>
          </w:p>
        </w:tc>
      </w:tr>
      <w:tr w:rsidR="0081281A" w:rsidRPr="001B7C50" w14:paraId="6F91743D" w14:textId="77777777" w:rsidTr="00BB43CA">
        <w:trPr>
          <w:cantSplit/>
          <w:jc w:val="center"/>
        </w:trPr>
        <w:tc>
          <w:tcPr>
            <w:tcW w:w="3735" w:type="dxa"/>
            <w:shd w:val="clear" w:color="auto" w:fill="auto"/>
          </w:tcPr>
          <w:p w14:paraId="12E7F993"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685E296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F686787" w14:textId="77777777" w:rsidR="0081281A" w:rsidRPr="001B7C50" w:rsidRDefault="0081281A" w:rsidP="0081281A">
            <w:pPr>
              <w:pStyle w:val="TAC"/>
              <w:rPr>
                <w:lang w:eastAsia="fr-FR"/>
              </w:rPr>
            </w:pPr>
          </w:p>
        </w:tc>
        <w:tc>
          <w:tcPr>
            <w:tcW w:w="1418" w:type="dxa"/>
            <w:shd w:val="clear" w:color="auto" w:fill="auto"/>
          </w:tcPr>
          <w:p w14:paraId="6358AEEF" w14:textId="77777777" w:rsidR="0081281A" w:rsidRPr="001B7C50" w:rsidRDefault="0081281A" w:rsidP="0081281A">
            <w:pPr>
              <w:pStyle w:val="TAC"/>
              <w:rPr>
                <w:lang w:eastAsia="fr-FR"/>
              </w:rPr>
            </w:pPr>
            <w:r w:rsidRPr="001B7C50">
              <w:rPr>
                <w:lang w:eastAsia="fr-FR"/>
              </w:rPr>
              <w:t>RW</w:t>
            </w:r>
          </w:p>
        </w:tc>
        <w:tc>
          <w:tcPr>
            <w:tcW w:w="1338" w:type="dxa"/>
          </w:tcPr>
          <w:p w14:paraId="5C3C01A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5177288" w14:textId="77777777" w:rsidR="0081281A" w:rsidRPr="001B7C50" w:rsidRDefault="0081281A" w:rsidP="0081281A">
            <w:pPr>
              <w:pStyle w:val="TAC"/>
              <w:rPr>
                <w:lang w:eastAsia="fr-FR"/>
              </w:rPr>
            </w:pPr>
            <w:r w:rsidRPr="001B7C50">
              <w:rPr>
                <w:lang w:eastAsia="fr-FR"/>
              </w:rPr>
              <w:t>IEEE Std 802.1AS [104] clause 14.2.2</w:t>
            </w:r>
          </w:p>
        </w:tc>
      </w:tr>
      <w:tr w:rsidR="0081281A" w:rsidRPr="001B7C50" w14:paraId="675568F0" w14:textId="77777777" w:rsidTr="00BB43CA">
        <w:trPr>
          <w:cantSplit/>
          <w:jc w:val="center"/>
        </w:trPr>
        <w:tc>
          <w:tcPr>
            <w:tcW w:w="3735" w:type="dxa"/>
            <w:shd w:val="clear" w:color="auto" w:fill="auto"/>
          </w:tcPr>
          <w:p w14:paraId="3A254823"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434D49D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16C93A" w14:textId="77777777" w:rsidR="0081281A" w:rsidRPr="001B7C50" w:rsidRDefault="0081281A" w:rsidP="0081281A">
            <w:pPr>
              <w:pStyle w:val="TAC"/>
              <w:rPr>
                <w:lang w:eastAsia="fr-FR"/>
              </w:rPr>
            </w:pPr>
          </w:p>
        </w:tc>
        <w:tc>
          <w:tcPr>
            <w:tcW w:w="1418" w:type="dxa"/>
            <w:shd w:val="clear" w:color="auto" w:fill="auto"/>
          </w:tcPr>
          <w:p w14:paraId="10325CD0" w14:textId="77777777" w:rsidR="0081281A" w:rsidRPr="001B7C50" w:rsidRDefault="0081281A" w:rsidP="0081281A">
            <w:pPr>
              <w:pStyle w:val="TAC"/>
              <w:rPr>
                <w:lang w:eastAsia="fr-FR"/>
              </w:rPr>
            </w:pPr>
            <w:r w:rsidRPr="001B7C50">
              <w:rPr>
                <w:lang w:eastAsia="fr-FR"/>
              </w:rPr>
              <w:t>RW</w:t>
            </w:r>
          </w:p>
        </w:tc>
        <w:tc>
          <w:tcPr>
            <w:tcW w:w="1338" w:type="dxa"/>
          </w:tcPr>
          <w:p w14:paraId="771F478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6077663" w14:textId="77777777" w:rsidR="0081281A" w:rsidRPr="001B7C50" w:rsidRDefault="0081281A" w:rsidP="0081281A">
            <w:pPr>
              <w:pStyle w:val="TAC"/>
              <w:rPr>
                <w:lang w:eastAsia="fr-FR"/>
              </w:rPr>
            </w:pPr>
            <w:r w:rsidRPr="001B7C50">
              <w:rPr>
                <w:lang w:eastAsia="fr-FR"/>
              </w:rPr>
              <w:t>IEEE Std 802.1AS [104] clause 14.2.4.2</w:t>
            </w:r>
          </w:p>
        </w:tc>
      </w:tr>
      <w:tr w:rsidR="0081281A" w:rsidRPr="001B7C50" w14:paraId="5D970B23" w14:textId="77777777" w:rsidTr="00BB43CA">
        <w:trPr>
          <w:cantSplit/>
          <w:jc w:val="center"/>
        </w:trPr>
        <w:tc>
          <w:tcPr>
            <w:tcW w:w="3735" w:type="dxa"/>
            <w:shd w:val="clear" w:color="auto" w:fill="auto"/>
          </w:tcPr>
          <w:p w14:paraId="52A7A923"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051077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3C1CCDC" w14:textId="77777777" w:rsidR="0081281A" w:rsidRPr="001B7C50" w:rsidRDefault="0081281A" w:rsidP="0081281A">
            <w:pPr>
              <w:pStyle w:val="TAC"/>
              <w:rPr>
                <w:lang w:eastAsia="fr-FR"/>
              </w:rPr>
            </w:pPr>
          </w:p>
        </w:tc>
        <w:tc>
          <w:tcPr>
            <w:tcW w:w="1418" w:type="dxa"/>
            <w:shd w:val="clear" w:color="auto" w:fill="auto"/>
          </w:tcPr>
          <w:p w14:paraId="1CDD0C56" w14:textId="77777777" w:rsidR="0081281A" w:rsidRPr="001B7C50" w:rsidRDefault="0081281A" w:rsidP="0081281A">
            <w:pPr>
              <w:pStyle w:val="TAC"/>
              <w:rPr>
                <w:lang w:eastAsia="fr-FR"/>
              </w:rPr>
            </w:pPr>
            <w:r w:rsidRPr="001B7C50">
              <w:rPr>
                <w:lang w:eastAsia="fr-FR"/>
              </w:rPr>
              <w:t>RW</w:t>
            </w:r>
          </w:p>
        </w:tc>
        <w:tc>
          <w:tcPr>
            <w:tcW w:w="1338" w:type="dxa"/>
          </w:tcPr>
          <w:p w14:paraId="672EEEB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89F560"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738EC352" w14:textId="77777777" w:rsidTr="00BB43CA">
        <w:trPr>
          <w:cantSplit/>
          <w:jc w:val="center"/>
        </w:trPr>
        <w:tc>
          <w:tcPr>
            <w:tcW w:w="3735" w:type="dxa"/>
            <w:shd w:val="clear" w:color="auto" w:fill="auto"/>
          </w:tcPr>
          <w:p w14:paraId="06931E73"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5503E85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F5EF4F" w14:textId="77777777" w:rsidR="0081281A" w:rsidRPr="001B7C50" w:rsidRDefault="0081281A" w:rsidP="0081281A">
            <w:pPr>
              <w:pStyle w:val="TAC"/>
              <w:rPr>
                <w:lang w:eastAsia="fr-FR"/>
              </w:rPr>
            </w:pPr>
          </w:p>
        </w:tc>
        <w:tc>
          <w:tcPr>
            <w:tcW w:w="1418" w:type="dxa"/>
            <w:shd w:val="clear" w:color="auto" w:fill="auto"/>
          </w:tcPr>
          <w:p w14:paraId="22EA7408" w14:textId="77777777" w:rsidR="0081281A" w:rsidRPr="001B7C50" w:rsidRDefault="0081281A" w:rsidP="0081281A">
            <w:pPr>
              <w:pStyle w:val="TAC"/>
              <w:rPr>
                <w:lang w:eastAsia="fr-FR"/>
              </w:rPr>
            </w:pPr>
            <w:r w:rsidRPr="001B7C50">
              <w:rPr>
                <w:lang w:eastAsia="fr-FR"/>
              </w:rPr>
              <w:t>RW</w:t>
            </w:r>
          </w:p>
        </w:tc>
        <w:tc>
          <w:tcPr>
            <w:tcW w:w="1338" w:type="dxa"/>
          </w:tcPr>
          <w:p w14:paraId="1772119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1916DD" w14:textId="77777777" w:rsidR="0081281A" w:rsidRPr="001B7C50" w:rsidRDefault="0081281A" w:rsidP="0081281A">
            <w:pPr>
              <w:pStyle w:val="TAC"/>
              <w:rPr>
                <w:lang w:eastAsia="fr-FR"/>
              </w:rPr>
            </w:pPr>
            <w:r w:rsidRPr="001B7C50">
              <w:rPr>
                <w:lang w:eastAsia="fr-FR"/>
              </w:rPr>
              <w:t>IEEE Std 802.1AS [104] clause 14.2.4.4</w:t>
            </w:r>
          </w:p>
        </w:tc>
      </w:tr>
      <w:tr w:rsidR="0081281A" w:rsidRPr="001B7C50" w14:paraId="571A442B" w14:textId="77777777" w:rsidTr="00BB43CA">
        <w:trPr>
          <w:cantSplit/>
          <w:jc w:val="center"/>
        </w:trPr>
        <w:tc>
          <w:tcPr>
            <w:tcW w:w="3735" w:type="dxa"/>
            <w:shd w:val="clear" w:color="auto" w:fill="auto"/>
          </w:tcPr>
          <w:p w14:paraId="46E812FB"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502CFA2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84A0BF" w14:textId="77777777" w:rsidR="0081281A" w:rsidRPr="001B7C50" w:rsidRDefault="0081281A" w:rsidP="0081281A">
            <w:pPr>
              <w:pStyle w:val="TAC"/>
              <w:rPr>
                <w:lang w:eastAsia="fr-FR"/>
              </w:rPr>
            </w:pPr>
          </w:p>
        </w:tc>
        <w:tc>
          <w:tcPr>
            <w:tcW w:w="1418" w:type="dxa"/>
            <w:shd w:val="clear" w:color="auto" w:fill="auto"/>
          </w:tcPr>
          <w:p w14:paraId="4317BAA5" w14:textId="77777777" w:rsidR="0081281A" w:rsidRPr="001B7C50" w:rsidRDefault="0081281A" w:rsidP="0081281A">
            <w:pPr>
              <w:pStyle w:val="TAC"/>
              <w:rPr>
                <w:lang w:eastAsia="fr-FR"/>
              </w:rPr>
            </w:pPr>
            <w:r w:rsidRPr="001B7C50">
              <w:rPr>
                <w:lang w:eastAsia="fr-FR"/>
              </w:rPr>
              <w:t>RW</w:t>
            </w:r>
          </w:p>
        </w:tc>
        <w:tc>
          <w:tcPr>
            <w:tcW w:w="1338" w:type="dxa"/>
          </w:tcPr>
          <w:p w14:paraId="00601E1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6E28A7" w14:textId="77777777" w:rsidR="0081281A" w:rsidRPr="001B7C50" w:rsidRDefault="0081281A" w:rsidP="0081281A">
            <w:pPr>
              <w:pStyle w:val="TAC"/>
              <w:rPr>
                <w:lang w:eastAsia="fr-FR"/>
              </w:rPr>
            </w:pPr>
            <w:r w:rsidRPr="001B7C50">
              <w:rPr>
                <w:lang w:eastAsia="fr-FR"/>
              </w:rPr>
              <w:t>IEEE Std 802.1AS [104] clause 14.2.5</w:t>
            </w:r>
          </w:p>
        </w:tc>
      </w:tr>
      <w:tr w:rsidR="0081281A" w:rsidRPr="001B7C50" w14:paraId="360D32B6" w14:textId="77777777" w:rsidTr="00BB43CA">
        <w:trPr>
          <w:cantSplit/>
          <w:jc w:val="center"/>
        </w:trPr>
        <w:tc>
          <w:tcPr>
            <w:tcW w:w="3735" w:type="dxa"/>
            <w:shd w:val="clear" w:color="auto" w:fill="auto"/>
          </w:tcPr>
          <w:p w14:paraId="25B601FF" w14:textId="77777777" w:rsidR="0081281A" w:rsidRPr="001B7C50" w:rsidRDefault="0081281A" w:rsidP="0081281A">
            <w:pPr>
              <w:pStyle w:val="TAL"/>
              <w:rPr>
                <w:lang w:eastAsia="fr-FR"/>
              </w:rPr>
            </w:pPr>
            <w:r w:rsidRPr="001B7C50">
              <w:t>&gt; defaultDS.priority2</w:t>
            </w:r>
          </w:p>
        </w:tc>
        <w:tc>
          <w:tcPr>
            <w:tcW w:w="709" w:type="dxa"/>
            <w:shd w:val="clear" w:color="auto" w:fill="auto"/>
          </w:tcPr>
          <w:p w14:paraId="52776C2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A7BF552" w14:textId="77777777" w:rsidR="0081281A" w:rsidRPr="001B7C50" w:rsidRDefault="0081281A" w:rsidP="0081281A">
            <w:pPr>
              <w:pStyle w:val="TAC"/>
              <w:rPr>
                <w:lang w:eastAsia="fr-FR"/>
              </w:rPr>
            </w:pPr>
          </w:p>
        </w:tc>
        <w:tc>
          <w:tcPr>
            <w:tcW w:w="1418" w:type="dxa"/>
            <w:shd w:val="clear" w:color="auto" w:fill="auto"/>
          </w:tcPr>
          <w:p w14:paraId="107F21A2" w14:textId="77777777" w:rsidR="0081281A" w:rsidRPr="001B7C50" w:rsidRDefault="0081281A" w:rsidP="0081281A">
            <w:pPr>
              <w:pStyle w:val="TAC"/>
              <w:rPr>
                <w:lang w:eastAsia="fr-FR"/>
              </w:rPr>
            </w:pPr>
            <w:r w:rsidRPr="001B7C50">
              <w:rPr>
                <w:lang w:eastAsia="fr-FR"/>
              </w:rPr>
              <w:t>RW</w:t>
            </w:r>
          </w:p>
        </w:tc>
        <w:tc>
          <w:tcPr>
            <w:tcW w:w="1338" w:type="dxa"/>
          </w:tcPr>
          <w:p w14:paraId="783A0B5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D1A0A8" w14:textId="77777777" w:rsidR="0081281A" w:rsidRPr="001B7C50" w:rsidRDefault="0081281A" w:rsidP="0081281A">
            <w:pPr>
              <w:pStyle w:val="TAC"/>
              <w:rPr>
                <w:lang w:eastAsia="fr-FR"/>
              </w:rPr>
            </w:pPr>
            <w:r w:rsidRPr="001B7C50">
              <w:rPr>
                <w:lang w:eastAsia="fr-FR"/>
              </w:rPr>
              <w:t>IEEE Std 802.1AS [104] clause 14.2.6</w:t>
            </w:r>
          </w:p>
        </w:tc>
      </w:tr>
      <w:tr w:rsidR="0081281A" w:rsidRPr="001B7C50" w14:paraId="522FE88C" w14:textId="77777777" w:rsidTr="00BB43CA">
        <w:trPr>
          <w:cantSplit/>
          <w:jc w:val="center"/>
        </w:trPr>
        <w:tc>
          <w:tcPr>
            <w:tcW w:w="3735" w:type="dxa"/>
            <w:shd w:val="clear" w:color="auto" w:fill="auto"/>
          </w:tcPr>
          <w:p w14:paraId="335F3640" w14:textId="77777777" w:rsidR="0081281A" w:rsidRPr="001B7C50" w:rsidRDefault="0081281A" w:rsidP="0081281A">
            <w:pPr>
              <w:pStyle w:val="TAL"/>
            </w:pPr>
            <w:r w:rsidRPr="001B7C50">
              <w:rPr>
                <w:lang w:eastAsia="fr-FR"/>
              </w:rPr>
              <w:t>&gt; defaultDS.timeSource</w:t>
            </w:r>
          </w:p>
        </w:tc>
        <w:tc>
          <w:tcPr>
            <w:tcW w:w="709" w:type="dxa"/>
            <w:shd w:val="clear" w:color="auto" w:fill="auto"/>
          </w:tcPr>
          <w:p w14:paraId="66B10FB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1B3B5FE" w14:textId="77777777" w:rsidR="0081281A" w:rsidRPr="001B7C50" w:rsidRDefault="0081281A" w:rsidP="0081281A">
            <w:pPr>
              <w:pStyle w:val="TAC"/>
              <w:rPr>
                <w:lang w:eastAsia="fr-FR"/>
              </w:rPr>
            </w:pPr>
          </w:p>
        </w:tc>
        <w:tc>
          <w:tcPr>
            <w:tcW w:w="1418" w:type="dxa"/>
            <w:shd w:val="clear" w:color="auto" w:fill="auto"/>
          </w:tcPr>
          <w:p w14:paraId="5659B00F" w14:textId="77777777" w:rsidR="0081281A" w:rsidRPr="001B7C50" w:rsidRDefault="0081281A" w:rsidP="0081281A">
            <w:pPr>
              <w:pStyle w:val="TAC"/>
              <w:rPr>
                <w:lang w:eastAsia="fr-FR"/>
              </w:rPr>
            </w:pPr>
            <w:r w:rsidRPr="001B7C50">
              <w:rPr>
                <w:lang w:eastAsia="fr-FR"/>
              </w:rPr>
              <w:t>RW</w:t>
            </w:r>
          </w:p>
        </w:tc>
        <w:tc>
          <w:tcPr>
            <w:tcW w:w="1338" w:type="dxa"/>
          </w:tcPr>
          <w:p w14:paraId="49C400A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9C6C" w14:textId="77777777" w:rsidR="0081281A" w:rsidRPr="001B7C50" w:rsidRDefault="0081281A" w:rsidP="0081281A">
            <w:pPr>
              <w:pStyle w:val="TAC"/>
              <w:rPr>
                <w:lang w:eastAsia="fr-FR"/>
              </w:rPr>
            </w:pPr>
            <w:r w:rsidRPr="001B7C50">
              <w:rPr>
                <w:lang w:eastAsia="fr-FR"/>
              </w:rPr>
              <w:t>IEEE Std 802.1AS [104] clause 14.2.15</w:t>
            </w:r>
          </w:p>
        </w:tc>
      </w:tr>
      <w:tr w:rsidR="0081281A" w:rsidRPr="001B7C50" w14:paraId="4DC1C3A6" w14:textId="77777777" w:rsidTr="00BB43CA">
        <w:trPr>
          <w:cantSplit/>
          <w:jc w:val="center"/>
        </w:trPr>
        <w:tc>
          <w:tcPr>
            <w:tcW w:w="3735" w:type="dxa"/>
            <w:shd w:val="clear" w:color="auto" w:fill="auto"/>
          </w:tcPr>
          <w:p w14:paraId="12F932E1"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7D21AA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F93AC0E" w14:textId="77777777" w:rsidR="0081281A" w:rsidRPr="001B7C50" w:rsidRDefault="0081281A" w:rsidP="0081281A">
            <w:pPr>
              <w:pStyle w:val="TAC"/>
              <w:rPr>
                <w:lang w:eastAsia="fr-FR"/>
              </w:rPr>
            </w:pPr>
          </w:p>
        </w:tc>
        <w:tc>
          <w:tcPr>
            <w:tcW w:w="1418" w:type="dxa"/>
            <w:shd w:val="clear" w:color="auto" w:fill="auto"/>
          </w:tcPr>
          <w:p w14:paraId="2F3C5F31" w14:textId="77777777" w:rsidR="0081281A" w:rsidRPr="001B7C50" w:rsidRDefault="0081281A" w:rsidP="0081281A">
            <w:pPr>
              <w:pStyle w:val="TAC"/>
              <w:rPr>
                <w:lang w:eastAsia="fr-FR"/>
              </w:rPr>
            </w:pPr>
            <w:r w:rsidRPr="001B7C50">
              <w:rPr>
                <w:lang w:eastAsia="fr-FR"/>
              </w:rPr>
              <w:t>RW</w:t>
            </w:r>
          </w:p>
        </w:tc>
        <w:tc>
          <w:tcPr>
            <w:tcW w:w="1338" w:type="dxa"/>
          </w:tcPr>
          <w:p w14:paraId="3A1CA6E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3CC0EA" w14:textId="77777777" w:rsidR="0081281A" w:rsidRPr="001B7C50" w:rsidRDefault="0081281A" w:rsidP="0081281A">
            <w:pPr>
              <w:pStyle w:val="TAC"/>
              <w:rPr>
                <w:lang w:eastAsia="fr-FR"/>
              </w:rPr>
            </w:pPr>
            <w:r w:rsidRPr="001B7C50">
              <w:rPr>
                <w:lang w:eastAsia="fr-FR"/>
              </w:rPr>
              <w:t>IEEE Std 802.1AS [104] clause 14.2.16</w:t>
            </w:r>
          </w:p>
        </w:tc>
      </w:tr>
      <w:tr w:rsidR="0081281A" w:rsidRPr="001B7C50" w14:paraId="2F7A3E37" w14:textId="77777777" w:rsidTr="00BB43CA">
        <w:trPr>
          <w:cantSplit/>
          <w:jc w:val="center"/>
        </w:trPr>
        <w:tc>
          <w:tcPr>
            <w:tcW w:w="3735" w:type="dxa"/>
            <w:shd w:val="clear" w:color="auto" w:fill="auto"/>
          </w:tcPr>
          <w:p w14:paraId="1D7B8DD9"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27FD8FC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82A0BC" w14:textId="77777777" w:rsidR="0081281A" w:rsidRPr="001B7C50" w:rsidRDefault="0081281A" w:rsidP="0081281A">
            <w:pPr>
              <w:pStyle w:val="TAC"/>
              <w:rPr>
                <w:lang w:eastAsia="fr-FR"/>
              </w:rPr>
            </w:pPr>
          </w:p>
        </w:tc>
        <w:tc>
          <w:tcPr>
            <w:tcW w:w="1418" w:type="dxa"/>
            <w:shd w:val="clear" w:color="auto" w:fill="auto"/>
          </w:tcPr>
          <w:p w14:paraId="3F5D3067" w14:textId="77777777" w:rsidR="0081281A" w:rsidRPr="001B7C50" w:rsidRDefault="0081281A" w:rsidP="0081281A">
            <w:pPr>
              <w:pStyle w:val="TAC"/>
              <w:rPr>
                <w:lang w:eastAsia="fr-FR"/>
              </w:rPr>
            </w:pPr>
            <w:r w:rsidRPr="001B7C50">
              <w:rPr>
                <w:lang w:eastAsia="fr-FR"/>
              </w:rPr>
              <w:t>RW</w:t>
            </w:r>
          </w:p>
        </w:tc>
        <w:tc>
          <w:tcPr>
            <w:tcW w:w="1338" w:type="dxa"/>
          </w:tcPr>
          <w:p w14:paraId="7516AC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1EB0061"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5212401A" w14:textId="77777777" w:rsidTr="00BB43CA">
        <w:trPr>
          <w:cantSplit/>
          <w:jc w:val="center"/>
        </w:trPr>
        <w:tc>
          <w:tcPr>
            <w:tcW w:w="3735" w:type="dxa"/>
            <w:shd w:val="clear" w:color="auto" w:fill="auto"/>
          </w:tcPr>
          <w:p w14:paraId="7FB18791"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58AAB0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3D1F87" w14:textId="77777777" w:rsidR="0081281A" w:rsidRPr="001B7C50" w:rsidRDefault="0081281A" w:rsidP="0081281A">
            <w:pPr>
              <w:pStyle w:val="TAC"/>
              <w:rPr>
                <w:lang w:eastAsia="fr-FR"/>
              </w:rPr>
            </w:pPr>
          </w:p>
        </w:tc>
        <w:tc>
          <w:tcPr>
            <w:tcW w:w="1418" w:type="dxa"/>
            <w:shd w:val="clear" w:color="auto" w:fill="auto"/>
          </w:tcPr>
          <w:p w14:paraId="6EEF50E9" w14:textId="77777777" w:rsidR="0081281A" w:rsidRPr="001B7C50" w:rsidRDefault="0081281A" w:rsidP="0081281A">
            <w:pPr>
              <w:pStyle w:val="TAC"/>
              <w:rPr>
                <w:lang w:eastAsia="fr-FR"/>
              </w:rPr>
            </w:pPr>
            <w:r w:rsidRPr="001B7C50">
              <w:rPr>
                <w:lang w:eastAsia="fr-FR"/>
              </w:rPr>
              <w:t>RW</w:t>
            </w:r>
          </w:p>
        </w:tc>
        <w:tc>
          <w:tcPr>
            <w:tcW w:w="1338" w:type="dxa"/>
          </w:tcPr>
          <w:p w14:paraId="6DFFF6C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FABEF91" w14:textId="77777777" w:rsidR="0081281A" w:rsidRPr="001B7C50" w:rsidRDefault="0081281A" w:rsidP="0081281A">
            <w:pPr>
              <w:pStyle w:val="TAC"/>
              <w:rPr>
                <w:lang w:eastAsia="fr-FR"/>
              </w:rPr>
            </w:pPr>
            <w:r w:rsidRPr="001B7C50">
              <w:rPr>
                <w:lang w:eastAsia="fr-FR"/>
              </w:rPr>
              <w:t>IEEE Std 802.1AS [104] clause 14.2.19</w:t>
            </w:r>
          </w:p>
        </w:tc>
      </w:tr>
      <w:tr w:rsidR="0081281A" w:rsidRPr="001B7C50" w14:paraId="6F2F19C1" w14:textId="77777777" w:rsidTr="00BB43CA">
        <w:trPr>
          <w:cantSplit/>
          <w:jc w:val="center"/>
        </w:trPr>
        <w:tc>
          <w:tcPr>
            <w:tcW w:w="3735" w:type="dxa"/>
            <w:shd w:val="clear" w:color="auto" w:fill="auto"/>
          </w:tcPr>
          <w:p w14:paraId="213208A7"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1782B507" w14:textId="77777777" w:rsidR="0081281A" w:rsidRPr="001B7C50" w:rsidRDefault="0081281A" w:rsidP="0081281A">
            <w:pPr>
              <w:pStyle w:val="TAC"/>
              <w:rPr>
                <w:lang w:eastAsia="fr-FR"/>
              </w:rPr>
            </w:pPr>
          </w:p>
        </w:tc>
        <w:tc>
          <w:tcPr>
            <w:tcW w:w="708" w:type="dxa"/>
            <w:shd w:val="clear" w:color="auto" w:fill="auto"/>
          </w:tcPr>
          <w:p w14:paraId="0C67968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06695E" w14:textId="77777777" w:rsidR="0081281A" w:rsidRPr="001B7C50" w:rsidRDefault="0081281A" w:rsidP="0081281A">
            <w:pPr>
              <w:pStyle w:val="TAC"/>
              <w:rPr>
                <w:lang w:eastAsia="fr-FR"/>
              </w:rPr>
            </w:pPr>
            <w:r w:rsidRPr="001B7C50">
              <w:rPr>
                <w:lang w:eastAsia="fr-FR"/>
              </w:rPr>
              <w:t>RW</w:t>
            </w:r>
          </w:p>
        </w:tc>
        <w:tc>
          <w:tcPr>
            <w:tcW w:w="1338" w:type="dxa"/>
          </w:tcPr>
          <w:p w14:paraId="7A05416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AB92E5" w14:textId="77777777" w:rsidR="0081281A" w:rsidRPr="001B7C50" w:rsidRDefault="0081281A" w:rsidP="0081281A">
            <w:pPr>
              <w:pStyle w:val="TAC"/>
              <w:rPr>
                <w:lang w:eastAsia="fr-FR"/>
              </w:rPr>
            </w:pPr>
            <w:r w:rsidRPr="001B7C50">
              <w:rPr>
                <w:lang w:eastAsia="fr-FR"/>
              </w:rPr>
              <w:t>IEEE Std 802.1AS [104] clause 14.8.2</w:t>
            </w:r>
          </w:p>
        </w:tc>
      </w:tr>
      <w:tr w:rsidR="0081281A" w:rsidRPr="001B7C50" w14:paraId="33507C3C" w14:textId="77777777" w:rsidTr="00BB43CA">
        <w:trPr>
          <w:cantSplit/>
          <w:jc w:val="center"/>
        </w:trPr>
        <w:tc>
          <w:tcPr>
            <w:tcW w:w="3735" w:type="dxa"/>
            <w:shd w:val="clear" w:color="auto" w:fill="auto"/>
          </w:tcPr>
          <w:p w14:paraId="7CFBF4A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68E5881A" w14:textId="77777777" w:rsidR="0081281A" w:rsidRPr="001B7C50" w:rsidRDefault="0081281A" w:rsidP="0081281A">
            <w:pPr>
              <w:pStyle w:val="TAC"/>
              <w:rPr>
                <w:lang w:eastAsia="fr-FR"/>
              </w:rPr>
            </w:pPr>
          </w:p>
        </w:tc>
        <w:tc>
          <w:tcPr>
            <w:tcW w:w="708" w:type="dxa"/>
            <w:shd w:val="clear" w:color="auto" w:fill="auto"/>
          </w:tcPr>
          <w:p w14:paraId="48A33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9124B91" w14:textId="77777777" w:rsidR="0081281A" w:rsidRPr="001B7C50" w:rsidRDefault="0081281A" w:rsidP="0081281A">
            <w:pPr>
              <w:pStyle w:val="TAC"/>
              <w:rPr>
                <w:lang w:eastAsia="fr-FR"/>
              </w:rPr>
            </w:pPr>
            <w:r w:rsidRPr="001B7C50">
              <w:rPr>
                <w:lang w:eastAsia="fr-FR"/>
              </w:rPr>
              <w:t>R</w:t>
            </w:r>
          </w:p>
        </w:tc>
        <w:tc>
          <w:tcPr>
            <w:tcW w:w="1338" w:type="dxa"/>
          </w:tcPr>
          <w:p w14:paraId="0DE9D5C4"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EBA7CBE" w14:textId="77777777" w:rsidR="0081281A" w:rsidRPr="001B7C50" w:rsidRDefault="0081281A" w:rsidP="0081281A">
            <w:pPr>
              <w:pStyle w:val="TAC"/>
              <w:rPr>
                <w:lang w:eastAsia="fr-FR"/>
              </w:rPr>
            </w:pPr>
            <w:r w:rsidRPr="001B7C50">
              <w:rPr>
                <w:lang w:eastAsia="fr-FR"/>
              </w:rPr>
              <w:t>IEEE Std 802.1AS [104] clause 14.8.3</w:t>
            </w:r>
          </w:p>
        </w:tc>
      </w:tr>
      <w:tr w:rsidR="0081281A" w:rsidRPr="001B7C50" w14:paraId="204EF265" w14:textId="77777777" w:rsidTr="00BB43CA">
        <w:trPr>
          <w:cantSplit/>
          <w:jc w:val="center"/>
        </w:trPr>
        <w:tc>
          <w:tcPr>
            <w:tcW w:w="3735" w:type="dxa"/>
            <w:shd w:val="clear" w:color="auto" w:fill="auto"/>
          </w:tcPr>
          <w:p w14:paraId="31BAE343" w14:textId="77777777" w:rsidR="0081281A" w:rsidRPr="001B7C50" w:rsidRDefault="0081281A" w:rsidP="0081281A">
            <w:pPr>
              <w:pStyle w:val="TAL"/>
              <w:rPr>
                <w:lang w:eastAsia="fr-FR"/>
              </w:rPr>
            </w:pPr>
            <w:r w:rsidRPr="001B7C50">
              <w:rPr>
                <w:lang w:eastAsia="fr-FR"/>
              </w:rPr>
              <w:t>&gt; portDS.ptpPortEnabled</w:t>
            </w:r>
          </w:p>
        </w:tc>
        <w:tc>
          <w:tcPr>
            <w:tcW w:w="709" w:type="dxa"/>
            <w:shd w:val="clear" w:color="auto" w:fill="auto"/>
          </w:tcPr>
          <w:p w14:paraId="69AD568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DD8D6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38674C6" w14:textId="77777777" w:rsidR="0081281A" w:rsidRPr="001B7C50" w:rsidRDefault="0081281A" w:rsidP="0081281A">
            <w:pPr>
              <w:pStyle w:val="TAC"/>
              <w:rPr>
                <w:lang w:eastAsia="fr-FR"/>
              </w:rPr>
            </w:pPr>
            <w:r w:rsidRPr="001B7C50">
              <w:rPr>
                <w:lang w:eastAsia="fr-FR"/>
              </w:rPr>
              <w:t>RW</w:t>
            </w:r>
          </w:p>
        </w:tc>
        <w:tc>
          <w:tcPr>
            <w:tcW w:w="1338" w:type="dxa"/>
          </w:tcPr>
          <w:p w14:paraId="583A86E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571860" w14:textId="77777777" w:rsidR="0081281A" w:rsidRPr="001B7C50" w:rsidRDefault="0081281A" w:rsidP="0081281A">
            <w:pPr>
              <w:pStyle w:val="TAC"/>
              <w:rPr>
                <w:lang w:eastAsia="fr-FR"/>
              </w:rPr>
            </w:pPr>
            <w:r w:rsidRPr="001B7C50">
              <w:rPr>
                <w:lang w:eastAsia="fr-FR"/>
              </w:rPr>
              <w:t>IEEE Std 802.1AS [104] clause 14.8.4</w:t>
            </w:r>
          </w:p>
        </w:tc>
      </w:tr>
      <w:tr w:rsidR="0081281A" w:rsidRPr="001B7C50" w14:paraId="7188C8CC" w14:textId="77777777" w:rsidTr="00BB43CA">
        <w:trPr>
          <w:cantSplit/>
          <w:jc w:val="center"/>
        </w:trPr>
        <w:tc>
          <w:tcPr>
            <w:tcW w:w="3735" w:type="dxa"/>
            <w:shd w:val="clear" w:color="auto" w:fill="auto"/>
          </w:tcPr>
          <w:p w14:paraId="0FB5C62A"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4B7FF8F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7E44E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225A4AA" w14:textId="77777777" w:rsidR="0081281A" w:rsidRPr="001B7C50" w:rsidRDefault="0081281A" w:rsidP="0081281A">
            <w:pPr>
              <w:pStyle w:val="TAC"/>
              <w:rPr>
                <w:lang w:eastAsia="fr-FR"/>
              </w:rPr>
            </w:pPr>
            <w:r w:rsidRPr="001B7C50">
              <w:rPr>
                <w:lang w:eastAsia="fr-FR"/>
              </w:rPr>
              <w:t>RW</w:t>
            </w:r>
          </w:p>
        </w:tc>
        <w:tc>
          <w:tcPr>
            <w:tcW w:w="1338" w:type="dxa"/>
          </w:tcPr>
          <w:p w14:paraId="492ACC5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ED5955" w14:textId="77777777" w:rsidR="0081281A" w:rsidRPr="001B7C50" w:rsidRDefault="0081281A" w:rsidP="0081281A">
            <w:pPr>
              <w:pStyle w:val="TAC"/>
              <w:rPr>
                <w:lang w:eastAsia="fr-FR"/>
              </w:rPr>
            </w:pPr>
            <w:r w:rsidRPr="001B7C50">
              <w:rPr>
                <w:lang w:eastAsia="fr-FR"/>
              </w:rPr>
              <w:t>IEEE Std 802.1AS [104] clause 14.8.5</w:t>
            </w:r>
          </w:p>
        </w:tc>
      </w:tr>
      <w:tr w:rsidR="0081281A" w:rsidRPr="001B7C50" w14:paraId="0AA6EF3A" w14:textId="77777777" w:rsidTr="00BB43CA">
        <w:trPr>
          <w:cantSplit/>
          <w:jc w:val="center"/>
        </w:trPr>
        <w:tc>
          <w:tcPr>
            <w:tcW w:w="3735" w:type="dxa"/>
            <w:shd w:val="clear" w:color="auto" w:fill="auto"/>
          </w:tcPr>
          <w:p w14:paraId="278C3FC9" w14:textId="77777777" w:rsidR="0081281A" w:rsidRPr="001B7C50" w:rsidRDefault="0081281A" w:rsidP="0081281A">
            <w:pPr>
              <w:pStyle w:val="TAL"/>
              <w:rPr>
                <w:lang w:eastAsia="fr-FR"/>
              </w:rPr>
            </w:pPr>
            <w:r w:rsidRPr="001B7C50">
              <w:rPr>
                <w:lang w:eastAsia="fr-FR"/>
              </w:rPr>
              <w:t>&gt; portDS.isMeasuringDelay</w:t>
            </w:r>
          </w:p>
        </w:tc>
        <w:tc>
          <w:tcPr>
            <w:tcW w:w="709" w:type="dxa"/>
            <w:shd w:val="clear" w:color="auto" w:fill="auto"/>
          </w:tcPr>
          <w:p w14:paraId="4A77B74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BF97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2BBDF6" w14:textId="77777777" w:rsidR="0081281A" w:rsidRPr="001B7C50" w:rsidRDefault="0081281A" w:rsidP="0081281A">
            <w:pPr>
              <w:pStyle w:val="TAC"/>
              <w:rPr>
                <w:lang w:eastAsia="fr-FR"/>
              </w:rPr>
            </w:pPr>
            <w:r w:rsidRPr="001B7C50">
              <w:rPr>
                <w:lang w:eastAsia="fr-FR"/>
              </w:rPr>
              <w:t>R</w:t>
            </w:r>
          </w:p>
        </w:tc>
        <w:tc>
          <w:tcPr>
            <w:tcW w:w="1338" w:type="dxa"/>
          </w:tcPr>
          <w:p w14:paraId="2B238406"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C8CA51D" w14:textId="77777777" w:rsidR="0081281A" w:rsidRPr="001B7C50" w:rsidRDefault="0081281A" w:rsidP="0081281A">
            <w:pPr>
              <w:pStyle w:val="TAC"/>
              <w:rPr>
                <w:lang w:eastAsia="fr-FR"/>
              </w:rPr>
            </w:pPr>
            <w:r w:rsidRPr="001B7C50">
              <w:rPr>
                <w:lang w:eastAsia="fr-FR"/>
              </w:rPr>
              <w:t>IEEE Std 802.1AS [104] clause 14.8.6</w:t>
            </w:r>
          </w:p>
        </w:tc>
      </w:tr>
      <w:tr w:rsidR="0081281A" w:rsidRPr="001B7C50" w14:paraId="4AF291CD" w14:textId="77777777" w:rsidTr="00BB43CA">
        <w:trPr>
          <w:cantSplit/>
          <w:jc w:val="center"/>
        </w:trPr>
        <w:tc>
          <w:tcPr>
            <w:tcW w:w="3735" w:type="dxa"/>
            <w:shd w:val="clear" w:color="auto" w:fill="auto"/>
          </w:tcPr>
          <w:p w14:paraId="4134458F" w14:textId="77777777" w:rsidR="0081281A" w:rsidRPr="001B7C50" w:rsidRDefault="0081281A" w:rsidP="0081281A">
            <w:pPr>
              <w:pStyle w:val="TAL"/>
              <w:rPr>
                <w:lang w:eastAsia="fr-FR"/>
              </w:rPr>
            </w:pPr>
            <w:r w:rsidRPr="001B7C50">
              <w:rPr>
                <w:lang w:eastAsia="fr-FR"/>
              </w:rPr>
              <w:t>&gt; portDS.asCapable</w:t>
            </w:r>
          </w:p>
        </w:tc>
        <w:tc>
          <w:tcPr>
            <w:tcW w:w="709" w:type="dxa"/>
            <w:shd w:val="clear" w:color="auto" w:fill="auto"/>
          </w:tcPr>
          <w:p w14:paraId="0D5D4F5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B9DF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8BA4741" w14:textId="77777777" w:rsidR="0081281A" w:rsidRPr="001B7C50" w:rsidRDefault="0081281A" w:rsidP="0081281A">
            <w:pPr>
              <w:pStyle w:val="TAC"/>
              <w:rPr>
                <w:lang w:eastAsia="fr-FR"/>
              </w:rPr>
            </w:pPr>
            <w:r w:rsidRPr="001B7C50">
              <w:rPr>
                <w:lang w:eastAsia="fr-FR"/>
              </w:rPr>
              <w:t>R</w:t>
            </w:r>
          </w:p>
        </w:tc>
        <w:tc>
          <w:tcPr>
            <w:tcW w:w="1338" w:type="dxa"/>
          </w:tcPr>
          <w:p w14:paraId="0D4C4E0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359111E" w14:textId="77777777" w:rsidR="0081281A" w:rsidRPr="001B7C50" w:rsidRDefault="0081281A" w:rsidP="0081281A">
            <w:pPr>
              <w:pStyle w:val="TAC"/>
              <w:rPr>
                <w:lang w:eastAsia="fr-FR"/>
              </w:rPr>
            </w:pPr>
            <w:r w:rsidRPr="001B7C50">
              <w:rPr>
                <w:lang w:eastAsia="fr-FR"/>
              </w:rPr>
              <w:t>IEEE Std 802.1AS [104] clause 14.8.7</w:t>
            </w:r>
          </w:p>
        </w:tc>
      </w:tr>
      <w:tr w:rsidR="0081281A" w:rsidRPr="001B7C50" w14:paraId="2F763988" w14:textId="77777777" w:rsidTr="00BB43CA">
        <w:trPr>
          <w:cantSplit/>
          <w:jc w:val="center"/>
        </w:trPr>
        <w:tc>
          <w:tcPr>
            <w:tcW w:w="3735" w:type="dxa"/>
            <w:shd w:val="clear" w:color="auto" w:fill="auto"/>
          </w:tcPr>
          <w:p w14:paraId="56D04082" w14:textId="77777777" w:rsidR="0081281A" w:rsidRPr="001B7C50" w:rsidRDefault="0081281A" w:rsidP="0081281A">
            <w:pPr>
              <w:pStyle w:val="TAL"/>
              <w:rPr>
                <w:lang w:eastAsia="fr-FR"/>
              </w:rPr>
            </w:pPr>
            <w:r w:rsidRPr="001B7C50">
              <w:rPr>
                <w:lang w:eastAsia="fr-FR"/>
              </w:rPr>
              <w:t>&gt; portDS.meanLinkDelay</w:t>
            </w:r>
          </w:p>
        </w:tc>
        <w:tc>
          <w:tcPr>
            <w:tcW w:w="709" w:type="dxa"/>
            <w:shd w:val="clear" w:color="auto" w:fill="auto"/>
          </w:tcPr>
          <w:p w14:paraId="0E47AFA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2AF0E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D69FB68" w14:textId="77777777" w:rsidR="0081281A" w:rsidRPr="001B7C50" w:rsidRDefault="0081281A" w:rsidP="0081281A">
            <w:pPr>
              <w:pStyle w:val="TAC"/>
              <w:rPr>
                <w:lang w:eastAsia="fr-FR"/>
              </w:rPr>
            </w:pPr>
            <w:r w:rsidRPr="001B7C50">
              <w:rPr>
                <w:lang w:eastAsia="fr-FR"/>
              </w:rPr>
              <w:t>R</w:t>
            </w:r>
          </w:p>
        </w:tc>
        <w:tc>
          <w:tcPr>
            <w:tcW w:w="1338" w:type="dxa"/>
          </w:tcPr>
          <w:p w14:paraId="45DEA4E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9698093" w14:textId="77777777" w:rsidR="0081281A" w:rsidRPr="001B7C50" w:rsidRDefault="0081281A" w:rsidP="0081281A">
            <w:pPr>
              <w:pStyle w:val="TAC"/>
              <w:rPr>
                <w:lang w:eastAsia="fr-FR"/>
              </w:rPr>
            </w:pPr>
            <w:r w:rsidRPr="001B7C50">
              <w:rPr>
                <w:lang w:eastAsia="fr-FR"/>
              </w:rPr>
              <w:t>IEEE Std 802.1AS [104] clause 14.8.8</w:t>
            </w:r>
          </w:p>
        </w:tc>
      </w:tr>
      <w:tr w:rsidR="0081281A" w:rsidRPr="001B7C50" w14:paraId="6213528B" w14:textId="77777777" w:rsidTr="00BB43CA">
        <w:trPr>
          <w:cantSplit/>
          <w:jc w:val="center"/>
        </w:trPr>
        <w:tc>
          <w:tcPr>
            <w:tcW w:w="3735" w:type="dxa"/>
            <w:shd w:val="clear" w:color="auto" w:fill="auto"/>
          </w:tcPr>
          <w:p w14:paraId="6589DDBC" w14:textId="77777777" w:rsidR="0081281A" w:rsidRPr="001B7C50" w:rsidRDefault="0081281A" w:rsidP="0081281A">
            <w:pPr>
              <w:pStyle w:val="TAL"/>
              <w:rPr>
                <w:lang w:eastAsia="fr-FR"/>
              </w:rPr>
            </w:pPr>
            <w:r w:rsidRPr="001B7C50">
              <w:rPr>
                <w:lang w:eastAsia="fr-FR"/>
              </w:rPr>
              <w:t>&gt; portDS.meanLinkDelayThresh</w:t>
            </w:r>
          </w:p>
        </w:tc>
        <w:tc>
          <w:tcPr>
            <w:tcW w:w="709" w:type="dxa"/>
            <w:shd w:val="clear" w:color="auto" w:fill="auto"/>
          </w:tcPr>
          <w:p w14:paraId="750C728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99186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DBC2E5" w14:textId="77777777" w:rsidR="0081281A" w:rsidRPr="001B7C50" w:rsidRDefault="0081281A" w:rsidP="0081281A">
            <w:pPr>
              <w:pStyle w:val="TAC"/>
              <w:rPr>
                <w:lang w:eastAsia="fr-FR"/>
              </w:rPr>
            </w:pPr>
            <w:r w:rsidRPr="001B7C50">
              <w:rPr>
                <w:lang w:eastAsia="fr-FR"/>
              </w:rPr>
              <w:t>RW</w:t>
            </w:r>
          </w:p>
        </w:tc>
        <w:tc>
          <w:tcPr>
            <w:tcW w:w="1338" w:type="dxa"/>
          </w:tcPr>
          <w:p w14:paraId="2FD0BEC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34C916" w14:textId="77777777" w:rsidR="0081281A" w:rsidRPr="001B7C50" w:rsidRDefault="0081281A" w:rsidP="0081281A">
            <w:pPr>
              <w:pStyle w:val="TAC"/>
              <w:rPr>
                <w:lang w:eastAsia="fr-FR"/>
              </w:rPr>
            </w:pPr>
            <w:r w:rsidRPr="001B7C50">
              <w:rPr>
                <w:lang w:eastAsia="fr-FR"/>
              </w:rPr>
              <w:t>IEEE Std 802.1AS [104] clause 14.8.9</w:t>
            </w:r>
          </w:p>
        </w:tc>
      </w:tr>
      <w:tr w:rsidR="0081281A" w:rsidRPr="001B7C50" w14:paraId="38C32D47" w14:textId="77777777" w:rsidTr="00BB43CA">
        <w:trPr>
          <w:cantSplit/>
          <w:jc w:val="center"/>
        </w:trPr>
        <w:tc>
          <w:tcPr>
            <w:tcW w:w="3735" w:type="dxa"/>
            <w:shd w:val="clear" w:color="auto" w:fill="auto"/>
          </w:tcPr>
          <w:p w14:paraId="1A527A96"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6935890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D6EF1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1A02B5C" w14:textId="77777777" w:rsidR="0081281A" w:rsidRPr="001B7C50" w:rsidRDefault="0081281A" w:rsidP="0081281A">
            <w:pPr>
              <w:pStyle w:val="TAC"/>
              <w:rPr>
                <w:lang w:eastAsia="fr-FR"/>
              </w:rPr>
            </w:pPr>
            <w:r w:rsidRPr="001B7C50">
              <w:rPr>
                <w:lang w:eastAsia="fr-FR"/>
              </w:rPr>
              <w:t>RW</w:t>
            </w:r>
          </w:p>
        </w:tc>
        <w:tc>
          <w:tcPr>
            <w:tcW w:w="1338" w:type="dxa"/>
          </w:tcPr>
          <w:p w14:paraId="58AC63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845BD0" w14:textId="77777777" w:rsidR="0081281A" w:rsidRPr="001B7C50" w:rsidRDefault="0081281A" w:rsidP="0081281A">
            <w:pPr>
              <w:pStyle w:val="TAC"/>
              <w:rPr>
                <w:lang w:eastAsia="fr-FR"/>
              </w:rPr>
            </w:pPr>
            <w:r w:rsidRPr="001B7C50">
              <w:rPr>
                <w:lang w:eastAsia="fr-FR"/>
              </w:rPr>
              <w:t>IEEE Std 802.1AS [104] clause 14.8.10</w:t>
            </w:r>
          </w:p>
        </w:tc>
      </w:tr>
      <w:tr w:rsidR="0081281A" w:rsidRPr="001B7C50" w14:paraId="4016A511" w14:textId="77777777" w:rsidTr="00BB43CA">
        <w:trPr>
          <w:cantSplit/>
          <w:jc w:val="center"/>
        </w:trPr>
        <w:tc>
          <w:tcPr>
            <w:tcW w:w="3735" w:type="dxa"/>
            <w:shd w:val="clear" w:color="auto" w:fill="auto"/>
          </w:tcPr>
          <w:p w14:paraId="32ACDA28" w14:textId="77777777" w:rsidR="0081281A" w:rsidRPr="001B7C50" w:rsidRDefault="0081281A" w:rsidP="0081281A">
            <w:pPr>
              <w:pStyle w:val="TAL"/>
              <w:rPr>
                <w:lang w:eastAsia="fr-FR"/>
              </w:rPr>
            </w:pPr>
            <w:r w:rsidRPr="001B7C50">
              <w:rPr>
                <w:lang w:eastAsia="fr-FR"/>
              </w:rPr>
              <w:t>&gt; portDS.neighborRateRatio</w:t>
            </w:r>
          </w:p>
        </w:tc>
        <w:tc>
          <w:tcPr>
            <w:tcW w:w="709" w:type="dxa"/>
            <w:shd w:val="clear" w:color="auto" w:fill="auto"/>
          </w:tcPr>
          <w:p w14:paraId="2C39F0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CA1C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C4B64B" w14:textId="77777777" w:rsidR="0081281A" w:rsidRPr="001B7C50" w:rsidRDefault="0081281A" w:rsidP="0081281A">
            <w:pPr>
              <w:pStyle w:val="TAC"/>
              <w:rPr>
                <w:lang w:eastAsia="fr-FR"/>
              </w:rPr>
            </w:pPr>
            <w:r w:rsidRPr="001B7C50">
              <w:rPr>
                <w:lang w:eastAsia="fr-FR"/>
              </w:rPr>
              <w:t>R</w:t>
            </w:r>
          </w:p>
        </w:tc>
        <w:tc>
          <w:tcPr>
            <w:tcW w:w="1338" w:type="dxa"/>
          </w:tcPr>
          <w:p w14:paraId="1692414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DFE9BD" w14:textId="77777777" w:rsidR="0081281A" w:rsidRPr="001B7C50" w:rsidRDefault="0081281A" w:rsidP="0081281A">
            <w:pPr>
              <w:pStyle w:val="TAC"/>
              <w:rPr>
                <w:lang w:eastAsia="fr-FR"/>
              </w:rPr>
            </w:pPr>
            <w:r w:rsidRPr="001B7C50">
              <w:rPr>
                <w:lang w:eastAsia="fr-FR"/>
              </w:rPr>
              <w:t>IEEE Std 802.1AS [104] clause 14.8.11</w:t>
            </w:r>
          </w:p>
        </w:tc>
      </w:tr>
      <w:tr w:rsidR="0081281A" w:rsidRPr="001B7C50" w14:paraId="63B32149" w14:textId="77777777" w:rsidTr="00BB43CA">
        <w:trPr>
          <w:cantSplit/>
          <w:jc w:val="center"/>
        </w:trPr>
        <w:tc>
          <w:tcPr>
            <w:tcW w:w="3735" w:type="dxa"/>
            <w:shd w:val="clear" w:color="auto" w:fill="auto"/>
          </w:tcPr>
          <w:p w14:paraId="3FC759DD" w14:textId="77777777" w:rsidR="0081281A" w:rsidRPr="001B7C50" w:rsidRDefault="0081281A" w:rsidP="0081281A">
            <w:pPr>
              <w:pStyle w:val="TAL"/>
              <w:rPr>
                <w:lang w:eastAsia="fr-FR"/>
              </w:rPr>
            </w:pPr>
            <w:r w:rsidRPr="001B7C50">
              <w:rPr>
                <w:lang w:eastAsia="fr-FR"/>
              </w:rPr>
              <w:t>&gt; portDS.initialLogAnnounceInterval</w:t>
            </w:r>
          </w:p>
        </w:tc>
        <w:tc>
          <w:tcPr>
            <w:tcW w:w="709" w:type="dxa"/>
            <w:shd w:val="clear" w:color="auto" w:fill="auto"/>
          </w:tcPr>
          <w:p w14:paraId="5DCF41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58AD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6ACF662" w14:textId="77777777" w:rsidR="0081281A" w:rsidRPr="001B7C50" w:rsidRDefault="0081281A" w:rsidP="0081281A">
            <w:pPr>
              <w:pStyle w:val="TAC"/>
              <w:rPr>
                <w:lang w:eastAsia="fr-FR"/>
              </w:rPr>
            </w:pPr>
            <w:r w:rsidRPr="001B7C50">
              <w:rPr>
                <w:lang w:eastAsia="fr-FR"/>
              </w:rPr>
              <w:t>RW</w:t>
            </w:r>
          </w:p>
        </w:tc>
        <w:tc>
          <w:tcPr>
            <w:tcW w:w="1338" w:type="dxa"/>
          </w:tcPr>
          <w:p w14:paraId="2474ED2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4BA21E5" w14:textId="77777777" w:rsidR="0081281A" w:rsidRPr="001B7C50" w:rsidRDefault="0081281A" w:rsidP="0081281A">
            <w:pPr>
              <w:pStyle w:val="TAC"/>
              <w:rPr>
                <w:lang w:eastAsia="fr-FR"/>
              </w:rPr>
            </w:pPr>
            <w:r w:rsidRPr="001B7C50">
              <w:rPr>
                <w:lang w:eastAsia="fr-FR"/>
              </w:rPr>
              <w:t>IEEE Std 802.1AS [104] clause 14.8.12</w:t>
            </w:r>
          </w:p>
        </w:tc>
      </w:tr>
      <w:tr w:rsidR="0081281A" w:rsidRPr="001B7C50" w14:paraId="27C08CE0" w14:textId="77777777" w:rsidTr="00BB43CA">
        <w:trPr>
          <w:cantSplit/>
          <w:jc w:val="center"/>
        </w:trPr>
        <w:tc>
          <w:tcPr>
            <w:tcW w:w="3735" w:type="dxa"/>
            <w:shd w:val="clear" w:color="auto" w:fill="auto"/>
          </w:tcPr>
          <w:p w14:paraId="6A10D837" w14:textId="77777777" w:rsidR="0081281A" w:rsidRPr="001B7C50" w:rsidRDefault="0081281A" w:rsidP="0081281A">
            <w:pPr>
              <w:pStyle w:val="TAL"/>
              <w:rPr>
                <w:lang w:eastAsia="fr-FR"/>
              </w:rPr>
            </w:pPr>
            <w:r w:rsidRPr="001B7C50">
              <w:rPr>
                <w:lang w:eastAsia="fr-FR"/>
              </w:rPr>
              <w:t>&gt; portDS.currentLogAnnounceInterval</w:t>
            </w:r>
          </w:p>
        </w:tc>
        <w:tc>
          <w:tcPr>
            <w:tcW w:w="709" w:type="dxa"/>
            <w:shd w:val="clear" w:color="auto" w:fill="auto"/>
          </w:tcPr>
          <w:p w14:paraId="2343A8F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5B7118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277E06" w14:textId="77777777" w:rsidR="0081281A" w:rsidRPr="001B7C50" w:rsidRDefault="0081281A" w:rsidP="0081281A">
            <w:pPr>
              <w:pStyle w:val="TAC"/>
              <w:rPr>
                <w:lang w:eastAsia="fr-FR"/>
              </w:rPr>
            </w:pPr>
            <w:r w:rsidRPr="001B7C50">
              <w:rPr>
                <w:lang w:eastAsia="fr-FR"/>
              </w:rPr>
              <w:t>R</w:t>
            </w:r>
          </w:p>
        </w:tc>
        <w:tc>
          <w:tcPr>
            <w:tcW w:w="1338" w:type="dxa"/>
          </w:tcPr>
          <w:p w14:paraId="051A5EE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FB7C2FF" w14:textId="77777777" w:rsidR="0081281A" w:rsidRPr="001B7C50" w:rsidRDefault="0081281A" w:rsidP="0081281A">
            <w:pPr>
              <w:pStyle w:val="TAC"/>
              <w:rPr>
                <w:lang w:eastAsia="fr-FR"/>
              </w:rPr>
            </w:pPr>
            <w:r w:rsidRPr="001B7C50">
              <w:rPr>
                <w:lang w:eastAsia="fr-FR"/>
              </w:rPr>
              <w:t>IEEE Std 802.1AS [104] clause 14.8.13</w:t>
            </w:r>
          </w:p>
        </w:tc>
      </w:tr>
      <w:tr w:rsidR="0081281A" w:rsidRPr="001B7C50" w14:paraId="306CCCF4" w14:textId="77777777" w:rsidTr="00BB43CA">
        <w:trPr>
          <w:cantSplit/>
          <w:jc w:val="center"/>
        </w:trPr>
        <w:tc>
          <w:tcPr>
            <w:tcW w:w="3735" w:type="dxa"/>
            <w:shd w:val="clear" w:color="auto" w:fill="auto"/>
          </w:tcPr>
          <w:p w14:paraId="20E937DB" w14:textId="77777777" w:rsidR="0081281A" w:rsidRPr="001B7C50" w:rsidRDefault="0081281A" w:rsidP="0081281A">
            <w:pPr>
              <w:pStyle w:val="TAL"/>
              <w:rPr>
                <w:lang w:eastAsia="fr-FR"/>
              </w:rPr>
            </w:pPr>
            <w:r w:rsidRPr="001B7C50">
              <w:rPr>
                <w:lang w:eastAsia="fr-FR"/>
              </w:rPr>
              <w:t>&gt; portDS.useMgtSettableLogAnnounceInterval</w:t>
            </w:r>
          </w:p>
        </w:tc>
        <w:tc>
          <w:tcPr>
            <w:tcW w:w="709" w:type="dxa"/>
            <w:shd w:val="clear" w:color="auto" w:fill="auto"/>
          </w:tcPr>
          <w:p w14:paraId="2E10952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D37467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975E1B" w14:textId="77777777" w:rsidR="0081281A" w:rsidRPr="001B7C50" w:rsidRDefault="0081281A" w:rsidP="0081281A">
            <w:pPr>
              <w:pStyle w:val="TAC"/>
              <w:rPr>
                <w:lang w:eastAsia="fr-FR"/>
              </w:rPr>
            </w:pPr>
            <w:r w:rsidRPr="001B7C50">
              <w:rPr>
                <w:lang w:eastAsia="fr-FR"/>
              </w:rPr>
              <w:t>RW</w:t>
            </w:r>
          </w:p>
        </w:tc>
        <w:tc>
          <w:tcPr>
            <w:tcW w:w="1338" w:type="dxa"/>
          </w:tcPr>
          <w:p w14:paraId="36021CF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A1DB31B" w14:textId="77777777" w:rsidR="0081281A" w:rsidRPr="001B7C50" w:rsidRDefault="0081281A" w:rsidP="0081281A">
            <w:pPr>
              <w:pStyle w:val="TAC"/>
              <w:rPr>
                <w:lang w:eastAsia="fr-FR"/>
              </w:rPr>
            </w:pPr>
            <w:r w:rsidRPr="001B7C50">
              <w:rPr>
                <w:lang w:eastAsia="fr-FR"/>
              </w:rPr>
              <w:t>IEEE Std 802.1AS [104] clause 14.8.14</w:t>
            </w:r>
          </w:p>
        </w:tc>
      </w:tr>
      <w:tr w:rsidR="0081281A" w:rsidRPr="001B7C50" w14:paraId="5200220D" w14:textId="77777777" w:rsidTr="00BB43CA">
        <w:trPr>
          <w:cantSplit/>
          <w:jc w:val="center"/>
        </w:trPr>
        <w:tc>
          <w:tcPr>
            <w:tcW w:w="3735" w:type="dxa"/>
            <w:shd w:val="clear" w:color="auto" w:fill="auto"/>
          </w:tcPr>
          <w:p w14:paraId="58FF84AE" w14:textId="77777777" w:rsidR="0081281A" w:rsidRPr="001B7C50" w:rsidRDefault="0081281A" w:rsidP="0081281A">
            <w:pPr>
              <w:pStyle w:val="TAL"/>
              <w:rPr>
                <w:lang w:eastAsia="fr-FR"/>
              </w:rPr>
            </w:pPr>
            <w:r w:rsidRPr="001B7C50">
              <w:rPr>
                <w:lang w:eastAsia="fr-FR"/>
              </w:rPr>
              <w:t>&gt; portDS.mgtSettableLogAnnounceInterval</w:t>
            </w:r>
          </w:p>
        </w:tc>
        <w:tc>
          <w:tcPr>
            <w:tcW w:w="709" w:type="dxa"/>
            <w:shd w:val="clear" w:color="auto" w:fill="auto"/>
          </w:tcPr>
          <w:p w14:paraId="5D91F17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E9051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746F24" w14:textId="77777777" w:rsidR="0081281A" w:rsidRPr="001B7C50" w:rsidRDefault="0081281A" w:rsidP="0081281A">
            <w:pPr>
              <w:pStyle w:val="TAC"/>
              <w:rPr>
                <w:lang w:eastAsia="fr-FR"/>
              </w:rPr>
            </w:pPr>
            <w:r w:rsidRPr="001B7C50">
              <w:rPr>
                <w:lang w:eastAsia="fr-FR"/>
              </w:rPr>
              <w:t>RW</w:t>
            </w:r>
          </w:p>
        </w:tc>
        <w:tc>
          <w:tcPr>
            <w:tcW w:w="1338" w:type="dxa"/>
          </w:tcPr>
          <w:p w14:paraId="0DD8654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1B1831F" w14:textId="77777777" w:rsidR="0081281A" w:rsidRPr="001B7C50" w:rsidRDefault="0081281A" w:rsidP="0081281A">
            <w:pPr>
              <w:pStyle w:val="TAC"/>
              <w:rPr>
                <w:lang w:eastAsia="fr-FR"/>
              </w:rPr>
            </w:pPr>
            <w:r w:rsidRPr="001B7C50">
              <w:rPr>
                <w:lang w:eastAsia="fr-FR"/>
              </w:rPr>
              <w:t>IEEE Std 802.1AS [104] clause 14.8.15</w:t>
            </w:r>
          </w:p>
        </w:tc>
      </w:tr>
      <w:tr w:rsidR="0081281A" w:rsidRPr="001B7C50" w14:paraId="0871AB27" w14:textId="77777777" w:rsidTr="00BB43CA">
        <w:trPr>
          <w:cantSplit/>
          <w:jc w:val="center"/>
        </w:trPr>
        <w:tc>
          <w:tcPr>
            <w:tcW w:w="3735" w:type="dxa"/>
            <w:shd w:val="clear" w:color="auto" w:fill="auto"/>
          </w:tcPr>
          <w:p w14:paraId="6A27308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7C7D82C8" w14:textId="77777777" w:rsidR="0081281A" w:rsidRPr="001B7C50" w:rsidRDefault="0081281A" w:rsidP="0081281A">
            <w:pPr>
              <w:pStyle w:val="TAC"/>
              <w:rPr>
                <w:lang w:eastAsia="fr-FR"/>
              </w:rPr>
            </w:pPr>
          </w:p>
        </w:tc>
        <w:tc>
          <w:tcPr>
            <w:tcW w:w="708" w:type="dxa"/>
            <w:shd w:val="clear" w:color="auto" w:fill="auto"/>
          </w:tcPr>
          <w:p w14:paraId="760F276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672788" w14:textId="77777777" w:rsidR="0081281A" w:rsidRPr="001B7C50" w:rsidRDefault="0081281A" w:rsidP="0081281A">
            <w:pPr>
              <w:pStyle w:val="TAC"/>
              <w:rPr>
                <w:lang w:eastAsia="fr-FR"/>
              </w:rPr>
            </w:pPr>
            <w:r w:rsidRPr="001B7C50">
              <w:rPr>
                <w:lang w:eastAsia="fr-FR"/>
              </w:rPr>
              <w:t>RW</w:t>
            </w:r>
          </w:p>
        </w:tc>
        <w:tc>
          <w:tcPr>
            <w:tcW w:w="1338" w:type="dxa"/>
          </w:tcPr>
          <w:p w14:paraId="16645E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37CDE87" w14:textId="77777777" w:rsidR="0081281A" w:rsidRPr="001B7C50" w:rsidRDefault="0081281A" w:rsidP="0081281A">
            <w:pPr>
              <w:pStyle w:val="TAC"/>
              <w:rPr>
                <w:lang w:eastAsia="fr-FR"/>
              </w:rPr>
            </w:pPr>
            <w:r w:rsidRPr="001B7C50">
              <w:rPr>
                <w:lang w:eastAsia="fr-FR"/>
              </w:rPr>
              <w:t>IEEE Std 802.1AS [104] clause 14.8.16</w:t>
            </w:r>
          </w:p>
        </w:tc>
      </w:tr>
      <w:tr w:rsidR="0081281A" w:rsidRPr="001B7C50" w14:paraId="34146618" w14:textId="77777777" w:rsidTr="00BB43CA">
        <w:trPr>
          <w:cantSplit/>
          <w:jc w:val="center"/>
        </w:trPr>
        <w:tc>
          <w:tcPr>
            <w:tcW w:w="3735" w:type="dxa"/>
            <w:shd w:val="clear" w:color="auto" w:fill="auto"/>
          </w:tcPr>
          <w:p w14:paraId="0BBF9CEF" w14:textId="77777777" w:rsidR="0081281A" w:rsidRPr="001B7C50" w:rsidRDefault="0081281A" w:rsidP="0081281A">
            <w:pPr>
              <w:pStyle w:val="TAL"/>
              <w:rPr>
                <w:lang w:eastAsia="fr-FR"/>
              </w:rPr>
            </w:pPr>
            <w:r w:rsidRPr="001B7C50">
              <w:rPr>
                <w:lang w:eastAsia="fr-FR"/>
              </w:rPr>
              <w:t>&gt; portDS.initialLogSyncInterval</w:t>
            </w:r>
          </w:p>
        </w:tc>
        <w:tc>
          <w:tcPr>
            <w:tcW w:w="709" w:type="dxa"/>
            <w:shd w:val="clear" w:color="auto" w:fill="auto"/>
          </w:tcPr>
          <w:p w14:paraId="50F4454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2A76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4AE23B7" w14:textId="77777777" w:rsidR="0081281A" w:rsidRPr="001B7C50" w:rsidRDefault="0081281A" w:rsidP="0081281A">
            <w:pPr>
              <w:pStyle w:val="TAC"/>
              <w:rPr>
                <w:lang w:eastAsia="fr-FR"/>
              </w:rPr>
            </w:pPr>
            <w:r w:rsidRPr="001B7C50">
              <w:rPr>
                <w:lang w:eastAsia="fr-FR"/>
              </w:rPr>
              <w:t>RW</w:t>
            </w:r>
          </w:p>
        </w:tc>
        <w:tc>
          <w:tcPr>
            <w:tcW w:w="1338" w:type="dxa"/>
          </w:tcPr>
          <w:p w14:paraId="379D0DE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2A47E2" w14:textId="77777777" w:rsidR="0081281A" w:rsidRPr="001B7C50" w:rsidRDefault="0081281A" w:rsidP="0081281A">
            <w:pPr>
              <w:pStyle w:val="TAC"/>
              <w:rPr>
                <w:lang w:eastAsia="fr-FR"/>
              </w:rPr>
            </w:pPr>
            <w:r w:rsidRPr="001B7C50">
              <w:rPr>
                <w:lang w:eastAsia="fr-FR"/>
              </w:rPr>
              <w:t>IEEE Std 802.1AS [104] clause 14.8.17</w:t>
            </w:r>
          </w:p>
        </w:tc>
      </w:tr>
      <w:tr w:rsidR="0081281A" w:rsidRPr="001B7C50" w14:paraId="26408B0F" w14:textId="77777777" w:rsidTr="00BB43CA">
        <w:trPr>
          <w:cantSplit/>
          <w:jc w:val="center"/>
        </w:trPr>
        <w:tc>
          <w:tcPr>
            <w:tcW w:w="3735" w:type="dxa"/>
            <w:shd w:val="clear" w:color="auto" w:fill="auto"/>
          </w:tcPr>
          <w:p w14:paraId="0D9D7B04" w14:textId="77777777" w:rsidR="0081281A" w:rsidRPr="001B7C50" w:rsidRDefault="0081281A" w:rsidP="0081281A">
            <w:pPr>
              <w:pStyle w:val="TAL"/>
              <w:rPr>
                <w:lang w:eastAsia="fr-FR"/>
              </w:rPr>
            </w:pPr>
            <w:r w:rsidRPr="001B7C50">
              <w:rPr>
                <w:lang w:eastAsia="fr-FR"/>
              </w:rPr>
              <w:t>&gt; portDS.currentLogSyncInterval</w:t>
            </w:r>
          </w:p>
        </w:tc>
        <w:tc>
          <w:tcPr>
            <w:tcW w:w="709" w:type="dxa"/>
            <w:shd w:val="clear" w:color="auto" w:fill="auto"/>
          </w:tcPr>
          <w:p w14:paraId="6D85093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3BE743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7E4776" w14:textId="77777777" w:rsidR="0081281A" w:rsidRPr="001B7C50" w:rsidRDefault="0081281A" w:rsidP="0081281A">
            <w:pPr>
              <w:pStyle w:val="TAC"/>
              <w:rPr>
                <w:lang w:eastAsia="fr-FR"/>
              </w:rPr>
            </w:pPr>
            <w:r w:rsidRPr="001B7C50">
              <w:rPr>
                <w:lang w:eastAsia="fr-FR"/>
              </w:rPr>
              <w:t>R</w:t>
            </w:r>
          </w:p>
        </w:tc>
        <w:tc>
          <w:tcPr>
            <w:tcW w:w="1338" w:type="dxa"/>
          </w:tcPr>
          <w:p w14:paraId="73886B0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37E1034" w14:textId="77777777" w:rsidR="0081281A" w:rsidRPr="001B7C50" w:rsidRDefault="0081281A" w:rsidP="0081281A">
            <w:pPr>
              <w:pStyle w:val="TAC"/>
              <w:rPr>
                <w:lang w:eastAsia="fr-FR"/>
              </w:rPr>
            </w:pPr>
            <w:r w:rsidRPr="001B7C50">
              <w:rPr>
                <w:lang w:eastAsia="fr-FR"/>
              </w:rPr>
              <w:t>IEEE Std 802.1AS [104] clause 14.8.18</w:t>
            </w:r>
          </w:p>
        </w:tc>
      </w:tr>
      <w:tr w:rsidR="0081281A" w:rsidRPr="001B7C50" w14:paraId="11FEC0D5" w14:textId="77777777" w:rsidTr="00BB43CA">
        <w:trPr>
          <w:cantSplit/>
          <w:jc w:val="center"/>
        </w:trPr>
        <w:tc>
          <w:tcPr>
            <w:tcW w:w="3735" w:type="dxa"/>
            <w:shd w:val="clear" w:color="auto" w:fill="auto"/>
          </w:tcPr>
          <w:p w14:paraId="15239512" w14:textId="77777777" w:rsidR="0081281A" w:rsidRPr="001B7C50" w:rsidRDefault="0081281A" w:rsidP="0081281A">
            <w:pPr>
              <w:pStyle w:val="TAL"/>
              <w:rPr>
                <w:lang w:eastAsia="fr-FR"/>
              </w:rPr>
            </w:pPr>
            <w:r w:rsidRPr="001B7C50">
              <w:rPr>
                <w:lang w:eastAsia="fr-FR"/>
              </w:rPr>
              <w:t>&gt; portDS.useMgtSettableLogSyncInterval</w:t>
            </w:r>
          </w:p>
        </w:tc>
        <w:tc>
          <w:tcPr>
            <w:tcW w:w="709" w:type="dxa"/>
            <w:shd w:val="clear" w:color="auto" w:fill="auto"/>
          </w:tcPr>
          <w:p w14:paraId="111A861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197F7A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E058C53" w14:textId="77777777" w:rsidR="0081281A" w:rsidRPr="001B7C50" w:rsidRDefault="0081281A" w:rsidP="0081281A">
            <w:pPr>
              <w:pStyle w:val="TAC"/>
              <w:rPr>
                <w:lang w:eastAsia="fr-FR"/>
              </w:rPr>
            </w:pPr>
            <w:r w:rsidRPr="001B7C50">
              <w:rPr>
                <w:lang w:eastAsia="fr-FR"/>
              </w:rPr>
              <w:t>RW</w:t>
            </w:r>
          </w:p>
        </w:tc>
        <w:tc>
          <w:tcPr>
            <w:tcW w:w="1338" w:type="dxa"/>
          </w:tcPr>
          <w:p w14:paraId="35E53C3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450C89" w14:textId="77777777" w:rsidR="0081281A" w:rsidRPr="001B7C50" w:rsidRDefault="0081281A" w:rsidP="0081281A">
            <w:pPr>
              <w:pStyle w:val="TAC"/>
              <w:rPr>
                <w:lang w:eastAsia="fr-FR"/>
              </w:rPr>
            </w:pPr>
            <w:r w:rsidRPr="001B7C50">
              <w:rPr>
                <w:lang w:eastAsia="fr-FR"/>
              </w:rPr>
              <w:t>IEEE Std 802.1AS [104] clause 14.8.19</w:t>
            </w:r>
          </w:p>
        </w:tc>
      </w:tr>
      <w:tr w:rsidR="0081281A" w:rsidRPr="001B7C50" w14:paraId="55FAEAE5" w14:textId="77777777" w:rsidTr="00BB43CA">
        <w:trPr>
          <w:cantSplit/>
          <w:jc w:val="center"/>
        </w:trPr>
        <w:tc>
          <w:tcPr>
            <w:tcW w:w="3735" w:type="dxa"/>
            <w:shd w:val="clear" w:color="auto" w:fill="auto"/>
          </w:tcPr>
          <w:p w14:paraId="753875C8" w14:textId="77777777" w:rsidR="0081281A" w:rsidRPr="001B7C50" w:rsidRDefault="0081281A" w:rsidP="0081281A">
            <w:pPr>
              <w:pStyle w:val="TAL"/>
              <w:rPr>
                <w:lang w:eastAsia="fr-FR"/>
              </w:rPr>
            </w:pPr>
            <w:r w:rsidRPr="001B7C50">
              <w:rPr>
                <w:lang w:eastAsia="fr-FR"/>
              </w:rPr>
              <w:t>&gt; portDS.mgtSettableLogSyncInterval</w:t>
            </w:r>
          </w:p>
        </w:tc>
        <w:tc>
          <w:tcPr>
            <w:tcW w:w="709" w:type="dxa"/>
            <w:shd w:val="clear" w:color="auto" w:fill="auto"/>
          </w:tcPr>
          <w:p w14:paraId="120B61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AE485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E1B0BED" w14:textId="77777777" w:rsidR="0081281A" w:rsidRPr="001B7C50" w:rsidRDefault="0081281A" w:rsidP="0081281A">
            <w:pPr>
              <w:pStyle w:val="TAC"/>
              <w:rPr>
                <w:lang w:eastAsia="fr-FR"/>
              </w:rPr>
            </w:pPr>
            <w:r w:rsidRPr="001B7C50">
              <w:rPr>
                <w:lang w:eastAsia="fr-FR"/>
              </w:rPr>
              <w:t>RW</w:t>
            </w:r>
          </w:p>
        </w:tc>
        <w:tc>
          <w:tcPr>
            <w:tcW w:w="1338" w:type="dxa"/>
          </w:tcPr>
          <w:p w14:paraId="3EA54B6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64A931F" w14:textId="77777777" w:rsidR="0081281A" w:rsidRPr="001B7C50" w:rsidRDefault="0081281A" w:rsidP="0081281A">
            <w:pPr>
              <w:pStyle w:val="TAC"/>
              <w:rPr>
                <w:lang w:eastAsia="fr-FR"/>
              </w:rPr>
            </w:pPr>
            <w:r w:rsidRPr="001B7C50">
              <w:rPr>
                <w:lang w:eastAsia="fr-FR"/>
              </w:rPr>
              <w:t>IEEE Std 802.1AS [104] clause 14.8.20</w:t>
            </w:r>
          </w:p>
        </w:tc>
      </w:tr>
      <w:tr w:rsidR="0081281A" w:rsidRPr="001B7C50" w14:paraId="4F724E9E" w14:textId="77777777" w:rsidTr="00BB43CA">
        <w:trPr>
          <w:cantSplit/>
          <w:jc w:val="center"/>
        </w:trPr>
        <w:tc>
          <w:tcPr>
            <w:tcW w:w="3735" w:type="dxa"/>
            <w:shd w:val="clear" w:color="auto" w:fill="auto"/>
          </w:tcPr>
          <w:p w14:paraId="16123CD8" w14:textId="77777777" w:rsidR="0081281A" w:rsidRPr="001B7C50" w:rsidRDefault="0081281A" w:rsidP="0081281A">
            <w:pPr>
              <w:pStyle w:val="TAL"/>
              <w:rPr>
                <w:lang w:eastAsia="fr-FR"/>
              </w:rPr>
            </w:pPr>
            <w:r w:rsidRPr="001B7C50">
              <w:rPr>
                <w:lang w:eastAsia="fr-FR"/>
              </w:rPr>
              <w:t>&gt; portDS.syncReceiptTimeout</w:t>
            </w:r>
          </w:p>
        </w:tc>
        <w:tc>
          <w:tcPr>
            <w:tcW w:w="709" w:type="dxa"/>
            <w:shd w:val="clear" w:color="auto" w:fill="auto"/>
          </w:tcPr>
          <w:p w14:paraId="54B4E24A" w14:textId="77777777" w:rsidR="0081281A" w:rsidRPr="001B7C50" w:rsidRDefault="0081281A" w:rsidP="0081281A">
            <w:pPr>
              <w:pStyle w:val="TAC"/>
              <w:rPr>
                <w:lang w:eastAsia="fr-FR"/>
              </w:rPr>
            </w:pPr>
          </w:p>
        </w:tc>
        <w:tc>
          <w:tcPr>
            <w:tcW w:w="708" w:type="dxa"/>
            <w:shd w:val="clear" w:color="auto" w:fill="auto"/>
          </w:tcPr>
          <w:p w14:paraId="3A5A171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34778B" w14:textId="77777777" w:rsidR="0081281A" w:rsidRPr="001B7C50" w:rsidRDefault="0081281A" w:rsidP="0081281A">
            <w:pPr>
              <w:pStyle w:val="TAC"/>
              <w:rPr>
                <w:lang w:eastAsia="fr-FR"/>
              </w:rPr>
            </w:pPr>
            <w:r w:rsidRPr="001B7C50">
              <w:rPr>
                <w:lang w:eastAsia="fr-FR"/>
              </w:rPr>
              <w:t>RW</w:t>
            </w:r>
          </w:p>
        </w:tc>
        <w:tc>
          <w:tcPr>
            <w:tcW w:w="1338" w:type="dxa"/>
          </w:tcPr>
          <w:p w14:paraId="50DACD1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FAAAAB" w14:textId="77777777" w:rsidR="0081281A" w:rsidRPr="001B7C50" w:rsidRDefault="0081281A" w:rsidP="0081281A">
            <w:pPr>
              <w:pStyle w:val="TAC"/>
              <w:rPr>
                <w:lang w:eastAsia="fr-FR"/>
              </w:rPr>
            </w:pPr>
            <w:r w:rsidRPr="001B7C50">
              <w:rPr>
                <w:lang w:eastAsia="fr-FR"/>
              </w:rPr>
              <w:t>IEEE Std 802.1AS [104] clause 14.8.21</w:t>
            </w:r>
          </w:p>
        </w:tc>
      </w:tr>
      <w:tr w:rsidR="0081281A" w:rsidRPr="001B7C50" w14:paraId="0F53C30D" w14:textId="77777777" w:rsidTr="00BB43CA">
        <w:trPr>
          <w:cantSplit/>
          <w:jc w:val="center"/>
        </w:trPr>
        <w:tc>
          <w:tcPr>
            <w:tcW w:w="3735" w:type="dxa"/>
            <w:shd w:val="clear" w:color="auto" w:fill="auto"/>
          </w:tcPr>
          <w:p w14:paraId="6F3EDDD6" w14:textId="77777777" w:rsidR="0081281A" w:rsidRPr="001B7C50" w:rsidRDefault="0081281A" w:rsidP="0081281A">
            <w:pPr>
              <w:pStyle w:val="TAL"/>
              <w:rPr>
                <w:lang w:eastAsia="fr-FR"/>
              </w:rPr>
            </w:pPr>
            <w:r w:rsidRPr="001B7C50">
              <w:rPr>
                <w:lang w:eastAsia="fr-FR"/>
              </w:rPr>
              <w:t>&gt; portDS.syncReceiptTimeoutTimeInterval</w:t>
            </w:r>
          </w:p>
        </w:tc>
        <w:tc>
          <w:tcPr>
            <w:tcW w:w="709" w:type="dxa"/>
            <w:shd w:val="clear" w:color="auto" w:fill="auto"/>
          </w:tcPr>
          <w:p w14:paraId="59D13DCC" w14:textId="77777777" w:rsidR="0081281A" w:rsidRPr="001B7C50" w:rsidRDefault="0081281A" w:rsidP="0081281A">
            <w:pPr>
              <w:pStyle w:val="TAC"/>
              <w:rPr>
                <w:lang w:eastAsia="fr-FR"/>
              </w:rPr>
            </w:pPr>
          </w:p>
        </w:tc>
        <w:tc>
          <w:tcPr>
            <w:tcW w:w="708" w:type="dxa"/>
            <w:shd w:val="clear" w:color="auto" w:fill="auto"/>
          </w:tcPr>
          <w:p w14:paraId="4B3C9A0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EEE7727" w14:textId="77777777" w:rsidR="0081281A" w:rsidRPr="001B7C50" w:rsidRDefault="0081281A" w:rsidP="0081281A">
            <w:pPr>
              <w:pStyle w:val="TAC"/>
              <w:rPr>
                <w:lang w:eastAsia="fr-FR"/>
              </w:rPr>
            </w:pPr>
            <w:r w:rsidRPr="001B7C50">
              <w:rPr>
                <w:lang w:eastAsia="fr-FR"/>
              </w:rPr>
              <w:t>RW</w:t>
            </w:r>
          </w:p>
        </w:tc>
        <w:tc>
          <w:tcPr>
            <w:tcW w:w="1338" w:type="dxa"/>
          </w:tcPr>
          <w:p w14:paraId="4D5E073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B484A36" w14:textId="77777777" w:rsidR="0081281A" w:rsidRPr="001B7C50" w:rsidRDefault="0081281A" w:rsidP="0081281A">
            <w:pPr>
              <w:pStyle w:val="TAC"/>
              <w:rPr>
                <w:lang w:eastAsia="fr-FR"/>
              </w:rPr>
            </w:pPr>
            <w:r w:rsidRPr="001B7C50">
              <w:rPr>
                <w:lang w:eastAsia="fr-FR"/>
              </w:rPr>
              <w:t>IEEE Std 802.1AS [104] clause 14.8.22</w:t>
            </w:r>
          </w:p>
        </w:tc>
      </w:tr>
      <w:tr w:rsidR="0081281A" w:rsidRPr="001B7C50" w14:paraId="3E75030C" w14:textId="77777777" w:rsidTr="00BB43CA">
        <w:trPr>
          <w:cantSplit/>
          <w:jc w:val="center"/>
        </w:trPr>
        <w:tc>
          <w:tcPr>
            <w:tcW w:w="3735" w:type="dxa"/>
            <w:shd w:val="clear" w:color="auto" w:fill="auto"/>
          </w:tcPr>
          <w:p w14:paraId="1B6E7D80" w14:textId="77777777" w:rsidR="0081281A" w:rsidRPr="001B7C50" w:rsidRDefault="0081281A" w:rsidP="0081281A">
            <w:pPr>
              <w:pStyle w:val="TAL"/>
              <w:rPr>
                <w:lang w:eastAsia="fr-FR"/>
              </w:rPr>
            </w:pPr>
            <w:r w:rsidRPr="001B7C50">
              <w:rPr>
                <w:lang w:eastAsia="fr-FR"/>
              </w:rPr>
              <w:t>&gt; portDS.initialLogPdelayReqInterval</w:t>
            </w:r>
          </w:p>
        </w:tc>
        <w:tc>
          <w:tcPr>
            <w:tcW w:w="709" w:type="dxa"/>
            <w:shd w:val="clear" w:color="auto" w:fill="auto"/>
          </w:tcPr>
          <w:p w14:paraId="78D15EA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32A287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35FC67B" w14:textId="77777777" w:rsidR="0081281A" w:rsidRPr="001B7C50" w:rsidRDefault="0081281A" w:rsidP="0081281A">
            <w:pPr>
              <w:pStyle w:val="TAC"/>
              <w:rPr>
                <w:lang w:eastAsia="fr-FR"/>
              </w:rPr>
            </w:pPr>
            <w:r w:rsidRPr="001B7C50">
              <w:rPr>
                <w:lang w:eastAsia="fr-FR"/>
              </w:rPr>
              <w:t>RW</w:t>
            </w:r>
          </w:p>
        </w:tc>
        <w:tc>
          <w:tcPr>
            <w:tcW w:w="1338" w:type="dxa"/>
          </w:tcPr>
          <w:p w14:paraId="1C4E47A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20C6BD" w14:textId="77777777" w:rsidR="0081281A" w:rsidRPr="001B7C50" w:rsidRDefault="0081281A" w:rsidP="0081281A">
            <w:pPr>
              <w:pStyle w:val="TAC"/>
              <w:rPr>
                <w:lang w:eastAsia="fr-FR"/>
              </w:rPr>
            </w:pPr>
            <w:r w:rsidRPr="001B7C50">
              <w:rPr>
                <w:lang w:eastAsia="fr-FR"/>
              </w:rPr>
              <w:t>IEEE Std 802.1AS [104] clause 14.8.23</w:t>
            </w:r>
          </w:p>
        </w:tc>
      </w:tr>
      <w:tr w:rsidR="0081281A" w:rsidRPr="001B7C50" w14:paraId="6930A940" w14:textId="77777777" w:rsidTr="00BB43CA">
        <w:trPr>
          <w:cantSplit/>
          <w:jc w:val="center"/>
        </w:trPr>
        <w:tc>
          <w:tcPr>
            <w:tcW w:w="3735" w:type="dxa"/>
            <w:shd w:val="clear" w:color="auto" w:fill="auto"/>
          </w:tcPr>
          <w:p w14:paraId="2A02BAA8" w14:textId="77777777" w:rsidR="0081281A" w:rsidRPr="001B7C50" w:rsidRDefault="0081281A" w:rsidP="0081281A">
            <w:pPr>
              <w:pStyle w:val="TAL"/>
              <w:rPr>
                <w:lang w:eastAsia="fr-FR"/>
              </w:rPr>
            </w:pPr>
            <w:r w:rsidRPr="001B7C50">
              <w:rPr>
                <w:lang w:eastAsia="fr-FR"/>
              </w:rPr>
              <w:t>&gt; portDS.currentLogPdelayReqInterval</w:t>
            </w:r>
          </w:p>
        </w:tc>
        <w:tc>
          <w:tcPr>
            <w:tcW w:w="709" w:type="dxa"/>
            <w:shd w:val="clear" w:color="auto" w:fill="auto"/>
          </w:tcPr>
          <w:p w14:paraId="45BF7A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DCF28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F621B22" w14:textId="77777777" w:rsidR="0081281A" w:rsidRPr="001B7C50" w:rsidRDefault="0081281A" w:rsidP="0081281A">
            <w:pPr>
              <w:pStyle w:val="TAC"/>
              <w:rPr>
                <w:lang w:eastAsia="fr-FR"/>
              </w:rPr>
            </w:pPr>
            <w:r w:rsidRPr="001B7C50">
              <w:rPr>
                <w:lang w:eastAsia="fr-FR"/>
              </w:rPr>
              <w:t>R</w:t>
            </w:r>
          </w:p>
        </w:tc>
        <w:tc>
          <w:tcPr>
            <w:tcW w:w="1338" w:type="dxa"/>
          </w:tcPr>
          <w:p w14:paraId="21B7DE0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5CDF4AF" w14:textId="77777777" w:rsidR="0081281A" w:rsidRPr="001B7C50" w:rsidRDefault="0081281A" w:rsidP="0081281A">
            <w:pPr>
              <w:pStyle w:val="TAC"/>
              <w:rPr>
                <w:lang w:eastAsia="fr-FR"/>
              </w:rPr>
            </w:pPr>
            <w:r w:rsidRPr="001B7C50">
              <w:rPr>
                <w:lang w:eastAsia="fr-FR"/>
              </w:rPr>
              <w:t>IEEE Std 802.1AS [104] clause 14.8.24</w:t>
            </w:r>
          </w:p>
        </w:tc>
      </w:tr>
      <w:tr w:rsidR="0081281A" w:rsidRPr="001B7C50" w14:paraId="47F644A2" w14:textId="77777777" w:rsidTr="00BB43CA">
        <w:trPr>
          <w:cantSplit/>
          <w:jc w:val="center"/>
        </w:trPr>
        <w:tc>
          <w:tcPr>
            <w:tcW w:w="3735" w:type="dxa"/>
            <w:shd w:val="clear" w:color="auto" w:fill="auto"/>
          </w:tcPr>
          <w:p w14:paraId="0AD9E7A0" w14:textId="77777777" w:rsidR="0081281A" w:rsidRPr="001B7C50" w:rsidRDefault="0081281A" w:rsidP="0081281A">
            <w:pPr>
              <w:pStyle w:val="TAL"/>
              <w:rPr>
                <w:lang w:eastAsia="fr-FR"/>
              </w:rPr>
            </w:pPr>
            <w:r w:rsidRPr="001B7C50">
              <w:rPr>
                <w:lang w:eastAsia="fr-FR"/>
              </w:rPr>
              <w:t>&gt; portDS.useMgtSettableLogPdelayReqInterval</w:t>
            </w:r>
          </w:p>
        </w:tc>
        <w:tc>
          <w:tcPr>
            <w:tcW w:w="709" w:type="dxa"/>
            <w:shd w:val="clear" w:color="auto" w:fill="auto"/>
          </w:tcPr>
          <w:p w14:paraId="6497A3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726A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866B17F" w14:textId="77777777" w:rsidR="0081281A" w:rsidRPr="001B7C50" w:rsidRDefault="0081281A" w:rsidP="0081281A">
            <w:pPr>
              <w:pStyle w:val="TAC"/>
              <w:rPr>
                <w:lang w:eastAsia="fr-FR"/>
              </w:rPr>
            </w:pPr>
            <w:r w:rsidRPr="001B7C50">
              <w:rPr>
                <w:lang w:eastAsia="fr-FR"/>
              </w:rPr>
              <w:t>RW</w:t>
            </w:r>
          </w:p>
        </w:tc>
        <w:tc>
          <w:tcPr>
            <w:tcW w:w="1338" w:type="dxa"/>
          </w:tcPr>
          <w:p w14:paraId="26B434D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5B3467" w14:textId="77777777" w:rsidR="0081281A" w:rsidRPr="001B7C50" w:rsidRDefault="0081281A" w:rsidP="0081281A">
            <w:pPr>
              <w:pStyle w:val="TAC"/>
              <w:rPr>
                <w:lang w:eastAsia="fr-FR"/>
              </w:rPr>
            </w:pPr>
            <w:r w:rsidRPr="001B7C50">
              <w:rPr>
                <w:lang w:eastAsia="fr-FR"/>
              </w:rPr>
              <w:t>IEEE Std 802.1AS [104] clause 14.8.25</w:t>
            </w:r>
          </w:p>
        </w:tc>
      </w:tr>
      <w:tr w:rsidR="0081281A" w:rsidRPr="001B7C50" w14:paraId="557D4B97" w14:textId="77777777" w:rsidTr="00BB43CA">
        <w:trPr>
          <w:cantSplit/>
          <w:jc w:val="center"/>
        </w:trPr>
        <w:tc>
          <w:tcPr>
            <w:tcW w:w="3735" w:type="dxa"/>
            <w:shd w:val="clear" w:color="auto" w:fill="auto"/>
          </w:tcPr>
          <w:p w14:paraId="4DB3E64C" w14:textId="77777777" w:rsidR="0081281A" w:rsidRPr="001B7C50" w:rsidRDefault="0081281A" w:rsidP="0081281A">
            <w:pPr>
              <w:pStyle w:val="TAL"/>
              <w:rPr>
                <w:lang w:eastAsia="fr-FR"/>
              </w:rPr>
            </w:pPr>
            <w:r w:rsidRPr="001B7C50">
              <w:rPr>
                <w:lang w:eastAsia="fr-FR"/>
              </w:rPr>
              <w:t>&gt; portDS.mgtSettableLogPdelayReqInterval</w:t>
            </w:r>
          </w:p>
        </w:tc>
        <w:tc>
          <w:tcPr>
            <w:tcW w:w="709" w:type="dxa"/>
            <w:shd w:val="clear" w:color="auto" w:fill="auto"/>
          </w:tcPr>
          <w:p w14:paraId="0996DD9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BF6D2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CB4AB4" w14:textId="77777777" w:rsidR="0081281A" w:rsidRPr="001B7C50" w:rsidRDefault="0081281A" w:rsidP="0081281A">
            <w:pPr>
              <w:pStyle w:val="TAC"/>
              <w:rPr>
                <w:lang w:eastAsia="fr-FR"/>
              </w:rPr>
            </w:pPr>
            <w:r w:rsidRPr="001B7C50">
              <w:rPr>
                <w:lang w:eastAsia="fr-FR"/>
              </w:rPr>
              <w:t>RW</w:t>
            </w:r>
          </w:p>
        </w:tc>
        <w:tc>
          <w:tcPr>
            <w:tcW w:w="1338" w:type="dxa"/>
          </w:tcPr>
          <w:p w14:paraId="06FDDDF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43A23D4" w14:textId="77777777" w:rsidR="0081281A" w:rsidRPr="001B7C50" w:rsidRDefault="0081281A" w:rsidP="0081281A">
            <w:pPr>
              <w:pStyle w:val="TAC"/>
              <w:rPr>
                <w:lang w:eastAsia="fr-FR"/>
              </w:rPr>
            </w:pPr>
            <w:r w:rsidRPr="001B7C50">
              <w:rPr>
                <w:lang w:eastAsia="fr-FR"/>
              </w:rPr>
              <w:t>IEEE Std 802.1AS [104] clause 14.8.26</w:t>
            </w:r>
          </w:p>
        </w:tc>
      </w:tr>
      <w:tr w:rsidR="0081281A" w:rsidRPr="001B7C50" w14:paraId="5FD622C6" w14:textId="77777777" w:rsidTr="00BB43CA">
        <w:trPr>
          <w:cantSplit/>
          <w:jc w:val="center"/>
        </w:trPr>
        <w:tc>
          <w:tcPr>
            <w:tcW w:w="3735" w:type="dxa"/>
            <w:shd w:val="clear" w:color="auto" w:fill="auto"/>
          </w:tcPr>
          <w:p w14:paraId="42C9B5F3" w14:textId="77777777" w:rsidR="0081281A" w:rsidRPr="001B7C50" w:rsidRDefault="0081281A" w:rsidP="0081281A">
            <w:pPr>
              <w:pStyle w:val="TAL"/>
              <w:rPr>
                <w:lang w:eastAsia="fr-FR"/>
              </w:rPr>
            </w:pPr>
            <w:r w:rsidRPr="001B7C50">
              <w:rPr>
                <w:lang w:eastAsia="fr-FR"/>
              </w:rPr>
              <w:t>&gt; portDS.initialLogGptpCapableMessageInterval</w:t>
            </w:r>
          </w:p>
        </w:tc>
        <w:tc>
          <w:tcPr>
            <w:tcW w:w="709" w:type="dxa"/>
            <w:shd w:val="clear" w:color="auto" w:fill="auto"/>
          </w:tcPr>
          <w:p w14:paraId="4F55F9C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05D151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FF41EF" w14:textId="77777777" w:rsidR="0081281A" w:rsidRPr="001B7C50" w:rsidRDefault="0081281A" w:rsidP="0081281A">
            <w:pPr>
              <w:pStyle w:val="TAC"/>
              <w:rPr>
                <w:lang w:eastAsia="fr-FR"/>
              </w:rPr>
            </w:pPr>
            <w:r w:rsidRPr="001B7C50">
              <w:rPr>
                <w:lang w:eastAsia="fr-FR"/>
              </w:rPr>
              <w:t>RW</w:t>
            </w:r>
          </w:p>
        </w:tc>
        <w:tc>
          <w:tcPr>
            <w:tcW w:w="1338" w:type="dxa"/>
          </w:tcPr>
          <w:p w14:paraId="4491769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B7E858D" w14:textId="77777777" w:rsidR="0081281A" w:rsidRPr="001B7C50" w:rsidRDefault="0081281A" w:rsidP="0081281A">
            <w:pPr>
              <w:pStyle w:val="TAC"/>
              <w:rPr>
                <w:lang w:eastAsia="fr-FR"/>
              </w:rPr>
            </w:pPr>
            <w:r w:rsidRPr="001B7C50">
              <w:rPr>
                <w:lang w:eastAsia="fr-FR"/>
              </w:rPr>
              <w:t>IEEE Std 802.1AS [104] clause 14.8.27</w:t>
            </w:r>
          </w:p>
        </w:tc>
      </w:tr>
      <w:tr w:rsidR="0081281A" w:rsidRPr="001B7C50" w14:paraId="379BDD40" w14:textId="77777777" w:rsidTr="00BB43CA">
        <w:trPr>
          <w:cantSplit/>
          <w:jc w:val="center"/>
        </w:trPr>
        <w:tc>
          <w:tcPr>
            <w:tcW w:w="3735" w:type="dxa"/>
            <w:shd w:val="clear" w:color="auto" w:fill="auto"/>
          </w:tcPr>
          <w:p w14:paraId="3500FABE" w14:textId="77777777" w:rsidR="0081281A" w:rsidRPr="001B7C50" w:rsidRDefault="0081281A" w:rsidP="0081281A">
            <w:pPr>
              <w:pStyle w:val="TAL"/>
              <w:rPr>
                <w:lang w:eastAsia="fr-FR"/>
              </w:rPr>
            </w:pPr>
            <w:r w:rsidRPr="001B7C50">
              <w:rPr>
                <w:lang w:eastAsia="fr-FR"/>
              </w:rPr>
              <w:t>&gt; portDS.currentLogGptpCapableMessageInterval</w:t>
            </w:r>
          </w:p>
        </w:tc>
        <w:tc>
          <w:tcPr>
            <w:tcW w:w="709" w:type="dxa"/>
            <w:shd w:val="clear" w:color="auto" w:fill="auto"/>
          </w:tcPr>
          <w:p w14:paraId="01A02BA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8B898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B34B72" w14:textId="77777777" w:rsidR="0081281A" w:rsidRPr="001B7C50" w:rsidRDefault="0081281A" w:rsidP="0081281A">
            <w:pPr>
              <w:pStyle w:val="TAC"/>
              <w:rPr>
                <w:lang w:eastAsia="fr-FR"/>
              </w:rPr>
            </w:pPr>
            <w:r w:rsidRPr="001B7C50">
              <w:rPr>
                <w:lang w:eastAsia="fr-FR"/>
              </w:rPr>
              <w:t>R</w:t>
            </w:r>
          </w:p>
        </w:tc>
        <w:tc>
          <w:tcPr>
            <w:tcW w:w="1338" w:type="dxa"/>
          </w:tcPr>
          <w:p w14:paraId="656229E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1EE8CCA" w14:textId="77777777" w:rsidR="0081281A" w:rsidRPr="001B7C50" w:rsidRDefault="0081281A" w:rsidP="0081281A">
            <w:pPr>
              <w:pStyle w:val="TAC"/>
              <w:rPr>
                <w:lang w:eastAsia="fr-FR"/>
              </w:rPr>
            </w:pPr>
            <w:r w:rsidRPr="001B7C50">
              <w:rPr>
                <w:lang w:eastAsia="fr-FR"/>
              </w:rPr>
              <w:t>IEEE Std 802.1AS [104] clause 14.8.28</w:t>
            </w:r>
          </w:p>
        </w:tc>
      </w:tr>
      <w:tr w:rsidR="0081281A" w:rsidRPr="001B7C50" w14:paraId="53E66B1E" w14:textId="77777777" w:rsidTr="00BB43CA">
        <w:trPr>
          <w:cantSplit/>
          <w:jc w:val="center"/>
        </w:trPr>
        <w:tc>
          <w:tcPr>
            <w:tcW w:w="3735" w:type="dxa"/>
            <w:shd w:val="clear" w:color="auto" w:fill="auto"/>
          </w:tcPr>
          <w:p w14:paraId="7183BF1C" w14:textId="77777777" w:rsidR="0081281A" w:rsidRPr="001B7C50" w:rsidRDefault="0081281A" w:rsidP="0081281A">
            <w:pPr>
              <w:pStyle w:val="TAL"/>
              <w:rPr>
                <w:lang w:eastAsia="fr-FR"/>
              </w:rPr>
            </w:pPr>
            <w:r w:rsidRPr="001B7C50">
              <w:rPr>
                <w:lang w:eastAsia="fr-FR"/>
              </w:rPr>
              <w:t>&gt; portDS.useMgtSettableLogGptpCapableMessageInterval</w:t>
            </w:r>
          </w:p>
        </w:tc>
        <w:tc>
          <w:tcPr>
            <w:tcW w:w="709" w:type="dxa"/>
            <w:shd w:val="clear" w:color="auto" w:fill="auto"/>
          </w:tcPr>
          <w:p w14:paraId="6647845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ADD2E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780D012" w14:textId="77777777" w:rsidR="0081281A" w:rsidRPr="001B7C50" w:rsidRDefault="0081281A" w:rsidP="0081281A">
            <w:pPr>
              <w:pStyle w:val="TAC"/>
              <w:rPr>
                <w:lang w:eastAsia="fr-FR"/>
              </w:rPr>
            </w:pPr>
            <w:r w:rsidRPr="001B7C50">
              <w:rPr>
                <w:lang w:eastAsia="fr-FR"/>
              </w:rPr>
              <w:t>RW</w:t>
            </w:r>
          </w:p>
        </w:tc>
        <w:tc>
          <w:tcPr>
            <w:tcW w:w="1338" w:type="dxa"/>
          </w:tcPr>
          <w:p w14:paraId="73BB08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93FE94F" w14:textId="77777777" w:rsidR="0081281A" w:rsidRPr="001B7C50" w:rsidRDefault="0081281A" w:rsidP="0081281A">
            <w:pPr>
              <w:pStyle w:val="TAC"/>
              <w:rPr>
                <w:lang w:eastAsia="fr-FR"/>
              </w:rPr>
            </w:pPr>
            <w:r w:rsidRPr="001B7C50">
              <w:rPr>
                <w:lang w:eastAsia="fr-FR"/>
              </w:rPr>
              <w:t>IEEE Std 802.1AS [104] clause 14.8.29</w:t>
            </w:r>
          </w:p>
        </w:tc>
      </w:tr>
      <w:tr w:rsidR="0081281A" w:rsidRPr="001B7C50" w14:paraId="20DD5195" w14:textId="77777777" w:rsidTr="00BB43CA">
        <w:trPr>
          <w:cantSplit/>
          <w:jc w:val="center"/>
        </w:trPr>
        <w:tc>
          <w:tcPr>
            <w:tcW w:w="3735" w:type="dxa"/>
            <w:shd w:val="clear" w:color="auto" w:fill="auto"/>
          </w:tcPr>
          <w:p w14:paraId="49A83B8F" w14:textId="77777777" w:rsidR="0081281A" w:rsidRPr="001B7C50" w:rsidRDefault="0081281A" w:rsidP="0081281A">
            <w:pPr>
              <w:pStyle w:val="TAL"/>
              <w:rPr>
                <w:lang w:eastAsia="fr-FR"/>
              </w:rPr>
            </w:pPr>
            <w:r w:rsidRPr="001B7C50">
              <w:rPr>
                <w:lang w:eastAsia="fr-FR"/>
              </w:rPr>
              <w:t>&gt; portDS.mgtSettableLogGptpCapableMessageInterval</w:t>
            </w:r>
          </w:p>
        </w:tc>
        <w:tc>
          <w:tcPr>
            <w:tcW w:w="709" w:type="dxa"/>
            <w:shd w:val="clear" w:color="auto" w:fill="auto"/>
          </w:tcPr>
          <w:p w14:paraId="5601B8B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B18F1B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FCF4A2" w14:textId="77777777" w:rsidR="0081281A" w:rsidRPr="001B7C50" w:rsidRDefault="0081281A" w:rsidP="0081281A">
            <w:pPr>
              <w:pStyle w:val="TAC"/>
              <w:rPr>
                <w:lang w:eastAsia="fr-FR"/>
              </w:rPr>
            </w:pPr>
            <w:r w:rsidRPr="001B7C50">
              <w:rPr>
                <w:lang w:eastAsia="fr-FR"/>
              </w:rPr>
              <w:t>RW</w:t>
            </w:r>
          </w:p>
        </w:tc>
        <w:tc>
          <w:tcPr>
            <w:tcW w:w="1338" w:type="dxa"/>
          </w:tcPr>
          <w:p w14:paraId="5141C2D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2DBAF34" w14:textId="77777777" w:rsidR="0081281A" w:rsidRPr="001B7C50" w:rsidRDefault="0081281A" w:rsidP="0081281A">
            <w:pPr>
              <w:pStyle w:val="TAC"/>
              <w:rPr>
                <w:lang w:eastAsia="fr-FR"/>
              </w:rPr>
            </w:pPr>
            <w:r w:rsidRPr="001B7C50">
              <w:rPr>
                <w:lang w:eastAsia="fr-FR"/>
              </w:rPr>
              <w:t>IEEE Std 802.1AS [104] clause 14.8.30</w:t>
            </w:r>
          </w:p>
        </w:tc>
      </w:tr>
      <w:tr w:rsidR="0081281A" w:rsidRPr="001B7C50" w14:paraId="48E87F37" w14:textId="77777777" w:rsidTr="00BB43CA">
        <w:trPr>
          <w:cantSplit/>
          <w:jc w:val="center"/>
        </w:trPr>
        <w:tc>
          <w:tcPr>
            <w:tcW w:w="3735" w:type="dxa"/>
            <w:shd w:val="clear" w:color="auto" w:fill="auto"/>
          </w:tcPr>
          <w:p w14:paraId="658F85FC" w14:textId="77777777" w:rsidR="0081281A" w:rsidRPr="001B7C50" w:rsidRDefault="0081281A" w:rsidP="0081281A">
            <w:pPr>
              <w:pStyle w:val="TAL"/>
              <w:rPr>
                <w:lang w:eastAsia="fr-FR"/>
              </w:rPr>
            </w:pPr>
            <w:r w:rsidRPr="001B7C50">
              <w:rPr>
                <w:lang w:eastAsia="fr-FR"/>
              </w:rPr>
              <w:t>&gt; portDS.initialComputeNeighborRateRatio</w:t>
            </w:r>
          </w:p>
        </w:tc>
        <w:tc>
          <w:tcPr>
            <w:tcW w:w="709" w:type="dxa"/>
            <w:shd w:val="clear" w:color="auto" w:fill="auto"/>
          </w:tcPr>
          <w:p w14:paraId="4E1411F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2803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1FD49AB" w14:textId="77777777" w:rsidR="0081281A" w:rsidRPr="001B7C50" w:rsidRDefault="0081281A" w:rsidP="0081281A">
            <w:pPr>
              <w:pStyle w:val="TAC"/>
              <w:rPr>
                <w:lang w:eastAsia="fr-FR"/>
              </w:rPr>
            </w:pPr>
            <w:r w:rsidRPr="001B7C50">
              <w:rPr>
                <w:lang w:eastAsia="fr-FR"/>
              </w:rPr>
              <w:t>RW</w:t>
            </w:r>
          </w:p>
        </w:tc>
        <w:tc>
          <w:tcPr>
            <w:tcW w:w="1338" w:type="dxa"/>
          </w:tcPr>
          <w:p w14:paraId="2D000B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5D35ECB" w14:textId="77777777" w:rsidR="0081281A" w:rsidRPr="001B7C50" w:rsidRDefault="0081281A" w:rsidP="0081281A">
            <w:pPr>
              <w:pStyle w:val="TAC"/>
              <w:rPr>
                <w:lang w:eastAsia="fr-FR"/>
              </w:rPr>
            </w:pPr>
            <w:r w:rsidRPr="001B7C50">
              <w:rPr>
                <w:lang w:eastAsia="fr-FR"/>
              </w:rPr>
              <w:t>IEEE Std 802.1AS [104] clause 14.8.31</w:t>
            </w:r>
          </w:p>
        </w:tc>
      </w:tr>
      <w:tr w:rsidR="0081281A" w:rsidRPr="001B7C50" w14:paraId="2C5404B8" w14:textId="77777777" w:rsidTr="00BB43CA">
        <w:trPr>
          <w:cantSplit/>
          <w:jc w:val="center"/>
        </w:trPr>
        <w:tc>
          <w:tcPr>
            <w:tcW w:w="3735" w:type="dxa"/>
            <w:shd w:val="clear" w:color="auto" w:fill="auto"/>
          </w:tcPr>
          <w:p w14:paraId="1A65495C" w14:textId="77777777" w:rsidR="0081281A" w:rsidRPr="001B7C50" w:rsidRDefault="0081281A" w:rsidP="0081281A">
            <w:pPr>
              <w:pStyle w:val="TAL"/>
              <w:rPr>
                <w:lang w:eastAsia="fr-FR"/>
              </w:rPr>
            </w:pPr>
            <w:r w:rsidRPr="001B7C50">
              <w:rPr>
                <w:lang w:eastAsia="fr-FR"/>
              </w:rPr>
              <w:t>&gt; portDS.currentComputeNeighborRateRatio</w:t>
            </w:r>
          </w:p>
        </w:tc>
        <w:tc>
          <w:tcPr>
            <w:tcW w:w="709" w:type="dxa"/>
            <w:shd w:val="clear" w:color="auto" w:fill="auto"/>
          </w:tcPr>
          <w:p w14:paraId="3ABC02D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C7048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06390A" w14:textId="77777777" w:rsidR="0081281A" w:rsidRPr="001B7C50" w:rsidRDefault="0081281A" w:rsidP="0081281A">
            <w:pPr>
              <w:pStyle w:val="TAC"/>
              <w:rPr>
                <w:lang w:eastAsia="fr-FR"/>
              </w:rPr>
            </w:pPr>
            <w:r w:rsidRPr="001B7C50">
              <w:rPr>
                <w:lang w:eastAsia="fr-FR"/>
              </w:rPr>
              <w:t>R</w:t>
            </w:r>
          </w:p>
        </w:tc>
        <w:tc>
          <w:tcPr>
            <w:tcW w:w="1338" w:type="dxa"/>
          </w:tcPr>
          <w:p w14:paraId="60C707B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E805545" w14:textId="77777777" w:rsidR="0081281A" w:rsidRPr="001B7C50" w:rsidRDefault="0081281A" w:rsidP="0081281A">
            <w:pPr>
              <w:pStyle w:val="TAC"/>
              <w:rPr>
                <w:lang w:eastAsia="fr-FR"/>
              </w:rPr>
            </w:pPr>
            <w:r w:rsidRPr="001B7C50">
              <w:rPr>
                <w:lang w:eastAsia="fr-FR"/>
              </w:rPr>
              <w:t>IEEE Std 802.1AS [104] clause 14.8.32</w:t>
            </w:r>
          </w:p>
        </w:tc>
      </w:tr>
      <w:tr w:rsidR="0081281A" w:rsidRPr="001B7C50" w14:paraId="6F955B0B" w14:textId="77777777" w:rsidTr="00BB43CA">
        <w:trPr>
          <w:cantSplit/>
          <w:jc w:val="center"/>
        </w:trPr>
        <w:tc>
          <w:tcPr>
            <w:tcW w:w="3735" w:type="dxa"/>
            <w:shd w:val="clear" w:color="auto" w:fill="auto"/>
          </w:tcPr>
          <w:p w14:paraId="2E45D9B7" w14:textId="77777777" w:rsidR="0081281A" w:rsidRPr="001B7C50" w:rsidRDefault="0081281A" w:rsidP="0081281A">
            <w:pPr>
              <w:pStyle w:val="TAL"/>
              <w:rPr>
                <w:lang w:eastAsia="fr-FR"/>
              </w:rPr>
            </w:pPr>
            <w:r w:rsidRPr="001B7C50">
              <w:rPr>
                <w:lang w:eastAsia="fr-FR"/>
              </w:rPr>
              <w:t>&gt; portDS.useMgtSettableComputeNeighborRateRatio</w:t>
            </w:r>
          </w:p>
        </w:tc>
        <w:tc>
          <w:tcPr>
            <w:tcW w:w="709" w:type="dxa"/>
            <w:shd w:val="clear" w:color="auto" w:fill="auto"/>
          </w:tcPr>
          <w:p w14:paraId="48BE17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FB17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697342A" w14:textId="77777777" w:rsidR="0081281A" w:rsidRPr="001B7C50" w:rsidRDefault="0081281A" w:rsidP="0081281A">
            <w:pPr>
              <w:pStyle w:val="TAC"/>
              <w:rPr>
                <w:lang w:eastAsia="fr-FR"/>
              </w:rPr>
            </w:pPr>
            <w:r w:rsidRPr="001B7C50">
              <w:rPr>
                <w:lang w:eastAsia="fr-FR"/>
              </w:rPr>
              <w:t>RW</w:t>
            </w:r>
          </w:p>
        </w:tc>
        <w:tc>
          <w:tcPr>
            <w:tcW w:w="1338" w:type="dxa"/>
          </w:tcPr>
          <w:p w14:paraId="71B8E94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DD92CB7" w14:textId="77777777" w:rsidR="0081281A" w:rsidRPr="001B7C50" w:rsidRDefault="0081281A" w:rsidP="0081281A">
            <w:pPr>
              <w:pStyle w:val="TAC"/>
              <w:rPr>
                <w:lang w:eastAsia="fr-FR"/>
              </w:rPr>
            </w:pPr>
            <w:r w:rsidRPr="001B7C50">
              <w:rPr>
                <w:lang w:eastAsia="fr-FR"/>
              </w:rPr>
              <w:t>IEEE Std 802.1AS [104] clause 14.8.33</w:t>
            </w:r>
          </w:p>
        </w:tc>
      </w:tr>
      <w:tr w:rsidR="0081281A" w:rsidRPr="001B7C50" w14:paraId="1DDAD4C3" w14:textId="77777777" w:rsidTr="00BB43CA">
        <w:trPr>
          <w:cantSplit/>
          <w:jc w:val="center"/>
        </w:trPr>
        <w:tc>
          <w:tcPr>
            <w:tcW w:w="3735" w:type="dxa"/>
            <w:shd w:val="clear" w:color="auto" w:fill="auto"/>
          </w:tcPr>
          <w:p w14:paraId="4FD2AAC8" w14:textId="77777777" w:rsidR="0081281A" w:rsidRPr="001B7C50" w:rsidRDefault="0081281A" w:rsidP="0081281A">
            <w:pPr>
              <w:pStyle w:val="TAL"/>
              <w:rPr>
                <w:lang w:eastAsia="fr-FR"/>
              </w:rPr>
            </w:pPr>
            <w:r w:rsidRPr="001B7C50">
              <w:rPr>
                <w:lang w:eastAsia="fr-FR"/>
              </w:rPr>
              <w:t>&gt; portDS.mgtSettableComputeNeighborRateRatio</w:t>
            </w:r>
          </w:p>
        </w:tc>
        <w:tc>
          <w:tcPr>
            <w:tcW w:w="709" w:type="dxa"/>
            <w:shd w:val="clear" w:color="auto" w:fill="auto"/>
          </w:tcPr>
          <w:p w14:paraId="5FEEA9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DCFA1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741169" w14:textId="77777777" w:rsidR="0081281A" w:rsidRPr="001B7C50" w:rsidRDefault="0081281A" w:rsidP="0081281A">
            <w:pPr>
              <w:pStyle w:val="TAC"/>
              <w:rPr>
                <w:lang w:eastAsia="fr-FR"/>
              </w:rPr>
            </w:pPr>
            <w:r w:rsidRPr="001B7C50">
              <w:rPr>
                <w:lang w:eastAsia="fr-FR"/>
              </w:rPr>
              <w:t>RW</w:t>
            </w:r>
          </w:p>
        </w:tc>
        <w:tc>
          <w:tcPr>
            <w:tcW w:w="1338" w:type="dxa"/>
          </w:tcPr>
          <w:p w14:paraId="00CCD20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A2D539" w14:textId="77777777" w:rsidR="0081281A" w:rsidRPr="001B7C50" w:rsidRDefault="0081281A" w:rsidP="0081281A">
            <w:pPr>
              <w:pStyle w:val="TAC"/>
              <w:rPr>
                <w:lang w:eastAsia="fr-FR"/>
              </w:rPr>
            </w:pPr>
            <w:r w:rsidRPr="001B7C50">
              <w:rPr>
                <w:lang w:eastAsia="fr-FR"/>
              </w:rPr>
              <w:t>IEEE Std 802.1AS [104] clause 14.8.34</w:t>
            </w:r>
          </w:p>
        </w:tc>
      </w:tr>
      <w:tr w:rsidR="0081281A" w:rsidRPr="001B7C50" w14:paraId="1D4E6449" w14:textId="77777777" w:rsidTr="00BB43CA">
        <w:trPr>
          <w:cantSplit/>
          <w:jc w:val="center"/>
        </w:trPr>
        <w:tc>
          <w:tcPr>
            <w:tcW w:w="3735" w:type="dxa"/>
            <w:shd w:val="clear" w:color="auto" w:fill="auto"/>
          </w:tcPr>
          <w:p w14:paraId="6F20EEBD" w14:textId="77777777" w:rsidR="0081281A" w:rsidRPr="001B7C50" w:rsidRDefault="0081281A" w:rsidP="0081281A">
            <w:pPr>
              <w:pStyle w:val="TAL"/>
              <w:rPr>
                <w:lang w:eastAsia="fr-FR"/>
              </w:rPr>
            </w:pPr>
            <w:r w:rsidRPr="001B7C50">
              <w:rPr>
                <w:lang w:eastAsia="fr-FR"/>
              </w:rPr>
              <w:t>&gt; portDS.initialComputeMeanLinkDelay</w:t>
            </w:r>
          </w:p>
        </w:tc>
        <w:tc>
          <w:tcPr>
            <w:tcW w:w="709" w:type="dxa"/>
            <w:shd w:val="clear" w:color="auto" w:fill="auto"/>
          </w:tcPr>
          <w:p w14:paraId="5D73C7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DC559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71480CB" w14:textId="77777777" w:rsidR="0081281A" w:rsidRPr="001B7C50" w:rsidRDefault="0081281A" w:rsidP="0081281A">
            <w:pPr>
              <w:pStyle w:val="TAC"/>
              <w:rPr>
                <w:lang w:eastAsia="fr-FR"/>
              </w:rPr>
            </w:pPr>
            <w:r w:rsidRPr="001B7C50">
              <w:rPr>
                <w:lang w:eastAsia="fr-FR"/>
              </w:rPr>
              <w:t>RW</w:t>
            </w:r>
          </w:p>
        </w:tc>
        <w:tc>
          <w:tcPr>
            <w:tcW w:w="1338" w:type="dxa"/>
          </w:tcPr>
          <w:p w14:paraId="489DD6F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4CBF28" w14:textId="77777777" w:rsidR="0081281A" w:rsidRPr="001B7C50" w:rsidRDefault="0081281A" w:rsidP="0081281A">
            <w:pPr>
              <w:pStyle w:val="TAC"/>
              <w:rPr>
                <w:lang w:eastAsia="fr-FR"/>
              </w:rPr>
            </w:pPr>
            <w:r w:rsidRPr="001B7C50">
              <w:rPr>
                <w:lang w:eastAsia="fr-FR"/>
              </w:rPr>
              <w:t>IEEE Std 802.1AS [104] clause 14.8.35</w:t>
            </w:r>
          </w:p>
        </w:tc>
      </w:tr>
      <w:tr w:rsidR="0081281A" w:rsidRPr="001B7C50" w14:paraId="587B3782" w14:textId="77777777" w:rsidTr="00BB43CA">
        <w:trPr>
          <w:cantSplit/>
          <w:jc w:val="center"/>
        </w:trPr>
        <w:tc>
          <w:tcPr>
            <w:tcW w:w="3735" w:type="dxa"/>
            <w:shd w:val="clear" w:color="auto" w:fill="auto"/>
          </w:tcPr>
          <w:p w14:paraId="6369F692" w14:textId="77777777" w:rsidR="0081281A" w:rsidRPr="001B7C50" w:rsidRDefault="0081281A" w:rsidP="0081281A">
            <w:pPr>
              <w:pStyle w:val="TAL"/>
              <w:rPr>
                <w:lang w:eastAsia="fr-FR"/>
              </w:rPr>
            </w:pPr>
            <w:r w:rsidRPr="001B7C50">
              <w:rPr>
                <w:lang w:eastAsia="fr-FR"/>
              </w:rPr>
              <w:t>&gt; portDS.currentComputeMeanLinkDelay</w:t>
            </w:r>
          </w:p>
        </w:tc>
        <w:tc>
          <w:tcPr>
            <w:tcW w:w="709" w:type="dxa"/>
            <w:shd w:val="clear" w:color="auto" w:fill="auto"/>
          </w:tcPr>
          <w:p w14:paraId="732525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26AB2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8157E1" w14:textId="77777777" w:rsidR="0081281A" w:rsidRPr="001B7C50" w:rsidRDefault="0081281A" w:rsidP="0081281A">
            <w:pPr>
              <w:pStyle w:val="TAC"/>
              <w:rPr>
                <w:lang w:eastAsia="fr-FR"/>
              </w:rPr>
            </w:pPr>
            <w:r w:rsidRPr="001B7C50">
              <w:rPr>
                <w:lang w:eastAsia="fr-FR"/>
              </w:rPr>
              <w:t>R</w:t>
            </w:r>
          </w:p>
        </w:tc>
        <w:tc>
          <w:tcPr>
            <w:tcW w:w="1338" w:type="dxa"/>
          </w:tcPr>
          <w:p w14:paraId="561522B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E08C83" w14:textId="77777777" w:rsidR="0081281A" w:rsidRPr="001B7C50" w:rsidRDefault="0081281A" w:rsidP="0081281A">
            <w:pPr>
              <w:pStyle w:val="TAC"/>
              <w:rPr>
                <w:lang w:eastAsia="fr-FR"/>
              </w:rPr>
            </w:pPr>
            <w:r w:rsidRPr="001B7C50">
              <w:rPr>
                <w:lang w:eastAsia="fr-FR"/>
              </w:rPr>
              <w:t>IEEE Std 802.1AS [104] clause 14.8.36</w:t>
            </w:r>
          </w:p>
        </w:tc>
      </w:tr>
      <w:tr w:rsidR="0081281A" w:rsidRPr="001B7C50" w14:paraId="18F38A31" w14:textId="77777777" w:rsidTr="00BB43CA">
        <w:trPr>
          <w:cantSplit/>
          <w:jc w:val="center"/>
        </w:trPr>
        <w:tc>
          <w:tcPr>
            <w:tcW w:w="3735" w:type="dxa"/>
            <w:shd w:val="clear" w:color="auto" w:fill="auto"/>
          </w:tcPr>
          <w:p w14:paraId="0A0D5FBB" w14:textId="77777777" w:rsidR="0081281A" w:rsidRPr="001B7C50" w:rsidRDefault="0081281A" w:rsidP="0081281A">
            <w:pPr>
              <w:pStyle w:val="TAL"/>
              <w:rPr>
                <w:lang w:eastAsia="fr-FR"/>
              </w:rPr>
            </w:pPr>
            <w:r w:rsidRPr="001B7C50">
              <w:rPr>
                <w:lang w:eastAsia="fr-FR"/>
              </w:rPr>
              <w:t>&gt; portDS.useMgtSettableComputeMeanLinkDelay</w:t>
            </w:r>
          </w:p>
        </w:tc>
        <w:tc>
          <w:tcPr>
            <w:tcW w:w="709" w:type="dxa"/>
            <w:shd w:val="clear" w:color="auto" w:fill="auto"/>
          </w:tcPr>
          <w:p w14:paraId="3E1E32D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906A5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4D8E4F" w14:textId="77777777" w:rsidR="0081281A" w:rsidRPr="001B7C50" w:rsidRDefault="0081281A" w:rsidP="0081281A">
            <w:pPr>
              <w:pStyle w:val="TAC"/>
              <w:rPr>
                <w:lang w:eastAsia="fr-FR"/>
              </w:rPr>
            </w:pPr>
            <w:r w:rsidRPr="001B7C50">
              <w:rPr>
                <w:lang w:eastAsia="fr-FR"/>
              </w:rPr>
              <w:t>RW</w:t>
            </w:r>
          </w:p>
        </w:tc>
        <w:tc>
          <w:tcPr>
            <w:tcW w:w="1338" w:type="dxa"/>
          </w:tcPr>
          <w:p w14:paraId="3C5957B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863030" w14:textId="77777777" w:rsidR="0081281A" w:rsidRPr="001B7C50" w:rsidRDefault="0081281A" w:rsidP="0081281A">
            <w:pPr>
              <w:pStyle w:val="TAC"/>
              <w:rPr>
                <w:lang w:eastAsia="fr-FR"/>
              </w:rPr>
            </w:pPr>
            <w:r w:rsidRPr="001B7C50">
              <w:rPr>
                <w:lang w:eastAsia="fr-FR"/>
              </w:rPr>
              <w:t>IEEE Std 802.1AS [104] clause 14.8.37</w:t>
            </w:r>
          </w:p>
        </w:tc>
      </w:tr>
      <w:tr w:rsidR="0081281A" w:rsidRPr="001B7C50" w14:paraId="64A39EED" w14:textId="77777777" w:rsidTr="00BB43CA">
        <w:trPr>
          <w:cantSplit/>
          <w:jc w:val="center"/>
        </w:trPr>
        <w:tc>
          <w:tcPr>
            <w:tcW w:w="3735" w:type="dxa"/>
            <w:shd w:val="clear" w:color="auto" w:fill="auto"/>
          </w:tcPr>
          <w:p w14:paraId="52092ABA" w14:textId="77777777" w:rsidR="0081281A" w:rsidRPr="001B7C50" w:rsidRDefault="0081281A" w:rsidP="0081281A">
            <w:pPr>
              <w:pStyle w:val="TAL"/>
              <w:rPr>
                <w:lang w:eastAsia="fr-FR"/>
              </w:rPr>
            </w:pPr>
            <w:r w:rsidRPr="001B7C50">
              <w:rPr>
                <w:lang w:eastAsia="fr-FR"/>
              </w:rPr>
              <w:t>&gt; portDS.mgtSettableComputeMeanLinkDelay</w:t>
            </w:r>
          </w:p>
        </w:tc>
        <w:tc>
          <w:tcPr>
            <w:tcW w:w="709" w:type="dxa"/>
            <w:shd w:val="clear" w:color="auto" w:fill="auto"/>
          </w:tcPr>
          <w:p w14:paraId="44B912D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B1574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11CEF18" w14:textId="77777777" w:rsidR="0081281A" w:rsidRPr="001B7C50" w:rsidRDefault="0081281A" w:rsidP="0081281A">
            <w:pPr>
              <w:pStyle w:val="TAC"/>
              <w:rPr>
                <w:lang w:eastAsia="fr-FR"/>
              </w:rPr>
            </w:pPr>
            <w:r w:rsidRPr="001B7C50">
              <w:rPr>
                <w:lang w:eastAsia="fr-FR"/>
              </w:rPr>
              <w:t>RW</w:t>
            </w:r>
          </w:p>
        </w:tc>
        <w:tc>
          <w:tcPr>
            <w:tcW w:w="1338" w:type="dxa"/>
          </w:tcPr>
          <w:p w14:paraId="5E0D3C1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CC820EB" w14:textId="77777777" w:rsidR="0081281A" w:rsidRPr="001B7C50" w:rsidRDefault="0081281A" w:rsidP="0081281A">
            <w:pPr>
              <w:pStyle w:val="TAC"/>
              <w:rPr>
                <w:lang w:eastAsia="fr-FR"/>
              </w:rPr>
            </w:pPr>
            <w:r w:rsidRPr="001B7C50">
              <w:rPr>
                <w:lang w:eastAsia="fr-FR"/>
              </w:rPr>
              <w:t>IEEE Std 802.1AS [104] clause 14.8.38</w:t>
            </w:r>
          </w:p>
        </w:tc>
      </w:tr>
      <w:tr w:rsidR="0081281A" w:rsidRPr="001B7C50" w14:paraId="5BBD66F7" w14:textId="77777777" w:rsidTr="00BB43CA">
        <w:trPr>
          <w:cantSplit/>
          <w:jc w:val="center"/>
        </w:trPr>
        <w:tc>
          <w:tcPr>
            <w:tcW w:w="3735" w:type="dxa"/>
            <w:shd w:val="clear" w:color="auto" w:fill="auto"/>
          </w:tcPr>
          <w:p w14:paraId="7414D5D7" w14:textId="77777777" w:rsidR="0081281A" w:rsidRPr="001B7C50" w:rsidRDefault="0081281A" w:rsidP="0081281A">
            <w:pPr>
              <w:pStyle w:val="TAL"/>
              <w:rPr>
                <w:lang w:eastAsia="fr-FR"/>
              </w:rPr>
            </w:pPr>
            <w:r w:rsidRPr="001B7C50">
              <w:rPr>
                <w:lang w:eastAsia="fr-FR"/>
              </w:rPr>
              <w:t>&gt; portDS.allowedLostResponses</w:t>
            </w:r>
          </w:p>
        </w:tc>
        <w:tc>
          <w:tcPr>
            <w:tcW w:w="709" w:type="dxa"/>
            <w:shd w:val="clear" w:color="auto" w:fill="auto"/>
          </w:tcPr>
          <w:p w14:paraId="5E5CA0F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297704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BA4F9F" w14:textId="77777777" w:rsidR="0081281A" w:rsidRPr="001B7C50" w:rsidRDefault="0081281A" w:rsidP="0081281A">
            <w:pPr>
              <w:pStyle w:val="TAC"/>
              <w:rPr>
                <w:lang w:eastAsia="fr-FR"/>
              </w:rPr>
            </w:pPr>
            <w:r w:rsidRPr="001B7C50">
              <w:rPr>
                <w:lang w:eastAsia="fr-FR"/>
              </w:rPr>
              <w:t>RW</w:t>
            </w:r>
          </w:p>
        </w:tc>
        <w:tc>
          <w:tcPr>
            <w:tcW w:w="1338" w:type="dxa"/>
          </w:tcPr>
          <w:p w14:paraId="548D50B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5E6109" w14:textId="77777777" w:rsidR="0081281A" w:rsidRPr="001B7C50" w:rsidRDefault="0081281A" w:rsidP="0081281A">
            <w:pPr>
              <w:pStyle w:val="TAC"/>
              <w:rPr>
                <w:lang w:eastAsia="fr-FR"/>
              </w:rPr>
            </w:pPr>
            <w:r w:rsidRPr="001B7C50">
              <w:rPr>
                <w:lang w:eastAsia="fr-FR"/>
              </w:rPr>
              <w:t>IEEE Std 802.1AS [104] clause 14.8.39</w:t>
            </w:r>
          </w:p>
        </w:tc>
      </w:tr>
      <w:tr w:rsidR="0081281A" w:rsidRPr="001B7C50" w14:paraId="1A9A9B16" w14:textId="77777777" w:rsidTr="00BB43CA">
        <w:trPr>
          <w:cantSplit/>
          <w:jc w:val="center"/>
        </w:trPr>
        <w:tc>
          <w:tcPr>
            <w:tcW w:w="3735" w:type="dxa"/>
            <w:shd w:val="clear" w:color="auto" w:fill="auto"/>
          </w:tcPr>
          <w:p w14:paraId="0C2403A0" w14:textId="77777777" w:rsidR="0081281A" w:rsidRPr="001B7C50" w:rsidRDefault="0081281A" w:rsidP="0081281A">
            <w:pPr>
              <w:pStyle w:val="TAL"/>
              <w:rPr>
                <w:lang w:eastAsia="fr-FR"/>
              </w:rPr>
            </w:pPr>
            <w:r w:rsidRPr="001B7C50">
              <w:rPr>
                <w:lang w:eastAsia="fr-FR"/>
              </w:rPr>
              <w:t>&gt; portDS.allowedFaults</w:t>
            </w:r>
          </w:p>
        </w:tc>
        <w:tc>
          <w:tcPr>
            <w:tcW w:w="709" w:type="dxa"/>
            <w:shd w:val="clear" w:color="auto" w:fill="auto"/>
          </w:tcPr>
          <w:p w14:paraId="5CABC8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2C136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6F1768A" w14:textId="77777777" w:rsidR="0081281A" w:rsidRPr="001B7C50" w:rsidRDefault="0081281A" w:rsidP="0081281A">
            <w:pPr>
              <w:pStyle w:val="TAC"/>
              <w:rPr>
                <w:lang w:eastAsia="fr-FR"/>
              </w:rPr>
            </w:pPr>
            <w:r w:rsidRPr="001B7C50">
              <w:rPr>
                <w:lang w:eastAsia="fr-FR"/>
              </w:rPr>
              <w:t>RW</w:t>
            </w:r>
          </w:p>
        </w:tc>
        <w:tc>
          <w:tcPr>
            <w:tcW w:w="1338" w:type="dxa"/>
          </w:tcPr>
          <w:p w14:paraId="385D6C5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3122822" w14:textId="77777777" w:rsidR="0081281A" w:rsidRPr="001B7C50" w:rsidRDefault="0081281A" w:rsidP="0081281A">
            <w:pPr>
              <w:pStyle w:val="TAC"/>
              <w:rPr>
                <w:lang w:eastAsia="fr-FR"/>
              </w:rPr>
            </w:pPr>
            <w:r w:rsidRPr="001B7C50">
              <w:rPr>
                <w:lang w:eastAsia="fr-FR"/>
              </w:rPr>
              <w:t>IEEE Std 802.1AS [104] clause 14.8.40</w:t>
            </w:r>
          </w:p>
        </w:tc>
      </w:tr>
      <w:tr w:rsidR="0081281A" w:rsidRPr="001B7C50" w14:paraId="5728AC2E" w14:textId="77777777" w:rsidTr="00BB43CA">
        <w:trPr>
          <w:cantSplit/>
          <w:jc w:val="center"/>
        </w:trPr>
        <w:tc>
          <w:tcPr>
            <w:tcW w:w="3735" w:type="dxa"/>
            <w:shd w:val="clear" w:color="auto" w:fill="auto"/>
          </w:tcPr>
          <w:p w14:paraId="383C62D9" w14:textId="77777777" w:rsidR="0081281A" w:rsidRPr="001B7C50" w:rsidRDefault="0081281A" w:rsidP="0081281A">
            <w:pPr>
              <w:pStyle w:val="TAL"/>
              <w:rPr>
                <w:lang w:eastAsia="fr-FR"/>
              </w:rPr>
            </w:pPr>
            <w:r w:rsidRPr="001B7C50">
              <w:rPr>
                <w:lang w:eastAsia="fr-FR"/>
              </w:rPr>
              <w:t>&gt; portDS.gPtpCapableReceiptTimeout</w:t>
            </w:r>
          </w:p>
        </w:tc>
        <w:tc>
          <w:tcPr>
            <w:tcW w:w="709" w:type="dxa"/>
            <w:shd w:val="clear" w:color="auto" w:fill="auto"/>
          </w:tcPr>
          <w:p w14:paraId="7FA9001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75435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AA5BB2C" w14:textId="77777777" w:rsidR="0081281A" w:rsidRPr="001B7C50" w:rsidRDefault="0081281A" w:rsidP="0081281A">
            <w:pPr>
              <w:pStyle w:val="TAC"/>
              <w:rPr>
                <w:lang w:eastAsia="fr-FR"/>
              </w:rPr>
            </w:pPr>
            <w:r w:rsidRPr="001B7C50">
              <w:rPr>
                <w:lang w:eastAsia="fr-FR"/>
              </w:rPr>
              <w:t>RW</w:t>
            </w:r>
          </w:p>
        </w:tc>
        <w:tc>
          <w:tcPr>
            <w:tcW w:w="1338" w:type="dxa"/>
          </w:tcPr>
          <w:p w14:paraId="230A5AE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F4E3A8A" w14:textId="77777777" w:rsidR="0081281A" w:rsidRPr="001B7C50" w:rsidRDefault="0081281A" w:rsidP="0081281A">
            <w:pPr>
              <w:pStyle w:val="TAC"/>
              <w:rPr>
                <w:lang w:eastAsia="fr-FR"/>
              </w:rPr>
            </w:pPr>
            <w:r w:rsidRPr="001B7C50">
              <w:rPr>
                <w:lang w:eastAsia="fr-FR"/>
              </w:rPr>
              <w:t>IEEE Std 802.1AS [104] clause 14.8.41</w:t>
            </w:r>
          </w:p>
        </w:tc>
      </w:tr>
      <w:tr w:rsidR="0081281A" w:rsidRPr="001B7C50" w14:paraId="01B97DE0" w14:textId="77777777" w:rsidTr="00BB43CA">
        <w:trPr>
          <w:cantSplit/>
          <w:jc w:val="center"/>
        </w:trPr>
        <w:tc>
          <w:tcPr>
            <w:tcW w:w="3735" w:type="dxa"/>
            <w:shd w:val="clear" w:color="auto" w:fill="auto"/>
          </w:tcPr>
          <w:p w14:paraId="4E6237B4"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28FFC9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EDE6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B9A0A5" w14:textId="77777777" w:rsidR="0081281A" w:rsidRPr="001B7C50" w:rsidRDefault="0081281A" w:rsidP="0081281A">
            <w:pPr>
              <w:pStyle w:val="TAC"/>
              <w:rPr>
                <w:lang w:eastAsia="fr-FR"/>
              </w:rPr>
            </w:pPr>
            <w:r w:rsidRPr="001B7C50">
              <w:rPr>
                <w:lang w:eastAsia="fr-FR"/>
              </w:rPr>
              <w:t>RW</w:t>
            </w:r>
          </w:p>
        </w:tc>
        <w:tc>
          <w:tcPr>
            <w:tcW w:w="1338" w:type="dxa"/>
          </w:tcPr>
          <w:p w14:paraId="7854DEF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F986E9" w14:textId="77777777" w:rsidR="0081281A" w:rsidRPr="001B7C50" w:rsidRDefault="0081281A" w:rsidP="0081281A">
            <w:pPr>
              <w:pStyle w:val="TAC"/>
              <w:rPr>
                <w:lang w:eastAsia="fr-FR"/>
              </w:rPr>
            </w:pPr>
            <w:r w:rsidRPr="001B7C50">
              <w:rPr>
                <w:lang w:eastAsia="fr-FR"/>
              </w:rPr>
              <w:t>IEEE Std 802.1AS [104] clause 14.8.42</w:t>
            </w:r>
          </w:p>
        </w:tc>
      </w:tr>
      <w:tr w:rsidR="0081281A" w:rsidRPr="001B7C50" w14:paraId="51C08853" w14:textId="77777777" w:rsidTr="00BB43CA">
        <w:trPr>
          <w:cantSplit/>
          <w:jc w:val="center"/>
        </w:trPr>
        <w:tc>
          <w:tcPr>
            <w:tcW w:w="3735" w:type="dxa"/>
            <w:shd w:val="clear" w:color="auto" w:fill="auto"/>
          </w:tcPr>
          <w:p w14:paraId="441EBD23" w14:textId="77777777" w:rsidR="0081281A" w:rsidRPr="001B7C50" w:rsidRDefault="0081281A" w:rsidP="0081281A">
            <w:pPr>
              <w:pStyle w:val="TAL"/>
              <w:rPr>
                <w:lang w:eastAsia="fr-FR"/>
              </w:rPr>
            </w:pPr>
            <w:r w:rsidRPr="001B7C50">
              <w:rPr>
                <w:lang w:eastAsia="fr-FR"/>
              </w:rPr>
              <w:t>&gt; portDS.nup</w:t>
            </w:r>
          </w:p>
        </w:tc>
        <w:tc>
          <w:tcPr>
            <w:tcW w:w="709" w:type="dxa"/>
            <w:shd w:val="clear" w:color="auto" w:fill="auto"/>
          </w:tcPr>
          <w:p w14:paraId="6A4ABB7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00777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9895285" w14:textId="77777777" w:rsidR="0081281A" w:rsidRPr="001B7C50" w:rsidRDefault="0081281A" w:rsidP="0081281A">
            <w:pPr>
              <w:pStyle w:val="TAC"/>
              <w:rPr>
                <w:lang w:eastAsia="fr-FR"/>
              </w:rPr>
            </w:pPr>
            <w:r w:rsidRPr="001B7C50">
              <w:rPr>
                <w:lang w:eastAsia="fr-FR"/>
              </w:rPr>
              <w:t>RW</w:t>
            </w:r>
          </w:p>
        </w:tc>
        <w:tc>
          <w:tcPr>
            <w:tcW w:w="1338" w:type="dxa"/>
          </w:tcPr>
          <w:p w14:paraId="342F8F6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9C7EFE" w14:textId="77777777" w:rsidR="0081281A" w:rsidRPr="001B7C50" w:rsidRDefault="0081281A" w:rsidP="0081281A">
            <w:pPr>
              <w:pStyle w:val="TAC"/>
              <w:rPr>
                <w:lang w:eastAsia="fr-FR"/>
              </w:rPr>
            </w:pPr>
            <w:r w:rsidRPr="001B7C50">
              <w:rPr>
                <w:lang w:eastAsia="fr-FR"/>
              </w:rPr>
              <w:t>IEEE Std 802.1AS [104] clause 14.8.43</w:t>
            </w:r>
          </w:p>
        </w:tc>
      </w:tr>
      <w:tr w:rsidR="0081281A" w:rsidRPr="001B7C50" w14:paraId="458AA0DE" w14:textId="77777777" w:rsidTr="00BB43CA">
        <w:trPr>
          <w:cantSplit/>
          <w:jc w:val="center"/>
        </w:trPr>
        <w:tc>
          <w:tcPr>
            <w:tcW w:w="3735" w:type="dxa"/>
            <w:shd w:val="clear" w:color="auto" w:fill="auto"/>
          </w:tcPr>
          <w:p w14:paraId="623ABEE1" w14:textId="77777777" w:rsidR="0081281A" w:rsidRPr="001B7C50" w:rsidRDefault="0081281A" w:rsidP="0081281A">
            <w:pPr>
              <w:pStyle w:val="TAL"/>
              <w:rPr>
                <w:lang w:eastAsia="fr-FR"/>
              </w:rPr>
            </w:pPr>
            <w:r w:rsidRPr="001B7C50">
              <w:rPr>
                <w:lang w:eastAsia="fr-FR"/>
              </w:rPr>
              <w:t>&gt; portDS.ndown</w:t>
            </w:r>
          </w:p>
        </w:tc>
        <w:tc>
          <w:tcPr>
            <w:tcW w:w="709" w:type="dxa"/>
            <w:shd w:val="clear" w:color="auto" w:fill="auto"/>
          </w:tcPr>
          <w:p w14:paraId="02B998B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523F88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0010870" w14:textId="77777777" w:rsidR="0081281A" w:rsidRPr="001B7C50" w:rsidRDefault="0081281A" w:rsidP="0081281A">
            <w:pPr>
              <w:pStyle w:val="TAC"/>
              <w:rPr>
                <w:lang w:eastAsia="fr-FR"/>
              </w:rPr>
            </w:pPr>
            <w:r w:rsidRPr="001B7C50">
              <w:rPr>
                <w:lang w:eastAsia="fr-FR"/>
              </w:rPr>
              <w:t>RW</w:t>
            </w:r>
          </w:p>
        </w:tc>
        <w:tc>
          <w:tcPr>
            <w:tcW w:w="1338" w:type="dxa"/>
          </w:tcPr>
          <w:p w14:paraId="72AD9B8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34B183" w14:textId="77777777" w:rsidR="0081281A" w:rsidRPr="001B7C50" w:rsidRDefault="0081281A" w:rsidP="0081281A">
            <w:pPr>
              <w:pStyle w:val="TAC"/>
              <w:rPr>
                <w:lang w:eastAsia="fr-FR"/>
              </w:rPr>
            </w:pPr>
            <w:r w:rsidRPr="001B7C50">
              <w:rPr>
                <w:lang w:eastAsia="fr-FR"/>
              </w:rPr>
              <w:t>IEEE Std 802.1AS [104] clause 14.8.44</w:t>
            </w:r>
          </w:p>
        </w:tc>
      </w:tr>
      <w:tr w:rsidR="0081281A" w:rsidRPr="001B7C50" w14:paraId="6D78C08C" w14:textId="77777777" w:rsidTr="00BB43CA">
        <w:trPr>
          <w:cantSplit/>
          <w:jc w:val="center"/>
        </w:trPr>
        <w:tc>
          <w:tcPr>
            <w:tcW w:w="3735" w:type="dxa"/>
            <w:shd w:val="clear" w:color="auto" w:fill="auto"/>
          </w:tcPr>
          <w:p w14:paraId="724A39EA" w14:textId="77777777" w:rsidR="0081281A" w:rsidRPr="001B7C50" w:rsidRDefault="0081281A" w:rsidP="0081281A">
            <w:pPr>
              <w:pStyle w:val="TAL"/>
              <w:rPr>
                <w:lang w:eastAsia="fr-FR"/>
              </w:rPr>
            </w:pPr>
            <w:r w:rsidRPr="001B7C50">
              <w:rPr>
                <w:lang w:eastAsia="fr-FR"/>
              </w:rPr>
              <w:t>&gt; portDS.oneStepTxOper</w:t>
            </w:r>
          </w:p>
        </w:tc>
        <w:tc>
          <w:tcPr>
            <w:tcW w:w="709" w:type="dxa"/>
            <w:shd w:val="clear" w:color="auto" w:fill="auto"/>
          </w:tcPr>
          <w:p w14:paraId="249CBAF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BBDA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4CDF8C" w14:textId="77777777" w:rsidR="0081281A" w:rsidRPr="001B7C50" w:rsidRDefault="0081281A" w:rsidP="0081281A">
            <w:pPr>
              <w:pStyle w:val="TAC"/>
              <w:rPr>
                <w:lang w:eastAsia="fr-FR"/>
              </w:rPr>
            </w:pPr>
            <w:r w:rsidRPr="001B7C50">
              <w:rPr>
                <w:lang w:eastAsia="fr-FR"/>
              </w:rPr>
              <w:t>R</w:t>
            </w:r>
          </w:p>
        </w:tc>
        <w:tc>
          <w:tcPr>
            <w:tcW w:w="1338" w:type="dxa"/>
          </w:tcPr>
          <w:p w14:paraId="6E28B62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ADFF9A4" w14:textId="77777777" w:rsidR="0081281A" w:rsidRPr="001B7C50" w:rsidRDefault="0081281A" w:rsidP="0081281A">
            <w:pPr>
              <w:pStyle w:val="TAC"/>
              <w:rPr>
                <w:lang w:eastAsia="fr-FR"/>
              </w:rPr>
            </w:pPr>
            <w:r w:rsidRPr="001B7C50">
              <w:rPr>
                <w:lang w:eastAsia="fr-FR"/>
              </w:rPr>
              <w:t>IEEE Std 802.1AS [104] clause 14.8.45</w:t>
            </w:r>
          </w:p>
        </w:tc>
      </w:tr>
      <w:tr w:rsidR="0081281A" w:rsidRPr="001B7C50" w14:paraId="0458F9C2" w14:textId="77777777" w:rsidTr="00BB43CA">
        <w:trPr>
          <w:cantSplit/>
          <w:jc w:val="center"/>
        </w:trPr>
        <w:tc>
          <w:tcPr>
            <w:tcW w:w="3735" w:type="dxa"/>
            <w:shd w:val="clear" w:color="auto" w:fill="auto"/>
          </w:tcPr>
          <w:p w14:paraId="4C7FAEFF" w14:textId="77777777" w:rsidR="0081281A" w:rsidRPr="001B7C50" w:rsidRDefault="0081281A" w:rsidP="0081281A">
            <w:pPr>
              <w:pStyle w:val="TAL"/>
              <w:rPr>
                <w:lang w:eastAsia="fr-FR"/>
              </w:rPr>
            </w:pPr>
            <w:r w:rsidRPr="001B7C50">
              <w:rPr>
                <w:lang w:eastAsia="fr-FR"/>
              </w:rPr>
              <w:t>&gt; portDS.oneStepReceive</w:t>
            </w:r>
          </w:p>
        </w:tc>
        <w:tc>
          <w:tcPr>
            <w:tcW w:w="709" w:type="dxa"/>
            <w:shd w:val="clear" w:color="auto" w:fill="auto"/>
          </w:tcPr>
          <w:p w14:paraId="59695B7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E663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68EC60C" w14:textId="77777777" w:rsidR="0081281A" w:rsidRPr="001B7C50" w:rsidRDefault="0081281A" w:rsidP="0081281A">
            <w:pPr>
              <w:pStyle w:val="TAC"/>
              <w:rPr>
                <w:lang w:eastAsia="fr-FR"/>
              </w:rPr>
            </w:pPr>
            <w:r w:rsidRPr="001B7C50">
              <w:rPr>
                <w:lang w:eastAsia="fr-FR"/>
              </w:rPr>
              <w:t>R</w:t>
            </w:r>
          </w:p>
        </w:tc>
        <w:tc>
          <w:tcPr>
            <w:tcW w:w="1338" w:type="dxa"/>
          </w:tcPr>
          <w:p w14:paraId="3E50A4C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6CD7D9E" w14:textId="77777777" w:rsidR="0081281A" w:rsidRPr="001B7C50" w:rsidRDefault="0081281A" w:rsidP="0081281A">
            <w:pPr>
              <w:pStyle w:val="TAC"/>
              <w:rPr>
                <w:lang w:eastAsia="fr-FR"/>
              </w:rPr>
            </w:pPr>
            <w:r w:rsidRPr="001B7C50">
              <w:rPr>
                <w:lang w:eastAsia="fr-FR"/>
              </w:rPr>
              <w:t>IEEE Std 802.1AS [104] clause 14.8.46</w:t>
            </w:r>
          </w:p>
        </w:tc>
      </w:tr>
      <w:tr w:rsidR="0081281A" w:rsidRPr="001B7C50" w14:paraId="47A57EA5" w14:textId="77777777" w:rsidTr="00BB43CA">
        <w:trPr>
          <w:cantSplit/>
          <w:jc w:val="center"/>
        </w:trPr>
        <w:tc>
          <w:tcPr>
            <w:tcW w:w="3735" w:type="dxa"/>
            <w:shd w:val="clear" w:color="auto" w:fill="auto"/>
          </w:tcPr>
          <w:p w14:paraId="64723568" w14:textId="77777777" w:rsidR="0081281A" w:rsidRPr="001B7C50" w:rsidRDefault="0081281A" w:rsidP="0081281A">
            <w:pPr>
              <w:pStyle w:val="TAL"/>
              <w:rPr>
                <w:lang w:eastAsia="fr-FR"/>
              </w:rPr>
            </w:pPr>
            <w:r w:rsidRPr="001B7C50">
              <w:rPr>
                <w:lang w:eastAsia="fr-FR"/>
              </w:rPr>
              <w:t>&gt; portDS.oneStepTransmit</w:t>
            </w:r>
          </w:p>
        </w:tc>
        <w:tc>
          <w:tcPr>
            <w:tcW w:w="709" w:type="dxa"/>
            <w:shd w:val="clear" w:color="auto" w:fill="auto"/>
          </w:tcPr>
          <w:p w14:paraId="0C77BDE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BC5E8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D83D35D" w14:textId="77777777" w:rsidR="0081281A" w:rsidRPr="001B7C50" w:rsidRDefault="0081281A" w:rsidP="0081281A">
            <w:pPr>
              <w:pStyle w:val="TAC"/>
              <w:rPr>
                <w:lang w:eastAsia="fr-FR"/>
              </w:rPr>
            </w:pPr>
            <w:r w:rsidRPr="001B7C50">
              <w:rPr>
                <w:lang w:eastAsia="fr-FR"/>
              </w:rPr>
              <w:t>R</w:t>
            </w:r>
          </w:p>
        </w:tc>
        <w:tc>
          <w:tcPr>
            <w:tcW w:w="1338" w:type="dxa"/>
          </w:tcPr>
          <w:p w14:paraId="65505A9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6B061D1" w14:textId="77777777" w:rsidR="0081281A" w:rsidRPr="001B7C50" w:rsidRDefault="0081281A" w:rsidP="0081281A">
            <w:pPr>
              <w:pStyle w:val="TAC"/>
              <w:rPr>
                <w:lang w:eastAsia="fr-FR"/>
              </w:rPr>
            </w:pPr>
            <w:r w:rsidRPr="001B7C50">
              <w:rPr>
                <w:lang w:eastAsia="fr-FR"/>
              </w:rPr>
              <w:t>IEEE Std 802.1AS [104] clause 14.8.47</w:t>
            </w:r>
          </w:p>
        </w:tc>
      </w:tr>
      <w:tr w:rsidR="0081281A" w:rsidRPr="001B7C50" w14:paraId="29B77F08" w14:textId="77777777" w:rsidTr="00BB43CA">
        <w:trPr>
          <w:cantSplit/>
          <w:jc w:val="center"/>
        </w:trPr>
        <w:tc>
          <w:tcPr>
            <w:tcW w:w="3735" w:type="dxa"/>
            <w:shd w:val="clear" w:color="auto" w:fill="auto"/>
          </w:tcPr>
          <w:p w14:paraId="32F8531D" w14:textId="77777777" w:rsidR="0081281A" w:rsidRPr="001B7C50" w:rsidRDefault="0081281A" w:rsidP="0081281A">
            <w:pPr>
              <w:pStyle w:val="TAL"/>
              <w:rPr>
                <w:lang w:eastAsia="fr-FR"/>
              </w:rPr>
            </w:pPr>
            <w:r w:rsidRPr="001B7C50">
              <w:rPr>
                <w:lang w:eastAsia="fr-FR"/>
              </w:rPr>
              <w:t>&gt; portDS.initialOneStepTxOper</w:t>
            </w:r>
          </w:p>
        </w:tc>
        <w:tc>
          <w:tcPr>
            <w:tcW w:w="709" w:type="dxa"/>
            <w:shd w:val="clear" w:color="auto" w:fill="auto"/>
          </w:tcPr>
          <w:p w14:paraId="7B994AD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D8E2A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57B5A77" w14:textId="77777777" w:rsidR="0081281A" w:rsidRPr="001B7C50" w:rsidRDefault="0081281A" w:rsidP="0081281A">
            <w:pPr>
              <w:pStyle w:val="TAC"/>
              <w:rPr>
                <w:lang w:eastAsia="fr-FR"/>
              </w:rPr>
            </w:pPr>
            <w:r w:rsidRPr="001B7C50">
              <w:rPr>
                <w:lang w:eastAsia="fr-FR"/>
              </w:rPr>
              <w:t>RW</w:t>
            </w:r>
          </w:p>
        </w:tc>
        <w:tc>
          <w:tcPr>
            <w:tcW w:w="1338" w:type="dxa"/>
          </w:tcPr>
          <w:p w14:paraId="384A332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198B07E" w14:textId="77777777" w:rsidR="0081281A" w:rsidRPr="001B7C50" w:rsidRDefault="0081281A" w:rsidP="0081281A">
            <w:pPr>
              <w:pStyle w:val="TAC"/>
              <w:rPr>
                <w:lang w:eastAsia="fr-FR"/>
              </w:rPr>
            </w:pPr>
            <w:r w:rsidRPr="001B7C50">
              <w:rPr>
                <w:lang w:eastAsia="fr-FR"/>
              </w:rPr>
              <w:t>IEEE Std 802.1AS [104] clause 14.8.48</w:t>
            </w:r>
          </w:p>
        </w:tc>
      </w:tr>
      <w:tr w:rsidR="0081281A" w:rsidRPr="001B7C50" w14:paraId="0295CA0F" w14:textId="77777777" w:rsidTr="00BB43CA">
        <w:trPr>
          <w:cantSplit/>
          <w:jc w:val="center"/>
        </w:trPr>
        <w:tc>
          <w:tcPr>
            <w:tcW w:w="3735" w:type="dxa"/>
            <w:shd w:val="clear" w:color="auto" w:fill="auto"/>
          </w:tcPr>
          <w:p w14:paraId="7F9124A7" w14:textId="77777777" w:rsidR="0081281A" w:rsidRPr="001B7C50" w:rsidRDefault="0081281A" w:rsidP="0081281A">
            <w:pPr>
              <w:pStyle w:val="TAL"/>
              <w:rPr>
                <w:lang w:eastAsia="fr-FR"/>
              </w:rPr>
            </w:pPr>
            <w:r w:rsidRPr="001B7C50">
              <w:rPr>
                <w:lang w:eastAsia="fr-FR"/>
              </w:rPr>
              <w:t>&gt; portDS.currentOneStepTxOper</w:t>
            </w:r>
          </w:p>
        </w:tc>
        <w:tc>
          <w:tcPr>
            <w:tcW w:w="709" w:type="dxa"/>
            <w:shd w:val="clear" w:color="auto" w:fill="auto"/>
          </w:tcPr>
          <w:p w14:paraId="7E3817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8DED52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7A4C424" w14:textId="77777777" w:rsidR="0081281A" w:rsidRPr="001B7C50" w:rsidRDefault="0081281A" w:rsidP="0081281A">
            <w:pPr>
              <w:pStyle w:val="TAC"/>
              <w:rPr>
                <w:lang w:eastAsia="fr-FR"/>
              </w:rPr>
            </w:pPr>
            <w:r w:rsidRPr="001B7C50">
              <w:rPr>
                <w:lang w:eastAsia="fr-FR"/>
              </w:rPr>
              <w:t>RW</w:t>
            </w:r>
          </w:p>
        </w:tc>
        <w:tc>
          <w:tcPr>
            <w:tcW w:w="1338" w:type="dxa"/>
          </w:tcPr>
          <w:p w14:paraId="770553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267C8F9" w14:textId="77777777" w:rsidR="0081281A" w:rsidRPr="001B7C50" w:rsidRDefault="0081281A" w:rsidP="0081281A">
            <w:pPr>
              <w:pStyle w:val="TAC"/>
              <w:rPr>
                <w:lang w:eastAsia="fr-FR"/>
              </w:rPr>
            </w:pPr>
            <w:r w:rsidRPr="001B7C50">
              <w:rPr>
                <w:lang w:eastAsia="fr-FR"/>
              </w:rPr>
              <w:t>IEEE Std 802.1AS [104] clause 14.8.49</w:t>
            </w:r>
          </w:p>
        </w:tc>
      </w:tr>
      <w:tr w:rsidR="0081281A" w:rsidRPr="001B7C50" w14:paraId="53922A95" w14:textId="77777777" w:rsidTr="00BB43CA">
        <w:trPr>
          <w:cantSplit/>
          <w:jc w:val="center"/>
        </w:trPr>
        <w:tc>
          <w:tcPr>
            <w:tcW w:w="3735" w:type="dxa"/>
            <w:shd w:val="clear" w:color="auto" w:fill="auto"/>
          </w:tcPr>
          <w:p w14:paraId="47754D82" w14:textId="77777777" w:rsidR="0081281A" w:rsidRPr="001B7C50" w:rsidRDefault="0081281A" w:rsidP="0081281A">
            <w:pPr>
              <w:pStyle w:val="TAL"/>
              <w:rPr>
                <w:lang w:eastAsia="fr-FR"/>
              </w:rPr>
            </w:pPr>
            <w:r w:rsidRPr="001B7C50">
              <w:rPr>
                <w:lang w:eastAsia="fr-FR"/>
              </w:rPr>
              <w:t>&gt; portDS.useMgtSettableOneStepTxOper</w:t>
            </w:r>
          </w:p>
        </w:tc>
        <w:tc>
          <w:tcPr>
            <w:tcW w:w="709" w:type="dxa"/>
            <w:shd w:val="clear" w:color="auto" w:fill="auto"/>
          </w:tcPr>
          <w:p w14:paraId="7A2B469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3F57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178087" w14:textId="77777777" w:rsidR="0081281A" w:rsidRPr="001B7C50" w:rsidRDefault="0081281A" w:rsidP="0081281A">
            <w:pPr>
              <w:pStyle w:val="TAC"/>
              <w:rPr>
                <w:lang w:eastAsia="fr-FR"/>
              </w:rPr>
            </w:pPr>
            <w:r w:rsidRPr="001B7C50">
              <w:rPr>
                <w:lang w:eastAsia="fr-FR"/>
              </w:rPr>
              <w:t>RW</w:t>
            </w:r>
          </w:p>
        </w:tc>
        <w:tc>
          <w:tcPr>
            <w:tcW w:w="1338" w:type="dxa"/>
          </w:tcPr>
          <w:p w14:paraId="26AA91F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AE58D0" w14:textId="77777777" w:rsidR="0081281A" w:rsidRPr="001B7C50" w:rsidRDefault="0081281A" w:rsidP="0081281A">
            <w:pPr>
              <w:pStyle w:val="TAC"/>
              <w:rPr>
                <w:lang w:eastAsia="fr-FR"/>
              </w:rPr>
            </w:pPr>
            <w:r w:rsidRPr="001B7C50">
              <w:rPr>
                <w:lang w:eastAsia="fr-FR"/>
              </w:rPr>
              <w:t>IEEE Std 802.1AS [104] clause 14.8.50</w:t>
            </w:r>
          </w:p>
        </w:tc>
      </w:tr>
      <w:tr w:rsidR="0081281A" w:rsidRPr="001B7C50" w14:paraId="38B290CC" w14:textId="77777777" w:rsidTr="00BB43CA">
        <w:trPr>
          <w:cantSplit/>
          <w:jc w:val="center"/>
        </w:trPr>
        <w:tc>
          <w:tcPr>
            <w:tcW w:w="3735" w:type="dxa"/>
            <w:shd w:val="clear" w:color="auto" w:fill="auto"/>
          </w:tcPr>
          <w:p w14:paraId="29787C42" w14:textId="77777777" w:rsidR="0081281A" w:rsidRPr="001B7C50" w:rsidRDefault="0081281A" w:rsidP="0081281A">
            <w:pPr>
              <w:pStyle w:val="TAL"/>
              <w:rPr>
                <w:lang w:eastAsia="fr-FR"/>
              </w:rPr>
            </w:pPr>
            <w:r w:rsidRPr="001B7C50">
              <w:rPr>
                <w:lang w:eastAsia="fr-FR"/>
              </w:rPr>
              <w:t>&gt; portDS.mgtSettableOneStepTxOper</w:t>
            </w:r>
          </w:p>
        </w:tc>
        <w:tc>
          <w:tcPr>
            <w:tcW w:w="709" w:type="dxa"/>
            <w:shd w:val="clear" w:color="auto" w:fill="auto"/>
          </w:tcPr>
          <w:p w14:paraId="0E43B98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73264A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CB3" w14:textId="77777777" w:rsidR="0081281A" w:rsidRPr="001B7C50" w:rsidRDefault="0081281A" w:rsidP="0081281A">
            <w:pPr>
              <w:pStyle w:val="TAC"/>
              <w:rPr>
                <w:lang w:eastAsia="fr-FR"/>
              </w:rPr>
            </w:pPr>
            <w:r w:rsidRPr="001B7C50">
              <w:rPr>
                <w:lang w:eastAsia="fr-FR"/>
              </w:rPr>
              <w:t>RW</w:t>
            </w:r>
          </w:p>
        </w:tc>
        <w:tc>
          <w:tcPr>
            <w:tcW w:w="1338" w:type="dxa"/>
          </w:tcPr>
          <w:p w14:paraId="6ABE78A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8289A42" w14:textId="77777777" w:rsidR="0081281A" w:rsidRPr="001B7C50" w:rsidRDefault="0081281A" w:rsidP="0081281A">
            <w:pPr>
              <w:pStyle w:val="TAC"/>
              <w:rPr>
                <w:lang w:eastAsia="fr-FR"/>
              </w:rPr>
            </w:pPr>
            <w:r w:rsidRPr="001B7C50">
              <w:rPr>
                <w:lang w:eastAsia="fr-FR"/>
              </w:rPr>
              <w:t>IEEE Std 802.1AS [104] clause 14.8.51</w:t>
            </w:r>
          </w:p>
        </w:tc>
      </w:tr>
      <w:tr w:rsidR="0081281A" w:rsidRPr="001B7C50" w14:paraId="1146DC48" w14:textId="77777777" w:rsidTr="00BB43CA">
        <w:trPr>
          <w:cantSplit/>
          <w:jc w:val="center"/>
        </w:trPr>
        <w:tc>
          <w:tcPr>
            <w:tcW w:w="3735" w:type="dxa"/>
            <w:shd w:val="clear" w:color="auto" w:fill="auto"/>
          </w:tcPr>
          <w:p w14:paraId="3569AC24" w14:textId="77777777" w:rsidR="0081281A" w:rsidRPr="001B7C50" w:rsidRDefault="0081281A" w:rsidP="0081281A">
            <w:pPr>
              <w:pStyle w:val="TAL"/>
              <w:rPr>
                <w:lang w:eastAsia="fr-FR"/>
              </w:rPr>
            </w:pPr>
            <w:r w:rsidRPr="001B7C50">
              <w:rPr>
                <w:lang w:eastAsia="fr-FR"/>
              </w:rPr>
              <w:t>&gt; portDS.syncLocked</w:t>
            </w:r>
          </w:p>
        </w:tc>
        <w:tc>
          <w:tcPr>
            <w:tcW w:w="709" w:type="dxa"/>
            <w:shd w:val="clear" w:color="auto" w:fill="auto"/>
          </w:tcPr>
          <w:p w14:paraId="31FDA63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ADF3E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76A491" w14:textId="77777777" w:rsidR="0081281A" w:rsidRPr="001B7C50" w:rsidRDefault="0081281A" w:rsidP="0081281A">
            <w:pPr>
              <w:pStyle w:val="TAC"/>
              <w:rPr>
                <w:lang w:eastAsia="fr-FR"/>
              </w:rPr>
            </w:pPr>
            <w:r w:rsidRPr="001B7C50">
              <w:rPr>
                <w:lang w:eastAsia="fr-FR"/>
              </w:rPr>
              <w:t>R</w:t>
            </w:r>
          </w:p>
        </w:tc>
        <w:tc>
          <w:tcPr>
            <w:tcW w:w="1338" w:type="dxa"/>
          </w:tcPr>
          <w:p w14:paraId="0F94024E"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C292395" w14:textId="77777777" w:rsidR="0081281A" w:rsidRPr="001B7C50" w:rsidRDefault="0081281A" w:rsidP="0081281A">
            <w:pPr>
              <w:pStyle w:val="TAC"/>
              <w:rPr>
                <w:lang w:eastAsia="fr-FR"/>
              </w:rPr>
            </w:pPr>
            <w:r w:rsidRPr="001B7C50">
              <w:rPr>
                <w:lang w:eastAsia="fr-FR"/>
              </w:rPr>
              <w:t>IEEE Std 802.1AS [104] clause 14.8.52</w:t>
            </w:r>
          </w:p>
        </w:tc>
      </w:tr>
      <w:tr w:rsidR="0081281A" w:rsidRPr="001B7C50" w14:paraId="564F22AB" w14:textId="77777777" w:rsidTr="00BB43CA">
        <w:trPr>
          <w:cantSplit/>
          <w:jc w:val="center"/>
        </w:trPr>
        <w:tc>
          <w:tcPr>
            <w:tcW w:w="3735" w:type="dxa"/>
            <w:shd w:val="clear" w:color="auto" w:fill="auto"/>
          </w:tcPr>
          <w:p w14:paraId="667D5EC4" w14:textId="77777777" w:rsidR="0081281A" w:rsidRPr="001B7C50" w:rsidRDefault="0081281A" w:rsidP="0081281A">
            <w:pPr>
              <w:pStyle w:val="TAL"/>
              <w:rPr>
                <w:lang w:eastAsia="fr-FR"/>
              </w:rPr>
            </w:pPr>
            <w:r w:rsidRPr="001B7C50">
              <w:rPr>
                <w:lang w:eastAsia="fr-FR"/>
              </w:rPr>
              <w:t>&gt; portDS.pdelayTruncatedTimestampsArray</w:t>
            </w:r>
          </w:p>
        </w:tc>
        <w:tc>
          <w:tcPr>
            <w:tcW w:w="709" w:type="dxa"/>
            <w:shd w:val="clear" w:color="auto" w:fill="auto"/>
          </w:tcPr>
          <w:p w14:paraId="72A970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451CE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B736E5E" w14:textId="77777777" w:rsidR="0081281A" w:rsidRPr="001B7C50" w:rsidRDefault="0081281A" w:rsidP="0081281A">
            <w:pPr>
              <w:pStyle w:val="TAC"/>
              <w:rPr>
                <w:lang w:eastAsia="fr-FR"/>
              </w:rPr>
            </w:pPr>
            <w:r w:rsidRPr="001B7C50">
              <w:rPr>
                <w:lang w:eastAsia="fr-FR"/>
              </w:rPr>
              <w:t>RW</w:t>
            </w:r>
          </w:p>
        </w:tc>
        <w:tc>
          <w:tcPr>
            <w:tcW w:w="1338" w:type="dxa"/>
          </w:tcPr>
          <w:p w14:paraId="365DBD7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539D28C" w14:textId="77777777" w:rsidR="0081281A" w:rsidRPr="001B7C50" w:rsidRDefault="0081281A" w:rsidP="0081281A">
            <w:pPr>
              <w:pStyle w:val="TAC"/>
              <w:rPr>
                <w:lang w:eastAsia="fr-FR"/>
              </w:rPr>
            </w:pPr>
            <w:r w:rsidRPr="001B7C50">
              <w:rPr>
                <w:lang w:eastAsia="fr-FR"/>
              </w:rPr>
              <w:t>IEEE Std 802.1AS [104] clause 14.8.53</w:t>
            </w:r>
          </w:p>
        </w:tc>
      </w:tr>
      <w:tr w:rsidR="0081281A" w:rsidRPr="001B7C50" w14:paraId="67A5BC03" w14:textId="77777777" w:rsidTr="00BB43CA">
        <w:trPr>
          <w:cantSplit/>
          <w:jc w:val="center"/>
        </w:trPr>
        <w:tc>
          <w:tcPr>
            <w:tcW w:w="3735" w:type="dxa"/>
            <w:shd w:val="clear" w:color="auto" w:fill="auto"/>
          </w:tcPr>
          <w:p w14:paraId="34F1E3D9"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3EBEBA9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0A47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72FA64" w14:textId="77777777" w:rsidR="0081281A" w:rsidRPr="001B7C50" w:rsidRDefault="0081281A" w:rsidP="0081281A">
            <w:pPr>
              <w:pStyle w:val="TAC"/>
              <w:rPr>
                <w:lang w:eastAsia="fr-FR"/>
              </w:rPr>
            </w:pPr>
            <w:r w:rsidRPr="001B7C50">
              <w:rPr>
                <w:lang w:eastAsia="fr-FR"/>
              </w:rPr>
              <w:t>RW</w:t>
            </w:r>
          </w:p>
        </w:tc>
        <w:tc>
          <w:tcPr>
            <w:tcW w:w="1338" w:type="dxa"/>
          </w:tcPr>
          <w:p w14:paraId="2CFCAEC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C93FE9" w14:textId="77777777" w:rsidR="0081281A" w:rsidRPr="001B7C50" w:rsidRDefault="0081281A" w:rsidP="0081281A">
            <w:pPr>
              <w:pStyle w:val="TAC"/>
              <w:rPr>
                <w:lang w:eastAsia="fr-FR"/>
              </w:rPr>
            </w:pPr>
            <w:r w:rsidRPr="001B7C50">
              <w:rPr>
                <w:lang w:eastAsia="fr-FR"/>
              </w:rPr>
              <w:t>IEEE Std 802.1AS [104] clause 14.8.54</w:t>
            </w:r>
          </w:p>
        </w:tc>
      </w:tr>
      <w:tr w:rsidR="0081281A" w:rsidRPr="001B7C50" w14:paraId="685E53DD" w14:textId="77777777" w:rsidTr="00BB43CA">
        <w:trPr>
          <w:cantSplit/>
          <w:jc w:val="center"/>
        </w:trPr>
        <w:tc>
          <w:tcPr>
            <w:tcW w:w="3735" w:type="dxa"/>
            <w:shd w:val="clear" w:color="auto" w:fill="auto"/>
          </w:tcPr>
          <w:p w14:paraId="5C2AAE5B"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6C6FCF2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86AA279" w14:textId="77777777" w:rsidR="0081281A" w:rsidRPr="001B7C50" w:rsidRDefault="0081281A" w:rsidP="0081281A">
            <w:pPr>
              <w:pStyle w:val="TAC"/>
              <w:rPr>
                <w:lang w:eastAsia="fr-FR"/>
              </w:rPr>
            </w:pPr>
          </w:p>
        </w:tc>
        <w:tc>
          <w:tcPr>
            <w:tcW w:w="1418" w:type="dxa"/>
            <w:shd w:val="clear" w:color="auto" w:fill="auto"/>
          </w:tcPr>
          <w:p w14:paraId="4DE7C250" w14:textId="77777777" w:rsidR="0081281A" w:rsidRPr="001B7C50" w:rsidRDefault="0081281A" w:rsidP="0081281A">
            <w:pPr>
              <w:pStyle w:val="TAC"/>
              <w:rPr>
                <w:lang w:eastAsia="fr-FR"/>
              </w:rPr>
            </w:pPr>
            <w:r w:rsidRPr="001B7C50">
              <w:rPr>
                <w:lang w:eastAsia="fr-FR"/>
              </w:rPr>
              <w:t>RW</w:t>
            </w:r>
          </w:p>
        </w:tc>
        <w:tc>
          <w:tcPr>
            <w:tcW w:w="1338" w:type="dxa"/>
          </w:tcPr>
          <w:p w14:paraId="4F16666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9637A7A" w14:textId="77777777" w:rsidR="0081281A" w:rsidRPr="001B7C50" w:rsidRDefault="0081281A" w:rsidP="0081281A">
            <w:pPr>
              <w:pStyle w:val="TAC"/>
              <w:rPr>
                <w:lang w:eastAsia="fr-FR"/>
              </w:rPr>
            </w:pPr>
            <w:r w:rsidRPr="001B7C50">
              <w:rPr>
                <w:lang w:eastAsia="fr-FR"/>
              </w:rPr>
              <w:t>IEEE Std 802.1AS [104] clause 14.5.2</w:t>
            </w:r>
          </w:p>
        </w:tc>
      </w:tr>
      <w:tr w:rsidR="0081281A" w:rsidRPr="001B7C50" w14:paraId="55A439E9" w14:textId="77777777" w:rsidTr="00BB43CA">
        <w:trPr>
          <w:cantSplit/>
          <w:jc w:val="center"/>
        </w:trPr>
        <w:tc>
          <w:tcPr>
            <w:tcW w:w="3735" w:type="dxa"/>
            <w:shd w:val="clear" w:color="auto" w:fill="auto"/>
          </w:tcPr>
          <w:p w14:paraId="05C4324F"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52CABF30" w14:textId="77777777" w:rsidR="0081281A" w:rsidRPr="001B7C50" w:rsidRDefault="0081281A" w:rsidP="0081281A">
            <w:pPr>
              <w:pStyle w:val="TAC"/>
              <w:rPr>
                <w:lang w:eastAsia="fr-FR"/>
              </w:rPr>
            </w:pPr>
          </w:p>
        </w:tc>
        <w:tc>
          <w:tcPr>
            <w:tcW w:w="708" w:type="dxa"/>
            <w:shd w:val="clear" w:color="auto" w:fill="auto"/>
          </w:tcPr>
          <w:p w14:paraId="4715810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030B23" w14:textId="77777777" w:rsidR="0081281A" w:rsidRPr="001B7C50" w:rsidRDefault="0081281A" w:rsidP="0081281A">
            <w:pPr>
              <w:pStyle w:val="TAC"/>
              <w:rPr>
                <w:lang w:eastAsia="fr-FR"/>
              </w:rPr>
            </w:pPr>
            <w:r w:rsidRPr="001B7C50">
              <w:rPr>
                <w:lang w:eastAsia="fr-FR"/>
              </w:rPr>
              <w:t>RW</w:t>
            </w:r>
          </w:p>
        </w:tc>
        <w:tc>
          <w:tcPr>
            <w:tcW w:w="1338" w:type="dxa"/>
          </w:tcPr>
          <w:p w14:paraId="52CEF64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CB2DAD" w14:textId="77777777" w:rsidR="0081281A" w:rsidRPr="001B7C50" w:rsidRDefault="0081281A" w:rsidP="0081281A">
            <w:pPr>
              <w:pStyle w:val="TAC"/>
              <w:rPr>
                <w:lang w:eastAsia="fr-FR"/>
              </w:rPr>
            </w:pPr>
            <w:r w:rsidRPr="001B7C50">
              <w:rPr>
                <w:lang w:eastAsia="fr-FR"/>
              </w:rPr>
              <w:t>IEEE Std 802.1AS [104] clause 14.12.2</w:t>
            </w:r>
          </w:p>
        </w:tc>
      </w:tr>
      <w:tr w:rsidR="0081281A" w:rsidRPr="001B7C50" w14:paraId="3741B057" w14:textId="77777777" w:rsidTr="00BB43CA">
        <w:trPr>
          <w:cantSplit/>
          <w:jc w:val="center"/>
        </w:trPr>
        <w:tc>
          <w:tcPr>
            <w:tcW w:w="10034" w:type="dxa"/>
            <w:gridSpan w:val="6"/>
            <w:shd w:val="clear" w:color="auto" w:fill="auto"/>
          </w:tcPr>
          <w:p w14:paraId="184E8759" w14:textId="77777777" w:rsidR="0081281A" w:rsidRPr="001B7C50" w:rsidRDefault="0081281A" w:rsidP="0081281A">
            <w:pPr>
              <w:pStyle w:val="TAN"/>
            </w:pPr>
            <w:r w:rsidRPr="001B7C50">
              <w:t>NOTE 1:</w:t>
            </w:r>
            <w:r w:rsidRPr="001B7C50">
              <w:tab/>
              <w:t>R = Read only access; RW = Read/Write access; ― = not supported.</w:t>
            </w:r>
          </w:p>
          <w:p w14:paraId="17AB23CC" w14:textId="77777777" w:rsidR="0081281A" w:rsidRPr="001B7C50" w:rsidRDefault="0081281A" w:rsidP="0081281A">
            <w:pPr>
              <w:pStyle w:val="TAN"/>
            </w:pPr>
            <w:r w:rsidRPr="001B7C50">
              <w:t>NOTE 2:</w:t>
            </w:r>
            <w:r w:rsidRPr="001B7C50">
              <w:tab/>
              <w:t>Indicates which standardized and deployment-specific port management information is supported by DS-TT or NW-TT.</w:t>
            </w:r>
          </w:p>
          <w:p w14:paraId="1B890102" w14:textId="5B62C020" w:rsidR="0081281A" w:rsidRPr="001B7C50" w:rsidRDefault="0081281A" w:rsidP="0081281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71F87088" w14:textId="0234E931" w:rsidR="0081281A" w:rsidRPr="001B7C50" w:rsidRDefault="0081281A" w:rsidP="0081281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1B7C50" w:rsidRDefault="0081281A" w:rsidP="0081281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5F67D67E" w14:textId="77777777" w:rsidR="0081281A" w:rsidRPr="001B7C50" w:rsidRDefault="0081281A" w:rsidP="0081281A">
            <w:pPr>
              <w:pStyle w:val="TAN"/>
            </w:pPr>
            <w:r w:rsidRPr="001B7C50">
              <w:t>NOTE 6:</w:t>
            </w:r>
            <w:r w:rsidRPr="001B7C50">
              <w:tab/>
              <w:t>X = applicable; D = applicable when validation and generation of LLDP frames is processed at the DS-TT.</w:t>
            </w:r>
          </w:p>
          <w:p w14:paraId="2D9C81EE" w14:textId="77777777" w:rsidR="0081281A" w:rsidRPr="001B7C50" w:rsidRDefault="0081281A" w:rsidP="0081281A">
            <w:pPr>
              <w:pStyle w:val="TAN"/>
            </w:pPr>
            <w:r w:rsidRPr="001B7C50">
              <w:t>NOTE 7:</w:t>
            </w:r>
            <w:r w:rsidRPr="001B7C50">
              <w:tab/>
              <w:t>Void.</w:t>
            </w:r>
          </w:p>
          <w:p w14:paraId="68315F5A" w14:textId="77777777" w:rsidR="0081281A" w:rsidRPr="001B7C50" w:rsidRDefault="0081281A" w:rsidP="0081281A">
            <w:pPr>
              <w:pStyle w:val="TAN"/>
            </w:pPr>
            <w:r w:rsidRPr="001B7C50">
              <w:t>NOTE 8:</w:t>
            </w:r>
            <w:r w:rsidRPr="001B7C50">
              <w:tab/>
              <w:t>There is a Stream Filter Instance Table per Stream.</w:t>
            </w:r>
          </w:p>
          <w:p w14:paraId="4923DC02" w14:textId="77777777" w:rsidR="0081281A" w:rsidRPr="001B7C50" w:rsidRDefault="0081281A" w:rsidP="0081281A">
            <w:pPr>
              <w:pStyle w:val="TAN"/>
            </w:pPr>
            <w:r w:rsidRPr="001B7C50">
              <w:t>NOTE 9:</w:t>
            </w:r>
            <w:r w:rsidRPr="001B7C50">
              <w:tab/>
              <w:t>There is a Stream Gate Instance Table per Gate.</w:t>
            </w:r>
          </w:p>
          <w:p w14:paraId="7FBC0A2C" w14:textId="77777777" w:rsidR="0081281A" w:rsidRPr="001B7C50" w:rsidRDefault="0081281A" w:rsidP="0081281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1B7C50" w:rsidRDefault="0081281A" w:rsidP="0081281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1B7C50" w:rsidRDefault="0081281A" w:rsidP="0081281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6B808989" w14:textId="77777777" w:rsidR="0081281A" w:rsidRPr="001B7C50" w:rsidRDefault="0081281A" w:rsidP="0081281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3D294867" w14:textId="77777777" w:rsidR="0081281A" w:rsidRPr="001B7C50" w:rsidRDefault="0081281A" w:rsidP="0081281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1B7C50" w:rsidRDefault="0081281A" w:rsidP="0081281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D1B55CA" w14:textId="77777777" w:rsidR="0081281A" w:rsidRPr="001B7C50" w:rsidRDefault="0081281A" w:rsidP="0081281A">
            <w:pPr>
              <w:pStyle w:val="TAN"/>
              <w:rPr>
                <w:lang w:eastAsia="fr-FR"/>
              </w:rPr>
            </w:pPr>
            <w:r w:rsidRPr="001B7C50">
              <w:rPr>
                <w:lang w:eastAsia="fr-FR"/>
              </w:rPr>
              <w:t>NOTE 16:</w:t>
            </w:r>
            <w:r w:rsidRPr="001B7C50">
              <w:rPr>
                <w:lang w:eastAsia="fr-FR"/>
              </w:rPr>
              <w:tab/>
              <w:t>Indicates whether DS-TT supports acting as a PTP grandmaster.</w:t>
            </w:r>
          </w:p>
          <w:p w14:paraId="7CB6FC06" w14:textId="77777777" w:rsidR="0081281A" w:rsidRPr="001B7C50" w:rsidRDefault="0081281A" w:rsidP="0081281A">
            <w:pPr>
              <w:pStyle w:val="TAN"/>
              <w:rPr>
                <w:lang w:eastAsia="fr-FR"/>
              </w:rPr>
            </w:pPr>
            <w:r w:rsidRPr="001B7C50">
              <w:rPr>
                <w:lang w:eastAsia="fr-FR"/>
              </w:rPr>
              <w:t>NOTE 17:</w:t>
            </w:r>
            <w:r w:rsidRPr="001B7C50">
              <w:rPr>
                <w:lang w:eastAsia="fr-FR"/>
              </w:rPr>
              <w:tab/>
              <w:t>Indicates whether DS-TT supports acting as a gPTP grandmaster.</w:t>
            </w:r>
          </w:p>
          <w:p w14:paraId="12EF63A0" w14:textId="77777777" w:rsidR="0081281A" w:rsidRPr="001B7C50" w:rsidRDefault="0081281A" w:rsidP="0081281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04CDA4E8" w14:textId="77777777" w:rsidR="0081281A" w:rsidRPr="001B7C50" w:rsidRDefault="0081281A" w:rsidP="0081281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603BF919" w14:textId="77777777" w:rsidR="0081281A" w:rsidRPr="001B7C50" w:rsidRDefault="0081281A" w:rsidP="0081281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1B7C50" w:rsidRDefault="0081281A" w:rsidP="0081281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06E9036C" w14:textId="77777777" w:rsidR="0081281A" w:rsidRPr="001B7C50" w:rsidRDefault="0081281A" w:rsidP="0081281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343503E7" w14:textId="77777777" w:rsidR="0081281A" w:rsidRPr="001B7C50" w:rsidRDefault="0081281A" w:rsidP="0081281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70E37B33" w14:textId="77777777" w:rsidR="0081281A" w:rsidRPr="001B7C50" w:rsidRDefault="0081281A" w:rsidP="0081281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1B7C50" w:rsidRDefault="0081281A" w:rsidP="0081281A">
            <w:pPr>
              <w:pStyle w:val="TAN"/>
              <w:rPr>
                <w:lang w:eastAsia="fr-FR"/>
              </w:rPr>
            </w:pPr>
            <w:r w:rsidRPr="001B7C50">
              <w:rPr>
                <w:lang w:eastAsia="fr-FR"/>
              </w:rPr>
              <w:t>NOTE 25:</w:t>
            </w:r>
            <w:r w:rsidRPr="001B7C50">
              <w:rPr>
                <w:lang w:eastAsia="fr-FR"/>
              </w:rPr>
              <w:tab/>
              <w:t>PTP Instance ID uniquely identifies a PTP instance within the user plane node.</w:t>
            </w:r>
          </w:p>
          <w:p w14:paraId="57D8E7CE" w14:textId="77777777" w:rsidR="0081281A" w:rsidRPr="001B7C50" w:rsidRDefault="0081281A" w:rsidP="0081281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6E16BFA9" w14:textId="77777777" w:rsidR="00D512A4" w:rsidRPr="001B7C50" w:rsidRDefault="00D512A4" w:rsidP="00D512A4"/>
    <w:p w14:paraId="79C3B03A" w14:textId="6C61914C" w:rsidR="00D512A4" w:rsidRPr="001B7C50" w:rsidRDefault="00D512A4" w:rsidP="00D512A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BB43CA">
        <w:trPr>
          <w:cantSplit/>
          <w:jc w:val="center"/>
        </w:trPr>
        <w:tc>
          <w:tcPr>
            <w:tcW w:w="5000" w:type="dxa"/>
            <w:tcBorders>
              <w:bottom w:val="nil"/>
            </w:tcBorders>
            <w:shd w:val="clear" w:color="auto" w:fill="auto"/>
          </w:tcPr>
          <w:p w14:paraId="634C8865" w14:textId="77777777" w:rsidR="00D512A4" w:rsidRPr="001B7C50" w:rsidRDefault="00D512A4" w:rsidP="00BB43CA">
            <w:pPr>
              <w:pStyle w:val="TAH"/>
            </w:pPr>
            <w:r w:rsidRPr="001B7C50">
              <w:t>User plane node management information</w:t>
            </w:r>
          </w:p>
        </w:tc>
        <w:tc>
          <w:tcPr>
            <w:tcW w:w="1418" w:type="dxa"/>
            <w:tcBorders>
              <w:bottom w:val="nil"/>
            </w:tcBorders>
            <w:shd w:val="clear" w:color="auto" w:fill="auto"/>
          </w:tcPr>
          <w:p w14:paraId="0A19771E"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0DFB6702"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00AB788B" w14:textId="77777777" w:rsidR="00D512A4" w:rsidRPr="001B7C50" w:rsidRDefault="00D512A4" w:rsidP="00BB43CA">
            <w:pPr>
              <w:pStyle w:val="TAH"/>
            </w:pPr>
            <w:r w:rsidRPr="001B7C50">
              <w:t>Reference</w:t>
            </w:r>
          </w:p>
        </w:tc>
      </w:tr>
      <w:tr w:rsidR="00D512A4" w:rsidRPr="001B7C50" w14:paraId="32B84AD7" w14:textId="77777777" w:rsidTr="00BB43CA">
        <w:trPr>
          <w:cantSplit/>
          <w:jc w:val="center"/>
        </w:trPr>
        <w:tc>
          <w:tcPr>
            <w:tcW w:w="5000" w:type="dxa"/>
            <w:tcBorders>
              <w:top w:val="nil"/>
            </w:tcBorders>
            <w:shd w:val="clear" w:color="auto" w:fill="auto"/>
          </w:tcPr>
          <w:p w14:paraId="1752BD3E" w14:textId="77777777" w:rsidR="00D512A4" w:rsidRPr="001B7C50" w:rsidRDefault="00D512A4" w:rsidP="00BB43CA">
            <w:pPr>
              <w:pStyle w:val="TAH"/>
            </w:pPr>
          </w:p>
        </w:tc>
        <w:tc>
          <w:tcPr>
            <w:tcW w:w="1418" w:type="dxa"/>
            <w:tcBorders>
              <w:top w:val="nil"/>
            </w:tcBorders>
            <w:shd w:val="clear" w:color="auto" w:fill="auto"/>
          </w:tcPr>
          <w:p w14:paraId="5C32C32C" w14:textId="77777777" w:rsidR="00D512A4" w:rsidRPr="001B7C50" w:rsidRDefault="00D512A4" w:rsidP="00BB43CA">
            <w:pPr>
              <w:pStyle w:val="TAH"/>
            </w:pPr>
            <w:r w:rsidRPr="001B7C50">
              <w:t>(see NOTE 1)</w:t>
            </w:r>
          </w:p>
        </w:tc>
        <w:tc>
          <w:tcPr>
            <w:tcW w:w="1338" w:type="dxa"/>
            <w:tcBorders>
              <w:top w:val="nil"/>
            </w:tcBorders>
            <w:shd w:val="clear" w:color="auto" w:fill="auto"/>
          </w:tcPr>
          <w:p w14:paraId="22764C0C"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F5032C4" w14:textId="77777777" w:rsidR="00D512A4" w:rsidRPr="001B7C50" w:rsidRDefault="00D512A4" w:rsidP="00BB43CA">
            <w:pPr>
              <w:pStyle w:val="TAH"/>
            </w:pPr>
          </w:p>
        </w:tc>
      </w:tr>
      <w:tr w:rsidR="00D512A4" w:rsidRPr="001B7C50" w14:paraId="7E3F4F68" w14:textId="77777777" w:rsidTr="00BB43CA">
        <w:trPr>
          <w:cantSplit/>
          <w:jc w:val="center"/>
        </w:trPr>
        <w:tc>
          <w:tcPr>
            <w:tcW w:w="5000" w:type="dxa"/>
            <w:shd w:val="clear" w:color="auto" w:fill="auto"/>
          </w:tcPr>
          <w:p w14:paraId="631BF870" w14:textId="77777777" w:rsidR="00D512A4" w:rsidRPr="001B7C50" w:rsidRDefault="00D512A4" w:rsidP="00BB43CA">
            <w:pPr>
              <w:pStyle w:val="TAL"/>
            </w:pPr>
            <w:r w:rsidRPr="001B7C50">
              <w:rPr>
                <w:b/>
              </w:rPr>
              <w:t>Information for 5GS Bridge</w:t>
            </w:r>
          </w:p>
        </w:tc>
        <w:tc>
          <w:tcPr>
            <w:tcW w:w="1418" w:type="dxa"/>
            <w:shd w:val="clear" w:color="auto" w:fill="auto"/>
          </w:tcPr>
          <w:p w14:paraId="4316D4D4" w14:textId="77777777" w:rsidR="00D512A4" w:rsidRPr="001B7C50" w:rsidRDefault="00D512A4" w:rsidP="00BB43CA">
            <w:pPr>
              <w:pStyle w:val="TAC"/>
            </w:pPr>
          </w:p>
        </w:tc>
        <w:tc>
          <w:tcPr>
            <w:tcW w:w="1338" w:type="dxa"/>
          </w:tcPr>
          <w:p w14:paraId="5DEF9152" w14:textId="77777777" w:rsidR="00D512A4" w:rsidRPr="001B7C50" w:rsidRDefault="00D512A4" w:rsidP="00BB43CA">
            <w:pPr>
              <w:pStyle w:val="TAC"/>
            </w:pPr>
          </w:p>
        </w:tc>
        <w:tc>
          <w:tcPr>
            <w:tcW w:w="2126" w:type="dxa"/>
            <w:shd w:val="clear" w:color="auto" w:fill="auto"/>
          </w:tcPr>
          <w:p w14:paraId="4AA6DB7E" w14:textId="77777777" w:rsidR="00D512A4" w:rsidRPr="001B7C50" w:rsidRDefault="00D512A4" w:rsidP="00BB43CA">
            <w:pPr>
              <w:pStyle w:val="TAC"/>
            </w:pPr>
          </w:p>
        </w:tc>
      </w:tr>
      <w:tr w:rsidR="00D512A4" w:rsidRPr="001B7C50" w14:paraId="6CA46E95" w14:textId="77777777" w:rsidTr="00BB43CA">
        <w:trPr>
          <w:cantSplit/>
          <w:jc w:val="center"/>
        </w:trPr>
        <w:tc>
          <w:tcPr>
            <w:tcW w:w="5000" w:type="dxa"/>
            <w:shd w:val="clear" w:color="auto" w:fill="auto"/>
          </w:tcPr>
          <w:p w14:paraId="5DD6326E" w14:textId="77777777" w:rsidR="00D512A4" w:rsidRPr="001B7C50" w:rsidRDefault="00D512A4" w:rsidP="00BB43CA">
            <w:pPr>
              <w:pStyle w:val="TAL"/>
              <w:rPr>
                <w:b/>
              </w:rPr>
            </w:pPr>
            <w:r w:rsidRPr="001B7C50">
              <w:rPr>
                <w:bCs/>
              </w:rPr>
              <w:t>User plane node Address</w:t>
            </w:r>
          </w:p>
        </w:tc>
        <w:tc>
          <w:tcPr>
            <w:tcW w:w="1418" w:type="dxa"/>
            <w:shd w:val="clear" w:color="auto" w:fill="auto"/>
          </w:tcPr>
          <w:p w14:paraId="7D59844B" w14:textId="77777777" w:rsidR="00D512A4" w:rsidRPr="001B7C50" w:rsidRDefault="00D512A4" w:rsidP="00BB43CA">
            <w:pPr>
              <w:pStyle w:val="TAC"/>
            </w:pPr>
            <w:r w:rsidRPr="001B7C50">
              <w:t>R</w:t>
            </w:r>
          </w:p>
        </w:tc>
        <w:tc>
          <w:tcPr>
            <w:tcW w:w="1338" w:type="dxa"/>
          </w:tcPr>
          <w:p w14:paraId="6E352562" w14:textId="77777777" w:rsidR="00D512A4" w:rsidRPr="001B7C50" w:rsidRDefault="00D512A4" w:rsidP="00BB43CA">
            <w:pPr>
              <w:pStyle w:val="TAC"/>
            </w:pPr>
            <w:r w:rsidRPr="001B7C50">
              <w:t>R</w:t>
            </w:r>
          </w:p>
        </w:tc>
        <w:tc>
          <w:tcPr>
            <w:tcW w:w="2126" w:type="dxa"/>
            <w:shd w:val="clear" w:color="auto" w:fill="auto"/>
          </w:tcPr>
          <w:p w14:paraId="07E80F6D" w14:textId="77777777" w:rsidR="00D512A4" w:rsidRPr="001B7C50" w:rsidRDefault="00D512A4" w:rsidP="00BB43CA">
            <w:pPr>
              <w:pStyle w:val="TAC"/>
            </w:pPr>
          </w:p>
        </w:tc>
      </w:tr>
      <w:tr w:rsidR="00D512A4" w:rsidRPr="001B7C50" w14:paraId="71A5A599" w14:textId="77777777" w:rsidTr="00BB43CA">
        <w:trPr>
          <w:cantSplit/>
          <w:jc w:val="center"/>
        </w:trPr>
        <w:tc>
          <w:tcPr>
            <w:tcW w:w="5000" w:type="dxa"/>
            <w:shd w:val="clear" w:color="auto" w:fill="auto"/>
          </w:tcPr>
          <w:p w14:paraId="7B334DD9" w14:textId="77777777" w:rsidR="00D512A4" w:rsidRPr="001B7C50" w:rsidDel="00C4403A" w:rsidRDefault="00D512A4" w:rsidP="00BB43CA">
            <w:pPr>
              <w:pStyle w:val="TAL"/>
              <w:rPr>
                <w:bCs/>
              </w:rPr>
            </w:pPr>
            <w:r w:rsidRPr="001B7C50">
              <w:rPr>
                <w:bCs/>
              </w:rPr>
              <w:t>User plane node ID</w:t>
            </w:r>
          </w:p>
        </w:tc>
        <w:tc>
          <w:tcPr>
            <w:tcW w:w="1418" w:type="dxa"/>
            <w:shd w:val="clear" w:color="auto" w:fill="auto"/>
          </w:tcPr>
          <w:p w14:paraId="7A3E8A9E" w14:textId="77777777" w:rsidR="00D512A4" w:rsidRPr="001B7C50" w:rsidRDefault="00D512A4" w:rsidP="00BB43CA">
            <w:pPr>
              <w:pStyle w:val="TAC"/>
            </w:pPr>
            <w:r w:rsidRPr="001B7C50">
              <w:t>R</w:t>
            </w:r>
          </w:p>
        </w:tc>
        <w:tc>
          <w:tcPr>
            <w:tcW w:w="1338" w:type="dxa"/>
          </w:tcPr>
          <w:p w14:paraId="4C58DB4A" w14:textId="77777777" w:rsidR="00D512A4" w:rsidRPr="001B7C50" w:rsidRDefault="00D512A4" w:rsidP="00BB43CA">
            <w:pPr>
              <w:pStyle w:val="TAC"/>
            </w:pPr>
            <w:r w:rsidRPr="001B7C50">
              <w:t>R</w:t>
            </w:r>
          </w:p>
        </w:tc>
        <w:tc>
          <w:tcPr>
            <w:tcW w:w="2126" w:type="dxa"/>
            <w:shd w:val="clear" w:color="auto" w:fill="auto"/>
          </w:tcPr>
          <w:p w14:paraId="07E18485" w14:textId="77777777" w:rsidR="00D512A4" w:rsidRPr="001B7C50" w:rsidRDefault="00D512A4" w:rsidP="00BB43CA">
            <w:pPr>
              <w:pStyle w:val="TAC"/>
            </w:pPr>
          </w:p>
        </w:tc>
      </w:tr>
      <w:tr w:rsidR="00D512A4" w:rsidRPr="001B7C50" w14:paraId="2681752A" w14:textId="77777777" w:rsidTr="00BB43CA">
        <w:trPr>
          <w:cantSplit/>
          <w:jc w:val="center"/>
        </w:trPr>
        <w:tc>
          <w:tcPr>
            <w:tcW w:w="5000" w:type="dxa"/>
            <w:shd w:val="clear" w:color="auto" w:fill="auto"/>
          </w:tcPr>
          <w:p w14:paraId="7ACEE320" w14:textId="77777777" w:rsidR="00D512A4" w:rsidRPr="001B7C50" w:rsidDel="00C4403A" w:rsidRDefault="00D512A4" w:rsidP="00BB43CA">
            <w:pPr>
              <w:pStyle w:val="TAL"/>
              <w:rPr>
                <w:bCs/>
              </w:rPr>
            </w:pPr>
            <w:r w:rsidRPr="001B7C50">
              <w:rPr>
                <w:bCs/>
              </w:rPr>
              <w:t>NW-TT port numbers</w:t>
            </w:r>
          </w:p>
        </w:tc>
        <w:tc>
          <w:tcPr>
            <w:tcW w:w="1418" w:type="dxa"/>
            <w:shd w:val="clear" w:color="auto" w:fill="auto"/>
          </w:tcPr>
          <w:p w14:paraId="6DEC4F43" w14:textId="77777777" w:rsidR="00D512A4" w:rsidRPr="001B7C50" w:rsidRDefault="00D512A4" w:rsidP="00BB43CA">
            <w:pPr>
              <w:pStyle w:val="TAC"/>
            </w:pPr>
            <w:r w:rsidRPr="001B7C50">
              <w:t>R</w:t>
            </w:r>
          </w:p>
        </w:tc>
        <w:tc>
          <w:tcPr>
            <w:tcW w:w="1338" w:type="dxa"/>
          </w:tcPr>
          <w:p w14:paraId="1DA9BB4C" w14:textId="77777777" w:rsidR="00D512A4" w:rsidRPr="001B7C50" w:rsidRDefault="00D512A4" w:rsidP="00BB43CA">
            <w:pPr>
              <w:pStyle w:val="TAC"/>
            </w:pPr>
            <w:r w:rsidRPr="001B7C50">
              <w:t>R</w:t>
            </w:r>
          </w:p>
        </w:tc>
        <w:tc>
          <w:tcPr>
            <w:tcW w:w="2126" w:type="dxa"/>
            <w:shd w:val="clear" w:color="auto" w:fill="auto"/>
          </w:tcPr>
          <w:p w14:paraId="13831320" w14:textId="77777777" w:rsidR="00D512A4" w:rsidRPr="001B7C50" w:rsidRDefault="00D512A4" w:rsidP="00BB43CA">
            <w:pPr>
              <w:pStyle w:val="TAC"/>
            </w:pPr>
          </w:p>
        </w:tc>
      </w:tr>
      <w:tr w:rsidR="00D512A4" w:rsidRPr="001B7C50" w14:paraId="62191B45" w14:textId="77777777" w:rsidTr="00BB43CA">
        <w:trPr>
          <w:cantSplit/>
          <w:jc w:val="center"/>
        </w:trPr>
        <w:tc>
          <w:tcPr>
            <w:tcW w:w="5000" w:type="dxa"/>
            <w:shd w:val="clear" w:color="auto" w:fill="auto"/>
          </w:tcPr>
          <w:p w14:paraId="4F788B1F" w14:textId="77777777" w:rsidR="00D512A4" w:rsidRPr="001B7C50" w:rsidRDefault="00D512A4" w:rsidP="00BB43CA">
            <w:pPr>
              <w:pStyle w:val="TAL"/>
              <w:rPr>
                <w:bCs/>
              </w:rPr>
            </w:pPr>
            <w:r w:rsidRPr="001B7C50">
              <w:rPr>
                <w:b/>
              </w:rPr>
              <w:t>Traffic forwarding information</w:t>
            </w:r>
          </w:p>
        </w:tc>
        <w:tc>
          <w:tcPr>
            <w:tcW w:w="1418" w:type="dxa"/>
            <w:shd w:val="clear" w:color="auto" w:fill="auto"/>
          </w:tcPr>
          <w:p w14:paraId="5E7E0D4F" w14:textId="77777777" w:rsidR="00D512A4" w:rsidRPr="001B7C50" w:rsidRDefault="00D512A4" w:rsidP="00BB43CA">
            <w:pPr>
              <w:pStyle w:val="TAC"/>
            </w:pPr>
          </w:p>
        </w:tc>
        <w:tc>
          <w:tcPr>
            <w:tcW w:w="1338" w:type="dxa"/>
          </w:tcPr>
          <w:p w14:paraId="24D182DE" w14:textId="77777777" w:rsidR="00D512A4" w:rsidRPr="001B7C50" w:rsidRDefault="00D512A4" w:rsidP="00BB43CA">
            <w:pPr>
              <w:pStyle w:val="TAC"/>
            </w:pPr>
          </w:p>
        </w:tc>
        <w:tc>
          <w:tcPr>
            <w:tcW w:w="2126" w:type="dxa"/>
            <w:shd w:val="clear" w:color="auto" w:fill="auto"/>
          </w:tcPr>
          <w:p w14:paraId="14963918" w14:textId="77777777" w:rsidR="00D512A4" w:rsidRPr="001B7C50" w:rsidRDefault="00D512A4" w:rsidP="00BB43CA">
            <w:pPr>
              <w:pStyle w:val="TAC"/>
            </w:pPr>
          </w:p>
        </w:tc>
      </w:tr>
      <w:tr w:rsidR="00D512A4" w:rsidRPr="001B7C50" w14:paraId="66A825A0" w14:textId="77777777" w:rsidTr="00BB43CA">
        <w:trPr>
          <w:cantSplit/>
          <w:jc w:val="center"/>
        </w:trPr>
        <w:tc>
          <w:tcPr>
            <w:tcW w:w="5000" w:type="dxa"/>
            <w:shd w:val="clear" w:color="auto" w:fill="auto"/>
          </w:tcPr>
          <w:p w14:paraId="7837FFD4" w14:textId="77777777" w:rsidR="00D512A4" w:rsidRPr="001B7C50" w:rsidRDefault="00D512A4" w:rsidP="00BB43CA">
            <w:pPr>
              <w:pStyle w:val="TAL"/>
              <w:rPr>
                <w:b/>
              </w:rPr>
            </w:pPr>
            <w:r w:rsidRPr="001B7C50">
              <w:rPr>
                <w:bCs/>
              </w:rPr>
              <w:t>Static Filtering Entry (NOTE 3)</w:t>
            </w:r>
          </w:p>
        </w:tc>
        <w:tc>
          <w:tcPr>
            <w:tcW w:w="1418" w:type="dxa"/>
            <w:shd w:val="clear" w:color="auto" w:fill="auto"/>
          </w:tcPr>
          <w:p w14:paraId="175E5916" w14:textId="77777777" w:rsidR="00D512A4" w:rsidRPr="001B7C50" w:rsidRDefault="00D512A4" w:rsidP="00BB43CA">
            <w:pPr>
              <w:pStyle w:val="TAC"/>
            </w:pPr>
            <w:r w:rsidRPr="001B7C50">
              <w:t>RW</w:t>
            </w:r>
          </w:p>
        </w:tc>
        <w:tc>
          <w:tcPr>
            <w:tcW w:w="1338" w:type="dxa"/>
          </w:tcPr>
          <w:p w14:paraId="198C5838" w14:textId="77777777" w:rsidR="00D512A4" w:rsidRPr="001B7C50" w:rsidRDefault="00D512A4" w:rsidP="00BB43CA">
            <w:pPr>
              <w:pStyle w:val="TAC"/>
            </w:pPr>
            <w:r w:rsidRPr="001B7C50">
              <w:t>-</w:t>
            </w:r>
          </w:p>
        </w:tc>
        <w:tc>
          <w:tcPr>
            <w:tcW w:w="2126" w:type="dxa"/>
            <w:shd w:val="clear" w:color="auto" w:fill="auto"/>
          </w:tcPr>
          <w:p w14:paraId="38210ACD" w14:textId="77777777" w:rsidR="00D512A4" w:rsidRPr="001B7C50" w:rsidRDefault="00D512A4" w:rsidP="00BB43CA">
            <w:pPr>
              <w:pStyle w:val="TAC"/>
            </w:pPr>
            <w:r w:rsidRPr="001B7C50">
              <w:t>IEEE Std 802.1Q [98] clause 8.8.1</w:t>
            </w:r>
          </w:p>
        </w:tc>
      </w:tr>
      <w:tr w:rsidR="00D512A4" w:rsidRPr="001B7C50" w14:paraId="0E6E05CA" w14:textId="77777777" w:rsidTr="00BB43CA">
        <w:trPr>
          <w:cantSplit/>
          <w:jc w:val="center"/>
        </w:trPr>
        <w:tc>
          <w:tcPr>
            <w:tcW w:w="5000" w:type="dxa"/>
            <w:shd w:val="clear" w:color="auto" w:fill="auto"/>
          </w:tcPr>
          <w:p w14:paraId="5BB84C15" w14:textId="77777777" w:rsidR="00D512A4" w:rsidRPr="001B7C50" w:rsidRDefault="00D512A4" w:rsidP="00BB43CA">
            <w:pPr>
              <w:pStyle w:val="TAL"/>
              <w:rPr>
                <w:b/>
              </w:rPr>
            </w:pPr>
            <w:r w:rsidRPr="001B7C50">
              <w:rPr>
                <w:b/>
              </w:rPr>
              <w:t>General Neighbor discovery configuration</w:t>
            </w:r>
          </w:p>
          <w:p w14:paraId="484B9D1E" w14:textId="77777777" w:rsidR="00D512A4" w:rsidRPr="001B7C50" w:rsidRDefault="00D512A4" w:rsidP="00BB43CA">
            <w:pPr>
              <w:pStyle w:val="TAL"/>
              <w:rPr>
                <w:bCs/>
              </w:rPr>
            </w:pPr>
            <w:r w:rsidRPr="001B7C50">
              <w:rPr>
                <w:b/>
              </w:rPr>
              <w:t>(NOTE 2)</w:t>
            </w:r>
          </w:p>
        </w:tc>
        <w:tc>
          <w:tcPr>
            <w:tcW w:w="1418" w:type="dxa"/>
            <w:shd w:val="clear" w:color="auto" w:fill="auto"/>
          </w:tcPr>
          <w:p w14:paraId="17D7596C" w14:textId="77777777" w:rsidR="00D512A4" w:rsidRPr="001B7C50" w:rsidRDefault="00D512A4" w:rsidP="00BB43CA">
            <w:pPr>
              <w:pStyle w:val="TAC"/>
            </w:pPr>
          </w:p>
        </w:tc>
        <w:tc>
          <w:tcPr>
            <w:tcW w:w="1338" w:type="dxa"/>
          </w:tcPr>
          <w:p w14:paraId="3B8E4FB0" w14:textId="77777777" w:rsidR="00D512A4" w:rsidRPr="001B7C50" w:rsidRDefault="00D512A4" w:rsidP="00BB43CA">
            <w:pPr>
              <w:pStyle w:val="TAC"/>
            </w:pPr>
          </w:p>
        </w:tc>
        <w:tc>
          <w:tcPr>
            <w:tcW w:w="2126" w:type="dxa"/>
            <w:shd w:val="clear" w:color="auto" w:fill="auto"/>
          </w:tcPr>
          <w:p w14:paraId="5D93E967" w14:textId="77777777" w:rsidR="00D512A4" w:rsidRPr="001B7C50" w:rsidRDefault="00D512A4" w:rsidP="00BB43CA">
            <w:pPr>
              <w:pStyle w:val="TAC"/>
            </w:pPr>
          </w:p>
        </w:tc>
      </w:tr>
      <w:tr w:rsidR="00D512A4" w:rsidRPr="001B7C50" w14:paraId="746410BA" w14:textId="77777777" w:rsidTr="00BB43CA">
        <w:trPr>
          <w:cantSplit/>
          <w:jc w:val="center"/>
        </w:trPr>
        <w:tc>
          <w:tcPr>
            <w:tcW w:w="5000" w:type="dxa"/>
            <w:shd w:val="clear" w:color="auto" w:fill="auto"/>
          </w:tcPr>
          <w:p w14:paraId="2DE0C30B" w14:textId="77777777" w:rsidR="00D512A4" w:rsidRPr="001B7C50" w:rsidRDefault="00D512A4" w:rsidP="00BB43CA">
            <w:pPr>
              <w:pStyle w:val="TAL"/>
              <w:rPr>
                <w:b/>
              </w:rPr>
            </w:pPr>
            <w:r w:rsidRPr="001B7C50">
              <w:rPr>
                <w:bCs/>
              </w:rPr>
              <w:t>adminStatus</w:t>
            </w:r>
          </w:p>
        </w:tc>
        <w:tc>
          <w:tcPr>
            <w:tcW w:w="1418" w:type="dxa"/>
            <w:shd w:val="clear" w:color="auto" w:fill="auto"/>
          </w:tcPr>
          <w:p w14:paraId="22A73A5D" w14:textId="77777777" w:rsidR="00D512A4" w:rsidRPr="001B7C50" w:rsidRDefault="00D512A4" w:rsidP="00BB43CA">
            <w:pPr>
              <w:pStyle w:val="TAC"/>
            </w:pPr>
            <w:r w:rsidRPr="001B7C50">
              <w:t>RW</w:t>
            </w:r>
          </w:p>
        </w:tc>
        <w:tc>
          <w:tcPr>
            <w:tcW w:w="1338" w:type="dxa"/>
          </w:tcPr>
          <w:p w14:paraId="0476D290" w14:textId="77777777" w:rsidR="00D512A4" w:rsidRPr="001B7C50" w:rsidRDefault="00D512A4" w:rsidP="00BB43CA">
            <w:pPr>
              <w:pStyle w:val="TAC"/>
            </w:pPr>
            <w:r w:rsidRPr="001B7C50">
              <w:t>-</w:t>
            </w:r>
          </w:p>
        </w:tc>
        <w:tc>
          <w:tcPr>
            <w:tcW w:w="2126" w:type="dxa"/>
            <w:shd w:val="clear" w:color="auto" w:fill="auto"/>
          </w:tcPr>
          <w:p w14:paraId="5D788A72" w14:textId="77777777" w:rsidR="00D512A4" w:rsidRPr="001B7C50" w:rsidRDefault="00D512A4" w:rsidP="00BB43CA">
            <w:pPr>
              <w:pStyle w:val="TAC"/>
            </w:pPr>
            <w:r w:rsidRPr="001B7C50">
              <w:t>IEEE Std 802.1AB [97] clause 9.2.5.1</w:t>
            </w:r>
          </w:p>
        </w:tc>
      </w:tr>
      <w:tr w:rsidR="00D512A4" w:rsidRPr="001B7C50" w14:paraId="5E5A261D" w14:textId="77777777" w:rsidTr="00BB43CA">
        <w:trPr>
          <w:cantSplit/>
          <w:jc w:val="center"/>
        </w:trPr>
        <w:tc>
          <w:tcPr>
            <w:tcW w:w="5000" w:type="dxa"/>
            <w:shd w:val="clear" w:color="auto" w:fill="auto"/>
          </w:tcPr>
          <w:p w14:paraId="3DE29D31" w14:textId="77777777" w:rsidR="00D512A4" w:rsidRPr="001B7C50" w:rsidRDefault="00D512A4" w:rsidP="00BB43CA">
            <w:pPr>
              <w:pStyle w:val="TAL"/>
              <w:rPr>
                <w:bCs/>
              </w:rPr>
            </w:pPr>
            <w:r w:rsidRPr="001B7C50">
              <w:rPr>
                <w:bCs/>
              </w:rPr>
              <w:t>lldpV2LocChassisIdSubtype</w:t>
            </w:r>
          </w:p>
        </w:tc>
        <w:tc>
          <w:tcPr>
            <w:tcW w:w="1418" w:type="dxa"/>
            <w:shd w:val="clear" w:color="auto" w:fill="auto"/>
          </w:tcPr>
          <w:p w14:paraId="39B530C0" w14:textId="77777777" w:rsidR="00D512A4" w:rsidRPr="001B7C50" w:rsidRDefault="00D512A4" w:rsidP="00BB43CA">
            <w:pPr>
              <w:pStyle w:val="TAC"/>
            </w:pPr>
            <w:r w:rsidRPr="001B7C50">
              <w:t>RW</w:t>
            </w:r>
          </w:p>
        </w:tc>
        <w:tc>
          <w:tcPr>
            <w:tcW w:w="1338" w:type="dxa"/>
          </w:tcPr>
          <w:p w14:paraId="771C0851" w14:textId="77777777" w:rsidR="00D512A4" w:rsidRPr="001B7C50" w:rsidRDefault="00D512A4" w:rsidP="00BB43CA">
            <w:pPr>
              <w:pStyle w:val="TAC"/>
            </w:pPr>
            <w:r w:rsidRPr="001B7C50">
              <w:t>-</w:t>
            </w:r>
          </w:p>
        </w:tc>
        <w:tc>
          <w:tcPr>
            <w:tcW w:w="2126" w:type="dxa"/>
            <w:shd w:val="clear" w:color="auto" w:fill="auto"/>
          </w:tcPr>
          <w:p w14:paraId="09781213" w14:textId="77777777" w:rsidR="00D512A4" w:rsidRPr="001B7C50" w:rsidRDefault="00D512A4" w:rsidP="00BB43CA">
            <w:pPr>
              <w:pStyle w:val="TAC"/>
            </w:pPr>
            <w:r w:rsidRPr="001B7C50">
              <w:t>IEEE Std 802.1AB [97] Table 11-2</w:t>
            </w:r>
          </w:p>
        </w:tc>
      </w:tr>
      <w:tr w:rsidR="00D512A4" w:rsidRPr="001B7C50" w14:paraId="1A088AE7" w14:textId="77777777" w:rsidTr="00BB43CA">
        <w:trPr>
          <w:cantSplit/>
          <w:jc w:val="center"/>
        </w:trPr>
        <w:tc>
          <w:tcPr>
            <w:tcW w:w="5000" w:type="dxa"/>
            <w:shd w:val="clear" w:color="auto" w:fill="auto"/>
          </w:tcPr>
          <w:p w14:paraId="4374FDC0" w14:textId="77777777" w:rsidR="00D512A4" w:rsidRPr="001B7C50" w:rsidRDefault="00D512A4" w:rsidP="00BB43CA">
            <w:pPr>
              <w:pStyle w:val="TAL"/>
              <w:rPr>
                <w:bCs/>
              </w:rPr>
            </w:pPr>
            <w:r w:rsidRPr="001B7C50">
              <w:rPr>
                <w:bCs/>
              </w:rPr>
              <w:t>lldpV2LocChassisId</w:t>
            </w:r>
          </w:p>
        </w:tc>
        <w:tc>
          <w:tcPr>
            <w:tcW w:w="1418" w:type="dxa"/>
            <w:shd w:val="clear" w:color="auto" w:fill="auto"/>
          </w:tcPr>
          <w:p w14:paraId="7A379912" w14:textId="77777777" w:rsidR="00D512A4" w:rsidRPr="001B7C50" w:rsidRDefault="00D512A4" w:rsidP="00BB43CA">
            <w:pPr>
              <w:pStyle w:val="TAC"/>
            </w:pPr>
            <w:r w:rsidRPr="001B7C50">
              <w:t>RW</w:t>
            </w:r>
          </w:p>
        </w:tc>
        <w:tc>
          <w:tcPr>
            <w:tcW w:w="1338" w:type="dxa"/>
          </w:tcPr>
          <w:p w14:paraId="41F83E13" w14:textId="77777777" w:rsidR="00D512A4" w:rsidRPr="001B7C50" w:rsidRDefault="00D512A4" w:rsidP="00BB43CA">
            <w:pPr>
              <w:pStyle w:val="TAC"/>
            </w:pPr>
            <w:r w:rsidRPr="001B7C50">
              <w:t>-</w:t>
            </w:r>
          </w:p>
        </w:tc>
        <w:tc>
          <w:tcPr>
            <w:tcW w:w="2126" w:type="dxa"/>
            <w:shd w:val="clear" w:color="auto" w:fill="auto"/>
          </w:tcPr>
          <w:p w14:paraId="6B724687" w14:textId="77777777" w:rsidR="00D512A4" w:rsidRPr="001B7C50" w:rsidRDefault="00D512A4" w:rsidP="00BB43CA">
            <w:pPr>
              <w:pStyle w:val="TAC"/>
            </w:pPr>
            <w:r w:rsidRPr="001B7C50">
              <w:t>IEEE Std 802.1AB [97] Table 11-2</w:t>
            </w:r>
          </w:p>
        </w:tc>
      </w:tr>
      <w:tr w:rsidR="00D512A4" w:rsidRPr="001B7C50" w14:paraId="5EF6BDF5" w14:textId="77777777" w:rsidTr="00BB43CA">
        <w:trPr>
          <w:cantSplit/>
          <w:jc w:val="center"/>
        </w:trPr>
        <w:tc>
          <w:tcPr>
            <w:tcW w:w="5000" w:type="dxa"/>
            <w:shd w:val="clear" w:color="auto" w:fill="auto"/>
          </w:tcPr>
          <w:p w14:paraId="54C57C16" w14:textId="77777777" w:rsidR="00D512A4" w:rsidRPr="001B7C50" w:rsidRDefault="00D512A4" w:rsidP="00BB43CA">
            <w:pPr>
              <w:pStyle w:val="TAL"/>
              <w:rPr>
                <w:bCs/>
              </w:rPr>
            </w:pPr>
            <w:r w:rsidRPr="001B7C50">
              <w:rPr>
                <w:bCs/>
              </w:rPr>
              <w:t>lldpV2MessageTxInterval</w:t>
            </w:r>
          </w:p>
        </w:tc>
        <w:tc>
          <w:tcPr>
            <w:tcW w:w="1418" w:type="dxa"/>
            <w:shd w:val="clear" w:color="auto" w:fill="auto"/>
          </w:tcPr>
          <w:p w14:paraId="37362C5D" w14:textId="77777777" w:rsidR="00D512A4" w:rsidRPr="001B7C50" w:rsidRDefault="00D512A4" w:rsidP="00BB43CA">
            <w:pPr>
              <w:pStyle w:val="TAC"/>
            </w:pPr>
            <w:r w:rsidRPr="001B7C50">
              <w:t>RW</w:t>
            </w:r>
          </w:p>
        </w:tc>
        <w:tc>
          <w:tcPr>
            <w:tcW w:w="1338" w:type="dxa"/>
          </w:tcPr>
          <w:p w14:paraId="3450B37E" w14:textId="77777777" w:rsidR="00D512A4" w:rsidRPr="001B7C50" w:rsidRDefault="00D512A4" w:rsidP="00BB43CA">
            <w:pPr>
              <w:pStyle w:val="TAC"/>
            </w:pPr>
            <w:r w:rsidRPr="001B7C50">
              <w:t>-</w:t>
            </w:r>
          </w:p>
        </w:tc>
        <w:tc>
          <w:tcPr>
            <w:tcW w:w="2126" w:type="dxa"/>
            <w:shd w:val="clear" w:color="auto" w:fill="auto"/>
          </w:tcPr>
          <w:p w14:paraId="1702BC19" w14:textId="77777777" w:rsidR="00D512A4" w:rsidRPr="001B7C50" w:rsidRDefault="00D512A4" w:rsidP="00BB43CA">
            <w:pPr>
              <w:pStyle w:val="TAC"/>
            </w:pPr>
            <w:r w:rsidRPr="001B7C50">
              <w:t>IEEE Std 802.1AB [97] Table 11-2</w:t>
            </w:r>
          </w:p>
        </w:tc>
      </w:tr>
      <w:tr w:rsidR="00D512A4" w:rsidRPr="001B7C50" w14:paraId="0CBB4C25" w14:textId="77777777" w:rsidTr="00BB43CA">
        <w:trPr>
          <w:cantSplit/>
          <w:jc w:val="center"/>
        </w:trPr>
        <w:tc>
          <w:tcPr>
            <w:tcW w:w="5000" w:type="dxa"/>
            <w:shd w:val="clear" w:color="auto" w:fill="auto"/>
          </w:tcPr>
          <w:p w14:paraId="3AE246A8" w14:textId="77777777" w:rsidR="00D512A4" w:rsidRPr="001B7C50" w:rsidRDefault="00D512A4" w:rsidP="00BB43CA">
            <w:pPr>
              <w:pStyle w:val="TAL"/>
              <w:rPr>
                <w:bCs/>
              </w:rPr>
            </w:pPr>
            <w:r w:rsidRPr="001B7C50">
              <w:rPr>
                <w:bCs/>
              </w:rPr>
              <w:t>lldpV2MessageTxHoldMultiplier</w:t>
            </w:r>
          </w:p>
        </w:tc>
        <w:tc>
          <w:tcPr>
            <w:tcW w:w="1418" w:type="dxa"/>
            <w:shd w:val="clear" w:color="auto" w:fill="auto"/>
          </w:tcPr>
          <w:p w14:paraId="15BD6F07" w14:textId="77777777" w:rsidR="00D512A4" w:rsidRPr="001B7C50" w:rsidRDefault="00D512A4" w:rsidP="00BB43CA">
            <w:pPr>
              <w:pStyle w:val="TAC"/>
            </w:pPr>
            <w:r w:rsidRPr="001B7C50">
              <w:t>RW</w:t>
            </w:r>
          </w:p>
        </w:tc>
        <w:tc>
          <w:tcPr>
            <w:tcW w:w="1338" w:type="dxa"/>
          </w:tcPr>
          <w:p w14:paraId="1F592AC6" w14:textId="77777777" w:rsidR="00D512A4" w:rsidRPr="001B7C50" w:rsidRDefault="00D512A4" w:rsidP="00BB43CA">
            <w:pPr>
              <w:pStyle w:val="TAC"/>
            </w:pPr>
            <w:r w:rsidRPr="001B7C50">
              <w:t>-</w:t>
            </w:r>
          </w:p>
        </w:tc>
        <w:tc>
          <w:tcPr>
            <w:tcW w:w="2126" w:type="dxa"/>
            <w:shd w:val="clear" w:color="auto" w:fill="auto"/>
          </w:tcPr>
          <w:p w14:paraId="3ACAAF7E" w14:textId="77777777" w:rsidR="00D512A4" w:rsidRPr="001B7C50" w:rsidRDefault="00D512A4" w:rsidP="00BB43CA">
            <w:pPr>
              <w:pStyle w:val="TAC"/>
            </w:pPr>
            <w:r w:rsidRPr="001B7C50">
              <w:t>IEEE Std 802.1AB [97] Table 11-2</w:t>
            </w:r>
          </w:p>
        </w:tc>
      </w:tr>
      <w:tr w:rsidR="00D512A4" w:rsidRPr="001B7C50" w14:paraId="2B066871" w14:textId="77777777" w:rsidTr="00BB43CA">
        <w:trPr>
          <w:cantSplit/>
          <w:jc w:val="center"/>
        </w:trPr>
        <w:tc>
          <w:tcPr>
            <w:tcW w:w="5000" w:type="dxa"/>
            <w:shd w:val="clear" w:color="auto" w:fill="auto"/>
          </w:tcPr>
          <w:p w14:paraId="0864D2FA" w14:textId="77777777" w:rsidR="00D512A4" w:rsidRPr="001B7C50" w:rsidRDefault="00D512A4" w:rsidP="00BB43CA">
            <w:pPr>
              <w:pStyle w:val="TAL"/>
              <w:rPr>
                <w:bCs/>
              </w:rPr>
            </w:pPr>
            <w:r w:rsidRPr="001B7C50">
              <w:rPr>
                <w:b/>
              </w:rPr>
              <w:t>DS-TT port neighbor discovery configuration for DS-TT ports (NOTE 4)</w:t>
            </w:r>
          </w:p>
        </w:tc>
        <w:tc>
          <w:tcPr>
            <w:tcW w:w="1418" w:type="dxa"/>
            <w:shd w:val="clear" w:color="auto" w:fill="auto"/>
          </w:tcPr>
          <w:p w14:paraId="1EFE88C1" w14:textId="77777777" w:rsidR="00D512A4" w:rsidRPr="001B7C50" w:rsidRDefault="00D512A4" w:rsidP="00BB43CA">
            <w:pPr>
              <w:pStyle w:val="TAC"/>
            </w:pPr>
          </w:p>
        </w:tc>
        <w:tc>
          <w:tcPr>
            <w:tcW w:w="1338" w:type="dxa"/>
          </w:tcPr>
          <w:p w14:paraId="25D115FA" w14:textId="77777777" w:rsidR="00D512A4" w:rsidRPr="001B7C50" w:rsidRDefault="00D512A4" w:rsidP="00BB43CA">
            <w:pPr>
              <w:pStyle w:val="TAC"/>
            </w:pPr>
          </w:p>
        </w:tc>
        <w:tc>
          <w:tcPr>
            <w:tcW w:w="2126" w:type="dxa"/>
            <w:shd w:val="clear" w:color="auto" w:fill="auto"/>
          </w:tcPr>
          <w:p w14:paraId="6144E4B2" w14:textId="77777777" w:rsidR="00D512A4" w:rsidRPr="001B7C50" w:rsidRDefault="00D512A4" w:rsidP="00BB43CA">
            <w:pPr>
              <w:pStyle w:val="TAC"/>
            </w:pPr>
          </w:p>
        </w:tc>
      </w:tr>
      <w:tr w:rsidR="00D512A4" w:rsidRPr="001B7C50" w14:paraId="3BB4D6C5" w14:textId="77777777" w:rsidTr="00BB43CA">
        <w:trPr>
          <w:cantSplit/>
          <w:jc w:val="center"/>
        </w:trPr>
        <w:tc>
          <w:tcPr>
            <w:tcW w:w="5000" w:type="dxa"/>
            <w:shd w:val="clear" w:color="auto" w:fill="auto"/>
          </w:tcPr>
          <w:p w14:paraId="2FE1807B" w14:textId="77777777" w:rsidR="00D512A4" w:rsidRPr="001B7C50" w:rsidRDefault="00D512A4" w:rsidP="00BB43CA">
            <w:pPr>
              <w:pStyle w:val="TAL"/>
              <w:rPr>
                <w:b/>
              </w:rPr>
            </w:pPr>
            <w:r w:rsidRPr="001B7C50">
              <w:rPr>
                <w:b/>
              </w:rPr>
              <w:t>&gt;DS-TT port neighbor discovery configuration for each DS-TT port</w:t>
            </w:r>
          </w:p>
        </w:tc>
        <w:tc>
          <w:tcPr>
            <w:tcW w:w="1418" w:type="dxa"/>
            <w:shd w:val="clear" w:color="auto" w:fill="auto"/>
          </w:tcPr>
          <w:p w14:paraId="790AC8D2" w14:textId="77777777" w:rsidR="00D512A4" w:rsidRPr="001B7C50" w:rsidRDefault="00D512A4" w:rsidP="00BB43CA">
            <w:pPr>
              <w:pStyle w:val="TAC"/>
            </w:pPr>
          </w:p>
        </w:tc>
        <w:tc>
          <w:tcPr>
            <w:tcW w:w="1338" w:type="dxa"/>
          </w:tcPr>
          <w:p w14:paraId="2DC70DD6" w14:textId="77777777" w:rsidR="00D512A4" w:rsidRPr="001B7C50" w:rsidRDefault="00D512A4" w:rsidP="00BB43CA">
            <w:pPr>
              <w:pStyle w:val="TAC"/>
            </w:pPr>
          </w:p>
        </w:tc>
        <w:tc>
          <w:tcPr>
            <w:tcW w:w="2126" w:type="dxa"/>
            <w:shd w:val="clear" w:color="auto" w:fill="auto"/>
          </w:tcPr>
          <w:p w14:paraId="486A93CC" w14:textId="77777777" w:rsidR="00D512A4" w:rsidRPr="001B7C50" w:rsidRDefault="00D512A4" w:rsidP="00BB43CA">
            <w:pPr>
              <w:pStyle w:val="TAC"/>
            </w:pPr>
          </w:p>
        </w:tc>
      </w:tr>
      <w:tr w:rsidR="00D512A4" w:rsidRPr="001B7C50" w14:paraId="6F370832" w14:textId="77777777" w:rsidTr="00BB43CA">
        <w:trPr>
          <w:cantSplit/>
          <w:jc w:val="center"/>
        </w:trPr>
        <w:tc>
          <w:tcPr>
            <w:tcW w:w="5000" w:type="dxa"/>
            <w:shd w:val="clear" w:color="auto" w:fill="auto"/>
          </w:tcPr>
          <w:p w14:paraId="23A01F5B" w14:textId="77777777" w:rsidR="00D512A4" w:rsidRPr="001B7C50" w:rsidRDefault="00D512A4" w:rsidP="00BB43CA">
            <w:pPr>
              <w:pStyle w:val="TAL"/>
              <w:rPr>
                <w:b/>
              </w:rPr>
            </w:pPr>
            <w:r w:rsidRPr="001B7C50">
              <w:rPr>
                <w:bCs/>
              </w:rPr>
              <w:t>&gt;&gt; DS-TT port number</w:t>
            </w:r>
          </w:p>
        </w:tc>
        <w:tc>
          <w:tcPr>
            <w:tcW w:w="1418" w:type="dxa"/>
            <w:shd w:val="clear" w:color="auto" w:fill="auto"/>
          </w:tcPr>
          <w:p w14:paraId="50DFAD17" w14:textId="77777777" w:rsidR="00D512A4" w:rsidRPr="001B7C50" w:rsidRDefault="00D512A4" w:rsidP="00BB43CA">
            <w:pPr>
              <w:pStyle w:val="TAC"/>
            </w:pPr>
            <w:r w:rsidRPr="001B7C50">
              <w:t>RW</w:t>
            </w:r>
          </w:p>
        </w:tc>
        <w:tc>
          <w:tcPr>
            <w:tcW w:w="1338" w:type="dxa"/>
          </w:tcPr>
          <w:p w14:paraId="30002CB0" w14:textId="77777777" w:rsidR="00D512A4" w:rsidRPr="001B7C50" w:rsidRDefault="00D512A4" w:rsidP="00BB43CA">
            <w:pPr>
              <w:pStyle w:val="TAC"/>
            </w:pPr>
            <w:r w:rsidRPr="001B7C50">
              <w:t>-</w:t>
            </w:r>
          </w:p>
        </w:tc>
        <w:tc>
          <w:tcPr>
            <w:tcW w:w="2126" w:type="dxa"/>
            <w:shd w:val="clear" w:color="auto" w:fill="auto"/>
          </w:tcPr>
          <w:p w14:paraId="11BF33E8" w14:textId="77777777" w:rsidR="00D512A4" w:rsidRPr="001B7C50" w:rsidRDefault="00D512A4" w:rsidP="00BB43CA">
            <w:pPr>
              <w:pStyle w:val="TAC"/>
            </w:pPr>
          </w:p>
        </w:tc>
      </w:tr>
      <w:tr w:rsidR="00D512A4" w:rsidRPr="001B7C50" w14:paraId="428D34D1" w14:textId="77777777" w:rsidTr="00BB43CA">
        <w:trPr>
          <w:cantSplit/>
          <w:jc w:val="center"/>
        </w:trPr>
        <w:tc>
          <w:tcPr>
            <w:tcW w:w="5000" w:type="dxa"/>
            <w:shd w:val="clear" w:color="auto" w:fill="auto"/>
          </w:tcPr>
          <w:p w14:paraId="2D4259DB" w14:textId="77777777" w:rsidR="00D512A4" w:rsidRPr="001B7C50" w:rsidRDefault="00D512A4" w:rsidP="00BB43CA">
            <w:pPr>
              <w:pStyle w:val="TAL"/>
              <w:rPr>
                <w:bCs/>
              </w:rPr>
            </w:pPr>
            <w:r w:rsidRPr="001B7C50">
              <w:rPr>
                <w:bCs/>
              </w:rPr>
              <w:t>&gt;&gt; lldpV2LocPortIdSubtype</w:t>
            </w:r>
          </w:p>
        </w:tc>
        <w:tc>
          <w:tcPr>
            <w:tcW w:w="1418" w:type="dxa"/>
            <w:shd w:val="clear" w:color="auto" w:fill="auto"/>
          </w:tcPr>
          <w:p w14:paraId="657DEB6A" w14:textId="77777777" w:rsidR="00D512A4" w:rsidRPr="001B7C50" w:rsidRDefault="00D512A4" w:rsidP="00BB43CA">
            <w:pPr>
              <w:pStyle w:val="TAC"/>
            </w:pPr>
            <w:r w:rsidRPr="001B7C50">
              <w:t>RW</w:t>
            </w:r>
          </w:p>
        </w:tc>
        <w:tc>
          <w:tcPr>
            <w:tcW w:w="1338" w:type="dxa"/>
          </w:tcPr>
          <w:p w14:paraId="2ABD3EF0" w14:textId="77777777" w:rsidR="00D512A4" w:rsidRPr="001B7C50" w:rsidRDefault="00D512A4" w:rsidP="00BB43CA">
            <w:pPr>
              <w:pStyle w:val="TAC"/>
            </w:pPr>
            <w:r w:rsidRPr="001B7C50">
              <w:t>-</w:t>
            </w:r>
          </w:p>
        </w:tc>
        <w:tc>
          <w:tcPr>
            <w:tcW w:w="2126" w:type="dxa"/>
            <w:shd w:val="clear" w:color="auto" w:fill="auto"/>
          </w:tcPr>
          <w:p w14:paraId="39245993" w14:textId="77777777" w:rsidR="00D512A4" w:rsidRPr="001B7C50" w:rsidRDefault="00D512A4" w:rsidP="00BB43CA">
            <w:pPr>
              <w:pStyle w:val="TAC"/>
            </w:pPr>
            <w:r w:rsidRPr="001B7C50">
              <w:t>IEEE Std 802.1AB [97] Table 11-2</w:t>
            </w:r>
          </w:p>
        </w:tc>
      </w:tr>
      <w:tr w:rsidR="00D512A4" w:rsidRPr="001B7C50" w14:paraId="6A79BD2E" w14:textId="77777777" w:rsidTr="00BB43CA">
        <w:trPr>
          <w:cantSplit/>
          <w:jc w:val="center"/>
        </w:trPr>
        <w:tc>
          <w:tcPr>
            <w:tcW w:w="5000" w:type="dxa"/>
            <w:shd w:val="clear" w:color="auto" w:fill="auto"/>
          </w:tcPr>
          <w:p w14:paraId="3E301CA7" w14:textId="77777777" w:rsidR="00D512A4" w:rsidRPr="001B7C50" w:rsidRDefault="00D512A4" w:rsidP="00BB43CA">
            <w:pPr>
              <w:pStyle w:val="TAL"/>
              <w:rPr>
                <w:bCs/>
              </w:rPr>
            </w:pPr>
            <w:r w:rsidRPr="001B7C50">
              <w:rPr>
                <w:bCs/>
              </w:rPr>
              <w:t>&gt;&gt; lldpV2LocPortId</w:t>
            </w:r>
          </w:p>
        </w:tc>
        <w:tc>
          <w:tcPr>
            <w:tcW w:w="1418" w:type="dxa"/>
            <w:shd w:val="clear" w:color="auto" w:fill="auto"/>
          </w:tcPr>
          <w:p w14:paraId="56C80DA1" w14:textId="77777777" w:rsidR="00D512A4" w:rsidRPr="001B7C50" w:rsidRDefault="00D512A4" w:rsidP="00BB43CA">
            <w:pPr>
              <w:pStyle w:val="TAC"/>
            </w:pPr>
            <w:r w:rsidRPr="001B7C50">
              <w:t>RW</w:t>
            </w:r>
          </w:p>
        </w:tc>
        <w:tc>
          <w:tcPr>
            <w:tcW w:w="1338" w:type="dxa"/>
          </w:tcPr>
          <w:p w14:paraId="53BFC6F5" w14:textId="77777777" w:rsidR="00D512A4" w:rsidRPr="001B7C50" w:rsidRDefault="00D512A4" w:rsidP="00BB43CA">
            <w:pPr>
              <w:pStyle w:val="TAC"/>
            </w:pPr>
            <w:r w:rsidRPr="001B7C50">
              <w:t>-</w:t>
            </w:r>
          </w:p>
        </w:tc>
        <w:tc>
          <w:tcPr>
            <w:tcW w:w="2126" w:type="dxa"/>
            <w:shd w:val="clear" w:color="auto" w:fill="auto"/>
          </w:tcPr>
          <w:p w14:paraId="7F408D4D" w14:textId="77777777" w:rsidR="00D512A4" w:rsidRPr="001B7C50" w:rsidRDefault="00D512A4" w:rsidP="00BB43CA">
            <w:pPr>
              <w:pStyle w:val="TAC"/>
            </w:pPr>
            <w:r w:rsidRPr="001B7C50">
              <w:t>IEEE Std 802.1AB [97] Table 11-2</w:t>
            </w:r>
          </w:p>
        </w:tc>
      </w:tr>
      <w:tr w:rsidR="00D512A4" w:rsidRPr="001B7C50" w14:paraId="1496DE31" w14:textId="77777777" w:rsidTr="00BB43CA">
        <w:trPr>
          <w:cantSplit/>
          <w:jc w:val="center"/>
        </w:trPr>
        <w:tc>
          <w:tcPr>
            <w:tcW w:w="5000" w:type="dxa"/>
            <w:shd w:val="clear" w:color="auto" w:fill="auto"/>
          </w:tcPr>
          <w:p w14:paraId="5B5B7170" w14:textId="77777777" w:rsidR="00D512A4" w:rsidRPr="001B7C50" w:rsidRDefault="00D512A4" w:rsidP="00BB43CA">
            <w:pPr>
              <w:pStyle w:val="TAL"/>
              <w:rPr>
                <w:b/>
              </w:rPr>
            </w:pPr>
            <w:r w:rsidRPr="001B7C50">
              <w:rPr>
                <w:b/>
              </w:rPr>
              <w:t>Discovered neighbor information for DS-TT ports</w:t>
            </w:r>
          </w:p>
          <w:p w14:paraId="5E1BCCD2" w14:textId="77777777" w:rsidR="00D512A4" w:rsidRPr="001B7C50" w:rsidRDefault="00D512A4" w:rsidP="00BB43CA">
            <w:pPr>
              <w:pStyle w:val="TAL"/>
              <w:rPr>
                <w:bCs/>
              </w:rPr>
            </w:pPr>
            <w:r w:rsidRPr="001B7C50">
              <w:rPr>
                <w:b/>
              </w:rPr>
              <w:t>(NOTE 4)</w:t>
            </w:r>
          </w:p>
        </w:tc>
        <w:tc>
          <w:tcPr>
            <w:tcW w:w="1418" w:type="dxa"/>
            <w:shd w:val="clear" w:color="auto" w:fill="auto"/>
          </w:tcPr>
          <w:p w14:paraId="6B8D8D25" w14:textId="77777777" w:rsidR="00D512A4" w:rsidRPr="001B7C50" w:rsidRDefault="00D512A4" w:rsidP="00BB43CA">
            <w:pPr>
              <w:pStyle w:val="TAC"/>
            </w:pPr>
          </w:p>
        </w:tc>
        <w:tc>
          <w:tcPr>
            <w:tcW w:w="1338" w:type="dxa"/>
          </w:tcPr>
          <w:p w14:paraId="306CC41F" w14:textId="77777777" w:rsidR="00D512A4" w:rsidRPr="001B7C50" w:rsidRDefault="00D512A4" w:rsidP="00BB43CA">
            <w:pPr>
              <w:pStyle w:val="TAC"/>
            </w:pPr>
          </w:p>
        </w:tc>
        <w:tc>
          <w:tcPr>
            <w:tcW w:w="2126" w:type="dxa"/>
            <w:shd w:val="clear" w:color="auto" w:fill="auto"/>
          </w:tcPr>
          <w:p w14:paraId="57ACA084" w14:textId="77777777" w:rsidR="00D512A4" w:rsidRPr="001B7C50" w:rsidRDefault="00D512A4" w:rsidP="00BB43CA">
            <w:pPr>
              <w:pStyle w:val="TAC"/>
            </w:pPr>
          </w:p>
        </w:tc>
      </w:tr>
      <w:tr w:rsidR="00D512A4" w:rsidRPr="001B7C50" w14:paraId="56305F9C" w14:textId="77777777" w:rsidTr="00BB43CA">
        <w:trPr>
          <w:cantSplit/>
          <w:jc w:val="center"/>
        </w:trPr>
        <w:tc>
          <w:tcPr>
            <w:tcW w:w="5000" w:type="dxa"/>
            <w:shd w:val="clear" w:color="auto" w:fill="auto"/>
          </w:tcPr>
          <w:p w14:paraId="7AD6C966" w14:textId="77777777" w:rsidR="00D512A4" w:rsidRPr="001B7C50" w:rsidRDefault="00D512A4" w:rsidP="00BB43CA">
            <w:pPr>
              <w:pStyle w:val="TAL"/>
              <w:rPr>
                <w:b/>
              </w:rPr>
            </w:pPr>
            <w:r w:rsidRPr="001B7C50">
              <w:rPr>
                <w:b/>
              </w:rPr>
              <w:t>&gt;Discovered neighbor information for each DS-TT port</w:t>
            </w:r>
          </w:p>
          <w:p w14:paraId="1CF958D3" w14:textId="77777777" w:rsidR="00D512A4" w:rsidRPr="001B7C50" w:rsidRDefault="00D512A4" w:rsidP="00BB43CA">
            <w:pPr>
              <w:pStyle w:val="TAL"/>
              <w:rPr>
                <w:b/>
              </w:rPr>
            </w:pPr>
            <w:r w:rsidRPr="001B7C50">
              <w:rPr>
                <w:b/>
              </w:rPr>
              <w:t>(NOTE 4)</w:t>
            </w:r>
          </w:p>
        </w:tc>
        <w:tc>
          <w:tcPr>
            <w:tcW w:w="1418" w:type="dxa"/>
            <w:shd w:val="clear" w:color="auto" w:fill="auto"/>
          </w:tcPr>
          <w:p w14:paraId="24D1596A" w14:textId="77777777" w:rsidR="00D512A4" w:rsidRPr="001B7C50" w:rsidRDefault="00D512A4" w:rsidP="00BB43CA">
            <w:pPr>
              <w:pStyle w:val="TAC"/>
            </w:pPr>
          </w:p>
        </w:tc>
        <w:tc>
          <w:tcPr>
            <w:tcW w:w="1338" w:type="dxa"/>
          </w:tcPr>
          <w:p w14:paraId="0E600B48" w14:textId="77777777" w:rsidR="00D512A4" w:rsidRPr="001B7C50" w:rsidRDefault="00D512A4" w:rsidP="00BB43CA">
            <w:pPr>
              <w:pStyle w:val="TAC"/>
            </w:pPr>
          </w:p>
        </w:tc>
        <w:tc>
          <w:tcPr>
            <w:tcW w:w="2126" w:type="dxa"/>
            <w:shd w:val="clear" w:color="auto" w:fill="auto"/>
          </w:tcPr>
          <w:p w14:paraId="159D7F7B" w14:textId="77777777" w:rsidR="00D512A4" w:rsidRPr="001B7C50" w:rsidRDefault="00D512A4" w:rsidP="00BB43CA">
            <w:pPr>
              <w:pStyle w:val="TAC"/>
            </w:pPr>
          </w:p>
        </w:tc>
      </w:tr>
      <w:tr w:rsidR="00D512A4" w:rsidRPr="001B7C50" w14:paraId="5AB659EF" w14:textId="77777777" w:rsidTr="00BB43CA">
        <w:trPr>
          <w:cantSplit/>
          <w:jc w:val="center"/>
        </w:trPr>
        <w:tc>
          <w:tcPr>
            <w:tcW w:w="5000" w:type="dxa"/>
            <w:shd w:val="clear" w:color="auto" w:fill="auto"/>
          </w:tcPr>
          <w:p w14:paraId="18D0B9EB" w14:textId="77777777" w:rsidR="00D512A4" w:rsidRPr="001B7C50" w:rsidRDefault="00D512A4" w:rsidP="00BB43CA">
            <w:pPr>
              <w:pStyle w:val="TAL"/>
              <w:rPr>
                <w:b/>
              </w:rPr>
            </w:pPr>
            <w:r w:rsidRPr="001B7C50">
              <w:t>&gt;&gt; DS-TT port number</w:t>
            </w:r>
          </w:p>
        </w:tc>
        <w:tc>
          <w:tcPr>
            <w:tcW w:w="1418" w:type="dxa"/>
            <w:shd w:val="clear" w:color="auto" w:fill="auto"/>
          </w:tcPr>
          <w:p w14:paraId="1A792279" w14:textId="77777777" w:rsidR="00D512A4" w:rsidRPr="001B7C50" w:rsidRDefault="00D512A4" w:rsidP="00BB43CA">
            <w:pPr>
              <w:pStyle w:val="TAC"/>
            </w:pPr>
            <w:r w:rsidRPr="001B7C50">
              <w:t>R</w:t>
            </w:r>
          </w:p>
        </w:tc>
        <w:tc>
          <w:tcPr>
            <w:tcW w:w="1338" w:type="dxa"/>
          </w:tcPr>
          <w:p w14:paraId="342C34FA" w14:textId="77777777" w:rsidR="00D512A4" w:rsidRPr="001B7C50" w:rsidRDefault="00D512A4" w:rsidP="00BB43CA">
            <w:pPr>
              <w:pStyle w:val="TAC"/>
            </w:pPr>
            <w:r w:rsidRPr="001B7C50">
              <w:t>-</w:t>
            </w:r>
          </w:p>
        </w:tc>
        <w:tc>
          <w:tcPr>
            <w:tcW w:w="2126" w:type="dxa"/>
            <w:shd w:val="clear" w:color="auto" w:fill="auto"/>
          </w:tcPr>
          <w:p w14:paraId="1EF93D6E" w14:textId="77777777" w:rsidR="00D512A4" w:rsidRPr="001B7C50" w:rsidRDefault="00D512A4" w:rsidP="00BB43CA">
            <w:pPr>
              <w:pStyle w:val="TAC"/>
            </w:pPr>
          </w:p>
        </w:tc>
      </w:tr>
      <w:tr w:rsidR="00D512A4" w:rsidRPr="001B7C50" w14:paraId="753B4EE5" w14:textId="77777777" w:rsidTr="00BB43CA">
        <w:trPr>
          <w:cantSplit/>
          <w:jc w:val="center"/>
        </w:trPr>
        <w:tc>
          <w:tcPr>
            <w:tcW w:w="5000" w:type="dxa"/>
            <w:shd w:val="clear" w:color="auto" w:fill="auto"/>
          </w:tcPr>
          <w:p w14:paraId="20A50FC6" w14:textId="77777777" w:rsidR="00D512A4" w:rsidRPr="001B7C50" w:rsidRDefault="00D512A4" w:rsidP="00BB43CA">
            <w:pPr>
              <w:pStyle w:val="TAL"/>
            </w:pPr>
            <w:r w:rsidRPr="001B7C50">
              <w:t>&gt;&gt; lldpV2RemChassisIdSubtype</w:t>
            </w:r>
          </w:p>
        </w:tc>
        <w:tc>
          <w:tcPr>
            <w:tcW w:w="1418" w:type="dxa"/>
            <w:shd w:val="clear" w:color="auto" w:fill="auto"/>
          </w:tcPr>
          <w:p w14:paraId="775AF29F" w14:textId="77777777" w:rsidR="00D512A4" w:rsidRPr="001B7C50" w:rsidRDefault="00D512A4" w:rsidP="00BB43CA">
            <w:pPr>
              <w:pStyle w:val="TAC"/>
            </w:pPr>
            <w:r w:rsidRPr="001B7C50">
              <w:t>R</w:t>
            </w:r>
          </w:p>
        </w:tc>
        <w:tc>
          <w:tcPr>
            <w:tcW w:w="1338" w:type="dxa"/>
          </w:tcPr>
          <w:p w14:paraId="771AB9D7" w14:textId="77777777" w:rsidR="00D512A4" w:rsidRPr="001B7C50" w:rsidRDefault="00D512A4" w:rsidP="00BB43CA">
            <w:pPr>
              <w:pStyle w:val="TAC"/>
            </w:pPr>
            <w:r w:rsidRPr="001B7C50">
              <w:t>-</w:t>
            </w:r>
          </w:p>
        </w:tc>
        <w:tc>
          <w:tcPr>
            <w:tcW w:w="2126" w:type="dxa"/>
            <w:shd w:val="clear" w:color="auto" w:fill="auto"/>
          </w:tcPr>
          <w:p w14:paraId="57586584" w14:textId="77777777" w:rsidR="00D512A4" w:rsidRPr="001B7C50" w:rsidRDefault="00D512A4" w:rsidP="00BB43CA">
            <w:pPr>
              <w:pStyle w:val="TAC"/>
            </w:pPr>
            <w:r w:rsidRPr="001B7C50">
              <w:t>IEEE Std 802.1AB [97] Table 11-2</w:t>
            </w:r>
          </w:p>
        </w:tc>
      </w:tr>
      <w:tr w:rsidR="00D512A4" w:rsidRPr="001B7C50" w14:paraId="0728221A" w14:textId="77777777" w:rsidTr="00BB43CA">
        <w:trPr>
          <w:cantSplit/>
          <w:jc w:val="center"/>
        </w:trPr>
        <w:tc>
          <w:tcPr>
            <w:tcW w:w="5000" w:type="dxa"/>
            <w:shd w:val="clear" w:color="auto" w:fill="auto"/>
          </w:tcPr>
          <w:p w14:paraId="7F4E8E24" w14:textId="77777777" w:rsidR="00D512A4" w:rsidRPr="001B7C50" w:rsidRDefault="00D512A4" w:rsidP="00BB43CA">
            <w:pPr>
              <w:pStyle w:val="TAL"/>
            </w:pPr>
            <w:r w:rsidRPr="001B7C50">
              <w:t>&gt;&gt; lldpV2RemChassisId</w:t>
            </w:r>
          </w:p>
        </w:tc>
        <w:tc>
          <w:tcPr>
            <w:tcW w:w="1418" w:type="dxa"/>
            <w:shd w:val="clear" w:color="auto" w:fill="auto"/>
          </w:tcPr>
          <w:p w14:paraId="03AFEB1A" w14:textId="77777777" w:rsidR="00D512A4" w:rsidRPr="001B7C50" w:rsidRDefault="00D512A4" w:rsidP="00BB43CA">
            <w:pPr>
              <w:pStyle w:val="TAC"/>
            </w:pPr>
            <w:r w:rsidRPr="001B7C50">
              <w:t>R</w:t>
            </w:r>
          </w:p>
        </w:tc>
        <w:tc>
          <w:tcPr>
            <w:tcW w:w="1338" w:type="dxa"/>
          </w:tcPr>
          <w:p w14:paraId="0EDAE6D7" w14:textId="77777777" w:rsidR="00D512A4" w:rsidRPr="001B7C50" w:rsidRDefault="00D512A4" w:rsidP="00BB43CA">
            <w:pPr>
              <w:pStyle w:val="TAC"/>
            </w:pPr>
            <w:r w:rsidRPr="001B7C50">
              <w:t>-</w:t>
            </w:r>
          </w:p>
        </w:tc>
        <w:tc>
          <w:tcPr>
            <w:tcW w:w="2126" w:type="dxa"/>
            <w:shd w:val="clear" w:color="auto" w:fill="auto"/>
          </w:tcPr>
          <w:p w14:paraId="7ED687E4" w14:textId="77777777" w:rsidR="00D512A4" w:rsidRPr="001B7C50" w:rsidRDefault="00D512A4" w:rsidP="00BB43CA">
            <w:pPr>
              <w:pStyle w:val="TAC"/>
            </w:pPr>
            <w:r w:rsidRPr="001B7C50">
              <w:t>IEEE Std 802.1AB [97] Table 11-2</w:t>
            </w:r>
          </w:p>
        </w:tc>
      </w:tr>
      <w:tr w:rsidR="00D512A4" w:rsidRPr="001B7C50" w14:paraId="13132CAB" w14:textId="77777777" w:rsidTr="00BB43CA">
        <w:trPr>
          <w:cantSplit/>
          <w:jc w:val="center"/>
        </w:trPr>
        <w:tc>
          <w:tcPr>
            <w:tcW w:w="5000" w:type="dxa"/>
            <w:shd w:val="clear" w:color="auto" w:fill="auto"/>
          </w:tcPr>
          <w:p w14:paraId="29B1050E" w14:textId="77777777" w:rsidR="00D512A4" w:rsidRPr="001B7C50" w:rsidRDefault="00D512A4" w:rsidP="00BB43CA">
            <w:pPr>
              <w:pStyle w:val="TAL"/>
            </w:pPr>
            <w:r w:rsidRPr="001B7C50">
              <w:t>&gt;&gt; lldpV2RemPortIdSubtype</w:t>
            </w:r>
          </w:p>
        </w:tc>
        <w:tc>
          <w:tcPr>
            <w:tcW w:w="1418" w:type="dxa"/>
            <w:shd w:val="clear" w:color="auto" w:fill="auto"/>
          </w:tcPr>
          <w:p w14:paraId="071BBA1D" w14:textId="77777777" w:rsidR="00D512A4" w:rsidRPr="001B7C50" w:rsidRDefault="00D512A4" w:rsidP="00BB43CA">
            <w:pPr>
              <w:pStyle w:val="TAC"/>
            </w:pPr>
            <w:r w:rsidRPr="001B7C50">
              <w:t>R</w:t>
            </w:r>
          </w:p>
        </w:tc>
        <w:tc>
          <w:tcPr>
            <w:tcW w:w="1338" w:type="dxa"/>
          </w:tcPr>
          <w:p w14:paraId="4DBF9DB6" w14:textId="77777777" w:rsidR="00D512A4" w:rsidRPr="001B7C50" w:rsidRDefault="00D512A4" w:rsidP="00BB43CA">
            <w:pPr>
              <w:pStyle w:val="TAC"/>
            </w:pPr>
            <w:r w:rsidRPr="001B7C50">
              <w:t>-</w:t>
            </w:r>
          </w:p>
        </w:tc>
        <w:tc>
          <w:tcPr>
            <w:tcW w:w="2126" w:type="dxa"/>
            <w:shd w:val="clear" w:color="auto" w:fill="auto"/>
          </w:tcPr>
          <w:p w14:paraId="4B122B47" w14:textId="77777777" w:rsidR="00D512A4" w:rsidRPr="001B7C50" w:rsidRDefault="00D512A4" w:rsidP="00BB43CA">
            <w:pPr>
              <w:pStyle w:val="TAC"/>
            </w:pPr>
            <w:r w:rsidRPr="001B7C50">
              <w:t>IEEE Std 802.1AB [97] Table 11-2</w:t>
            </w:r>
          </w:p>
        </w:tc>
      </w:tr>
      <w:tr w:rsidR="00D512A4" w:rsidRPr="001B7C50" w14:paraId="2CAC5CF6" w14:textId="77777777" w:rsidTr="00BB43CA">
        <w:trPr>
          <w:cantSplit/>
          <w:jc w:val="center"/>
        </w:trPr>
        <w:tc>
          <w:tcPr>
            <w:tcW w:w="5000" w:type="dxa"/>
            <w:shd w:val="clear" w:color="auto" w:fill="auto"/>
          </w:tcPr>
          <w:p w14:paraId="61A568D9" w14:textId="77777777" w:rsidR="00D512A4" w:rsidRPr="001B7C50" w:rsidRDefault="00D512A4" w:rsidP="00BB43CA">
            <w:pPr>
              <w:pStyle w:val="TAL"/>
            </w:pPr>
            <w:r w:rsidRPr="001B7C50">
              <w:t>&gt;&gt; lldpV2RemPortId</w:t>
            </w:r>
          </w:p>
        </w:tc>
        <w:tc>
          <w:tcPr>
            <w:tcW w:w="1418" w:type="dxa"/>
            <w:shd w:val="clear" w:color="auto" w:fill="auto"/>
          </w:tcPr>
          <w:p w14:paraId="21B426AC" w14:textId="77777777" w:rsidR="00D512A4" w:rsidRPr="001B7C50" w:rsidRDefault="00D512A4" w:rsidP="00BB43CA">
            <w:pPr>
              <w:pStyle w:val="TAC"/>
            </w:pPr>
            <w:r w:rsidRPr="001B7C50">
              <w:t>R</w:t>
            </w:r>
          </w:p>
        </w:tc>
        <w:tc>
          <w:tcPr>
            <w:tcW w:w="1338" w:type="dxa"/>
          </w:tcPr>
          <w:p w14:paraId="173C6629" w14:textId="77777777" w:rsidR="00D512A4" w:rsidRPr="001B7C50" w:rsidRDefault="00D512A4" w:rsidP="00BB43CA">
            <w:pPr>
              <w:pStyle w:val="TAC"/>
            </w:pPr>
            <w:r w:rsidRPr="001B7C50">
              <w:t>-</w:t>
            </w:r>
          </w:p>
        </w:tc>
        <w:tc>
          <w:tcPr>
            <w:tcW w:w="2126" w:type="dxa"/>
            <w:shd w:val="clear" w:color="auto" w:fill="auto"/>
          </w:tcPr>
          <w:p w14:paraId="0327E5ED" w14:textId="77777777" w:rsidR="00D512A4" w:rsidRPr="001B7C50" w:rsidRDefault="00D512A4" w:rsidP="00BB43CA">
            <w:pPr>
              <w:pStyle w:val="TAC"/>
            </w:pPr>
            <w:r w:rsidRPr="001B7C50">
              <w:t>IEEE Std 802.1AB [97] Table 11-2</w:t>
            </w:r>
          </w:p>
        </w:tc>
      </w:tr>
      <w:tr w:rsidR="00D512A4" w:rsidRPr="001B7C50" w14:paraId="498ECEBD" w14:textId="77777777" w:rsidTr="00BB43CA">
        <w:trPr>
          <w:cantSplit/>
          <w:jc w:val="center"/>
        </w:trPr>
        <w:tc>
          <w:tcPr>
            <w:tcW w:w="5000" w:type="dxa"/>
            <w:shd w:val="clear" w:color="auto" w:fill="auto"/>
          </w:tcPr>
          <w:p w14:paraId="6B77151F" w14:textId="77777777" w:rsidR="00D512A4" w:rsidRPr="001B7C50" w:rsidRDefault="00D512A4" w:rsidP="00BB43CA">
            <w:pPr>
              <w:pStyle w:val="TAL"/>
            </w:pPr>
            <w:r w:rsidRPr="001B7C50">
              <w:t>&gt;&gt; TTL</w:t>
            </w:r>
          </w:p>
        </w:tc>
        <w:tc>
          <w:tcPr>
            <w:tcW w:w="1418" w:type="dxa"/>
            <w:shd w:val="clear" w:color="auto" w:fill="auto"/>
          </w:tcPr>
          <w:p w14:paraId="5272293E" w14:textId="77777777" w:rsidR="00D512A4" w:rsidRPr="001B7C50" w:rsidRDefault="00D512A4" w:rsidP="00BB43CA">
            <w:pPr>
              <w:pStyle w:val="TAC"/>
            </w:pPr>
            <w:r w:rsidRPr="001B7C50">
              <w:t>R</w:t>
            </w:r>
          </w:p>
        </w:tc>
        <w:tc>
          <w:tcPr>
            <w:tcW w:w="1338" w:type="dxa"/>
          </w:tcPr>
          <w:p w14:paraId="00A5076B" w14:textId="77777777" w:rsidR="00D512A4" w:rsidRPr="001B7C50" w:rsidRDefault="00D512A4" w:rsidP="00BB43CA">
            <w:pPr>
              <w:pStyle w:val="TAC"/>
            </w:pPr>
            <w:r w:rsidRPr="001B7C50">
              <w:t>-</w:t>
            </w:r>
          </w:p>
        </w:tc>
        <w:tc>
          <w:tcPr>
            <w:tcW w:w="2126" w:type="dxa"/>
            <w:shd w:val="clear" w:color="auto" w:fill="auto"/>
          </w:tcPr>
          <w:p w14:paraId="561A49D2" w14:textId="77777777" w:rsidR="00D512A4" w:rsidRPr="001B7C50" w:rsidRDefault="00D512A4" w:rsidP="00BB43CA">
            <w:pPr>
              <w:pStyle w:val="TAC"/>
            </w:pPr>
            <w:r w:rsidRPr="001B7C50">
              <w:t>IEEE Std 802.1AB [97] clause 8.5.4.1</w:t>
            </w:r>
          </w:p>
        </w:tc>
      </w:tr>
      <w:tr w:rsidR="00D512A4" w:rsidRPr="001B7C50" w14:paraId="3F69AC5D" w14:textId="77777777" w:rsidTr="00BB43CA">
        <w:trPr>
          <w:cantSplit/>
          <w:jc w:val="center"/>
        </w:trPr>
        <w:tc>
          <w:tcPr>
            <w:tcW w:w="5000" w:type="dxa"/>
            <w:shd w:val="clear" w:color="auto" w:fill="auto"/>
          </w:tcPr>
          <w:p w14:paraId="069DF89D" w14:textId="77777777" w:rsidR="00D512A4" w:rsidRPr="001B7C50" w:rsidRDefault="00D512A4" w:rsidP="00BB43CA">
            <w:pPr>
              <w:pStyle w:val="TAL"/>
            </w:pPr>
            <w:r w:rsidRPr="001B7C50">
              <w:rPr>
                <w:b/>
              </w:rPr>
              <w:t>Stream Parameters (NOTE 5)</w:t>
            </w:r>
          </w:p>
        </w:tc>
        <w:tc>
          <w:tcPr>
            <w:tcW w:w="1418" w:type="dxa"/>
            <w:shd w:val="clear" w:color="auto" w:fill="auto"/>
          </w:tcPr>
          <w:p w14:paraId="75574B3D" w14:textId="77777777" w:rsidR="00D512A4" w:rsidRPr="001B7C50" w:rsidRDefault="00D512A4" w:rsidP="00BB43CA">
            <w:pPr>
              <w:pStyle w:val="TAC"/>
            </w:pPr>
          </w:p>
        </w:tc>
        <w:tc>
          <w:tcPr>
            <w:tcW w:w="1338" w:type="dxa"/>
          </w:tcPr>
          <w:p w14:paraId="30EE69CF" w14:textId="77777777" w:rsidR="00D512A4" w:rsidRPr="001B7C50" w:rsidRDefault="00D512A4" w:rsidP="00BB43CA">
            <w:pPr>
              <w:pStyle w:val="TAC"/>
            </w:pPr>
          </w:p>
        </w:tc>
        <w:tc>
          <w:tcPr>
            <w:tcW w:w="2126" w:type="dxa"/>
            <w:shd w:val="clear" w:color="auto" w:fill="auto"/>
          </w:tcPr>
          <w:p w14:paraId="455DED69" w14:textId="77777777" w:rsidR="00D512A4" w:rsidRPr="001B7C50" w:rsidRDefault="00D512A4" w:rsidP="00BB43CA">
            <w:pPr>
              <w:pStyle w:val="TAC"/>
            </w:pPr>
          </w:p>
        </w:tc>
      </w:tr>
      <w:tr w:rsidR="00D512A4" w:rsidRPr="001B7C50" w14:paraId="3400DE94" w14:textId="77777777" w:rsidTr="00BB43CA">
        <w:trPr>
          <w:cantSplit/>
          <w:jc w:val="center"/>
        </w:trPr>
        <w:tc>
          <w:tcPr>
            <w:tcW w:w="5000" w:type="dxa"/>
            <w:shd w:val="clear" w:color="auto" w:fill="auto"/>
          </w:tcPr>
          <w:p w14:paraId="54062FBF" w14:textId="77777777" w:rsidR="00D512A4" w:rsidRPr="001B7C50" w:rsidRDefault="00D512A4" w:rsidP="00BB43CA">
            <w:pPr>
              <w:pStyle w:val="TAL"/>
              <w:rPr>
                <w:b/>
              </w:rPr>
            </w:pPr>
            <w:r w:rsidRPr="001B7C50">
              <w:t>MaxStreamFilterInstances</w:t>
            </w:r>
          </w:p>
        </w:tc>
        <w:tc>
          <w:tcPr>
            <w:tcW w:w="1418" w:type="dxa"/>
            <w:shd w:val="clear" w:color="auto" w:fill="auto"/>
          </w:tcPr>
          <w:p w14:paraId="0C628290" w14:textId="77777777" w:rsidR="00D512A4" w:rsidRPr="001B7C50" w:rsidRDefault="00D512A4" w:rsidP="00BB43CA">
            <w:pPr>
              <w:pStyle w:val="TAC"/>
            </w:pPr>
            <w:r w:rsidRPr="001B7C50">
              <w:t>R</w:t>
            </w:r>
          </w:p>
        </w:tc>
        <w:tc>
          <w:tcPr>
            <w:tcW w:w="1338" w:type="dxa"/>
          </w:tcPr>
          <w:p w14:paraId="3A378F6D" w14:textId="77777777" w:rsidR="00D512A4" w:rsidRPr="001B7C50" w:rsidRDefault="00D512A4" w:rsidP="00BB43CA">
            <w:pPr>
              <w:pStyle w:val="TAC"/>
            </w:pPr>
            <w:r w:rsidRPr="001B7C50">
              <w:t>-</w:t>
            </w:r>
          </w:p>
        </w:tc>
        <w:tc>
          <w:tcPr>
            <w:tcW w:w="2126" w:type="dxa"/>
            <w:shd w:val="clear" w:color="auto" w:fill="auto"/>
          </w:tcPr>
          <w:p w14:paraId="00861C86" w14:textId="77777777" w:rsidR="00D512A4" w:rsidRPr="001B7C50" w:rsidRDefault="00D512A4" w:rsidP="00BB43CA">
            <w:pPr>
              <w:pStyle w:val="TAC"/>
            </w:pPr>
            <w:r w:rsidRPr="001B7C50">
              <w:t>IEEE Std 802.1Q [98]</w:t>
            </w:r>
          </w:p>
        </w:tc>
      </w:tr>
      <w:tr w:rsidR="00D512A4" w:rsidRPr="001B7C50" w14:paraId="17F0C02D" w14:textId="77777777" w:rsidTr="00BB43CA">
        <w:trPr>
          <w:cantSplit/>
          <w:jc w:val="center"/>
        </w:trPr>
        <w:tc>
          <w:tcPr>
            <w:tcW w:w="5000" w:type="dxa"/>
            <w:shd w:val="clear" w:color="auto" w:fill="auto"/>
          </w:tcPr>
          <w:p w14:paraId="20679974" w14:textId="77777777" w:rsidR="00D512A4" w:rsidRPr="001B7C50" w:rsidRDefault="00D512A4" w:rsidP="00BB43CA">
            <w:pPr>
              <w:pStyle w:val="TAL"/>
            </w:pPr>
            <w:r w:rsidRPr="001B7C50">
              <w:t>MaxStreamGateInstances</w:t>
            </w:r>
          </w:p>
        </w:tc>
        <w:tc>
          <w:tcPr>
            <w:tcW w:w="1418" w:type="dxa"/>
            <w:shd w:val="clear" w:color="auto" w:fill="auto"/>
          </w:tcPr>
          <w:p w14:paraId="4176B345" w14:textId="77777777" w:rsidR="00D512A4" w:rsidRPr="001B7C50" w:rsidRDefault="00D512A4" w:rsidP="00BB43CA">
            <w:pPr>
              <w:pStyle w:val="TAC"/>
            </w:pPr>
            <w:r w:rsidRPr="001B7C50">
              <w:t>R</w:t>
            </w:r>
          </w:p>
        </w:tc>
        <w:tc>
          <w:tcPr>
            <w:tcW w:w="1338" w:type="dxa"/>
          </w:tcPr>
          <w:p w14:paraId="01C84223" w14:textId="77777777" w:rsidR="00D512A4" w:rsidRPr="001B7C50" w:rsidRDefault="00D512A4" w:rsidP="00BB43CA">
            <w:pPr>
              <w:pStyle w:val="TAC"/>
            </w:pPr>
            <w:r w:rsidRPr="001B7C50">
              <w:t>-</w:t>
            </w:r>
          </w:p>
        </w:tc>
        <w:tc>
          <w:tcPr>
            <w:tcW w:w="2126" w:type="dxa"/>
            <w:shd w:val="clear" w:color="auto" w:fill="auto"/>
          </w:tcPr>
          <w:p w14:paraId="7A9DEF42" w14:textId="77777777" w:rsidR="00D512A4" w:rsidRPr="001B7C50" w:rsidRDefault="00D512A4" w:rsidP="00BB43CA">
            <w:pPr>
              <w:pStyle w:val="TAC"/>
            </w:pPr>
            <w:r w:rsidRPr="001B7C50">
              <w:t>IEEE Std 802.1Q [98]</w:t>
            </w:r>
          </w:p>
        </w:tc>
      </w:tr>
      <w:tr w:rsidR="00D512A4" w:rsidRPr="001B7C50" w14:paraId="5FD0F5A5" w14:textId="77777777" w:rsidTr="00BB43CA">
        <w:trPr>
          <w:cantSplit/>
          <w:jc w:val="center"/>
        </w:trPr>
        <w:tc>
          <w:tcPr>
            <w:tcW w:w="5000" w:type="dxa"/>
            <w:shd w:val="clear" w:color="auto" w:fill="auto"/>
          </w:tcPr>
          <w:p w14:paraId="0A0938DF" w14:textId="77777777" w:rsidR="00D512A4" w:rsidRPr="001B7C50" w:rsidRDefault="00D512A4" w:rsidP="00BB43CA">
            <w:pPr>
              <w:pStyle w:val="TAL"/>
            </w:pPr>
            <w:r w:rsidRPr="001B7C50">
              <w:t>MaxFlowMeterInstances</w:t>
            </w:r>
          </w:p>
        </w:tc>
        <w:tc>
          <w:tcPr>
            <w:tcW w:w="1418" w:type="dxa"/>
            <w:shd w:val="clear" w:color="auto" w:fill="auto"/>
          </w:tcPr>
          <w:p w14:paraId="1ED7712B" w14:textId="77777777" w:rsidR="00D512A4" w:rsidRPr="001B7C50" w:rsidRDefault="00D512A4" w:rsidP="00BB43CA">
            <w:pPr>
              <w:pStyle w:val="TAC"/>
            </w:pPr>
            <w:r w:rsidRPr="001B7C50">
              <w:t>R</w:t>
            </w:r>
          </w:p>
        </w:tc>
        <w:tc>
          <w:tcPr>
            <w:tcW w:w="1338" w:type="dxa"/>
          </w:tcPr>
          <w:p w14:paraId="4A1D5444" w14:textId="77777777" w:rsidR="00D512A4" w:rsidRPr="001B7C50" w:rsidRDefault="00D512A4" w:rsidP="00BB43CA">
            <w:pPr>
              <w:pStyle w:val="TAC"/>
            </w:pPr>
            <w:r w:rsidRPr="001B7C50">
              <w:t>-</w:t>
            </w:r>
          </w:p>
        </w:tc>
        <w:tc>
          <w:tcPr>
            <w:tcW w:w="2126" w:type="dxa"/>
            <w:shd w:val="clear" w:color="auto" w:fill="auto"/>
          </w:tcPr>
          <w:p w14:paraId="62367FC8" w14:textId="77777777" w:rsidR="00D512A4" w:rsidRPr="001B7C50" w:rsidRDefault="00D512A4" w:rsidP="00BB43CA">
            <w:pPr>
              <w:pStyle w:val="TAC"/>
            </w:pPr>
            <w:r w:rsidRPr="001B7C50">
              <w:t>IEEE Std 802.1Q [98]</w:t>
            </w:r>
          </w:p>
        </w:tc>
      </w:tr>
      <w:tr w:rsidR="00D512A4" w:rsidRPr="001B7C50" w14:paraId="207D6F49" w14:textId="77777777" w:rsidTr="00BB43CA">
        <w:trPr>
          <w:cantSplit/>
          <w:jc w:val="center"/>
        </w:trPr>
        <w:tc>
          <w:tcPr>
            <w:tcW w:w="5000" w:type="dxa"/>
            <w:shd w:val="clear" w:color="auto" w:fill="auto"/>
          </w:tcPr>
          <w:p w14:paraId="6E6C9A8C" w14:textId="77777777" w:rsidR="00D512A4" w:rsidRPr="001B7C50" w:rsidRDefault="00D512A4" w:rsidP="00BB43CA">
            <w:pPr>
              <w:pStyle w:val="TAL"/>
            </w:pPr>
            <w:r w:rsidRPr="001B7C50">
              <w:t>SupportedListMax</w:t>
            </w:r>
          </w:p>
        </w:tc>
        <w:tc>
          <w:tcPr>
            <w:tcW w:w="1418" w:type="dxa"/>
            <w:shd w:val="clear" w:color="auto" w:fill="auto"/>
          </w:tcPr>
          <w:p w14:paraId="5771E45E" w14:textId="77777777" w:rsidR="00D512A4" w:rsidRPr="001B7C50" w:rsidRDefault="00D512A4" w:rsidP="00BB43CA">
            <w:pPr>
              <w:pStyle w:val="TAC"/>
            </w:pPr>
            <w:r w:rsidRPr="001B7C50">
              <w:t>R</w:t>
            </w:r>
          </w:p>
        </w:tc>
        <w:tc>
          <w:tcPr>
            <w:tcW w:w="1338" w:type="dxa"/>
          </w:tcPr>
          <w:p w14:paraId="4752DF90" w14:textId="77777777" w:rsidR="00D512A4" w:rsidRPr="001B7C50" w:rsidRDefault="00D512A4" w:rsidP="00BB43CA">
            <w:pPr>
              <w:pStyle w:val="TAC"/>
            </w:pPr>
            <w:r w:rsidRPr="001B7C50">
              <w:t>-</w:t>
            </w:r>
          </w:p>
        </w:tc>
        <w:tc>
          <w:tcPr>
            <w:tcW w:w="2126" w:type="dxa"/>
            <w:shd w:val="clear" w:color="auto" w:fill="auto"/>
          </w:tcPr>
          <w:p w14:paraId="515762FD" w14:textId="77777777" w:rsidR="00D512A4" w:rsidRPr="001B7C50" w:rsidRDefault="00D512A4" w:rsidP="00BB43CA">
            <w:pPr>
              <w:pStyle w:val="TAC"/>
            </w:pPr>
            <w:r w:rsidRPr="001B7C50">
              <w:t>IEEE Std 802.1Q [98]</w:t>
            </w:r>
          </w:p>
        </w:tc>
      </w:tr>
      <w:tr w:rsidR="00D512A4" w:rsidRPr="001B7C50" w14:paraId="283DE7DD" w14:textId="77777777" w:rsidTr="00BB43CA">
        <w:trPr>
          <w:cantSplit/>
          <w:jc w:val="center"/>
        </w:trPr>
        <w:tc>
          <w:tcPr>
            <w:tcW w:w="5000" w:type="dxa"/>
            <w:shd w:val="clear" w:color="auto" w:fill="auto"/>
          </w:tcPr>
          <w:p w14:paraId="0723022A" w14:textId="77777777" w:rsidR="00D512A4" w:rsidRPr="001B7C50" w:rsidRDefault="00D512A4" w:rsidP="00BB43CA">
            <w:pPr>
              <w:pStyle w:val="TAL"/>
            </w:pPr>
            <w:r w:rsidRPr="001B7C50">
              <w:rPr>
                <w:b/>
                <w:bCs/>
                <w:lang w:eastAsia="fr-FR"/>
              </w:rPr>
              <w:t>Time synchronization information</w:t>
            </w:r>
          </w:p>
        </w:tc>
        <w:tc>
          <w:tcPr>
            <w:tcW w:w="1418" w:type="dxa"/>
            <w:shd w:val="clear" w:color="auto" w:fill="auto"/>
          </w:tcPr>
          <w:p w14:paraId="6516B309" w14:textId="77777777" w:rsidR="00D512A4" w:rsidRPr="001B7C50" w:rsidRDefault="00D512A4" w:rsidP="00BB43CA">
            <w:pPr>
              <w:pStyle w:val="TAC"/>
            </w:pPr>
          </w:p>
        </w:tc>
        <w:tc>
          <w:tcPr>
            <w:tcW w:w="1338" w:type="dxa"/>
          </w:tcPr>
          <w:p w14:paraId="32DF5FCC" w14:textId="77777777" w:rsidR="00D512A4" w:rsidRPr="001B7C50" w:rsidRDefault="00D512A4" w:rsidP="00BB43CA">
            <w:pPr>
              <w:pStyle w:val="TAC"/>
            </w:pPr>
          </w:p>
        </w:tc>
        <w:tc>
          <w:tcPr>
            <w:tcW w:w="2126" w:type="dxa"/>
            <w:shd w:val="clear" w:color="auto" w:fill="auto"/>
          </w:tcPr>
          <w:p w14:paraId="3E6AF4CB" w14:textId="77777777" w:rsidR="00D512A4" w:rsidRPr="001B7C50" w:rsidRDefault="00D512A4" w:rsidP="00BB43CA">
            <w:pPr>
              <w:pStyle w:val="TAC"/>
            </w:pPr>
          </w:p>
        </w:tc>
      </w:tr>
      <w:tr w:rsidR="00D512A4" w:rsidRPr="001B7C50" w14:paraId="6EFE39E4" w14:textId="77777777" w:rsidTr="00BB43CA">
        <w:trPr>
          <w:cantSplit/>
          <w:jc w:val="center"/>
        </w:trPr>
        <w:tc>
          <w:tcPr>
            <w:tcW w:w="5000" w:type="dxa"/>
            <w:shd w:val="clear" w:color="auto" w:fill="auto"/>
          </w:tcPr>
          <w:p w14:paraId="69F4D423" w14:textId="77777777" w:rsidR="00D512A4" w:rsidRPr="001B7C50" w:rsidRDefault="00D512A4" w:rsidP="00BB43CA">
            <w:pPr>
              <w:pStyle w:val="TAL"/>
              <w:rPr>
                <w:b/>
                <w:bCs/>
                <w:lang w:eastAsia="fr-FR"/>
              </w:rPr>
            </w:pPr>
            <w:r w:rsidRPr="001B7C50">
              <w:rPr>
                <w:lang w:eastAsia="fr-FR"/>
              </w:rPr>
              <w:t>Supported PTP instance types (NOTE 6)</w:t>
            </w:r>
          </w:p>
        </w:tc>
        <w:tc>
          <w:tcPr>
            <w:tcW w:w="1418" w:type="dxa"/>
            <w:shd w:val="clear" w:color="auto" w:fill="auto"/>
          </w:tcPr>
          <w:p w14:paraId="707B2E29" w14:textId="77777777" w:rsidR="00D512A4" w:rsidRPr="001B7C50" w:rsidRDefault="00D512A4" w:rsidP="00BB43CA">
            <w:pPr>
              <w:pStyle w:val="TAC"/>
            </w:pPr>
            <w:r w:rsidRPr="001B7C50">
              <w:t>R</w:t>
            </w:r>
          </w:p>
        </w:tc>
        <w:tc>
          <w:tcPr>
            <w:tcW w:w="1338" w:type="dxa"/>
          </w:tcPr>
          <w:p w14:paraId="40A6C6DE" w14:textId="77777777" w:rsidR="00D512A4" w:rsidRPr="001B7C50" w:rsidRDefault="00D512A4" w:rsidP="00BB43CA">
            <w:pPr>
              <w:pStyle w:val="TAC"/>
            </w:pPr>
            <w:r w:rsidRPr="001B7C50">
              <w:t>R</w:t>
            </w:r>
          </w:p>
        </w:tc>
        <w:tc>
          <w:tcPr>
            <w:tcW w:w="2126" w:type="dxa"/>
            <w:shd w:val="clear" w:color="auto" w:fill="auto"/>
          </w:tcPr>
          <w:p w14:paraId="592802BF" w14:textId="77777777" w:rsidR="00D512A4" w:rsidRPr="001B7C50" w:rsidRDefault="00D512A4" w:rsidP="00BB43CA">
            <w:pPr>
              <w:pStyle w:val="TAC"/>
            </w:pPr>
          </w:p>
        </w:tc>
      </w:tr>
      <w:tr w:rsidR="00D512A4" w:rsidRPr="001B7C50" w14:paraId="06958C94" w14:textId="77777777" w:rsidTr="00BB43CA">
        <w:trPr>
          <w:cantSplit/>
          <w:jc w:val="center"/>
        </w:trPr>
        <w:tc>
          <w:tcPr>
            <w:tcW w:w="5000" w:type="dxa"/>
            <w:shd w:val="clear" w:color="auto" w:fill="auto"/>
          </w:tcPr>
          <w:p w14:paraId="29FFDE3C" w14:textId="77777777" w:rsidR="00D512A4" w:rsidRPr="001B7C50" w:rsidRDefault="00D512A4" w:rsidP="00BB43CA">
            <w:pPr>
              <w:pStyle w:val="TAL"/>
              <w:rPr>
                <w:lang w:eastAsia="fr-FR"/>
              </w:rPr>
            </w:pPr>
            <w:r w:rsidRPr="001B7C50">
              <w:rPr>
                <w:lang w:eastAsia="fr-FR"/>
              </w:rPr>
              <w:t>Supported transport types (NOTE 7)</w:t>
            </w:r>
          </w:p>
        </w:tc>
        <w:tc>
          <w:tcPr>
            <w:tcW w:w="1418" w:type="dxa"/>
            <w:shd w:val="clear" w:color="auto" w:fill="auto"/>
          </w:tcPr>
          <w:p w14:paraId="57FD67C1" w14:textId="77777777" w:rsidR="00D512A4" w:rsidRPr="001B7C50" w:rsidRDefault="00D512A4" w:rsidP="00BB43CA">
            <w:pPr>
              <w:pStyle w:val="TAC"/>
            </w:pPr>
            <w:r w:rsidRPr="001B7C50">
              <w:t>R</w:t>
            </w:r>
          </w:p>
        </w:tc>
        <w:tc>
          <w:tcPr>
            <w:tcW w:w="1338" w:type="dxa"/>
          </w:tcPr>
          <w:p w14:paraId="2F824DA7" w14:textId="77777777" w:rsidR="00D512A4" w:rsidRPr="001B7C50" w:rsidRDefault="00D512A4" w:rsidP="00BB43CA">
            <w:pPr>
              <w:pStyle w:val="TAC"/>
            </w:pPr>
            <w:r w:rsidRPr="001B7C50">
              <w:t>R</w:t>
            </w:r>
          </w:p>
        </w:tc>
        <w:tc>
          <w:tcPr>
            <w:tcW w:w="2126" w:type="dxa"/>
            <w:shd w:val="clear" w:color="auto" w:fill="auto"/>
          </w:tcPr>
          <w:p w14:paraId="34E9C0C8" w14:textId="77777777" w:rsidR="00D512A4" w:rsidRPr="001B7C50" w:rsidRDefault="00D512A4" w:rsidP="00BB43CA">
            <w:pPr>
              <w:pStyle w:val="TAC"/>
            </w:pPr>
          </w:p>
        </w:tc>
      </w:tr>
      <w:tr w:rsidR="00D512A4" w:rsidRPr="001B7C50" w14:paraId="472D32F8" w14:textId="77777777" w:rsidTr="00BB43CA">
        <w:trPr>
          <w:cantSplit/>
          <w:jc w:val="center"/>
        </w:trPr>
        <w:tc>
          <w:tcPr>
            <w:tcW w:w="5000" w:type="dxa"/>
            <w:shd w:val="clear" w:color="auto" w:fill="auto"/>
          </w:tcPr>
          <w:p w14:paraId="323ECE07" w14:textId="77777777" w:rsidR="00D512A4" w:rsidRPr="001B7C50" w:rsidRDefault="00D512A4" w:rsidP="00BB43CA">
            <w:pPr>
              <w:pStyle w:val="TAL"/>
              <w:rPr>
                <w:lang w:eastAsia="fr-FR"/>
              </w:rPr>
            </w:pPr>
            <w:r w:rsidRPr="001B7C50">
              <w:rPr>
                <w:lang w:eastAsia="fr-FR"/>
              </w:rPr>
              <w:t>Supported delay mechanisms (NOTE 8)</w:t>
            </w:r>
          </w:p>
        </w:tc>
        <w:tc>
          <w:tcPr>
            <w:tcW w:w="1418" w:type="dxa"/>
            <w:shd w:val="clear" w:color="auto" w:fill="auto"/>
          </w:tcPr>
          <w:p w14:paraId="2E72A83A" w14:textId="77777777" w:rsidR="00D512A4" w:rsidRPr="001B7C50" w:rsidRDefault="00D512A4" w:rsidP="00BB43CA">
            <w:pPr>
              <w:pStyle w:val="TAC"/>
            </w:pPr>
            <w:r w:rsidRPr="001B7C50">
              <w:t>R</w:t>
            </w:r>
          </w:p>
        </w:tc>
        <w:tc>
          <w:tcPr>
            <w:tcW w:w="1338" w:type="dxa"/>
          </w:tcPr>
          <w:p w14:paraId="7FAC900F" w14:textId="77777777" w:rsidR="00D512A4" w:rsidRPr="001B7C50" w:rsidRDefault="00D512A4" w:rsidP="00BB43CA">
            <w:pPr>
              <w:pStyle w:val="TAC"/>
            </w:pPr>
            <w:r w:rsidRPr="001B7C50">
              <w:t>R</w:t>
            </w:r>
          </w:p>
        </w:tc>
        <w:tc>
          <w:tcPr>
            <w:tcW w:w="2126" w:type="dxa"/>
            <w:shd w:val="clear" w:color="auto" w:fill="auto"/>
          </w:tcPr>
          <w:p w14:paraId="1A1F8B3C" w14:textId="77777777" w:rsidR="00D512A4" w:rsidRPr="001B7C50" w:rsidRDefault="00D512A4" w:rsidP="00BB43CA">
            <w:pPr>
              <w:pStyle w:val="TAC"/>
            </w:pPr>
          </w:p>
        </w:tc>
      </w:tr>
      <w:tr w:rsidR="00D512A4" w:rsidRPr="001B7C50" w14:paraId="359A7671" w14:textId="77777777" w:rsidTr="00BB43CA">
        <w:trPr>
          <w:cantSplit/>
          <w:jc w:val="center"/>
        </w:trPr>
        <w:tc>
          <w:tcPr>
            <w:tcW w:w="5000" w:type="dxa"/>
            <w:shd w:val="clear" w:color="auto" w:fill="auto"/>
          </w:tcPr>
          <w:p w14:paraId="2C093A73" w14:textId="77777777" w:rsidR="00D512A4" w:rsidRPr="001B7C50" w:rsidRDefault="00D512A4" w:rsidP="00BB43CA">
            <w:pPr>
              <w:pStyle w:val="TAL"/>
              <w:rPr>
                <w:lang w:eastAsia="fr-FR"/>
              </w:rPr>
            </w:pPr>
            <w:r w:rsidRPr="001B7C50">
              <w:rPr>
                <w:lang w:eastAsia="fr-FR"/>
              </w:rPr>
              <w:t>PTP grandmaster capable (NOTE 9)</w:t>
            </w:r>
          </w:p>
        </w:tc>
        <w:tc>
          <w:tcPr>
            <w:tcW w:w="1418" w:type="dxa"/>
            <w:shd w:val="clear" w:color="auto" w:fill="auto"/>
          </w:tcPr>
          <w:p w14:paraId="791405E5" w14:textId="77777777" w:rsidR="00D512A4" w:rsidRPr="001B7C50" w:rsidRDefault="00D512A4" w:rsidP="00BB43CA">
            <w:pPr>
              <w:pStyle w:val="TAC"/>
            </w:pPr>
            <w:r w:rsidRPr="001B7C50">
              <w:t>R</w:t>
            </w:r>
          </w:p>
        </w:tc>
        <w:tc>
          <w:tcPr>
            <w:tcW w:w="1338" w:type="dxa"/>
          </w:tcPr>
          <w:p w14:paraId="10332445" w14:textId="77777777" w:rsidR="00D512A4" w:rsidRPr="001B7C50" w:rsidRDefault="00D512A4" w:rsidP="00BB43CA">
            <w:pPr>
              <w:pStyle w:val="TAC"/>
            </w:pPr>
            <w:r w:rsidRPr="001B7C50">
              <w:t>R</w:t>
            </w:r>
          </w:p>
        </w:tc>
        <w:tc>
          <w:tcPr>
            <w:tcW w:w="2126" w:type="dxa"/>
            <w:shd w:val="clear" w:color="auto" w:fill="auto"/>
          </w:tcPr>
          <w:p w14:paraId="15032B22" w14:textId="77777777" w:rsidR="00D512A4" w:rsidRPr="001B7C50" w:rsidRDefault="00D512A4" w:rsidP="00BB43CA">
            <w:pPr>
              <w:pStyle w:val="TAC"/>
            </w:pPr>
          </w:p>
        </w:tc>
      </w:tr>
      <w:tr w:rsidR="00D512A4" w:rsidRPr="001B7C50" w14:paraId="2D392A16" w14:textId="77777777" w:rsidTr="00BB43CA">
        <w:trPr>
          <w:cantSplit/>
          <w:jc w:val="center"/>
        </w:trPr>
        <w:tc>
          <w:tcPr>
            <w:tcW w:w="5000" w:type="dxa"/>
            <w:shd w:val="clear" w:color="auto" w:fill="auto"/>
          </w:tcPr>
          <w:p w14:paraId="01BEA4A5" w14:textId="77777777" w:rsidR="00D512A4" w:rsidRPr="001B7C50" w:rsidRDefault="00D512A4" w:rsidP="00BB43CA">
            <w:pPr>
              <w:pStyle w:val="TAL"/>
              <w:rPr>
                <w:lang w:eastAsia="fr-FR"/>
              </w:rPr>
            </w:pPr>
            <w:r w:rsidRPr="001B7C50">
              <w:rPr>
                <w:lang w:eastAsia="fr-FR"/>
              </w:rPr>
              <w:t>gPTP grandmaster capable (NOTE 10)</w:t>
            </w:r>
          </w:p>
        </w:tc>
        <w:tc>
          <w:tcPr>
            <w:tcW w:w="1418" w:type="dxa"/>
            <w:shd w:val="clear" w:color="auto" w:fill="auto"/>
          </w:tcPr>
          <w:p w14:paraId="09BF0E62" w14:textId="77777777" w:rsidR="00D512A4" w:rsidRPr="001B7C50" w:rsidRDefault="00D512A4" w:rsidP="00BB43CA">
            <w:pPr>
              <w:pStyle w:val="TAC"/>
            </w:pPr>
            <w:r w:rsidRPr="001B7C50">
              <w:t>R</w:t>
            </w:r>
          </w:p>
        </w:tc>
        <w:tc>
          <w:tcPr>
            <w:tcW w:w="1338" w:type="dxa"/>
          </w:tcPr>
          <w:p w14:paraId="0197812D" w14:textId="77777777" w:rsidR="00D512A4" w:rsidRPr="001B7C50" w:rsidRDefault="00D512A4" w:rsidP="00BB43CA">
            <w:pPr>
              <w:pStyle w:val="TAC"/>
            </w:pPr>
            <w:r w:rsidRPr="001B7C50">
              <w:t>R</w:t>
            </w:r>
          </w:p>
        </w:tc>
        <w:tc>
          <w:tcPr>
            <w:tcW w:w="2126" w:type="dxa"/>
            <w:shd w:val="clear" w:color="auto" w:fill="auto"/>
          </w:tcPr>
          <w:p w14:paraId="2C434EF7" w14:textId="77777777" w:rsidR="00D512A4" w:rsidRPr="001B7C50" w:rsidRDefault="00D512A4" w:rsidP="00BB43CA">
            <w:pPr>
              <w:pStyle w:val="TAC"/>
            </w:pPr>
          </w:p>
        </w:tc>
      </w:tr>
      <w:tr w:rsidR="00D512A4" w:rsidRPr="001B7C50" w14:paraId="471AE144" w14:textId="77777777" w:rsidTr="00BB43CA">
        <w:trPr>
          <w:cantSplit/>
          <w:jc w:val="center"/>
        </w:trPr>
        <w:tc>
          <w:tcPr>
            <w:tcW w:w="5000" w:type="dxa"/>
            <w:shd w:val="clear" w:color="auto" w:fill="auto"/>
          </w:tcPr>
          <w:p w14:paraId="0510499A" w14:textId="77777777" w:rsidR="00D512A4" w:rsidRPr="001B7C50" w:rsidRDefault="00D512A4" w:rsidP="00BB43CA">
            <w:pPr>
              <w:pStyle w:val="TAL"/>
              <w:rPr>
                <w:lang w:eastAsia="fr-FR"/>
              </w:rPr>
            </w:pPr>
            <w:r w:rsidRPr="001B7C50">
              <w:rPr>
                <w:lang w:eastAsia="fr-FR"/>
              </w:rPr>
              <w:t>Supported PTP profiles (NOTE 11)</w:t>
            </w:r>
          </w:p>
        </w:tc>
        <w:tc>
          <w:tcPr>
            <w:tcW w:w="1418" w:type="dxa"/>
            <w:shd w:val="clear" w:color="auto" w:fill="auto"/>
          </w:tcPr>
          <w:p w14:paraId="5CE44C3B" w14:textId="77777777" w:rsidR="00D512A4" w:rsidRPr="001B7C50" w:rsidRDefault="00D512A4" w:rsidP="00BB43CA">
            <w:pPr>
              <w:pStyle w:val="TAC"/>
            </w:pPr>
            <w:r w:rsidRPr="001B7C50">
              <w:t>R</w:t>
            </w:r>
          </w:p>
        </w:tc>
        <w:tc>
          <w:tcPr>
            <w:tcW w:w="1338" w:type="dxa"/>
          </w:tcPr>
          <w:p w14:paraId="3D4D6D3B" w14:textId="77777777" w:rsidR="00D512A4" w:rsidRPr="001B7C50" w:rsidRDefault="00D512A4" w:rsidP="00BB43CA">
            <w:pPr>
              <w:pStyle w:val="TAC"/>
            </w:pPr>
            <w:r w:rsidRPr="001B7C50">
              <w:t>R</w:t>
            </w:r>
          </w:p>
        </w:tc>
        <w:tc>
          <w:tcPr>
            <w:tcW w:w="2126" w:type="dxa"/>
            <w:shd w:val="clear" w:color="auto" w:fill="auto"/>
          </w:tcPr>
          <w:p w14:paraId="5E6440E8" w14:textId="77777777" w:rsidR="00D512A4" w:rsidRPr="001B7C50" w:rsidRDefault="00D512A4" w:rsidP="00BB43CA">
            <w:pPr>
              <w:pStyle w:val="TAC"/>
            </w:pPr>
          </w:p>
        </w:tc>
      </w:tr>
      <w:tr w:rsidR="00D512A4" w:rsidRPr="001B7C50" w14:paraId="137C9F8A" w14:textId="77777777" w:rsidTr="00BB43CA">
        <w:trPr>
          <w:cantSplit/>
          <w:jc w:val="center"/>
        </w:trPr>
        <w:tc>
          <w:tcPr>
            <w:tcW w:w="5000" w:type="dxa"/>
            <w:shd w:val="clear" w:color="auto" w:fill="auto"/>
          </w:tcPr>
          <w:p w14:paraId="6D40D780" w14:textId="77777777" w:rsidR="00D512A4" w:rsidRPr="001B7C50" w:rsidRDefault="00D512A4" w:rsidP="00BB43CA">
            <w:pPr>
              <w:pStyle w:val="TAL"/>
              <w:rPr>
                <w:lang w:eastAsia="fr-FR"/>
              </w:rPr>
            </w:pPr>
            <w:r w:rsidRPr="001B7C50">
              <w:rPr>
                <w:lang w:eastAsia="fr-FR"/>
              </w:rPr>
              <w:t>Number of supported PTP instances</w:t>
            </w:r>
          </w:p>
        </w:tc>
        <w:tc>
          <w:tcPr>
            <w:tcW w:w="1418" w:type="dxa"/>
            <w:shd w:val="clear" w:color="auto" w:fill="auto"/>
          </w:tcPr>
          <w:p w14:paraId="6B98359F" w14:textId="77777777" w:rsidR="00D512A4" w:rsidRPr="001B7C50" w:rsidRDefault="00D512A4" w:rsidP="00BB43CA">
            <w:pPr>
              <w:pStyle w:val="TAC"/>
            </w:pPr>
            <w:r w:rsidRPr="001B7C50">
              <w:t>R</w:t>
            </w:r>
          </w:p>
        </w:tc>
        <w:tc>
          <w:tcPr>
            <w:tcW w:w="1338" w:type="dxa"/>
          </w:tcPr>
          <w:p w14:paraId="494DF2CC" w14:textId="77777777" w:rsidR="00D512A4" w:rsidRPr="001B7C50" w:rsidRDefault="00D512A4" w:rsidP="00BB43CA">
            <w:pPr>
              <w:pStyle w:val="TAC"/>
            </w:pPr>
            <w:r w:rsidRPr="001B7C50">
              <w:t>R</w:t>
            </w:r>
          </w:p>
        </w:tc>
        <w:tc>
          <w:tcPr>
            <w:tcW w:w="2126" w:type="dxa"/>
            <w:shd w:val="clear" w:color="auto" w:fill="auto"/>
          </w:tcPr>
          <w:p w14:paraId="4E685473" w14:textId="77777777" w:rsidR="00D512A4" w:rsidRPr="001B7C50" w:rsidRDefault="00D512A4" w:rsidP="00BB43CA">
            <w:pPr>
              <w:pStyle w:val="TAC"/>
            </w:pPr>
          </w:p>
        </w:tc>
      </w:tr>
      <w:tr w:rsidR="00D512A4" w:rsidRPr="001B7C50" w14:paraId="4778D9E3" w14:textId="77777777" w:rsidTr="00BB43CA">
        <w:trPr>
          <w:cantSplit/>
          <w:jc w:val="center"/>
        </w:trPr>
        <w:tc>
          <w:tcPr>
            <w:tcW w:w="5000" w:type="dxa"/>
            <w:shd w:val="clear" w:color="auto" w:fill="auto"/>
          </w:tcPr>
          <w:p w14:paraId="2F0129DB" w14:textId="77777777" w:rsidR="00D512A4" w:rsidRPr="001B7C50" w:rsidRDefault="00D512A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5AAF7D4A" w14:textId="77777777" w:rsidR="00D512A4" w:rsidRPr="001B7C50" w:rsidDel="00182EE7" w:rsidRDefault="00D512A4" w:rsidP="00BB43CA">
            <w:pPr>
              <w:pStyle w:val="TAC"/>
            </w:pPr>
          </w:p>
        </w:tc>
        <w:tc>
          <w:tcPr>
            <w:tcW w:w="1338" w:type="dxa"/>
          </w:tcPr>
          <w:p w14:paraId="19666BB5" w14:textId="77777777" w:rsidR="00D512A4" w:rsidRPr="001B7C50" w:rsidRDefault="00D512A4" w:rsidP="00BB43CA">
            <w:pPr>
              <w:pStyle w:val="TAC"/>
            </w:pPr>
          </w:p>
        </w:tc>
        <w:tc>
          <w:tcPr>
            <w:tcW w:w="2126" w:type="dxa"/>
            <w:shd w:val="clear" w:color="auto" w:fill="auto"/>
          </w:tcPr>
          <w:p w14:paraId="093EC0D8" w14:textId="77777777" w:rsidR="00D512A4" w:rsidRPr="001B7C50" w:rsidRDefault="00D512A4" w:rsidP="00BB43CA">
            <w:pPr>
              <w:pStyle w:val="TAC"/>
            </w:pPr>
          </w:p>
        </w:tc>
      </w:tr>
      <w:tr w:rsidR="00D512A4" w:rsidRPr="001B7C50" w14:paraId="64AA366C" w14:textId="77777777" w:rsidTr="00BB43CA">
        <w:trPr>
          <w:cantSplit/>
          <w:jc w:val="center"/>
        </w:trPr>
        <w:tc>
          <w:tcPr>
            <w:tcW w:w="5000" w:type="dxa"/>
            <w:shd w:val="clear" w:color="auto" w:fill="auto"/>
          </w:tcPr>
          <w:p w14:paraId="024BB4E2" w14:textId="77777777" w:rsidR="00D512A4" w:rsidRPr="001B7C50" w:rsidRDefault="00D512A4" w:rsidP="00BB43CA">
            <w:pPr>
              <w:pStyle w:val="TAL"/>
              <w:rPr>
                <w:b/>
              </w:rPr>
            </w:pPr>
            <w:r w:rsidRPr="001B7C50">
              <w:rPr>
                <w:b/>
                <w:bCs/>
              </w:rPr>
              <w:t>&gt; PTP instance specification</w:t>
            </w:r>
          </w:p>
        </w:tc>
        <w:tc>
          <w:tcPr>
            <w:tcW w:w="1418" w:type="dxa"/>
            <w:shd w:val="clear" w:color="auto" w:fill="auto"/>
          </w:tcPr>
          <w:p w14:paraId="2D66E64B" w14:textId="77777777" w:rsidR="00D512A4" w:rsidRPr="001B7C50" w:rsidDel="00182EE7" w:rsidRDefault="00D512A4" w:rsidP="00BB43CA">
            <w:pPr>
              <w:pStyle w:val="TAC"/>
            </w:pPr>
          </w:p>
        </w:tc>
        <w:tc>
          <w:tcPr>
            <w:tcW w:w="1338" w:type="dxa"/>
          </w:tcPr>
          <w:p w14:paraId="5F9D9AD2" w14:textId="77777777" w:rsidR="00D512A4" w:rsidRPr="001B7C50" w:rsidRDefault="00D512A4" w:rsidP="00BB43CA">
            <w:pPr>
              <w:pStyle w:val="TAC"/>
            </w:pPr>
          </w:p>
        </w:tc>
        <w:tc>
          <w:tcPr>
            <w:tcW w:w="2126" w:type="dxa"/>
            <w:shd w:val="clear" w:color="auto" w:fill="auto"/>
          </w:tcPr>
          <w:p w14:paraId="3C495763" w14:textId="77777777" w:rsidR="00D512A4" w:rsidRPr="001B7C50" w:rsidRDefault="00D512A4" w:rsidP="00BB43CA">
            <w:pPr>
              <w:pStyle w:val="TAC"/>
            </w:pPr>
          </w:p>
        </w:tc>
      </w:tr>
      <w:tr w:rsidR="00D512A4" w:rsidRPr="001B7C50" w14:paraId="4595D10E" w14:textId="77777777" w:rsidTr="00BB43CA">
        <w:trPr>
          <w:cantSplit/>
          <w:jc w:val="center"/>
        </w:trPr>
        <w:tc>
          <w:tcPr>
            <w:tcW w:w="5000" w:type="dxa"/>
            <w:shd w:val="clear" w:color="auto" w:fill="auto"/>
          </w:tcPr>
          <w:p w14:paraId="70F6B5AF" w14:textId="77777777" w:rsidR="00D512A4" w:rsidRPr="001B7C50" w:rsidRDefault="00D512A4" w:rsidP="00BB43CA">
            <w:pPr>
              <w:pStyle w:val="TAL"/>
              <w:rPr>
                <w:b/>
              </w:rPr>
            </w:pPr>
            <w:r w:rsidRPr="001B7C50">
              <w:rPr>
                <w:lang w:eastAsia="fr-FR"/>
              </w:rPr>
              <w:t xml:space="preserve">&gt;&gt; PTP Instance ID (NOTE 17) </w:t>
            </w:r>
          </w:p>
        </w:tc>
        <w:tc>
          <w:tcPr>
            <w:tcW w:w="1418" w:type="dxa"/>
            <w:shd w:val="clear" w:color="auto" w:fill="auto"/>
          </w:tcPr>
          <w:p w14:paraId="43A4DC5B" w14:textId="77777777" w:rsidR="00D512A4" w:rsidRPr="001B7C50" w:rsidDel="00182EE7" w:rsidRDefault="00D512A4" w:rsidP="00BB43CA">
            <w:pPr>
              <w:pStyle w:val="TAC"/>
            </w:pPr>
            <w:r w:rsidRPr="001B7C50">
              <w:rPr>
                <w:rFonts w:eastAsia="DengXian"/>
              </w:rPr>
              <w:t>RW</w:t>
            </w:r>
          </w:p>
        </w:tc>
        <w:tc>
          <w:tcPr>
            <w:tcW w:w="1338" w:type="dxa"/>
          </w:tcPr>
          <w:p w14:paraId="26A66A8C" w14:textId="77777777" w:rsidR="00D512A4" w:rsidRPr="001B7C50" w:rsidRDefault="00D512A4" w:rsidP="00BB43CA">
            <w:pPr>
              <w:pStyle w:val="TAC"/>
            </w:pPr>
            <w:r w:rsidRPr="001B7C50">
              <w:rPr>
                <w:rFonts w:eastAsia="DengXian"/>
              </w:rPr>
              <w:t>RW</w:t>
            </w:r>
          </w:p>
        </w:tc>
        <w:tc>
          <w:tcPr>
            <w:tcW w:w="2126" w:type="dxa"/>
            <w:shd w:val="clear" w:color="auto" w:fill="auto"/>
          </w:tcPr>
          <w:p w14:paraId="59524E61" w14:textId="77777777" w:rsidR="00D512A4" w:rsidRPr="001B7C50" w:rsidRDefault="00D512A4" w:rsidP="00BB43CA">
            <w:pPr>
              <w:pStyle w:val="TAC"/>
            </w:pPr>
          </w:p>
        </w:tc>
      </w:tr>
      <w:tr w:rsidR="00D512A4" w:rsidRPr="001B7C50" w14:paraId="1C4E9E95" w14:textId="77777777" w:rsidTr="00BB43CA">
        <w:trPr>
          <w:cantSplit/>
          <w:jc w:val="center"/>
        </w:trPr>
        <w:tc>
          <w:tcPr>
            <w:tcW w:w="5000" w:type="dxa"/>
            <w:shd w:val="clear" w:color="auto" w:fill="auto"/>
          </w:tcPr>
          <w:p w14:paraId="1F81DC8E" w14:textId="77777777" w:rsidR="00D512A4" w:rsidRPr="001B7C50" w:rsidRDefault="00D512A4" w:rsidP="00BB43CA">
            <w:pPr>
              <w:pStyle w:val="TAL"/>
              <w:rPr>
                <w:b/>
              </w:rPr>
            </w:pPr>
            <w:r w:rsidRPr="001B7C50">
              <w:rPr>
                <w:rFonts w:eastAsia="DengXian"/>
                <w:lang w:eastAsia="fr-FR"/>
              </w:rPr>
              <w:t>&gt;&gt; PTP profile (NOTE 12)</w:t>
            </w:r>
          </w:p>
        </w:tc>
        <w:tc>
          <w:tcPr>
            <w:tcW w:w="1418" w:type="dxa"/>
            <w:shd w:val="clear" w:color="auto" w:fill="auto"/>
          </w:tcPr>
          <w:p w14:paraId="53F6FE97" w14:textId="77777777" w:rsidR="00D512A4" w:rsidRPr="001B7C50" w:rsidDel="00182EE7" w:rsidRDefault="00D512A4" w:rsidP="00BB43CA">
            <w:pPr>
              <w:pStyle w:val="TAC"/>
            </w:pPr>
            <w:r w:rsidRPr="001B7C50">
              <w:rPr>
                <w:rFonts w:eastAsia="DengXian"/>
              </w:rPr>
              <w:t>RW</w:t>
            </w:r>
          </w:p>
        </w:tc>
        <w:tc>
          <w:tcPr>
            <w:tcW w:w="1338" w:type="dxa"/>
          </w:tcPr>
          <w:p w14:paraId="4591B9E0" w14:textId="77777777" w:rsidR="00D512A4" w:rsidRPr="001B7C50" w:rsidRDefault="00D512A4" w:rsidP="00BB43CA">
            <w:pPr>
              <w:pStyle w:val="TAC"/>
            </w:pPr>
            <w:r w:rsidRPr="001B7C50">
              <w:rPr>
                <w:rFonts w:eastAsia="DengXian"/>
              </w:rPr>
              <w:t>RW</w:t>
            </w:r>
          </w:p>
        </w:tc>
        <w:tc>
          <w:tcPr>
            <w:tcW w:w="2126" w:type="dxa"/>
            <w:shd w:val="clear" w:color="auto" w:fill="auto"/>
          </w:tcPr>
          <w:p w14:paraId="0294AA1C" w14:textId="77777777" w:rsidR="00D512A4" w:rsidRPr="001B7C50" w:rsidRDefault="00D512A4" w:rsidP="00BB43CA">
            <w:pPr>
              <w:pStyle w:val="TAC"/>
            </w:pPr>
          </w:p>
        </w:tc>
      </w:tr>
      <w:tr w:rsidR="00D512A4" w:rsidRPr="001B7C50" w14:paraId="2A4DA042" w14:textId="77777777" w:rsidTr="00BB43CA">
        <w:trPr>
          <w:cantSplit/>
          <w:jc w:val="center"/>
        </w:trPr>
        <w:tc>
          <w:tcPr>
            <w:tcW w:w="5000" w:type="dxa"/>
            <w:shd w:val="clear" w:color="auto" w:fill="auto"/>
          </w:tcPr>
          <w:p w14:paraId="0F268CA1" w14:textId="77777777" w:rsidR="00D512A4" w:rsidRPr="001B7C50" w:rsidRDefault="00D512A4" w:rsidP="00BB43CA">
            <w:pPr>
              <w:pStyle w:val="TAL"/>
              <w:rPr>
                <w:b/>
              </w:rPr>
            </w:pPr>
            <w:r w:rsidRPr="001B7C50">
              <w:rPr>
                <w:rFonts w:eastAsia="DengXian"/>
                <w:lang w:eastAsia="fr-FR"/>
              </w:rPr>
              <w:t>&gt;&gt; Transport type (NOTE 13)</w:t>
            </w:r>
          </w:p>
        </w:tc>
        <w:tc>
          <w:tcPr>
            <w:tcW w:w="1418" w:type="dxa"/>
            <w:shd w:val="clear" w:color="auto" w:fill="auto"/>
          </w:tcPr>
          <w:p w14:paraId="54EDC671" w14:textId="77777777" w:rsidR="00D512A4" w:rsidRPr="001B7C50" w:rsidDel="00182EE7" w:rsidRDefault="00D512A4" w:rsidP="00BB43CA">
            <w:pPr>
              <w:pStyle w:val="TAC"/>
            </w:pPr>
            <w:r w:rsidRPr="001B7C50">
              <w:rPr>
                <w:rFonts w:eastAsia="DengXian"/>
              </w:rPr>
              <w:t>RW</w:t>
            </w:r>
          </w:p>
        </w:tc>
        <w:tc>
          <w:tcPr>
            <w:tcW w:w="1338" w:type="dxa"/>
          </w:tcPr>
          <w:p w14:paraId="40E2C19B" w14:textId="77777777" w:rsidR="00D512A4" w:rsidRPr="001B7C50" w:rsidRDefault="00D512A4" w:rsidP="00BB43CA">
            <w:pPr>
              <w:pStyle w:val="TAC"/>
            </w:pPr>
            <w:r w:rsidRPr="001B7C50">
              <w:rPr>
                <w:rFonts w:eastAsia="DengXian"/>
              </w:rPr>
              <w:t>RW</w:t>
            </w:r>
          </w:p>
        </w:tc>
        <w:tc>
          <w:tcPr>
            <w:tcW w:w="2126" w:type="dxa"/>
            <w:shd w:val="clear" w:color="auto" w:fill="auto"/>
          </w:tcPr>
          <w:p w14:paraId="562A2801" w14:textId="77777777" w:rsidR="00D512A4" w:rsidRPr="001B7C50" w:rsidRDefault="00D512A4" w:rsidP="00BB43CA">
            <w:pPr>
              <w:pStyle w:val="TAC"/>
            </w:pPr>
          </w:p>
        </w:tc>
      </w:tr>
      <w:tr w:rsidR="00D512A4" w:rsidRPr="001B7C50" w14:paraId="6347F5E4" w14:textId="77777777" w:rsidTr="00BB43CA">
        <w:trPr>
          <w:cantSplit/>
          <w:jc w:val="center"/>
        </w:trPr>
        <w:tc>
          <w:tcPr>
            <w:tcW w:w="5000" w:type="dxa"/>
            <w:shd w:val="clear" w:color="auto" w:fill="auto"/>
          </w:tcPr>
          <w:p w14:paraId="7F09BB0C" w14:textId="77777777" w:rsidR="00D512A4" w:rsidRPr="001B7C50" w:rsidRDefault="00D512A4" w:rsidP="00BB43CA">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3359A89B" w14:textId="77777777" w:rsidR="00D512A4" w:rsidRPr="001B7C50" w:rsidDel="00182EE7" w:rsidRDefault="00D512A4" w:rsidP="00BB43CA">
            <w:pPr>
              <w:pStyle w:val="TAC"/>
            </w:pPr>
            <w:r w:rsidRPr="001B7C50">
              <w:rPr>
                <w:rFonts w:eastAsia="DengXian"/>
                <w:lang w:eastAsia="zh-CN"/>
              </w:rPr>
              <w:t>RW</w:t>
            </w:r>
          </w:p>
        </w:tc>
        <w:tc>
          <w:tcPr>
            <w:tcW w:w="1338" w:type="dxa"/>
          </w:tcPr>
          <w:p w14:paraId="11A615DB" w14:textId="77777777" w:rsidR="00D512A4" w:rsidRPr="001B7C50" w:rsidRDefault="00D512A4" w:rsidP="00BB43CA">
            <w:pPr>
              <w:pStyle w:val="TAC"/>
            </w:pPr>
            <w:r w:rsidRPr="001B7C50">
              <w:rPr>
                <w:rFonts w:eastAsia="DengXian"/>
                <w:lang w:eastAsia="zh-CN"/>
              </w:rPr>
              <w:t>RW</w:t>
            </w:r>
          </w:p>
        </w:tc>
        <w:tc>
          <w:tcPr>
            <w:tcW w:w="2126" w:type="dxa"/>
            <w:shd w:val="clear" w:color="auto" w:fill="auto"/>
          </w:tcPr>
          <w:p w14:paraId="2BA13A57" w14:textId="77777777" w:rsidR="00D512A4" w:rsidRPr="001B7C50" w:rsidRDefault="00D512A4" w:rsidP="00BB43CA">
            <w:pPr>
              <w:pStyle w:val="TAC"/>
            </w:pPr>
          </w:p>
        </w:tc>
      </w:tr>
      <w:tr w:rsidR="00D512A4" w:rsidRPr="001B7C50" w14:paraId="171B78FC" w14:textId="77777777" w:rsidTr="00BB43CA">
        <w:trPr>
          <w:cantSplit/>
          <w:jc w:val="center"/>
        </w:trPr>
        <w:tc>
          <w:tcPr>
            <w:tcW w:w="5000" w:type="dxa"/>
            <w:shd w:val="clear" w:color="auto" w:fill="auto"/>
          </w:tcPr>
          <w:p w14:paraId="5AB1274F" w14:textId="77777777" w:rsidR="00D512A4" w:rsidRPr="001B7C50" w:rsidRDefault="00D512A4" w:rsidP="00BB43CA">
            <w:pPr>
              <w:pStyle w:val="TAL"/>
              <w:rPr>
                <w:b/>
              </w:rPr>
            </w:pPr>
            <w:r w:rsidRPr="001B7C50">
              <w:rPr>
                <w:b/>
                <w:bCs/>
                <w:lang w:eastAsia="fr-FR"/>
              </w:rPr>
              <w:t>IEEE Std 1588 [126] data sets (NOTE 15)</w:t>
            </w:r>
          </w:p>
        </w:tc>
        <w:tc>
          <w:tcPr>
            <w:tcW w:w="1418" w:type="dxa"/>
            <w:shd w:val="clear" w:color="auto" w:fill="auto"/>
          </w:tcPr>
          <w:p w14:paraId="593DE8B9" w14:textId="77777777" w:rsidR="00D512A4" w:rsidRPr="001B7C50" w:rsidDel="00182EE7" w:rsidRDefault="00D512A4" w:rsidP="00BB43CA">
            <w:pPr>
              <w:pStyle w:val="TAC"/>
            </w:pPr>
          </w:p>
        </w:tc>
        <w:tc>
          <w:tcPr>
            <w:tcW w:w="1338" w:type="dxa"/>
          </w:tcPr>
          <w:p w14:paraId="3715F80B" w14:textId="77777777" w:rsidR="00D512A4" w:rsidRPr="001B7C50" w:rsidRDefault="00D512A4" w:rsidP="00BB43CA">
            <w:pPr>
              <w:pStyle w:val="TAC"/>
            </w:pPr>
          </w:p>
        </w:tc>
        <w:tc>
          <w:tcPr>
            <w:tcW w:w="2126" w:type="dxa"/>
            <w:shd w:val="clear" w:color="auto" w:fill="auto"/>
          </w:tcPr>
          <w:p w14:paraId="60D99AFB" w14:textId="77777777" w:rsidR="00D512A4" w:rsidRPr="001B7C50" w:rsidRDefault="00D512A4" w:rsidP="00BB43CA">
            <w:pPr>
              <w:pStyle w:val="TAC"/>
            </w:pPr>
          </w:p>
        </w:tc>
      </w:tr>
      <w:tr w:rsidR="00D512A4" w:rsidRPr="001B7C50" w14:paraId="08092281" w14:textId="77777777" w:rsidTr="00BB43CA">
        <w:trPr>
          <w:cantSplit/>
          <w:jc w:val="center"/>
        </w:trPr>
        <w:tc>
          <w:tcPr>
            <w:tcW w:w="5000" w:type="dxa"/>
            <w:shd w:val="clear" w:color="auto" w:fill="auto"/>
          </w:tcPr>
          <w:p w14:paraId="13FD214F"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70F38B4B" w14:textId="77777777" w:rsidR="00D512A4" w:rsidRPr="001B7C50" w:rsidDel="00182EE7" w:rsidRDefault="00D512A4" w:rsidP="00BB43CA">
            <w:pPr>
              <w:pStyle w:val="TAC"/>
            </w:pPr>
            <w:r w:rsidRPr="001B7C50">
              <w:rPr>
                <w:rFonts w:eastAsia="DengXian"/>
              </w:rPr>
              <w:t>RW</w:t>
            </w:r>
          </w:p>
        </w:tc>
        <w:tc>
          <w:tcPr>
            <w:tcW w:w="1338" w:type="dxa"/>
          </w:tcPr>
          <w:p w14:paraId="4A33B3E8" w14:textId="77777777" w:rsidR="00D512A4" w:rsidRPr="001B7C50" w:rsidRDefault="00D512A4" w:rsidP="00BB43CA">
            <w:pPr>
              <w:pStyle w:val="TAC"/>
            </w:pPr>
            <w:r w:rsidRPr="001B7C50">
              <w:rPr>
                <w:rFonts w:eastAsia="DengXian"/>
              </w:rPr>
              <w:t>RW</w:t>
            </w:r>
          </w:p>
        </w:tc>
        <w:tc>
          <w:tcPr>
            <w:tcW w:w="2126" w:type="dxa"/>
            <w:shd w:val="clear" w:color="auto" w:fill="auto"/>
          </w:tcPr>
          <w:p w14:paraId="3C89A845" w14:textId="77777777" w:rsidR="00D512A4" w:rsidRPr="001B7C50" w:rsidRDefault="00D512A4" w:rsidP="00BB43CA">
            <w:pPr>
              <w:pStyle w:val="TAC"/>
            </w:pPr>
            <w:r w:rsidRPr="001B7C50">
              <w:rPr>
                <w:rFonts w:eastAsia="DengXian"/>
                <w:lang w:eastAsia="fr-FR"/>
              </w:rPr>
              <w:t>IEEE Std 1588 [126] clause 8.2.1.2.2</w:t>
            </w:r>
          </w:p>
        </w:tc>
      </w:tr>
      <w:tr w:rsidR="00D512A4" w:rsidRPr="001B7C50" w14:paraId="19EFDEC3" w14:textId="77777777" w:rsidTr="00BB43CA">
        <w:trPr>
          <w:cantSplit/>
          <w:jc w:val="center"/>
        </w:trPr>
        <w:tc>
          <w:tcPr>
            <w:tcW w:w="5000" w:type="dxa"/>
            <w:shd w:val="clear" w:color="auto" w:fill="auto"/>
          </w:tcPr>
          <w:p w14:paraId="617D74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24EFD5B9" w14:textId="77777777" w:rsidR="00D512A4" w:rsidRPr="001B7C50" w:rsidDel="00182EE7" w:rsidRDefault="00D512A4" w:rsidP="00BB43CA">
            <w:pPr>
              <w:pStyle w:val="TAC"/>
            </w:pPr>
            <w:r w:rsidRPr="001B7C50">
              <w:rPr>
                <w:rFonts w:eastAsia="DengXian"/>
              </w:rPr>
              <w:t>RW</w:t>
            </w:r>
          </w:p>
        </w:tc>
        <w:tc>
          <w:tcPr>
            <w:tcW w:w="1338" w:type="dxa"/>
          </w:tcPr>
          <w:p w14:paraId="1FE6EB82" w14:textId="77777777" w:rsidR="00D512A4" w:rsidRPr="001B7C50" w:rsidRDefault="00D512A4" w:rsidP="00BB43CA">
            <w:pPr>
              <w:pStyle w:val="TAC"/>
            </w:pPr>
            <w:r w:rsidRPr="001B7C50">
              <w:rPr>
                <w:rFonts w:eastAsia="DengXian"/>
              </w:rPr>
              <w:t>RW</w:t>
            </w:r>
          </w:p>
        </w:tc>
        <w:tc>
          <w:tcPr>
            <w:tcW w:w="2126" w:type="dxa"/>
            <w:shd w:val="clear" w:color="auto" w:fill="auto"/>
          </w:tcPr>
          <w:p w14:paraId="78E590C5" w14:textId="77777777" w:rsidR="00D512A4" w:rsidRPr="001B7C50" w:rsidRDefault="00D512A4" w:rsidP="00BB43CA">
            <w:pPr>
              <w:pStyle w:val="TAC"/>
            </w:pPr>
            <w:r w:rsidRPr="001B7C50">
              <w:rPr>
                <w:rFonts w:eastAsia="DengXian"/>
                <w:lang w:eastAsia="fr-FR"/>
              </w:rPr>
              <w:t>IEEE Std 1588 [126] clause 8.2.1.3.1.2</w:t>
            </w:r>
          </w:p>
        </w:tc>
      </w:tr>
      <w:tr w:rsidR="00D512A4" w:rsidRPr="001B7C50" w14:paraId="48D7BC86" w14:textId="77777777" w:rsidTr="00BB43CA">
        <w:trPr>
          <w:cantSplit/>
          <w:jc w:val="center"/>
        </w:trPr>
        <w:tc>
          <w:tcPr>
            <w:tcW w:w="5000" w:type="dxa"/>
            <w:shd w:val="clear" w:color="auto" w:fill="auto"/>
          </w:tcPr>
          <w:p w14:paraId="2241A8CC"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4BF5584D" w14:textId="77777777" w:rsidR="00D512A4" w:rsidRPr="001B7C50" w:rsidDel="00182EE7" w:rsidRDefault="00D512A4" w:rsidP="00BB43CA">
            <w:pPr>
              <w:pStyle w:val="TAC"/>
            </w:pPr>
            <w:r w:rsidRPr="001B7C50">
              <w:rPr>
                <w:rFonts w:eastAsia="DengXian"/>
              </w:rPr>
              <w:t>RW</w:t>
            </w:r>
          </w:p>
        </w:tc>
        <w:tc>
          <w:tcPr>
            <w:tcW w:w="1338" w:type="dxa"/>
          </w:tcPr>
          <w:p w14:paraId="1E4952AC" w14:textId="77777777" w:rsidR="00D512A4" w:rsidRPr="001B7C50" w:rsidRDefault="00D512A4" w:rsidP="00BB43CA">
            <w:pPr>
              <w:pStyle w:val="TAC"/>
            </w:pPr>
            <w:r w:rsidRPr="001B7C50">
              <w:rPr>
                <w:rFonts w:eastAsia="DengXian"/>
              </w:rPr>
              <w:t>RW</w:t>
            </w:r>
          </w:p>
        </w:tc>
        <w:tc>
          <w:tcPr>
            <w:tcW w:w="2126" w:type="dxa"/>
            <w:shd w:val="clear" w:color="auto" w:fill="auto"/>
          </w:tcPr>
          <w:p w14:paraId="7DF55C02" w14:textId="77777777" w:rsidR="00D512A4" w:rsidRPr="001B7C50" w:rsidRDefault="00D512A4" w:rsidP="00BB43CA">
            <w:pPr>
              <w:pStyle w:val="TAC"/>
            </w:pPr>
            <w:r w:rsidRPr="001B7C50">
              <w:rPr>
                <w:rFonts w:eastAsia="DengXian"/>
                <w:lang w:eastAsia="fr-FR"/>
              </w:rPr>
              <w:t>IEEE Std 1588 [126] clause 8.2.1.3.1.3</w:t>
            </w:r>
          </w:p>
        </w:tc>
      </w:tr>
      <w:tr w:rsidR="00D512A4" w:rsidRPr="001B7C50" w14:paraId="72725437" w14:textId="77777777" w:rsidTr="00BB43CA">
        <w:trPr>
          <w:cantSplit/>
          <w:jc w:val="center"/>
        </w:trPr>
        <w:tc>
          <w:tcPr>
            <w:tcW w:w="5000" w:type="dxa"/>
            <w:shd w:val="clear" w:color="auto" w:fill="auto"/>
          </w:tcPr>
          <w:p w14:paraId="17684E01"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785305E" w14:textId="77777777" w:rsidR="00D512A4" w:rsidRPr="001B7C50" w:rsidDel="00182EE7" w:rsidRDefault="00D512A4" w:rsidP="00BB43CA">
            <w:pPr>
              <w:pStyle w:val="TAC"/>
            </w:pPr>
            <w:r w:rsidRPr="001B7C50" w:rsidDel="00A863FD">
              <w:rPr>
                <w:rFonts w:eastAsia="DengXian"/>
              </w:rPr>
              <w:t>RW</w:t>
            </w:r>
          </w:p>
        </w:tc>
        <w:tc>
          <w:tcPr>
            <w:tcW w:w="1338" w:type="dxa"/>
          </w:tcPr>
          <w:p w14:paraId="6B9D3BDF" w14:textId="77777777" w:rsidR="00D512A4" w:rsidRPr="001B7C50" w:rsidRDefault="00D512A4" w:rsidP="00BB43CA">
            <w:pPr>
              <w:pStyle w:val="TAC"/>
            </w:pPr>
            <w:r w:rsidRPr="001B7C50">
              <w:rPr>
                <w:rFonts w:eastAsia="DengXian"/>
              </w:rPr>
              <w:t>RW</w:t>
            </w:r>
          </w:p>
        </w:tc>
        <w:tc>
          <w:tcPr>
            <w:tcW w:w="2126" w:type="dxa"/>
            <w:shd w:val="clear" w:color="auto" w:fill="auto"/>
          </w:tcPr>
          <w:p w14:paraId="0A0EBCEC" w14:textId="77777777" w:rsidR="00D512A4" w:rsidRPr="001B7C50" w:rsidRDefault="00D512A4" w:rsidP="00BB43CA">
            <w:pPr>
              <w:pStyle w:val="TAC"/>
            </w:pPr>
            <w:r w:rsidRPr="001B7C50">
              <w:rPr>
                <w:rFonts w:eastAsia="DengXian"/>
                <w:lang w:eastAsia="fr-FR"/>
              </w:rPr>
              <w:t>IEEE Std 1588 [126] clause 8.2.1.3.1.4</w:t>
            </w:r>
          </w:p>
        </w:tc>
      </w:tr>
      <w:tr w:rsidR="00D512A4" w:rsidRPr="001B7C50" w14:paraId="750D2BA0" w14:textId="77777777" w:rsidTr="00BB43CA">
        <w:trPr>
          <w:cantSplit/>
          <w:jc w:val="center"/>
        </w:trPr>
        <w:tc>
          <w:tcPr>
            <w:tcW w:w="5000" w:type="dxa"/>
            <w:shd w:val="clear" w:color="auto" w:fill="auto"/>
          </w:tcPr>
          <w:p w14:paraId="2715C1CF"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08B8F78C" w14:textId="77777777" w:rsidR="00D512A4" w:rsidRPr="001B7C50" w:rsidDel="00182EE7" w:rsidRDefault="00D512A4" w:rsidP="00BB43CA">
            <w:pPr>
              <w:pStyle w:val="TAC"/>
            </w:pPr>
            <w:r w:rsidRPr="001B7C50">
              <w:rPr>
                <w:rFonts w:eastAsia="DengXian"/>
              </w:rPr>
              <w:t>RW</w:t>
            </w:r>
          </w:p>
        </w:tc>
        <w:tc>
          <w:tcPr>
            <w:tcW w:w="1338" w:type="dxa"/>
          </w:tcPr>
          <w:p w14:paraId="3AFD6511" w14:textId="77777777" w:rsidR="00D512A4" w:rsidRPr="001B7C50" w:rsidRDefault="00D512A4" w:rsidP="00BB43CA">
            <w:pPr>
              <w:pStyle w:val="TAC"/>
            </w:pPr>
            <w:r w:rsidRPr="001B7C50">
              <w:rPr>
                <w:rFonts w:eastAsia="DengXian"/>
              </w:rPr>
              <w:t>RW</w:t>
            </w:r>
          </w:p>
        </w:tc>
        <w:tc>
          <w:tcPr>
            <w:tcW w:w="2126" w:type="dxa"/>
            <w:shd w:val="clear" w:color="auto" w:fill="auto"/>
          </w:tcPr>
          <w:p w14:paraId="261B014A" w14:textId="77777777" w:rsidR="00D512A4" w:rsidRPr="001B7C50" w:rsidRDefault="00D512A4" w:rsidP="00BB43CA">
            <w:pPr>
              <w:pStyle w:val="TAC"/>
            </w:pPr>
            <w:r w:rsidRPr="001B7C50">
              <w:rPr>
                <w:rFonts w:eastAsia="DengXian"/>
                <w:lang w:eastAsia="fr-FR"/>
              </w:rPr>
              <w:t>IEEE Std 1588 [126] clause 8.2.1.4.1</w:t>
            </w:r>
          </w:p>
        </w:tc>
      </w:tr>
      <w:tr w:rsidR="00D512A4" w:rsidRPr="001B7C50" w14:paraId="220A2B0C" w14:textId="77777777" w:rsidTr="00BB43CA">
        <w:trPr>
          <w:cantSplit/>
          <w:jc w:val="center"/>
        </w:trPr>
        <w:tc>
          <w:tcPr>
            <w:tcW w:w="5000" w:type="dxa"/>
            <w:shd w:val="clear" w:color="auto" w:fill="auto"/>
          </w:tcPr>
          <w:p w14:paraId="154F9EBA" w14:textId="77777777" w:rsidR="00D512A4" w:rsidRPr="001B7C50" w:rsidRDefault="00D512A4" w:rsidP="00BB43CA">
            <w:pPr>
              <w:pStyle w:val="TAL"/>
              <w:rPr>
                <w:b/>
              </w:rPr>
            </w:pPr>
            <w:r w:rsidRPr="001B7C50">
              <w:rPr>
                <w:lang w:eastAsia="fr-FR"/>
              </w:rPr>
              <w:t>&gt;&gt; defaultDS.priority2</w:t>
            </w:r>
          </w:p>
        </w:tc>
        <w:tc>
          <w:tcPr>
            <w:tcW w:w="1418" w:type="dxa"/>
            <w:shd w:val="clear" w:color="auto" w:fill="auto"/>
          </w:tcPr>
          <w:p w14:paraId="2A88F3F4" w14:textId="77777777" w:rsidR="00D512A4" w:rsidRPr="001B7C50" w:rsidDel="00182EE7" w:rsidRDefault="00D512A4" w:rsidP="00BB43CA">
            <w:pPr>
              <w:pStyle w:val="TAC"/>
            </w:pPr>
            <w:r w:rsidRPr="001B7C50">
              <w:rPr>
                <w:rFonts w:eastAsia="DengXian"/>
              </w:rPr>
              <w:t>RW</w:t>
            </w:r>
          </w:p>
        </w:tc>
        <w:tc>
          <w:tcPr>
            <w:tcW w:w="1338" w:type="dxa"/>
          </w:tcPr>
          <w:p w14:paraId="63039BD3" w14:textId="77777777" w:rsidR="00D512A4" w:rsidRPr="001B7C50" w:rsidRDefault="00D512A4" w:rsidP="00BB43CA">
            <w:pPr>
              <w:pStyle w:val="TAC"/>
            </w:pPr>
            <w:r w:rsidRPr="001B7C50">
              <w:rPr>
                <w:rFonts w:eastAsia="DengXian"/>
              </w:rPr>
              <w:t>RW</w:t>
            </w:r>
          </w:p>
        </w:tc>
        <w:tc>
          <w:tcPr>
            <w:tcW w:w="2126" w:type="dxa"/>
            <w:shd w:val="clear" w:color="auto" w:fill="auto"/>
          </w:tcPr>
          <w:p w14:paraId="1C7DD2BC" w14:textId="77777777" w:rsidR="00D512A4" w:rsidRPr="001B7C50" w:rsidRDefault="00D512A4" w:rsidP="00BB43CA">
            <w:pPr>
              <w:pStyle w:val="TAC"/>
            </w:pPr>
            <w:r w:rsidRPr="001B7C50">
              <w:rPr>
                <w:rFonts w:eastAsia="DengXian"/>
                <w:lang w:eastAsia="fr-FR"/>
              </w:rPr>
              <w:t>IEEE Std 1588 [126] clause 8.2.1.4.2</w:t>
            </w:r>
          </w:p>
        </w:tc>
      </w:tr>
      <w:tr w:rsidR="00D512A4" w:rsidRPr="001B7C50" w14:paraId="2D602E5F" w14:textId="77777777" w:rsidTr="00BB43CA">
        <w:trPr>
          <w:cantSplit/>
          <w:jc w:val="center"/>
        </w:trPr>
        <w:tc>
          <w:tcPr>
            <w:tcW w:w="5000" w:type="dxa"/>
            <w:shd w:val="clear" w:color="auto" w:fill="auto"/>
          </w:tcPr>
          <w:p w14:paraId="7B224066"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6C0D8F79" w14:textId="77777777" w:rsidR="00D512A4" w:rsidRPr="001B7C50" w:rsidDel="00182EE7" w:rsidRDefault="00D512A4" w:rsidP="00BB43CA">
            <w:pPr>
              <w:pStyle w:val="TAC"/>
            </w:pPr>
            <w:r w:rsidRPr="001B7C50">
              <w:rPr>
                <w:rFonts w:eastAsia="DengXian"/>
              </w:rPr>
              <w:t>RW</w:t>
            </w:r>
          </w:p>
        </w:tc>
        <w:tc>
          <w:tcPr>
            <w:tcW w:w="1338" w:type="dxa"/>
          </w:tcPr>
          <w:p w14:paraId="5F461010" w14:textId="77777777" w:rsidR="00D512A4" w:rsidRPr="001B7C50" w:rsidRDefault="00D512A4" w:rsidP="00BB43CA">
            <w:pPr>
              <w:pStyle w:val="TAC"/>
            </w:pPr>
            <w:r w:rsidRPr="001B7C50">
              <w:rPr>
                <w:rFonts w:eastAsia="DengXian"/>
              </w:rPr>
              <w:t>RW</w:t>
            </w:r>
          </w:p>
        </w:tc>
        <w:tc>
          <w:tcPr>
            <w:tcW w:w="2126" w:type="dxa"/>
            <w:shd w:val="clear" w:color="auto" w:fill="auto"/>
          </w:tcPr>
          <w:p w14:paraId="1DE32070" w14:textId="77777777" w:rsidR="00D512A4" w:rsidRPr="001B7C50" w:rsidRDefault="00D512A4" w:rsidP="00BB43CA">
            <w:pPr>
              <w:pStyle w:val="TAC"/>
            </w:pPr>
            <w:r w:rsidRPr="001B7C50">
              <w:rPr>
                <w:rFonts w:eastAsia="DengXian"/>
                <w:lang w:eastAsia="fr-FR"/>
              </w:rPr>
              <w:t>IEEE Std 1588 [126] clause 8.2.1.4.3</w:t>
            </w:r>
          </w:p>
        </w:tc>
      </w:tr>
      <w:tr w:rsidR="00D512A4" w:rsidRPr="001B7C50" w14:paraId="7BA54205" w14:textId="77777777" w:rsidTr="00BB43CA">
        <w:trPr>
          <w:cantSplit/>
          <w:jc w:val="center"/>
        </w:trPr>
        <w:tc>
          <w:tcPr>
            <w:tcW w:w="5000" w:type="dxa"/>
            <w:shd w:val="clear" w:color="auto" w:fill="auto"/>
          </w:tcPr>
          <w:p w14:paraId="5DDFC981"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6D422F47" w14:textId="77777777" w:rsidR="00D512A4" w:rsidRPr="001B7C50" w:rsidDel="00182EE7" w:rsidRDefault="00D512A4" w:rsidP="00BB43CA">
            <w:pPr>
              <w:pStyle w:val="TAC"/>
            </w:pPr>
            <w:r w:rsidRPr="001B7C50" w:rsidDel="00A863FD">
              <w:rPr>
                <w:rFonts w:eastAsia="DengXian"/>
              </w:rPr>
              <w:t>RW</w:t>
            </w:r>
          </w:p>
        </w:tc>
        <w:tc>
          <w:tcPr>
            <w:tcW w:w="1338" w:type="dxa"/>
          </w:tcPr>
          <w:p w14:paraId="1F1CB9B2" w14:textId="77777777" w:rsidR="00D512A4" w:rsidRPr="001B7C50" w:rsidRDefault="00D512A4" w:rsidP="00BB43CA">
            <w:pPr>
              <w:pStyle w:val="TAC"/>
            </w:pPr>
            <w:r w:rsidRPr="001B7C50">
              <w:rPr>
                <w:rFonts w:eastAsia="DengXian"/>
              </w:rPr>
              <w:t>RW</w:t>
            </w:r>
          </w:p>
        </w:tc>
        <w:tc>
          <w:tcPr>
            <w:tcW w:w="2126" w:type="dxa"/>
            <w:shd w:val="clear" w:color="auto" w:fill="auto"/>
          </w:tcPr>
          <w:p w14:paraId="2C0CA1BB" w14:textId="77777777" w:rsidR="00D512A4" w:rsidRPr="001B7C50" w:rsidRDefault="00D512A4" w:rsidP="00BB43CA">
            <w:pPr>
              <w:pStyle w:val="TAC"/>
            </w:pPr>
            <w:r w:rsidRPr="001B7C50">
              <w:rPr>
                <w:rFonts w:eastAsia="DengXian"/>
                <w:lang w:eastAsia="fr-FR"/>
              </w:rPr>
              <w:t>IEEE Std 1588 [126] clause 8.2.1.4.5</w:t>
            </w:r>
          </w:p>
        </w:tc>
      </w:tr>
      <w:tr w:rsidR="00D512A4" w:rsidRPr="001B7C50" w14:paraId="26D942EA" w14:textId="77777777" w:rsidTr="00BB43CA">
        <w:trPr>
          <w:cantSplit/>
          <w:jc w:val="center"/>
        </w:trPr>
        <w:tc>
          <w:tcPr>
            <w:tcW w:w="5000" w:type="dxa"/>
            <w:shd w:val="clear" w:color="auto" w:fill="auto"/>
          </w:tcPr>
          <w:p w14:paraId="0DE2B7C6"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4DB0E771" w14:textId="77777777" w:rsidR="00D512A4" w:rsidRPr="001B7C50" w:rsidDel="00182EE7" w:rsidRDefault="00D512A4" w:rsidP="00BB43CA">
            <w:pPr>
              <w:pStyle w:val="TAC"/>
            </w:pPr>
            <w:r w:rsidRPr="001B7C50">
              <w:rPr>
                <w:rFonts w:eastAsia="DengXian"/>
              </w:rPr>
              <w:t>RW</w:t>
            </w:r>
          </w:p>
        </w:tc>
        <w:tc>
          <w:tcPr>
            <w:tcW w:w="1338" w:type="dxa"/>
          </w:tcPr>
          <w:p w14:paraId="16ABC2F4" w14:textId="77777777" w:rsidR="00D512A4" w:rsidRPr="001B7C50" w:rsidRDefault="00D512A4" w:rsidP="00BB43CA">
            <w:pPr>
              <w:pStyle w:val="TAC"/>
            </w:pPr>
            <w:r w:rsidRPr="001B7C50">
              <w:rPr>
                <w:rFonts w:eastAsia="DengXian"/>
              </w:rPr>
              <w:t>RW</w:t>
            </w:r>
          </w:p>
        </w:tc>
        <w:tc>
          <w:tcPr>
            <w:tcW w:w="2126" w:type="dxa"/>
            <w:shd w:val="clear" w:color="auto" w:fill="auto"/>
          </w:tcPr>
          <w:p w14:paraId="5662C981" w14:textId="77777777" w:rsidR="00D512A4" w:rsidRPr="001B7C50" w:rsidRDefault="00D512A4" w:rsidP="00BB43CA">
            <w:pPr>
              <w:pStyle w:val="TAC"/>
            </w:pPr>
            <w:r w:rsidRPr="001B7C50">
              <w:rPr>
                <w:rFonts w:eastAsia="DengXian"/>
                <w:lang w:eastAsia="fr-FR"/>
              </w:rPr>
              <w:t>IEEE Std 1588 [126] clause 8.2.1.5.2</w:t>
            </w:r>
          </w:p>
        </w:tc>
      </w:tr>
      <w:tr w:rsidR="00D512A4" w:rsidRPr="001B7C50" w14:paraId="17D810CE" w14:textId="77777777" w:rsidTr="00BB43CA">
        <w:trPr>
          <w:cantSplit/>
          <w:jc w:val="center"/>
        </w:trPr>
        <w:tc>
          <w:tcPr>
            <w:tcW w:w="5000" w:type="dxa"/>
            <w:shd w:val="clear" w:color="auto" w:fill="auto"/>
          </w:tcPr>
          <w:p w14:paraId="77E8D7CE" w14:textId="77777777" w:rsidR="00D512A4" w:rsidRPr="001B7C50" w:rsidRDefault="00D512A4" w:rsidP="00BB43CA">
            <w:pPr>
              <w:pStyle w:val="TAL"/>
              <w:rPr>
                <w:b/>
              </w:rPr>
            </w:pPr>
            <w:r w:rsidRPr="001B7C50">
              <w:rPr>
                <w:lang w:eastAsia="fr-FR"/>
              </w:rPr>
              <w:t>&gt;&gt; defaultDS.externalPortConfigurationEnabled</w:t>
            </w:r>
          </w:p>
        </w:tc>
        <w:tc>
          <w:tcPr>
            <w:tcW w:w="1418" w:type="dxa"/>
            <w:shd w:val="clear" w:color="auto" w:fill="auto"/>
          </w:tcPr>
          <w:p w14:paraId="3AAC0102" w14:textId="77777777" w:rsidR="00D512A4" w:rsidRPr="001B7C50" w:rsidDel="00182EE7" w:rsidRDefault="00D512A4" w:rsidP="00BB43CA">
            <w:pPr>
              <w:pStyle w:val="TAC"/>
            </w:pPr>
            <w:r w:rsidRPr="001B7C50">
              <w:rPr>
                <w:rFonts w:eastAsia="DengXian"/>
              </w:rPr>
              <w:t>RW</w:t>
            </w:r>
          </w:p>
        </w:tc>
        <w:tc>
          <w:tcPr>
            <w:tcW w:w="1338" w:type="dxa"/>
          </w:tcPr>
          <w:p w14:paraId="73AF7746" w14:textId="77777777" w:rsidR="00D512A4" w:rsidRPr="001B7C50" w:rsidRDefault="00D512A4" w:rsidP="00BB43CA">
            <w:pPr>
              <w:pStyle w:val="TAC"/>
            </w:pPr>
            <w:r w:rsidRPr="001B7C50">
              <w:rPr>
                <w:rFonts w:eastAsia="DengXian"/>
              </w:rPr>
              <w:t>RW</w:t>
            </w:r>
          </w:p>
        </w:tc>
        <w:tc>
          <w:tcPr>
            <w:tcW w:w="2126" w:type="dxa"/>
            <w:shd w:val="clear" w:color="auto" w:fill="auto"/>
          </w:tcPr>
          <w:p w14:paraId="2D7FB88F" w14:textId="77777777" w:rsidR="00D512A4" w:rsidRPr="001B7C50" w:rsidRDefault="00D512A4" w:rsidP="00BB43CA">
            <w:pPr>
              <w:pStyle w:val="TAC"/>
            </w:pPr>
            <w:r w:rsidRPr="001B7C50">
              <w:rPr>
                <w:rFonts w:eastAsia="DengXian"/>
                <w:lang w:eastAsia="fr-FR"/>
              </w:rPr>
              <w:t>IEEE Std 1588 [126] clause 8.2.1.5.3</w:t>
            </w:r>
          </w:p>
        </w:tc>
      </w:tr>
      <w:tr w:rsidR="00D512A4" w:rsidRPr="001B7C50" w14:paraId="7D3175B9" w14:textId="77777777" w:rsidTr="00BB43CA">
        <w:trPr>
          <w:cantSplit/>
          <w:jc w:val="center"/>
        </w:trPr>
        <w:tc>
          <w:tcPr>
            <w:tcW w:w="5000" w:type="dxa"/>
            <w:shd w:val="clear" w:color="auto" w:fill="auto"/>
          </w:tcPr>
          <w:p w14:paraId="570973EB" w14:textId="77777777" w:rsidR="00D512A4" w:rsidRPr="001B7C50" w:rsidRDefault="00D512A4" w:rsidP="00BB43CA">
            <w:pPr>
              <w:pStyle w:val="TAL"/>
              <w:rPr>
                <w:b/>
              </w:rPr>
            </w:pPr>
            <w:r w:rsidRPr="001B7C50">
              <w:rPr>
                <w:lang w:eastAsia="fr-FR"/>
              </w:rPr>
              <w:t>&gt;&gt; defaultDS.instanceType</w:t>
            </w:r>
          </w:p>
        </w:tc>
        <w:tc>
          <w:tcPr>
            <w:tcW w:w="1418" w:type="dxa"/>
            <w:shd w:val="clear" w:color="auto" w:fill="auto"/>
          </w:tcPr>
          <w:p w14:paraId="20B0EA58" w14:textId="77777777" w:rsidR="00D512A4" w:rsidRPr="001B7C50" w:rsidDel="00182EE7" w:rsidRDefault="00D512A4" w:rsidP="00BB43CA">
            <w:pPr>
              <w:pStyle w:val="TAC"/>
            </w:pPr>
            <w:r w:rsidRPr="001B7C50">
              <w:rPr>
                <w:rFonts w:eastAsia="DengXian"/>
              </w:rPr>
              <w:t>RW</w:t>
            </w:r>
          </w:p>
        </w:tc>
        <w:tc>
          <w:tcPr>
            <w:tcW w:w="1338" w:type="dxa"/>
          </w:tcPr>
          <w:p w14:paraId="3E1B01FE" w14:textId="77777777" w:rsidR="00D512A4" w:rsidRPr="001B7C50" w:rsidRDefault="00D512A4" w:rsidP="00BB43CA">
            <w:pPr>
              <w:pStyle w:val="TAC"/>
            </w:pPr>
            <w:r w:rsidRPr="001B7C50">
              <w:rPr>
                <w:rFonts w:eastAsia="DengXian"/>
              </w:rPr>
              <w:t>RW</w:t>
            </w:r>
          </w:p>
        </w:tc>
        <w:tc>
          <w:tcPr>
            <w:tcW w:w="2126" w:type="dxa"/>
            <w:shd w:val="clear" w:color="auto" w:fill="auto"/>
          </w:tcPr>
          <w:p w14:paraId="2D2846D0" w14:textId="77777777" w:rsidR="00D512A4" w:rsidRPr="001B7C50" w:rsidRDefault="00D512A4" w:rsidP="00BB43CA">
            <w:pPr>
              <w:pStyle w:val="TAC"/>
            </w:pPr>
            <w:r w:rsidRPr="001B7C50">
              <w:rPr>
                <w:rFonts w:eastAsia="DengXian"/>
                <w:lang w:eastAsia="fr-FR"/>
              </w:rPr>
              <w:t>IEEE Std 1588 [126] clause 8.2.1.5.5</w:t>
            </w:r>
          </w:p>
        </w:tc>
      </w:tr>
      <w:tr w:rsidR="00D512A4" w:rsidRPr="001B7C50" w14:paraId="61DA438D" w14:textId="77777777" w:rsidTr="00BB43CA">
        <w:trPr>
          <w:cantSplit/>
          <w:jc w:val="center"/>
        </w:trPr>
        <w:tc>
          <w:tcPr>
            <w:tcW w:w="5000" w:type="dxa"/>
            <w:shd w:val="clear" w:color="auto" w:fill="auto"/>
          </w:tcPr>
          <w:p w14:paraId="6D7E2414"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1B3B066F" w14:textId="77777777" w:rsidR="00D512A4" w:rsidRPr="001B7C50" w:rsidDel="00182EE7" w:rsidRDefault="00D512A4" w:rsidP="00BB43CA">
            <w:pPr>
              <w:pStyle w:val="TAC"/>
            </w:pPr>
            <w:r w:rsidRPr="001B7C50" w:rsidDel="00A863FD">
              <w:rPr>
                <w:rFonts w:eastAsia="DengXian"/>
              </w:rPr>
              <w:t>RW</w:t>
            </w:r>
          </w:p>
        </w:tc>
        <w:tc>
          <w:tcPr>
            <w:tcW w:w="1338" w:type="dxa"/>
          </w:tcPr>
          <w:p w14:paraId="42728AD8" w14:textId="77777777" w:rsidR="00D512A4" w:rsidRPr="001B7C50" w:rsidRDefault="00D512A4" w:rsidP="00BB43CA">
            <w:pPr>
              <w:pStyle w:val="TAC"/>
            </w:pPr>
            <w:r w:rsidRPr="001B7C50">
              <w:rPr>
                <w:rFonts w:eastAsia="DengXian"/>
              </w:rPr>
              <w:t>RW</w:t>
            </w:r>
          </w:p>
        </w:tc>
        <w:tc>
          <w:tcPr>
            <w:tcW w:w="2126" w:type="dxa"/>
            <w:shd w:val="clear" w:color="auto" w:fill="auto"/>
          </w:tcPr>
          <w:p w14:paraId="3F4554FD" w14:textId="77777777" w:rsidR="00D512A4" w:rsidRPr="001B7C50" w:rsidRDefault="00D512A4" w:rsidP="00BB43CA">
            <w:pPr>
              <w:pStyle w:val="TAC"/>
            </w:pPr>
            <w:r w:rsidRPr="001B7C50">
              <w:rPr>
                <w:rFonts w:eastAsia="DengXian"/>
                <w:lang w:eastAsia="fr-FR"/>
              </w:rPr>
              <w:t>IEEE Std 1588 [126] clause 8.2.4.2</w:t>
            </w:r>
          </w:p>
        </w:tc>
      </w:tr>
      <w:tr w:rsidR="00D512A4" w:rsidRPr="001B7C50" w14:paraId="6F42BEFE" w14:textId="77777777" w:rsidTr="00BB43CA">
        <w:trPr>
          <w:cantSplit/>
          <w:jc w:val="center"/>
        </w:trPr>
        <w:tc>
          <w:tcPr>
            <w:tcW w:w="5000" w:type="dxa"/>
            <w:shd w:val="clear" w:color="auto" w:fill="auto"/>
          </w:tcPr>
          <w:p w14:paraId="0D5E69AB" w14:textId="77777777" w:rsidR="00D512A4" w:rsidRPr="001B7C50" w:rsidRDefault="00D512A4" w:rsidP="00BB43CA">
            <w:pPr>
              <w:pStyle w:val="TAL"/>
              <w:rPr>
                <w:b/>
              </w:rPr>
            </w:pPr>
            <w:r w:rsidRPr="001B7C50">
              <w:rPr>
                <w:lang w:eastAsia="fr-FR"/>
              </w:rPr>
              <w:t>&gt;&gt; timePropertiesDS.timeSource</w:t>
            </w:r>
          </w:p>
        </w:tc>
        <w:tc>
          <w:tcPr>
            <w:tcW w:w="1418" w:type="dxa"/>
            <w:shd w:val="clear" w:color="auto" w:fill="auto"/>
          </w:tcPr>
          <w:p w14:paraId="7A0878BE" w14:textId="77777777" w:rsidR="00D512A4" w:rsidRPr="001B7C50" w:rsidDel="00182EE7" w:rsidRDefault="00D512A4" w:rsidP="00BB43CA">
            <w:pPr>
              <w:pStyle w:val="TAC"/>
            </w:pPr>
            <w:r w:rsidRPr="001B7C50">
              <w:rPr>
                <w:rFonts w:eastAsia="DengXian"/>
              </w:rPr>
              <w:t>RW</w:t>
            </w:r>
          </w:p>
        </w:tc>
        <w:tc>
          <w:tcPr>
            <w:tcW w:w="1338" w:type="dxa"/>
          </w:tcPr>
          <w:p w14:paraId="320D16FF" w14:textId="77777777" w:rsidR="00D512A4" w:rsidRPr="001B7C50" w:rsidRDefault="00D512A4" w:rsidP="00BB43CA">
            <w:pPr>
              <w:pStyle w:val="TAC"/>
            </w:pPr>
            <w:r w:rsidRPr="001B7C50">
              <w:rPr>
                <w:rFonts w:eastAsia="DengXian"/>
              </w:rPr>
              <w:t>RW</w:t>
            </w:r>
          </w:p>
        </w:tc>
        <w:tc>
          <w:tcPr>
            <w:tcW w:w="2126" w:type="dxa"/>
            <w:shd w:val="clear" w:color="auto" w:fill="auto"/>
          </w:tcPr>
          <w:p w14:paraId="3B3805C9" w14:textId="77777777" w:rsidR="00D512A4" w:rsidRPr="001B7C50" w:rsidRDefault="00D512A4" w:rsidP="00BB43CA">
            <w:pPr>
              <w:pStyle w:val="TAC"/>
            </w:pPr>
            <w:r w:rsidRPr="001B7C50">
              <w:rPr>
                <w:rFonts w:eastAsia="DengXian"/>
                <w:lang w:eastAsia="fr-FR"/>
              </w:rPr>
              <w:t>IEEE Std 1588 [126] clause 8.2.4.9</w:t>
            </w:r>
          </w:p>
        </w:tc>
      </w:tr>
      <w:tr w:rsidR="00D512A4" w:rsidRPr="001B7C50" w14:paraId="69A01A35" w14:textId="77777777" w:rsidTr="00BB43CA">
        <w:trPr>
          <w:cantSplit/>
          <w:jc w:val="center"/>
        </w:trPr>
        <w:tc>
          <w:tcPr>
            <w:tcW w:w="5000" w:type="dxa"/>
            <w:shd w:val="clear" w:color="auto" w:fill="auto"/>
          </w:tcPr>
          <w:p w14:paraId="6EA60158" w14:textId="77777777" w:rsidR="00D512A4" w:rsidRPr="001B7C50" w:rsidRDefault="00D512A4" w:rsidP="00BB43CA">
            <w:pPr>
              <w:pStyle w:val="TAL"/>
              <w:rPr>
                <w:b/>
              </w:rPr>
            </w:pPr>
            <w:r w:rsidRPr="001B7C50">
              <w:rPr>
                <w:b/>
                <w:bCs/>
                <w:lang w:eastAsia="fr-FR"/>
              </w:rPr>
              <w:t>IEEE Std 802.1AS [104] data sets (NOTE 15)</w:t>
            </w:r>
          </w:p>
        </w:tc>
        <w:tc>
          <w:tcPr>
            <w:tcW w:w="1418" w:type="dxa"/>
            <w:shd w:val="clear" w:color="auto" w:fill="auto"/>
          </w:tcPr>
          <w:p w14:paraId="718E7C89" w14:textId="77777777" w:rsidR="00D512A4" w:rsidRPr="001B7C50" w:rsidDel="00182EE7" w:rsidRDefault="00D512A4" w:rsidP="00BB43CA">
            <w:pPr>
              <w:pStyle w:val="TAC"/>
            </w:pPr>
          </w:p>
        </w:tc>
        <w:tc>
          <w:tcPr>
            <w:tcW w:w="1338" w:type="dxa"/>
          </w:tcPr>
          <w:p w14:paraId="024C7F72" w14:textId="77777777" w:rsidR="00D512A4" w:rsidRPr="001B7C50" w:rsidRDefault="00D512A4" w:rsidP="00BB43CA">
            <w:pPr>
              <w:pStyle w:val="TAC"/>
            </w:pPr>
          </w:p>
        </w:tc>
        <w:tc>
          <w:tcPr>
            <w:tcW w:w="2126" w:type="dxa"/>
            <w:shd w:val="clear" w:color="auto" w:fill="auto"/>
          </w:tcPr>
          <w:p w14:paraId="4BC1ECA4" w14:textId="77777777" w:rsidR="00D512A4" w:rsidRPr="001B7C50" w:rsidRDefault="00D512A4" w:rsidP="00BB43CA">
            <w:pPr>
              <w:pStyle w:val="TAC"/>
            </w:pPr>
          </w:p>
        </w:tc>
      </w:tr>
      <w:tr w:rsidR="00D512A4" w:rsidRPr="001B7C50" w14:paraId="20921957" w14:textId="77777777" w:rsidTr="00BB43CA">
        <w:trPr>
          <w:cantSplit/>
          <w:jc w:val="center"/>
        </w:trPr>
        <w:tc>
          <w:tcPr>
            <w:tcW w:w="5000" w:type="dxa"/>
            <w:shd w:val="clear" w:color="auto" w:fill="auto"/>
          </w:tcPr>
          <w:p w14:paraId="3E1A50CD"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129A9162" w14:textId="77777777" w:rsidR="00D512A4" w:rsidRPr="001B7C50" w:rsidDel="00182EE7" w:rsidRDefault="00D512A4" w:rsidP="00BB43CA">
            <w:pPr>
              <w:pStyle w:val="TAC"/>
            </w:pPr>
            <w:r w:rsidRPr="001B7C50">
              <w:rPr>
                <w:rFonts w:eastAsia="DengXian"/>
              </w:rPr>
              <w:t>RW</w:t>
            </w:r>
          </w:p>
        </w:tc>
        <w:tc>
          <w:tcPr>
            <w:tcW w:w="1338" w:type="dxa"/>
          </w:tcPr>
          <w:p w14:paraId="4EC805F6" w14:textId="77777777" w:rsidR="00D512A4" w:rsidRPr="001B7C50" w:rsidRDefault="00D512A4" w:rsidP="00BB43CA">
            <w:pPr>
              <w:pStyle w:val="TAC"/>
            </w:pPr>
            <w:r w:rsidRPr="001B7C50">
              <w:rPr>
                <w:rFonts w:eastAsia="DengXian"/>
              </w:rPr>
              <w:t>RW</w:t>
            </w:r>
          </w:p>
        </w:tc>
        <w:tc>
          <w:tcPr>
            <w:tcW w:w="2126" w:type="dxa"/>
            <w:shd w:val="clear" w:color="auto" w:fill="auto"/>
          </w:tcPr>
          <w:p w14:paraId="6A999265" w14:textId="77777777" w:rsidR="00D512A4" w:rsidRPr="001B7C50" w:rsidRDefault="00D512A4" w:rsidP="00BB43CA">
            <w:pPr>
              <w:pStyle w:val="TAC"/>
            </w:pPr>
            <w:r w:rsidRPr="001B7C50">
              <w:rPr>
                <w:rFonts w:eastAsia="DengXian"/>
                <w:lang w:eastAsia="fr-FR"/>
              </w:rPr>
              <w:t>IEEE Std 802.1AS [104] clause 14.2.2</w:t>
            </w:r>
          </w:p>
        </w:tc>
      </w:tr>
      <w:tr w:rsidR="00D512A4" w:rsidRPr="001B7C50" w14:paraId="360B7A6E" w14:textId="77777777" w:rsidTr="00BB43CA">
        <w:trPr>
          <w:cantSplit/>
          <w:jc w:val="center"/>
        </w:trPr>
        <w:tc>
          <w:tcPr>
            <w:tcW w:w="5000" w:type="dxa"/>
            <w:shd w:val="clear" w:color="auto" w:fill="auto"/>
          </w:tcPr>
          <w:p w14:paraId="1FE2E0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5DCFE836" w14:textId="77777777" w:rsidR="00D512A4" w:rsidRPr="001B7C50" w:rsidDel="00182EE7" w:rsidRDefault="00D512A4" w:rsidP="00BB43CA">
            <w:pPr>
              <w:pStyle w:val="TAC"/>
            </w:pPr>
            <w:r w:rsidRPr="001B7C50" w:rsidDel="00A863FD">
              <w:rPr>
                <w:rFonts w:eastAsia="DengXian"/>
              </w:rPr>
              <w:t>RW</w:t>
            </w:r>
          </w:p>
        </w:tc>
        <w:tc>
          <w:tcPr>
            <w:tcW w:w="1338" w:type="dxa"/>
          </w:tcPr>
          <w:p w14:paraId="0C0C3F27" w14:textId="77777777" w:rsidR="00D512A4" w:rsidRPr="001B7C50" w:rsidRDefault="00D512A4" w:rsidP="00BB43CA">
            <w:pPr>
              <w:pStyle w:val="TAC"/>
            </w:pPr>
            <w:r w:rsidRPr="001B7C50">
              <w:rPr>
                <w:rFonts w:eastAsia="DengXian"/>
              </w:rPr>
              <w:t>RW</w:t>
            </w:r>
          </w:p>
        </w:tc>
        <w:tc>
          <w:tcPr>
            <w:tcW w:w="2126" w:type="dxa"/>
            <w:shd w:val="clear" w:color="auto" w:fill="auto"/>
          </w:tcPr>
          <w:p w14:paraId="4CDF8559" w14:textId="77777777" w:rsidR="00D512A4" w:rsidRPr="001B7C50" w:rsidRDefault="00D512A4" w:rsidP="00BB43CA">
            <w:pPr>
              <w:pStyle w:val="TAC"/>
            </w:pPr>
            <w:r w:rsidRPr="001B7C50">
              <w:rPr>
                <w:rFonts w:eastAsia="DengXian"/>
                <w:lang w:eastAsia="fr-FR"/>
              </w:rPr>
              <w:t>IEEE Std 802.1AS [104] clause 14.2.4.2</w:t>
            </w:r>
          </w:p>
        </w:tc>
      </w:tr>
      <w:tr w:rsidR="00D512A4" w:rsidRPr="001B7C50" w14:paraId="4B19BF0D" w14:textId="77777777" w:rsidTr="00BB43CA">
        <w:trPr>
          <w:cantSplit/>
          <w:jc w:val="center"/>
        </w:trPr>
        <w:tc>
          <w:tcPr>
            <w:tcW w:w="5000" w:type="dxa"/>
            <w:shd w:val="clear" w:color="auto" w:fill="auto"/>
          </w:tcPr>
          <w:p w14:paraId="7164924B"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3A4D3A43" w14:textId="77777777" w:rsidR="00D512A4" w:rsidRPr="001B7C50" w:rsidDel="00182EE7" w:rsidRDefault="00D512A4" w:rsidP="00BB43CA">
            <w:pPr>
              <w:pStyle w:val="TAC"/>
            </w:pPr>
            <w:r w:rsidRPr="001B7C50">
              <w:rPr>
                <w:rFonts w:eastAsia="DengXian"/>
              </w:rPr>
              <w:t>RW</w:t>
            </w:r>
          </w:p>
        </w:tc>
        <w:tc>
          <w:tcPr>
            <w:tcW w:w="1338" w:type="dxa"/>
          </w:tcPr>
          <w:p w14:paraId="3FC0EF49" w14:textId="77777777" w:rsidR="00D512A4" w:rsidRPr="001B7C50" w:rsidRDefault="00D512A4" w:rsidP="00BB43CA">
            <w:pPr>
              <w:pStyle w:val="TAC"/>
            </w:pPr>
            <w:r w:rsidRPr="001B7C50">
              <w:rPr>
                <w:rFonts w:eastAsia="DengXian"/>
              </w:rPr>
              <w:t>RW</w:t>
            </w:r>
          </w:p>
        </w:tc>
        <w:tc>
          <w:tcPr>
            <w:tcW w:w="2126" w:type="dxa"/>
            <w:shd w:val="clear" w:color="auto" w:fill="auto"/>
          </w:tcPr>
          <w:p w14:paraId="67A8A047"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1C1A6C42" w14:textId="77777777" w:rsidTr="00BB43CA">
        <w:trPr>
          <w:cantSplit/>
          <w:jc w:val="center"/>
        </w:trPr>
        <w:tc>
          <w:tcPr>
            <w:tcW w:w="5000" w:type="dxa"/>
            <w:shd w:val="clear" w:color="auto" w:fill="auto"/>
          </w:tcPr>
          <w:p w14:paraId="35C327D8"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ADC664F" w14:textId="77777777" w:rsidR="00D512A4" w:rsidRPr="001B7C50" w:rsidDel="00182EE7" w:rsidRDefault="00D512A4" w:rsidP="00BB43CA">
            <w:pPr>
              <w:pStyle w:val="TAC"/>
            </w:pPr>
            <w:r w:rsidRPr="001B7C50">
              <w:rPr>
                <w:rFonts w:eastAsia="DengXian"/>
              </w:rPr>
              <w:t>RW</w:t>
            </w:r>
          </w:p>
        </w:tc>
        <w:tc>
          <w:tcPr>
            <w:tcW w:w="1338" w:type="dxa"/>
          </w:tcPr>
          <w:p w14:paraId="144D9A33" w14:textId="77777777" w:rsidR="00D512A4" w:rsidRPr="001B7C50" w:rsidRDefault="00D512A4" w:rsidP="00BB43CA">
            <w:pPr>
              <w:pStyle w:val="TAC"/>
            </w:pPr>
            <w:r w:rsidRPr="001B7C50">
              <w:rPr>
                <w:rFonts w:eastAsia="DengXian"/>
              </w:rPr>
              <w:t>RW</w:t>
            </w:r>
          </w:p>
        </w:tc>
        <w:tc>
          <w:tcPr>
            <w:tcW w:w="2126" w:type="dxa"/>
            <w:shd w:val="clear" w:color="auto" w:fill="auto"/>
          </w:tcPr>
          <w:p w14:paraId="00216488" w14:textId="77777777" w:rsidR="00D512A4" w:rsidRPr="001B7C50" w:rsidRDefault="00D512A4" w:rsidP="00BB43CA">
            <w:pPr>
              <w:pStyle w:val="TAC"/>
            </w:pPr>
            <w:r w:rsidRPr="001B7C50">
              <w:rPr>
                <w:rFonts w:eastAsia="DengXian"/>
                <w:lang w:eastAsia="fr-FR"/>
              </w:rPr>
              <w:t>IEEE Std 802.1AS [104] clause 14.2.4.4</w:t>
            </w:r>
          </w:p>
        </w:tc>
      </w:tr>
      <w:tr w:rsidR="00D512A4" w:rsidRPr="001B7C50" w14:paraId="25A9CFD3" w14:textId="77777777" w:rsidTr="00BB43CA">
        <w:trPr>
          <w:cantSplit/>
          <w:jc w:val="center"/>
        </w:trPr>
        <w:tc>
          <w:tcPr>
            <w:tcW w:w="5000" w:type="dxa"/>
            <w:shd w:val="clear" w:color="auto" w:fill="auto"/>
          </w:tcPr>
          <w:p w14:paraId="3CB7D1F5"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72FE6BC8" w14:textId="77777777" w:rsidR="00D512A4" w:rsidRPr="001B7C50" w:rsidDel="00182EE7" w:rsidRDefault="00D512A4" w:rsidP="00BB43CA">
            <w:pPr>
              <w:pStyle w:val="TAC"/>
            </w:pPr>
            <w:r w:rsidRPr="001B7C50">
              <w:rPr>
                <w:rFonts w:eastAsia="DengXian"/>
              </w:rPr>
              <w:t>RW</w:t>
            </w:r>
          </w:p>
        </w:tc>
        <w:tc>
          <w:tcPr>
            <w:tcW w:w="1338" w:type="dxa"/>
          </w:tcPr>
          <w:p w14:paraId="2579D84F" w14:textId="77777777" w:rsidR="00D512A4" w:rsidRPr="001B7C50" w:rsidRDefault="00D512A4" w:rsidP="00BB43CA">
            <w:pPr>
              <w:pStyle w:val="TAC"/>
            </w:pPr>
            <w:r w:rsidRPr="001B7C50">
              <w:rPr>
                <w:rFonts w:eastAsia="DengXian"/>
              </w:rPr>
              <w:t>RW</w:t>
            </w:r>
          </w:p>
        </w:tc>
        <w:tc>
          <w:tcPr>
            <w:tcW w:w="2126" w:type="dxa"/>
            <w:shd w:val="clear" w:color="auto" w:fill="auto"/>
          </w:tcPr>
          <w:p w14:paraId="4E6C23E4" w14:textId="77777777" w:rsidR="00D512A4" w:rsidRPr="001B7C50" w:rsidRDefault="00D512A4" w:rsidP="00BB43CA">
            <w:pPr>
              <w:pStyle w:val="TAC"/>
            </w:pPr>
            <w:r w:rsidRPr="001B7C50">
              <w:rPr>
                <w:rFonts w:eastAsia="DengXian"/>
                <w:lang w:eastAsia="fr-FR"/>
              </w:rPr>
              <w:t>IEEE Std 802.1AS [104] clause 14.2.5</w:t>
            </w:r>
          </w:p>
        </w:tc>
      </w:tr>
      <w:tr w:rsidR="00D512A4" w:rsidRPr="001B7C50" w14:paraId="4A8E47CC" w14:textId="77777777" w:rsidTr="00BB43CA">
        <w:trPr>
          <w:cantSplit/>
          <w:jc w:val="center"/>
        </w:trPr>
        <w:tc>
          <w:tcPr>
            <w:tcW w:w="5000" w:type="dxa"/>
            <w:shd w:val="clear" w:color="auto" w:fill="auto"/>
          </w:tcPr>
          <w:p w14:paraId="7E969E00" w14:textId="77777777" w:rsidR="00D512A4" w:rsidRPr="001B7C50" w:rsidRDefault="00D512A4" w:rsidP="00BB43CA">
            <w:pPr>
              <w:pStyle w:val="TAL"/>
              <w:rPr>
                <w:b/>
              </w:rPr>
            </w:pPr>
            <w:r w:rsidRPr="001B7C50">
              <w:t>&gt;&gt; defaultDS.priority2</w:t>
            </w:r>
          </w:p>
        </w:tc>
        <w:tc>
          <w:tcPr>
            <w:tcW w:w="1418" w:type="dxa"/>
            <w:shd w:val="clear" w:color="auto" w:fill="auto"/>
          </w:tcPr>
          <w:p w14:paraId="733869B9" w14:textId="77777777" w:rsidR="00D512A4" w:rsidRPr="001B7C50" w:rsidDel="00182EE7" w:rsidRDefault="00D512A4" w:rsidP="00BB43CA">
            <w:pPr>
              <w:pStyle w:val="TAC"/>
            </w:pPr>
            <w:r w:rsidRPr="001B7C50" w:rsidDel="00A863FD">
              <w:rPr>
                <w:rFonts w:eastAsia="DengXian"/>
              </w:rPr>
              <w:t>RW</w:t>
            </w:r>
          </w:p>
        </w:tc>
        <w:tc>
          <w:tcPr>
            <w:tcW w:w="1338" w:type="dxa"/>
          </w:tcPr>
          <w:p w14:paraId="563CC4A2" w14:textId="77777777" w:rsidR="00D512A4" w:rsidRPr="001B7C50" w:rsidRDefault="00D512A4" w:rsidP="00BB43CA">
            <w:pPr>
              <w:pStyle w:val="TAC"/>
            </w:pPr>
            <w:r w:rsidRPr="001B7C50">
              <w:rPr>
                <w:rFonts w:eastAsia="DengXian"/>
              </w:rPr>
              <w:t>RW</w:t>
            </w:r>
          </w:p>
        </w:tc>
        <w:tc>
          <w:tcPr>
            <w:tcW w:w="2126" w:type="dxa"/>
            <w:shd w:val="clear" w:color="auto" w:fill="auto"/>
          </w:tcPr>
          <w:p w14:paraId="74506060" w14:textId="77777777" w:rsidR="00D512A4" w:rsidRPr="001B7C50" w:rsidRDefault="00D512A4" w:rsidP="00BB43CA">
            <w:pPr>
              <w:pStyle w:val="TAC"/>
            </w:pPr>
            <w:r w:rsidRPr="001B7C50">
              <w:rPr>
                <w:rFonts w:eastAsia="DengXian"/>
                <w:lang w:eastAsia="fr-FR"/>
              </w:rPr>
              <w:t>IEEE Std 802.1AS [104] clause 14.2.6</w:t>
            </w:r>
          </w:p>
        </w:tc>
      </w:tr>
      <w:tr w:rsidR="00D512A4" w:rsidRPr="001B7C50" w14:paraId="6659C43C" w14:textId="77777777" w:rsidTr="00BB43CA">
        <w:trPr>
          <w:cantSplit/>
          <w:jc w:val="center"/>
        </w:trPr>
        <w:tc>
          <w:tcPr>
            <w:tcW w:w="5000" w:type="dxa"/>
            <w:shd w:val="clear" w:color="auto" w:fill="auto"/>
          </w:tcPr>
          <w:p w14:paraId="4F653FF0" w14:textId="77777777" w:rsidR="00D512A4" w:rsidRPr="001B7C50" w:rsidRDefault="00D512A4" w:rsidP="00BB43CA">
            <w:pPr>
              <w:pStyle w:val="TAL"/>
              <w:rPr>
                <w:b/>
              </w:rPr>
            </w:pPr>
            <w:r w:rsidRPr="001B7C50">
              <w:rPr>
                <w:lang w:eastAsia="fr-FR"/>
              </w:rPr>
              <w:t>&gt;&gt; defaultDS.timeSource</w:t>
            </w:r>
          </w:p>
        </w:tc>
        <w:tc>
          <w:tcPr>
            <w:tcW w:w="1418" w:type="dxa"/>
            <w:shd w:val="clear" w:color="auto" w:fill="auto"/>
          </w:tcPr>
          <w:p w14:paraId="7A52CA6D" w14:textId="77777777" w:rsidR="00D512A4" w:rsidRPr="001B7C50" w:rsidDel="00182EE7" w:rsidRDefault="00D512A4" w:rsidP="00BB43CA">
            <w:pPr>
              <w:pStyle w:val="TAC"/>
            </w:pPr>
            <w:r w:rsidRPr="001B7C50">
              <w:rPr>
                <w:rFonts w:eastAsia="DengXian"/>
              </w:rPr>
              <w:t>RW</w:t>
            </w:r>
          </w:p>
        </w:tc>
        <w:tc>
          <w:tcPr>
            <w:tcW w:w="1338" w:type="dxa"/>
          </w:tcPr>
          <w:p w14:paraId="552CBB8C" w14:textId="77777777" w:rsidR="00D512A4" w:rsidRPr="001B7C50" w:rsidRDefault="00D512A4" w:rsidP="00BB43CA">
            <w:pPr>
              <w:pStyle w:val="TAC"/>
            </w:pPr>
            <w:r w:rsidRPr="001B7C50">
              <w:rPr>
                <w:rFonts w:eastAsia="DengXian"/>
              </w:rPr>
              <w:t>RW</w:t>
            </w:r>
          </w:p>
        </w:tc>
        <w:tc>
          <w:tcPr>
            <w:tcW w:w="2126" w:type="dxa"/>
            <w:shd w:val="clear" w:color="auto" w:fill="auto"/>
          </w:tcPr>
          <w:p w14:paraId="3023BEC1" w14:textId="77777777" w:rsidR="00D512A4" w:rsidRPr="001B7C50" w:rsidRDefault="00D512A4" w:rsidP="00BB43CA">
            <w:pPr>
              <w:pStyle w:val="TAC"/>
            </w:pPr>
            <w:r w:rsidRPr="001B7C50">
              <w:rPr>
                <w:rFonts w:eastAsia="DengXian"/>
                <w:lang w:eastAsia="fr-FR"/>
              </w:rPr>
              <w:t>IEEE Std 802.1AS [104] clause 14.2.15</w:t>
            </w:r>
          </w:p>
        </w:tc>
      </w:tr>
      <w:tr w:rsidR="00D512A4" w:rsidRPr="001B7C50" w14:paraId="02F80A89" w14:textId="77777777" w:rsidTr="00BB43CA">
        <w:trPr>
          <w:cantSplit/>
          <w:jc w:val="center"/>
        </w:trPr>
        <w:tc>
          <w:tcPr>
            <w:tcW w:w="5000" w:type="dxa"/>
            <w:shd w:val="clear" w:color="auto" w:fill="auto"/>
          </w:tcPr>
          <w:p w14:paraId="1CCA0EA3"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0EA038B8" w14:textId="77777777" w:rsidR="00D512A4" w:rsidRPr="001B7C50" w:rsidDel="00182EE7" w:rsidRDefault="00D512A4" w:rsidP="00BB43CA">
            <w:pPr>
              <w:pStyle w:val="TAC"/>
            </w:pPr>
            <w:r w:rsidRPr="001B7C50">
              <w:rPr>
                <w:rFonts w:eastAsia="DengXian"/>
              </w:rPr>
              <w:t>RW</w:t>
            </w:r>
          </w:p>
        </w:tc>
        <w:tc>
          <w:tcPr>
            <w:tcW w:w="1338" w:type="dxa"/>
          </w:tcPr>
          <w:p w14:paraId="33AC927B" w14:textId="77777777" w:rsidR="00D512A4" w:rsidRPr="001B7C50" w:rsidRDefault="00D512A4" w:rsidP="00BB43CA">
            <w:pPr>
              <w:pStyle w:val="TAC"/>
            </w:pPr>
            <w:r w:rsidRPr="001B7C50">
              <w:rPr>
                <w:rFonts w:eastAsia="DengXian"/>
              </w:rPr>
              <w:t>RW</w:t>
            </w:r>
          </w:p>
        </w:tc>
        <w:tc>
          <w:tcPr>
            <w:tcW w:w="2126" w:type="dxa"/>
            <w:shd w:val="clear" w:color="auto" w:fill="auto"/>
          </w:tcPr>
          <w:p w14:paraId="7E7C55E4" w14:textId="77777777" w:rsidR="00D512A4" w:rsidRPr="001B7C50" w:rsidRDefault="00D512A4" w:rsidP="00BB43CA">
            <w:pPr>
              <w:pStyle w:val="TAC"/>
            </w:pPr>
            <w:r w:rsidRPr="001B7C50">
              <w:rPr>
                <w:rFonts w:eastAsia="DengXian"/>
                <w:lang w:eastAsia="fr-FR"/>
              </w:rPr>
              <w:t>IEEE Std 802.1AS [104] clause 14.2.16</w:t>
            </w:r>
          </w:p>
        </w:tc>
      </w:tr>
      <w:tr w:rsidR="00D512A4" w:rsidRPr="001B7C50" w14:paraId="0FBCD548" w14:textId="77777777" w:rsidTr="00BB43CA">
        <w:trPr>
          <w:cantSplit/>
          <w:jc w:val="center"/>
        </w:trPr>
        <w:tc>
          <w:tcPr>
            <w:tcW w:w="5000" w:type="dxa"/>
            <w:shd w:val="clear" w:color="auto" w:fill="auto"/>
          </w:tcPr>
          <w:p w14:paraId="00B8E33E"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4FF28137" w14:textId="77777777" w:rsidR="00D512A4" w:rsidRPr="001B7C50" w:rsidDel="00182EE7" w:rsidRDefault="00D512A4" w:rsidP="00BB43CA">
            <w:pPr>
              <w:pStyle w:val="TAC"/>
            </w:pPr>
            <w:r w:rsidRPr="001B7C50">
              <w:rPr>
                <w:rFonts w:eastAsia="DengXian"/>
              </w:rPr>
              <w:t>RW</w:t>
            </w:r>
          </w:p>
        </w:tc>
        <w:tc>
          <w:tcPr>
            <w:tcW w:w="1338" w:type="dxa"/>
          </w:tcPr>
          <w:p w14:paraId="2553F497" w14:textId="77777777" w:rsidR="00D512A4" w:rsidRPr="001B7C50" w:rsidRDefault="00D512A4" w:rsidP="00BB43CA">
            <w:pPr>
              <w:pStyle w:val="TAC"/>
            </w:pPr>
            <w:r w:rsidRPr="001B7C50">
              <w:rPr>
                <w:rFonts w:eastAsia="DengXian"/>
              </w:rPr>
              <w:t>RW</w:t>
            </w:r>
          </w:p>
        </w:tc>
        <w:tc>
          <w:tcPr>
            <w:tcW w:w="2126" w:type="dxa"/>
            <w:shd w:val="clear" w:color="auto" w:fill="auto"/>
          </w:tcPr>
          <w:p w14:paraId="20DB14E2" w14:textId="77777777" w:rsidR="00D512A4" w:rsidRPr="001B7C50" w:rsidRDefault="00D512A4" w:rsidP="00BB43CA">
            <w:pPr>
              <w:pStyle w:val="TAC"/>
            </w:pPr>
            <w:r w:rsidRPr="001B7C50">
              <w:rPr>
                <w:rFonts w:eastAsia="DengXian"/>
                <w:lang w:eastAsia="fr-FR"/>
              </w:rPr>
              <w:t>IEEE Std 802.1AS [104] clause 14.2.18</w:t>
            </w:r>
          </w:p>
        </w:tc>
      </w:tr>
      <w:tr w:rsidR="00D512A4" w:rsidRPr="001B7C50" w14:paraId="39055365" w14:textId="77777777" w:rsidTr="00BB43CA">
        <w:trPr>
          <w:cantSplit/>
          <w:jc w:val="center"/>
        </w:trPr>
        <w:tc>
          <w:tcPr>
            <w:tcW w:w="5000" w:type="dxa"/>
            <w:shd w:val="clear" w:color="auto" w:fill="auto"/>
          </w:tcPr>
          <w:p w14:paraId="5A4EE0F4" w14:textId="77777777" w:rsidR="00D512A4" w:rsidRPr="001B7C50" w:rsidRDefault="00D512A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1F18DA84" w14:textId="77777777" w:rsidR="00D512A4" w:rsidRPr="001B7C50" w:rsidDel="00182EE7" w:rsidRDefault="00D512A4" w:rsidP="00BB43CA">
            <w:pPr>
              <w:pStyle w:val="TAC"/>
            </w:pPr>
            <w:r w:rsidRPr="001B7C50" w:rsidDel="00A863FD">
              <w:rPr>
                <w:rFonts w:eastAsia="DengXian"/>
              </w:rPr>
              <w:t>RW</w:t>
            </w:r>
          </w:p>
        </w:tc>
        <w:tc>
          <w:tcPr>
            <w:tcW w:w="1338" w:type="dxa"/>
          </w:tcPr>
          <w:p w14:paraId="1783C6AF" w14:textId="77777777" w:rsidR="00D512A4" w:rsidRPr="001B7C50" w:rsidRDefault="00D512A4" w:rsidP="00BB43CA">
            <w:pPr>
              <w:pStyle w:val="TAC"/>
            </w:pPr>
            <w:r w:rsidRPr="001B7C50">
              <w:rPr>
                <w:rFonts w:eastAsia="DengXian"/>
              </w:rPr>
              <w:t>RW</w:t>
            </w:r>
          </w:p>
        </w:tc>
        <w:tc>
          <w:tcPr>
            <w:tcW w:w="2126" w:type="dxa"/>
            <w:shd w:val="clear" w:color="auto" w:fill="auto"/>
          </w:tcPr>
          <w:p w14:paraId="3569DB0D"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0EE4FCAB" w14:textId="77777777" w:rsidTr="00BB43CA">
        <w:trPr>
          <w:cantSplit/>
          <w:jc w:val="center"/>
        </w:trPr>
        <w:tc>
          <w:tcPr>
            <w:tcW w:w="5000" w:type="dxa"/>
            <w:shd w:val="clear" w:color="auto" w:fill="auto"/>
          </w:tcPr>
          <w:p w14:paraId="1C5D2315"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3C17AADB" w14:textId="77777777" w:rsidR="00D512A4" w:rsidRPr="001B7C50" w:rsidDel="00182EE7" w:rsidRDefault="00D512A4" w:rsidP="00BB43CA">
            <w:pPr>
              <w:pStyle w:val="TAC"/>
            </w:pPr>
            <w:r w:rsidRPr="001B7C50" w:rsidDel="00A863FD">
              <w:rPr>
                <w:rFonts w:eastAsia="DengXian"/>
              </w:rPr>
              <w:t>RW</w:t>
            </w:r>
          </w:p>
        </w:tc>
        <w:tc>
          <w:tcPr>
            <w:tcW w:w="1338" w:type="dxa"/>
          </w:tcPr>
          <w:p w14:paraId="73025F4F" w14:textId="77777777" w:rsidR="00D512A4" w:rsidRPr="001B7C50" w:rsidRDefault="00D512A4" w:rsidP="00BB43CA">
            <w:pPr>
              <w:pStyle w:val="TAC"/>
            </w:pPr>
            <w:r w:rsidRPr="001B7C50">
              <w:rPr>
                <w:rFonts w:eastAsia="DengXian"/>
              </w:rPr>
              <w:t>RW</w:t>
            </w:r>
          </w:p>
        </w:tc>
        <w:tc>
          <w:tcPr>
            <w:tcW w:w="2126" w:type="dxa"/>
            <w:shd w:val="clear" w:color="auto" w:fill="auto"/>
          </w:tcPr>
          <w:p w14:paraId="3D0F4C0A" w14:textId="77777777" w:rsidR="00D512A4" w:rsidRPr="001B7C50" w:rsidRDefault="00D512A4" w:rsidP="00BB43CA">
            <w:pPr>
              <w:pStyle w:val="TAC"/>
            </w:pPr>
            <w:r w:rsidRPr="001B7C50">
              <w:rPr>
                <w:rFonts w:eastAsia="DengXian"/>
                <w:lang w:eastAsia="fr-FR"/>
              </w:rPr>
              <w:t>IEEE Std 802.1AS [104] clause 14.2.19</w:t>
            </w:r>
          </w:p>
        </w:tc>
      </w:tr>
      <w:tr w:rsidR="00D512A4" w:rsidRPr="001B7C50" w14:paraId="06A48137" w14:textId="77777777" w:rsidTr="00BB43CA">
        <w:trPr>
          <w:cantSplit/>
          <w:jc w:val="center"/>
        </w:trPr>
        <w:tc>
          <w:tcPr>
            <w:tcW w:w="5000" w:type="dxa"/>
            <w:shd w:val="clear" w:color="auto" w:fill="auto"/>
          </w:tcPr>
          <w:p w14:paraId="01BDE838"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6D825361" w14:textId="77777777" w:rsidR="00D512A4" w:rsidRPr="001B7C50" w:rsidDel="00182EE7" w:rsidRDefault="00D512A4" w:rsidP="00BB43CA">
            <w:pPr>
              <w:pStyle w:val="TAC"/>
            </w:pPr>
            <w:r w:rsidRPr="001B7C50">
              <w:rPr>
                <w:rFonts w:eastAsia="DengXian"/>
              </w:rPr>
              <w:t>RW</w:t>
            </w:r>
          </w:p>
        </w:tc>
        <w:tc>
          <w:tcPr>
            <w:tcW w:w="1338" w:type="dxa"/>
          </w:tcPr>
          <w:p w14:paraId="3BC5A26F" w14:textId="77777777" w:rsidR="00D512A4" w:rsidRPr="001B7C50" w:rsidRDefault="00D512A4" w:rsidP="00BB43CA">
            <w:pPr>
              <w:pStyle w:val="TAC"/>
            </w:pPr>
            <w:r w:rsidRPr="001B7C50">
              <w:rPr>
                <w:rFonts w:eastAsia="DengXian"/>
              </w:rPr>
              <w:t>RW</w:t>
            </w:r>
          </w:p>
        </w:tc>
        <w:tc>
          <w:tcPr>
            <w:tcW w:w="2126" w:type="dxa"/>
            <w:shd w:val="clear" w:color="auto" w:fill="auto"/>
          </w:tcPr>
          <w:p w14:paraId="27F53FFC" w14:textId="77777777" w:rsidR="00D512A4" w:rsidRPr="001B7C50" w:rsidRDefault="00D512A4" w:rsidP="00BB43CA">
            <w:pPr>
              <w:pStyle w:val="TAC"/>
            </w:pPr>
            <w:r w:rsidRPr="001B7C50">
              <w:rPr>
                <w:rFonts w:eastAsia="DengXian"/>
                <w:lang w:eastAsia="fr-FR"/>
              </w:rPr>
              <w:t>IEEE Std 802.1AS [104] clause 14.5.2</w:t>
            </w:r>
          </w:p>
        </w:tc>
      </w:tr>
      <w:tr w:rsidR="00D512A4" w:rsidRPr="001B7C50" w14:paraId="54A1447F" w14:textId="77777777" w:rsidTr="00BB43CA">
        <w:trPr>
          <w:cantSplit/>
          <w:jc w:val="center"/>
        </w:trPr>
        <w:tc>
          <w:tcPr>
            <w:tcW w:w="5000" w:type="dxa"/>
            <w:shd w:val="clear" w:color="auto" w:fill="auto"/>
          </w:tcPr>
          <w:p w14:paraId="6FFDC636" w14:textId="77777777" w:rsidR="00D512A4" w:rsidRPr="001B7C50" w:rsidDel="00182EE7" w:rsidRDefault="00D512A4" w:rsidP="00BB43CA">
            <w:pPr>
              <w:pStyle w:val="TAL"/>
              <w:rPr>
                <w:lang w:eastAsia="fr-FR"/>
              </w:rPr>
            </w:pPr>
            <w:r w:rsidRPr="001B7C50">
              <w:rPr>
                <w:b/>
              </w:rPr>
              <w:t>Time synchronization information for DS-TT ports</w:t>
            </w:r>
          </w:p>
        </w:tc>
        <w:tc>
          <w:tcPr>
            <w:tcW w:w="1418" w:type="dxa"/>
            <w:shd w:val="clear" w:color="auto" w:fill="auto"/>
          </w:tcPr>
          <w:p w14:paraId="75A9FE66" w14:textId="77777777" w:rsidR="00D512A4" w:rsidRPr="001B7C50" w:rsidDel="00182EE7" w:rsidRDefault="00D512A4" w:rsidP="00BB43CA">
            <w:pPr>
              <w:pStyle w:val="TAC"/>
            </w:pPr>
          </w:p>
        </w:tc>
        <w:tc>
          <w:tcPr>
            <w:tcW w:w="1338" w:type="dxa"/>
          </w:tcPr>
          <w:p w14:paraId="159187C4" w14:textId="77777777" w:rsidR="00D512A4" w:rsidRPr="001B7C50" w:rsidRDefault="00D512A4" w:rsidP="00BB43CA">
            <w:pPr>
              <w:pStyle w:val="TAC"/>
            </w:pPr>
          </w:p>
        </w:tc>
        <w:tc>
          <w:tcPr>
            <w:tcW w:w="2126" w:type="dxa"/>
            <w:shd w:val="clear" w:color="auto" w:fill="auto"/>
          </w:tcPr>
          <w:p w14:paraId="0B1235A9" w14:textId="77777777" w:rsidR="00D512A4" w:rsidRPr="001B7C50" w:rsidRDefault="00D512A4" w:rsidP="00BB43CA">
            <w:pPr>
              <w:pStyle w:val="TAC"/>
            </w:pPr>
          </w:p>
        </w:tc>
      </w:tr>
      <w:tr w:rsidR="00D512A4" w:rsidRPr="001B7C50" w14:paraId="660E5F88" w14:textId="77777777" w:rsidTr="00BB43CA">
        <w:trPr>
          <w:cantSplit/>
          <w:jc w:val="center"/>
        </w:trPr>
        <w:tc>
          <w:tcPr>
            <w:tcW w:w="5000" w:type="dxa"/>
            <w:shd w:val="clear" w:color="auto" w:fill="auto"/>
          </w:tcPr>
          <w:p w14:paraId="49CDAD81" w14:textId="77777777" w:rsidR="00D512A4" w:rsidRPr="001B7C50" w:rsidRDefault="00D512A4" w:rsidP="00BB43CA">
            <w:pPr>
              <w:pStyle w:val="TAL"/>
              <w:rPr>
                <w:b/>
              </w:rPr>
            </w:pPr>
            <w:r w:rsidRPr="001B7C50">
              <w:rPr>
                <w:b/>
              </w:rPr>
              <w:t>&gt; Time synchronization information for each DS-TT port</w:t>
            </w:r>
          </w:p>
        </w:tc>
        <w:tc>
          <w:tcPr>
            <w:tcW w:w="1418" w:type="dxa"/>
            <w:shd w:val="clear" w:color="auto" w:fill="auto"/>
          </w:tcPr>
          <w:p w14:paraId="728600E2" w14:textId="77777777" w:rsidR="00D512A4" w:rsidRPr="001B7C50" w:rsidDel="00182EE7" w:rsidRDefault="00D512A4" w:rsidP="00BB43CA">
            <w:pPr>
              <w:pStyle w:val="TAC"/>
            </w:pPr>
          </w:p>
        </w:tc>
        <w:tc>
          <w:tcPr>
            <w:tcW w:w="1338" w:type="dxa"/>
          </w:tcPr>
          <w:p w14:paraId="19DCC1D5" w14:textId="77777777" w:rsidR="00D512A4" w:rsidRPr="001B7C50" w:rsidRDefault="00D512A4" w:rsidP="00BB43CA">
            <w:pPr>
              <w:pStyle w:val="TAC"/>
            </w:pPr>
          </w:p>
        </w:tc>
        <w:tc>
          <w:tcPr>
            <w:tcW w:w="2126" w:type="dxa"/>
            <w:shd w:val="clear" w:color="auto" w:fill="auto"/>
          </w:tcPr>
          <w:p w14:paraId="4504D93A" w14:textId="77777777" w:rsidR="00D512A4" w:rsidRPr="001B7C50" w:rsidRDefault="00D512A4" w:rsidP="00BB43CA">
            <w:pPr>
              <w:pStyle w:val="TAC"/>
            </w:pPr>
          </w:p>
        </w:tc>
      </w:tr>
      <w:tr w:rsidR="00D512A4" w:rsidRPr="001B7C50" w14:paraId="56788D54" w14:textId="77777777" w:rsidTr="00BB43CA">
        <w:trPr>
          <w:cantSplit/>
          <w:jc w:val="center"/>
        </w:trPr>
        <w:tc>
          <w:tcPr>
            <w:tcW w:w="5000" w:type="dxa"/>
            <w:shd w:val="clear" w:color="auto" w:fill="auto"/>
          </w:tcPr>
          <w:p w14:paraId="5073DFF6" w14:textId="77777777" w:rsidR="00D512A4" w:rsidRPr="001B7C50" w:rsidRDefault="00D512A4" w:rsidP="00BB43CA">
            <w:pPr>
              <w:pStyle w:val="TAL"/>
              <w:rPr>
                <w:b/>
              </w:rPr>
            </w:pPr>
            <w:r w:rsidRPr="001B7C50">
              <w:t>&gt; DS-TT port number</w:t>
            </w:r>
          </w:p>
        </w:tc>
        <w:tc>
          <w:tcPr>
            <w:tcW w:w="1418" w:type="dxa"/>
            <w:shd w:val="clear" w:color="auto" w:fill="auto"/>
          </w:tcPr>
          <w:p w14:paraId="0863CE5E" w14:textId="77777777" w:rsidR="00D512A4" w:rsidRPr="001B7C50" w:rsidDel="00182EE7" w:rsidRDefault="00D512A4" w:rsidP="00BB43CA">
            <w:pPr>
              <w:pStyle w:val="TAC"/>
            </w:pPr>
            <w:r w:rsidRPr="001B7C50">
              <w:t>RW</w:t>
            </w:r>
          </w:p>
        </w:tc>
        <w:tc>
          <w:tcPr>
            <w:tcW w:w="1338" w:type="dxa"/>
          </w:tcPr>
          <w:p w14:paraId="77F09222" w14:textId="77777777" w:rsidR="00D512A4" w:rsidRPr="001B7C50" w:rsidRDefault="00D512A4" w:rsidP="00BB43CA">
            <w:pPr>
              <w:pStyle w:val="TAC"/>
            </w:pPr>
            <w:r w:rsidRPr="001B7C50">
              <w:t>RW</w:t>
            </w:r>
          </w:p>
        </w:tc>
        <w:tc>
          <w:tcPr>
            <w:tcW w:w="2126" w:type="dxa"/>
            <w:shd w:val="clear" w:color="auto" w:fill="auto"/>
          </w:tcPr>
          <w:p w14:paraId="63232613" w14:textId="77777777" w:rsidR="00D512A4" w:rsidRPr="001B7C50" w:rsidRDefault="00D512A4" w:rsidP="00BB43CA">
            <w:pPr>
              <w:pStyle w:val="TAC"/>
            </w:pPr>
          </w:p>
        </w:tc>
      </w:tr>
      <w:tr w:rsidR="00D512A4" w:rsidRPr="001B7C50" w14:paraId="2BB69530" w14:textId="77777777" w:rsidTr="00BB43CA">
        <w:trPr>
          <w:cantSplit/>
          <w:jc w:val="center"/>
        </w:trPr>
        <w:tc>
          <w:tcPr>
            <w:tcW w:w="5000" w:type="dxa"/>
            <w:shd w:val="clear" w:color="auto" w:fill="auto"/>
          </w:tcPr>
          <w:p w14:paraId="69D2B4F7" w14:textId="77777777" w:rsidR="00D512A4" w:rsidRPr="001B7C50" w:rsidRDefault="00D512A4" w:rsidP="00BB43CA">
            <w:pPr>
              <w:pStyle w:val="TAL"/>
            </w:pPr>
            <w:r w:rsidRPr="001B7C50">
              <w:rPr>
                <w:b/>
              </w:rPr>
              <w:t>&gt;&gt; Time synchronization information for each PTP Instance</w:t>
            </w:r>
          </w:p>
        </w:tc>
        <w:tc>
          <w:tcPr>
            <w:tcW w:w="1418" w:type="dxa"/>
            <w:shd w:val="clear" w:color="auto" w:fill="auto"/>
          </w:tcPr>
          <w:p w14:paraId="537565AF" w14:textId="77777777" w:rsidR="00D512A4" w:rsidRPr="001B7C50" w:rsidRDefault="00D512A4" w:rsidP="00BB43CA">
            <w:pPr>
              <w:pStyle w:val="TAC"/>
            </w:pPr>
          </w:p>
        </w:tc>
        <w:tc>
          <w:tcPr>
            <w:tcW w:w="1338" w:type="dxa"/>
          </w:tcPr>
          <w:p w14:paraId="59CAD160" w14:textId="77777777" w:rsidR="00D512A4" w:rsidRPr="001B7C50" w:rsidRDefault="00D512A4" w:rsidP="00BB43CA">
            <w:pPr>
              <w:pStyle w:val="TAC"/>
            </w:pPr>
          </w:p>
        </w:tc>
        <w:tc>
          <w:tcPr>
            <w:tcW w:w="2126" w:type="dxa"/>
            <w:shd w:val="clear" w:color="auto" w:fill="auto"/>
          </w:tcPr>
          <w:p w14:paraId="54CF31CE" w14:textId="77777777" w:rsidR="00D512A4" w:rsidRPr="001B7C50" w:rsidRDefault="00D512A4" w:rsidP="00BB43CA">
            <w:pPr>
              <w:pStyle w:val="TAC"/>
            </w:pPr>
          </w:p>
        </w:tc>
      </w:tr>
      <w:tr w:rsidR="00D512A4" w:rsidRPr="001B7C50" w14:paraId="32C6DBCD" w14:textId="77777777" w:rsidTr="00BB43CA">
        <w:trPr>
          <w:cantSplit/>
          <w:jc w:val="center"/>
        </w:trPr>
        <w:tc>
          <w:tcPr>
            <w:tcW w:w="5000" w:type="dxa"/>
            <w:shd w:val="clear" w:color="auto" w:fill="auto"/>
          </w:tcPr>
          <w:p w14:paraId="168614C0" w14:textId="77777777" w:rsidR="00D512A4" w:rsidRPr="001B7C50" w:rsidRDefault="00D512A4" w:rsidP="00BB43CA">
            <w:pPr>
              <w:pStyle w:val="TAL"/>
              <w:rPr>
                <w:b/>
              </w:rPr>
            </w:pPr>
            <w:r w:rsidRPr="001B7C50">
              <w:rPr>
                <w:lang w:eastAsia="fr-FR"/>
              </w:rPr>
              <w:t>&gt;&gt; PTP Instance ID (NOTE 17)</w:t>
            </w:r>
          </w:p>
        </w:tc>
        <w:tc>
          <w:tcPr>
            <w:tcW w:w="1418" w:type="dxa"/>
            <w:shd w:val="clear" w:color="auto" w:fill="auto"/>
          </w:tcPr>
          <w:p w14:paraId="30D6DA13" w14:textId="77777777" w:rsidR="00D512A4" w:rsidRPr="001B7C50" w:rsidRDefault="00D512A4" w:rsidP="00BB43CA">
            <w:pPr>
              <w:pStyle w:val="TAC"/>
            </w:pPr>
            <w:r w:rsidRPr="001B7C50">
              <w:t>RW</w:t>
            </w:r>
          </w:p>
        </w:tc>
        <w:tc>
          <w:tcPr>
            <w:tcW w:w="1338" w:type="dxa"/>
          </w:tcPr>
          <w:p w14:paraId="3D78D9F4" w14:textId="77777777" w:rsidR="00D512A4" w:rsidRPr="001B7C50" w:rsidRDefault="00D512A4" w:rsidP="00BB43CA">
            <w:pPr>
              <w:pStyle w:val="TAC"/>
            </w:pPr>
            <w:r w:rsidRPr="001B7C50">
              <w:t>RW</w:t>
            </w:r>
          </w:p>
        </w:tc>
        <w:tc>
          <w:tcPr>
            <w:tcW w:w="2126" w:type="dxa"/>
            <w:shd w:val="clear" w:color="auto" w:fill="auto"/>
          </w:tcPr>
          <w:p w14:paraId="604E3151" w14:textId="77777777" w:rsidR="00D512A4" w:rsidRPr="001B7C50" w:rsidRDefault="00D512A4" w:rsidP="00BB43CA">
            <w:pPr>
              <w:pStyle w:val="TAC"/>
            </w:pPr>
          </w:p>
        </w:tc>
      </w:tr>
      <w:tr w:rsidR="00D512A4" w:rsidRPr="001B7C50" w14:paraId="47A05C71" w14:textId="77777777" w:rsidTr="00BB43CA">
        <w:trPr>
          <w:cantSplit/>
          <w:jc w:val="center"/>
        </w:trPr>
        <w:tc>
          <w:tcPr>
            <w:tcW w:w="5000" w:type="dxa"/>
            <w:shd w:val="clear" w:color="auto" w:fill="auto"/>
          </w:tcPr>
          <w:p w14:paraId="11EB061E" w14:textId="77777777" w:rsidR="00D512A4" w:rsidRPr="001B7C50" w:rsidRDefault="00D512A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00565AAF" w14:textId="77777777" w:rsidR="00D512A4" w:rsidRPr="001B7C50" w:rsidRDefault="00D512A4" w:rsidP="00BB43CA">
            <w:pPr>
              <w:pStyle w:val="TAC"/>
            </w:pPr>
            <w:r w:rsidRPr="001B7C50" w:rsidDel="00A863FD">
              <w:t>RW</w:t>
            </w:r>
          </w:p>
        </w:tc>
        <w:tc>
          <w:tcPr>
            <w:tcW w:w="1338" w:type="dxa"/>
          </w:tcPr>
          <w:p w14:paraId="0BE19E61" w14:textId="77777777" w:rsidR="00D512A4" w:rsidRPr="001B7C50" w:rsidRDefault="00D512A4" w:rsidP="00BB43CA">
            <w:pPr>
              <w:pStyle w:val="TAC"/>
            </w:pPr>
            <w:r w:rsidRPr="001B7C50">
              <w:t>RW</w:t>
            </w:r>
          </w:p>
        </w:tc>
        <w:tc>
          <w:tcPr>
            <w:tcW w:w="2126" w:type="dxa"/>
            <w:shd w:val="clear" w:color="auto" w:fill="auto"/>
          </w:tcPr>
          <w:p w14:paraId="6985A88F" w14:textId="77777777" w:rsidR="00D512A4" w:rsidRPr="001B7C50" w:rsidRDefault="00D512A4" w:rsidP="00BB43CA">
            <w:pPr>
              <w:pStyle w:val="TAC"/>
            </w:pPr>
          </w:p>
        </w:tc>
      </w:tr>
      <w:tr w:rsidR="00D512A4" w:rsidRPr="001B7C50" w14:paraId="493010DB" w14:textId="77777777" w:rsidTr="00BB43CA">
        <w:trPr>
          <w:cantSplit/>
          <w:jc w:val="center"/>
        </w:trPr>
        <w:tc>
          <w:tcPr>
            <w:tcW w:w="5000" w:type="dxa"/>
            <w:shd w:val="clear" w:color="auto" w:fill="auto"/>
          </w:tcPr>
          <w:p w14:paraId="6E07382F" w14:textId="77777777" w:rsidR="00D512A4" w:rsidRPr="001B7C50" w:rsidDel="00A863FD" w:rsidRDefault="00D512A4" w:rsidP="00BB43CA">
            <w:pPr>
              <w:pStyle w:val="TAL"/>
              <w:rPr>
                <w:lang w:eastAsia="fr-FR"/>
              </w:rPr>
            </w:pPr>
            <w:r w:rsidRPr="001B7C50">
              <w:rPr>
                <w:b/>
                <w:bCs/>
                <w:lang w:eastAsia="fr-FR"/>
              </w:rPr>
              <w:t>IEEE Std 1588 [126] data sets (NOTE 15)</w:t>
            </w:r>
          </w:p>
        </w:tc>
        <w:tc>
          <w:tcPr>
            <w:tcW w:w="1418" w:type="dxa"/>
            <w:shd w:val="clear" w:color="auto" w:fill="auto"/>
          </w:tcPr>
          <w:p w14:paraId="26035AD0" w14:textId="77777777" w:rsidR="00D512A4" w:rsidRPr="001B7C50" w:rsidDel="00A863FD" w:rsidRDefault="00D512A4" w:rsidP="00BB43CA">
            <w:pPr>
              <w:pStyle w:val="TAC"/>
            </w:pPr>
          </w:p>
        </w:tc>
        <w:tc>
          <w:tcPr>
            <w:tcW w:w="1338" w:type="dxa"/>
          </w:tcPr>
          <w:p w14:paraId="69BF9B3A" w14:textId="77777777" w:rsidR="00D512A4" w:rsidRPr="001B7C50" w:rsidRDefault="00D512A4" w:rsidP="00BB43CA">
            <w:pPr>
              <w:pStyle w:val="TAC"/>
            </w:pPr>
          </w:p>
        </w:tc>
        <w:tc>
          <w:tcPr>
            <w:tcW w:w="2126" w:type="dxa"/>
            <w:shd w:val="clear" w:color="auto" w:fill="auto"/>
          </w:tcPr>
          <w:p w14:paraId="76B2ECB7" w14:textId="77777777" w:rsidR="00D512A4" w:rsidRPr="001B7C50" w:rsidRDefault="00D512A4" w:rsidP="00BB43CA">
            <w:pPr>
              <w:pStyle w:val="TAC"/>
            </w:pPr>
          </w:p>
        </w:tc>
      </w:tr>
      <w:tr w:rsidR="00D512A4" w:rsidRPr="001B7C50" w14:paraId="2A5DDE4A" w14:textId="77777777" w:rsidTr="00BB43CA">
        <w:trPr>
          <w:cantSplit/>
          <w:jc w:val="center"/>
        </w:trPr>
        <w:tc>
          <w:tcPr>
            <w:tcW w:w="5000" w:type="dxa"/>
            <w:shd w:val="clear" w:color="auto" w:fill="auto"/>
          </w:tcPr>
          <w:p w14:paraId="54037C7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24CA07EB" w14:textId="77777777" w:rsidR="00D512A4" w:rsidRPr="001B7C50" w:rsidRDefault="00D512A4" w:rsidP="00BB43CA">
            <w:pPr>
              <w:pStyle w:val="TAC"/>
              <w:rPr>
                <w:lang w:eastAsia="fr-FR"/>
              </w:rPr>
            </w:pPr>
            <w:r w:rsidRPr="001B7C50">
              <w:rPr>
                <w:lang w:eastAsia="fr-FR"/>
              </w:rPr>
              <w:t>RW</w:t>
            </w:r>
          </w:p>
        </w:tc>
        <w:tc>
          <w:tcPr>
            <w:tcW w:w="1338" w:type="dxa"/>
          </w:tcPr>
          <w:p w14:paraId="759E886D" w14:textId="77777777" w:rsidR="00D512A4" w:rsidRPr="001B7C50" w:rsidRDefault="00D512A4" w:rsidP="00BB43CA">
            <w:pPr>
              <w:pStyle w:val="TAC"/>
            </w:pPr>
            <w:r w:rsidRPr="001B7C50">
              <w:rPr>
                <w:lang w:eastAsia="fr-FR"/>
              </w:rPr>
              <w:t>RW</w:t>
            </w:r>
          </w:p>
        </w:tc>
        <w:tc>
          <w:tcPr>
            <w:tcW w:w="2126" w:type="dxa"/>
            <w:shd w:val="clear" w:color="auto" w:fill="auto"/>
          </w:tcPr>
          <w:p w14:paraId="5DE4B76E" w14:textId="77777777" w:rsidR="00D512A4" w:rsidRPr="001B7C50" w:rsidRDefault="00D512A4" w:rsidP="00BB43CA">
            <w:pPr>
              <w:pStyle w:val="TAC"/>
            </w:pPr>
            <w:r w:rsidRPr="001B7C50">
              <w:rPr>
                <w:lang w:eastAsia="fr-FR"/>
              </w:rPr>
              <w:t>IEEE Std 1588 [126] clause 8.2.15.2.1</w:t>
            </w:r>
          </w:p>
        </w:tc>
      </w:tr>
      <w:tr w:rsidR="00D512A4" w:rsidRPr="001B7C50" w14:paraId="4A1043D7" w14:textId="77777777" w:rsidTr="00BB43CA">
        <w:trPr>
          <w:cantSplit/>
          <w:jc w:val="center"/>
        </w:trPr>
        <w:tc>
          <w:tcPr>
            <w:tcW w:w="5000" w:type="dxa"/>
            <w:shd w:val="clear" w:color="auto" w:fill="auto"/>
          </w:tcPr>
          <w:p w14:paraId="6E2582DD"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01A4B27" w14:textId="77777777" w:rsidR="00D512A4" w:rsidRPr="001B7C50" w:rsidRDefault="00D512A4" w:rsidP="00BB43CA">
            <w:pPr>
              <w:pStyle w:val="TAC"/>
              <w:rPr>
                <w:lang w:eastAsia="fr-FR"/>
              </w:rPr>
            </w:pPr>
            <w:r w:rsidRPr="001B7C50">
              <w:rPr>
                <w:lang w:eastAsia="fr-FR"/>
              </w:rPr>
              <w:t>R</w:t>
            </w:r>
          </w:p>
        </w:tc>
        <w:tc>
          <w:tcPr>
            <w:tcW w:w="1338" w:type="dxa"/>
          </w:tcPr>
          <w:p w14:paraId="7BC1DC2C" w14:textId="77777777" w:rsidR="00D512A4" w:rsidRPr="001B7C50" w:rsidRDefault="00D512A4" w:rsidP="00BB43CA">
            <w:pPr>
              <w:pStyle w:val="TAC"/>
            </w:pPr>
            <w:r w:rsidRPr="001B7C50">
              <w:rPr>
                <w:lang w:eastAsia="fr-FR"/>
              </w:rPr>
              <w:t>R</w:t>
            </w:r>
          </w:p>
        </w:tc>
        <w:tc>
          <w:tcPr>
            <w:tcW w:w="2126" w:type="dxa"/>
            <w:shd w:val="clear" w:color="auto" w:fill="auto"/>
          </w:tcPr>
          <w:p w14:paraId="57288F5A" w14:textId="77777777" w:rsidR="00D512A4" w:rsidRPr="001B7C50" w:rsidRDefault="00D512A4" w:rsidP="00BB43CA">
            <w:pPr>
              <w:pStyle w:val="TAC"/>
            </w:pPr>
            <w:r w:rsidRPr="001B7C50">
              <w:rPr>
                <w:lang w:eastAsia="fr-FR"/>
              </w:rPr>
              <w:t>IEEE Std 1588 [126] clause 8.2.15.3.1</w:t>
            </w:r>
          </w:p>
        </w:tc>
      </w:tr>
      <w:tr w:rsidR="00D512A4" w:rsidRPr="001B7C50" w14:paraId="187931D7" w14:textId="77777777" w:rsidTr="00BB43CA">
        <w:trPr>
          <w:cantSplit/>
          <w:jc w:val="center"/>
        </w:trPr>
        <w:tc>
          <w:tcPr>
            <w:tcW w:w="5000" w:type="dxa"/>
            <w:shd w:val="clear" w:color="auto" w:fill="auto"/>
          </w:tcPr>
          <w:p w14:paraId="6D076845" w14:textId="77777777" w:rsidR="00D512A4" w:rsidRPr="001B7C50" w:rsidRDefault="00D512A4" w:rsidP="00BB43CA">
            <w:pPr>
              <w:pStyle w:val="TAL"/>
              <w:rPr>
                <w:lang w:eastAsia="fr-FR"/>
              </w:rPr>
            </w:pPr>
            <w:r w:rsidRPr="001B7C50">
              <w:rPr>
                <w:lang w:eastAsia="fr-FR"/>
              </w:rPr>
              <w:t>&gt;&gt; portDS.logMinDelayReqInterval</w:t>
            </w:r>
          </w:p>
        </w:tc>
        <w:tc>
          <w:tcPr>
            <w:tcW w:w="1418" w:type="dxa"/>
            <w:shd w:val="clear" w:color="auto" w:fill="auto"/>
          </w:tcPr>
          <w:p w14:paraId="5037FEC0" w14:textId="77777777" w:rsidR="00D512A4" w:rsidRPr="001B7C50" w:rsidRDefault="00D512A4" w:rsidP="00BB43CA">
            <w:pPr>
              <w:pStyle w:val="TAC"/>
              <w:rPr>
                <w:lang w:eastAsia="fr-FR"/>
              </w:rPr>
            </w:pPr>
            <w:r w:rsidRPr="001B7C50">
              <w:rPr>
                <w:lang w:eastAsia="fr-FR"/>
              </w:rPr>
              <w:t>RW</w:t>
            </w:r>
          </w:p>
        </w:tc>
        <w:tc>
          <w:tcPr>
            <w:tcW w:w="1338" w:type="dxa"/>
          </w:tcPr>
          <w:p w14:paraId="0F34E3F2" w14:textId="77777777" w:rsidR="00D512A4" w:rsidRPr="001B7C50" w:rsidRDefault="00D512A4" w:rsidP="00BB43CA">
            <w:pPr>
              <w:pStyle w:val="TAC"/>
            </w:pPr>
            <w:r w:rsidRPr="001B7C50">
              <w:rPr>
                <w:lang w:eastAsia="fr-FR"/>
              </w:rPr>
              <w:t>RW</w:t>
            </w:r>
          </w:p>
        </w:tc>
        <w:tc>
          <w:tcPr>
            <w:tcW w:w="2126" w:type="dxa"/>
            <w:shd w:val="clear" w:color="auto" w:fill="auto"/>
          </w:tcPr>
          <w:p w14:paraId="7B19665F" w14:textId="77777777" w:rsidR="00D512A4" w:rsidRPr="001B7C50" w:rsidRDefault="00D512A4" w:rsidP="00BB43CA">
            <w:pPr>
              <w:pStyle w:val="TAC"/>
            </w:pPr>
            <w:r w:rsidRPr="001B7C50">
              <w:rPr>
                <w:lang w:eastAsia="fr-FR"/>
              </w:rPr>
              <w:t>IEEE Std 1588 [126] clause 8.2.15.3.2</w:t>
            </w:r>
          </w:p>
        </w:tc>
      </w:tr>
      <w:tr w:rsidR="00D512A4" w:rsidRPr="001B7C50" w14:paraId="56756AA2" w14:textId="77777777" w:rsidTr="00BB43CA">
        <w:trPr>
          <w:cantSplit/>
          <w:jc w:val="center"/>
        </w:trPr>
        <w:tc>
          <w:tcPr>
            <w:tcW w:w="5000" w:type="dxa"/>
            <w:shd w:val="clear" w:color="auto" w:fill="auto"/>
          </w:tcPr>
          <w:p w14:paraId="7C79CB29" w14:textId="77777777" w:rsidR="00D512A4" w:rsidRPr="001B7C50" w:rsidRDefault="00D512A4" w:rsidP="00BB43CA">
            <w:pPr>
              <w:pStyle w:val="TAL"/>
              <w:rPr>
                <w:lang w:eastAsia="fr-FR"/>
              </w:rPr>
            </w:pPr>
            <w:r w:rsidRPr="001B7C50">
              <w:rPr>
                <w:lang w:eastAsia="fr-FR"/>
              </w:rPr>
              <w:t>&gt;&gt; portDS.logAnnounceInterval</w:t>
            </w:r>
          </w:p>
        </w:tc>
        <w:tc>
          <w:tcPr>
            <w:tcW w:w="1418" w:type="dxa"/>
            <w:shd w:val="clear" w:color="auto" w:fill="auto"/>
          </w:tcPr>
          <w:p w14:paraId="6773DDBA" w14:textId="77777777" w:rsidR="00D512A4" w:rsidRPr="001B7C50" w:rsidRDefault="00D512A4" w:rsidP="00BB43CA">
            <w:pPr>
              <w:pStyle w:val="TAC"/>
              <w:rPr>
                <w:lang w:eastAsia="fr-FR"/>
              </w:rPr>
            </w:pPr>
            <w:r w:rsidRPr="001B7C50">
              <w:rPr>
                <w:lang w:eastAsia="fr-FR"/>
              </w:rPr>
              <w:t>RW</w:t>
            </w:r>
          </w:p>
        </w:tc>
        <w:tc>
          <w:tcPr>
            <w:tcW w:w="1338" w:type="dxa"/>
          </w:tcPr>
          <w:p w14:paraId="630E0FE5" w14:textId="77777777" w:rsidR="00D512A4" w:rsidRPr="001B7C50" w:rsidRDefault="00D512A4" w:rsidP="00BB43CA">
            <w:pPr>
              <w:pStyle w:val="TAC"/>
            </w:pPr>
            <w:r w:rsidRPr="001B7C50">
              <w:rPr>
                <w:lang w:eastAsia="fr-FR"/>
              </w:rPr>
              <w:t>RW</w:t>
            </w:r>
          </w:p>
        </w:tc>
        <w:tc>
          <w:tcPr>
            <w:tcW w:w="2126" w:type="dxa"/>
            <w:shd w:val="clear" w:color="auto" w:fill="auto"/>
          </w:tcPr>
          <w:p w14:paraId="2D84B08A" w14:textId="77777777" w:rsidR="00D512A4" w:rsidRPr="001B7C50" w:rsidRDefault="00D512A4" w:rsidP="00BB43CA">
            <w:pPr>
              <w:pStyle w:val="TAC"/>
            </w:pPr>
            <w:r w:rsidRPr="001B7C50">
              <w:rPr>
                <w:lang w:eastAsia="fr-FR"/>
              </w:rPr>
              <w:t>IEEE Std 1588 [126] clause 8.2.15.4.1</w:t>
            </w:r>
          </w:p>
        </w:tc>
      </w:tr>
      <w:tr w:rsidR="00D512A4" w:rsidRPr="001B7C50" w14:paraId="07A0C712" w14:textId="77777777" w:rsidTr="00BB43CA">
        <w:trPr>
          <w:cantSplit/>
          <w:jc w:val="center"/>
        </w:trPr>
        <w:tc>
          <w:tcPr>
            <w:tcW w:w="5000" w:type="dxa"/>
            <w:shd w:val="clear" w:color="auto" w:fill="auto"/>
          </w:tcPr>
          <w:p w14:paraId="7188B425"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2473F3D7" w14:textId="77777777" w:rsidR="00D512A4" w:rsidRPr="001B7C50" w:rsidRDefault="00D512A4" w:rsidP="00BB43CA">
            <w:pPr>
              <w:pStyle w:val="TAC"/>
              <w:rPr>
                <w:lang w:eastAsia="fr-FR"/>
              </w:rPr>
            </w:pPr>
            <w:r w:rsidRPr="001B7C50">
              <w:rPr>
                <w:lang w:eastAsia="fr-FR"/>
              </w:rPr>
              <w:t>RW</w:t>
            </w:r>
          </w:p>
        </w:tc>
        <w:tc>
          <w:tcPr>
            <w:tcW w:w="1338" w:type="dxa"/>
          </w:tcPr>
          <w:p w14:paraId="0F5E5773" w14:textId="77777777" w:rsidR="00D512A4" w:rsidRPr="001B7C50" w:rsidRDefault="00D512A4" w:rsidP="00BB43CA">
            <w:pPr>
              <w:pStyle w:val="TAC"/>
            </w:pPr>
            <w:r w:rsidRPr="001B7C50">
              <w:rPr>
                <w:lang w:eastAsia="fr-FR"/>
              </w:rPr>
              <w:t>RW</w:t>
            </w:r>
          </w:p>
        </w:tc>
        <w:tc>
          <w:tcPr>
            <w:tcW w:w="2126" w:type="dxa"/>
            <w:shd w:val="clear" w:color="auto" w:fill="auto"/>
          </w:tcPr>
          <w:p w14:paraId="314D902C" w14:textId="77777777" w:rsidR="00D512A4" w:rsidRPr="001B7C50" w:rsidRDefault="00D512A4" w:rsidP="00BB43CA">
            <w:pPr>
              <w:pStyle w:val="TAC"/>
            </w:pPr>
            <w:r w:rsidRPr="001B7C50">
              <w:rPr>
                <w:lang w:eastAsia="fr-FR"/>
              </w:rPr>
              <w:t>IEEE Std 1588 [126] clause 8.2.15.4.2</w:t>
            </w:r>
          </w:p>
        </w:tc>
      </w:tr>
      <w:tr w:rsidR="00D512A4" w:rsidRPr="001B7C50" w14:paraId="17E6A4CC" w14:textId="77777777" w:rsidTr="00BB43CA">
        <w:trPr>
          <w:cantSplit/>
          <w:jc w:val="center"/>
        </w:trPr>
        <w:tc>
          <w:tcPr>
            <w:tcW w:w="5000" w:type="dxa"/>
            <w:shd w:val="clear" w:color="auto" w:fill="auto"/>
          </w:tcPr>
          <w:p w14:paraId="3E01C446" w14:textId="77777777" w:rsidR="00D512A4" w:rsidRPr="001B7C50" w:rsidRDefault="00D512A4" w:rsidP="00BB43CA">
            <w:pPr>
              <w:pStyle w:val="TAL"/>
              <w:rPr>
                <w:lang w:eastAsia="fr-FR"/>
              </w:rPr>
            </w:pPr>
            <w:r w:rsidRPr="001B7C50">
              <w:rPr>
                <w:lang w:eastAsia="fr-FR"/>
              </w:rPr>
              <w:t>&gt;&gt; portDS.logSyncInterval</w:t>
            </w:r>
          </w:p>
        </w:tc>
        <w:tc>
          <w:tcPr>
            <w:tcW w:w="1418" w:type="dxa"/>
            <w:shd w:val="clear" w:color="auto" w:fill="auto"/>
          </w:tcPr>
          <w:p w14:paraId="64D376E3" w14:textId="77777777" w:rsidR="00D512A4" w:rsidRPr="001B7C50" w:rsidRDefault="00D512A4" w:rsidP="00BB43CA">
            <w:pPr>
              <w:pStyle w:val="TAC"/>
              <w:rPr>
                <w:lang w:eastAsia="fr-FR"/>
              </w:rPr>
            </w:pPr>
            <w:r w:rsidRPr="001B7C50">
              <w:rPr>
                <w:lang w:eastAsia="fr-FR"/>
              </w:rPr>
              <w:t>RW</w:t>
            </w:r>
          </w:p>
        </w:tc>
        <w:tc>
          <w:tcPr>
            <w:tcW w:w="1338" w:type="dxa"/>
          </w:tcPr>
          <w:p w14:paraId="1F84CAEB" w14:textId="77777777" w:rsidR="00D512A4" w:rsidRPr="001B7C50" w:rsidRDefault="00D512A4" w:rsidP="00BB43CA">
            <w:pPr>
              <w:pStyle w:val="TAC"/>
            </w:pPr>
            <w:r w:rsidRPr="001B7C50">
              <w:rPr>
                <w:lang w:eastAsia="fr-FR"/>
              </w:rPr>
              <w:t>RW</w:t>
            </w:r>
          </w:p>
        </w:tc>
        <w:tc>
          <w:tcPr>
            <w:tcW w:w="2126" w:type="dxa"/>
            <w:shd w:val="clear" w:color="auto" w:fill="auto"/>
          </w:tcPr>
          <w:p w14:paraId="446954CA" w14:textId="77777777" w:rsidR="00D512A4" w:rsidRPr="001B7C50" w:rsidRDefault="00D512A4" w:rsidP="00BB43CA">
            <w:pPr>
              <w:pStyle w:val="TAC"/>
            </w:pPr>
            <w:r w:rsidRPr="001B7C50">
              <w:rPr>
                <w:lang w:eastAsia="fr-FR"/>
              </w:rPr>
              <w:t>IEEE Std 1588 [126] clause 8.2.15.4.3</w:t>
            </w:r>
          </w:p>
        </w:tc>
      </w:tr>
      <w:tr w:rsidR="00D512A4" w:rsidRPr="001B7C50" w14:paraId="37E069CF" w14:textId="77777777" w:rsidTr="00BB43CA">
        <w:trPr>
          <w:cantSplit/>
          <w:jc w:val="center"/>
        </w:trPr>
        <w:tc>
          <w:tcPr>
            <w:tcW w:w="5000" w:type="dxa"/>
            <w:shd w:val="clear" w:color="auto" w:fill="auto"/>
          </w:tcPr>
          <w:p w14:paraId="064CF0AB"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50B97955" w14:textId="77777777" w:rsidR="00D512A4" w:rsidRPr="001B7C50" w:rsidRDefault="00D512A4" w:rsidP="00BB43CA">
            <w:pPr>
              <w:pStyle w:val="TAC"/>
              <w:rPr>
                <w:lang w:eastAsia="fr-FR"/>
              </w:rPr>
            </w:pPr>
            <w:r w:rsidRPr="001B7C50">
              <w:rPr>
                <w:lang w:eastAsia="fr-FR"/>
              </w:rPr>
              <w:t>RW</w:t>
            </w:r>
          </w:p>
        </w:tc>
        <w:tc>
          <w:tcPr>
            <w:tcW w:w="1338" w:type="dxa"/>
          </w:tcPr>
          <w:p w14:paraId="767087F8" w14:textId="77777777" w:rsidR="00D512A4" w:rsidRPr="001B7C50" w:rsidRDefault="00D512A4" w:rsidP="00BB43CA">
            <w:pPr>
              <w:pStyle w:val="TAC"/>
            </w:pPr>
            <w:r w:rsidRPr="001B7C50">
              <w:rPr>
                <w:lang w:eastAsia="fr-FR"/>
              </w:rPr>
              <w:t>RW</w:t>
            </w:r>
          </w:p>
        </w:tc>
        <w:tc>
          <w:tcPr>
            <w:tcW w:w="2126" w:type="dxa"/>
            <w:shd w:val="clear" w:color="auto" w:fill="auto"/>
          </w:tcPr>
          <w:p w14:paraId="561D29FB" w14:textId="77777777" w:rsidR="00D512A4" w:rsidRPr="001B7C50" w:rsidRDefault="00D512A4" w:rsidP="00BB43CA">
            <w:pPr>
              <w:pStyle w:val="TAC"/>
            </w:pPr>
            <w:r w:rsidRPr="001B7C50">
              <w:rPr>
                <w:lang w:eastAsia="fr-FR"/>
              </w:rPr>
              <w:t>IEEE Std 1588 [126] clause 8.2.15.4.4</w:t>
            </w:r>
          </w:p>
        </w:tc>
      </w:tr>
      <w:tr w:rsidR="00D512A4" w:rsidRPr="001B7C50" w14:paraId="7739A557" w14:textId="77777777" w:rsidTr="00BB43CA">
        <w:trPr>
          <w:cantSplit/>
          <w:jc w:val="center"/>
        </w:trPr>
        <w:tc>
          <w:tcPr>
            <w:tcW w:w="5000" w:type="dxa"/>
            <w:shd w:val="clear" w:color="auto" w:fill="auto"/>
          </w:tcPr>
          <w:p w14:paraId="37480C0E" w14:textId="77777777" w:rsidR="00D512A4" w:rsidRPr="001B7C50" w:rsidRDefault="00D512A4" w:rsidP="00BB43CA">
            <w:pPr>
              <w:pStyle w:val="TAL"/>
              <w:rPr>
                <w:lang w:eastAsia="fr-FR"/>
              </w:rPr>
            </w:pPr>
            <w:r w:rsidRPr="001B7C50">
              <w:rPr>
                <w:lang w:eastAsia="fr-FR"/>
              </w:rPr>
              <w:t>&gt;&gt; portDS.logMinPdelayReqInterval</w:t>
            </w:r>
          </w:p>
        </w:tc>
        <w:tc>
          <w:tcPr>
            <w:tcW w:w="1418" w:type="dxa"/>
            <w:shd w:val="clear" w:color="auto" w:fill="auto"/>
          </w:tcPr>
          <w:p w14:paraId="62035777" w14:textId="77777777" w:rsidR="00D512A4" w:rsidRPr="001B7C50" w:rsidRDefault="00D512A4" w:rsidP="00BB43CA">
            <w:pPr>
              <w:pStyle w:val="TAC"/>
              <w:rPr>
                <w:lang w:eastAsia="fr-FR"/>
              </w:rPr>
            </w:pPr>
            <w:r w:rsidRPr="001B7C50">
              <w:rPr>
                <w:lang w:eastAsia="fr-FR"/>
              </w:rPr>
              <w:t>RW</w:t>
            </w:r>
          </w:p>
        </w:tc>
        <w:tc>
          <w:tcPr>
            <w:tcW w:w="1338" w:type="dxa"/>
          </w:tcPr>
          <w:p w14:paraId="353F5D07" w14:textId="77777777" w:rsidR="00D512A4" w:rsidRPr="001B7C50" w:rsidRDefault="00D512A4" w:rsidP="00BB43CA">
            <w:pPr>
              <w:pStyle w:val="TAC"/>
            </w:pPr>
            <w:r w:rsidRPr="001B7C50">
              <w:rPr>
                <w:lang w:eastAsia="fr-FR"/>
              </w:rPr>
              <w:t>RW</w:t>
            </w:r>
          </w:p>
        </w:tc>
        <w:tc>
          <w:tcPr>
            <w:tcW w:w="2126" w:type="dxa"/>
            <w:shd w:val="clear" w:color="auto" w:fill="auto"/>
          </w:tcPr>
          <w:p w14:paraId="5AE0A57D" w14:textId="77777777" w:rsidR="00D512A4" w:rsidRPr="001B7C50" w:rsidRDefault="00D512A4" w:rsidP="00BB43CA">
            <w:pPr>
              <w:pStyle w:val="TAC"/>
            </w:pPr>
            <w:r w:rsidRPr="001B7C50">
              <w:rPr>
                <w:lang w:eastAsia="fr-FR"/>
              </w:rPr>
              <w:t>IEEE Std 1588 [126] clause 8.2.15.4.5</w:t>
            </w:r>
          </w:p>
        </w:tc>
      </w:tr>
      <w:tr w:rsidR="00D512A4" w:rsidRPr="001B7C50" w14:paraId="4B0D6E85" w14:textId="77777777" w:rsidTr="00BB43CA">
        <w:trPr>
          <w:cantSplit/>
          <w:jc w:val="center"/>
        </w:trPr>
        <w:tc>
          <w:tcPr>
            <w:tcW w:w="5000" w:type="dxa"/>
            <w:shd w:val="clear" w:color="auto" w:fill="auto"/>
          </w:tcPr>
          <w:p w14:paraId="79890140"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1801DDD4" w14:textId="77777777" w:rsidR="00D512A4" w:rsidRPr="001B7C50" w:rsidRDefault="00D512A4" w:rsidP="00BB43CA">
            <w:pPr>
              <w:pStyle w:val="TAC"/>
              <w:rPr>
                <w:lang w:eastAsia="fr-FR"/>
              </w:rPr>
            </w:pPr>
            <w:r w:rsidRPr="001B7C50">
              <w:rPr>
                <w:lang w:eastAsia="fr-FR"/>
              </w:rPr>
              <w:t>RW</w:t>
            </w:r>
          </w:p>
        </w:tc>
        <w:tc>
          <w:tcPr>
            <w:tcW w:w="1338" w:type="dxa"/>
          </w:tcPr>
          <w:p w14:paraId="1AA7BEF2" w14:textId="77777777" w:rsidR="00D512A4" w:rsidRPr="001B7C50" w:rsidRDefault="00D512A4" w:rsidP="00BB43CA">
            <w:pPr>
              <w:pStyle w:val="TAC"/>
            </w:pPr>
            <w:r w:rsidRPr="001B7C50">
              <w:rPr>
                <w:lang w:eastAsia="fr-FR"/>
              </w:rPr>
              <w:t>RW</w:t>
            </w:r>
          </w:p>
        </w:tc>
        <w:tc>
          <w:tcPr>
            <w:tcW w:w="2126" w:type="dxa"/>
            <w:shd w:val="clear" w:color="auto" w:fill="auto"/>
          </w:tcPr>
          <w:p w14:paraId="305514D8" w14:textId="77777777" w:rsidR="00D512A4" w:rsidRPr="001B7C50" w:rsidRDefault="00D512A4" w:rsidP="00BB43CA">
            <w:pPr>
              <w:pStyle w:val="TAC"/>
            </w:pPr>
            <w:r w:rsidRPr="001B7C50">
              <w:rPr>
                <w:lang w:eastAsia="fr-FR"/>
              </w:rPr>
              <w:t>IEEE Std 1588 [126] clause 8.2.15.4.6</w:t>
            </w:r>
          </w:p>
        </w:tc>
      </w:tr>
      <w:tr w:rsidR="00D512A4" w:rsidRPr="001B7C50" w14:paraId="4353F75B" w14:textId="77777777" w:rsidTr="00BB43CA">
        <w:trPr>
          <w:cantSplit/>
          <w:jc w:val="center"/>
        </w:trPr>
        <w:tc>
          <w:tcPr>
            <w:tcW w:w="5000" w:type="dxa"/>
            <w:shd w:val="clear" w:color="auto" w:fill="auto"/>
          </w:tcPr>
          <w:p w14:paraId="5D55CC2A"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3F865E05" w14:textId="77777777" w:rsidR="00D512A4" w:rsidRPr="001B7C50" w:rsidRDefault="00D512A4" w:rsidP="00BB43CA">
            <w:pPr>
              <w:pStyle w:val="TAC"/>
              <w:rPr>
                <w:lang w:eastAsia="fr-FR"/>
              </w:rPr>
            </w:pPr>
            <w:r w:rsidRPr="001B7C50">
              <w:rPr>
                <w:lang w:eastAsia="fr-FR"/>
              </w:rPr>
              <w:t>RW</w:t>
            </w:r>
          </w:p>
        </w:tc>
        <w:tc>
          <w:tcPr>
            <w:tcW w:w="1338" w:type="dxa"/>
          </w:tcPr>
          <w:p w14:paraId="20D1BBD6" w14:textId="77777777" w:rsidR="00D512A4" w:rsidRPr="001B7C50" w:rsidRDefault="00D512A4" w:rsidP="00BB43CA">
            <w:pPr>
              <w:pStyle w:val="TAC"/>
            </w:pPr>
            <w:r w:rsidRPr="001B7C50">
              <w:rPr>
                <w:lang w:eastAsia="fr-FR"/>
              </w:rPr>
              <w:t>RW</w:t>
            </w:r>
          </w:p>
        </w:tc>
        <w:tc>
          <w:tcPr>
            <w:tcW w:w="2126" w:type="dxa"/>
            <w:shd w:val="clear" w:color="auto" w:fill="auto"/>
          </w:tcPr>
          <w:p w14:paraId="291FC84D" w14:textId="77777777" w:rsidR="00D512A4" w:rsidRPr="001B7C50" w:rsidRDefault="00D512A4" w:rsidP="00BB43CA">
            <w:pPr>
              <w:pStyle w:val="TAC"/>
            </w:pPr>
            <w:r w:rsidRPr="001B7C50">
              <w:rPr>
                <w:lang w:eastAsia="fr-FR"/>
              </w:rPr>
              <w:t>IEEE Std 1588 [126] clause 8.2.15.4.7</w:t>
            </w:r>
          </w:p>
        </w:tc>
      </w:tr>
      <w:tr w:rsidR="00D512A4" w:rsidRPr="001B7C50" w14:paraId="0D2A4B1D" w14:textId="77777777" w:rsidTr="00BB43CA">
        <w:trPr>
          <w:cantSplit/>
          <w:jc w:val="center"/>
        </w:trPr>
        <w:tc>
          <w:tcPr>
            <w:tcW w:w="5000" w:type="dxa"/>
            <w:shd w:val="clear" w:color="auto" w:fill="auto"/>
          </w:tcPr>
          <w:p w14:paraId="07453F8B"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06A3770A" w14:textId="77777777" w:rsidR="00D512A4" w:rsidRPr="001B7C50" w:rsidRDefault="00D512A4" w:rsidP="00BB43CA">
            <w:pPr>
              <w:pStyle w:val="TAC"/>
              <w:rPr>
                <w:lang w:eastAsia="fr-FR"/>
              </w:rPr>
            </w:pPr>
            <w:r w:rsidRPr="001B7C50">
              <w:rPr>
                <w:lang w:eastAsia="fr-FR"/>
              </w:rPr>
              <w:t>RW</w:t>
            </w:r>
          </w:p>
        </w:tc>
        <w:tc>
          <w:tcPr>
            <w:tcW w:w="1338" w:type="dxa"/>
          </w:tcPr>
          <w:p w14:paraId="481A6F4F" w14:textId="77777777" w:rsidR="00D512A4" w:rsidRPr="001B7C50" w:rsidRDefault="00D512A4" w:rsidP="00BB43CA">
            <w:pPr>
              <w:pStyle w:val="TAC"/>
            </w:pPr>
            <w:r w:rsidRPr="001B7C50">
              <w:rPr>
                <w:lang w:eastAsia="fr-FR"/>
              </w:rPr>
              <w:t>RW</w:t>
            </w:r>
          </w:p>
        </w:tc>
        <w:tc>
          <w:tcPr>
            <w:tcW w:w="2126" w:type="dxa"/>
            <w:shd w:val="clear" w:color="auto" w:fill="auto"/>
          </w:tcPr>
          <w:p w14:paraId="392CF7C6" w14:textId="77777777" w:rsidR="00D512A4" w:rsidRPr="001B7C50" w:rsidRDefault="00D512A4" w:rsidP="00BB43CA">
            <w:pPr>
              <w:pStyle w:val="TAC"/>
            </w:pPr>
            <w:r w:rsidRPr="001B7C50">
              <w:rPr>
                <w:lang w:eastAsia="fr-FR"/>
              </w:rPr>
              <w:t>IEEE Std 1588 [126] clause 8.2.15.4.8</w:t>
            </w:r>
          </w:p>
        </w:tc>
      </w:tr>
      <w:tr w:rsidR="00D512A4" w:rsidRPr="001B7C50" w14:paraId="27166838" w14:textId="77777777" w:rsidTr="00BB43CA">
        <w:trPr>
          <w:cantSplit/>
          <w:jc w:val="center"/>
        </w:trPr>
        <w:tc>
          <w:tcPr>
            <w:tcW w:w="5000" w:type="dxa"/>
            <w:shd w:val="clear" w:color="auto" w:fill="auto"/>
          </w:tcPr>
          <w:p w14:paraId="2A904565" w14:textId="77777777" w:rsidR="00D512A4" w:rsidRPr="001B7C50" w:rsidRDefault="00D512A4" w:rsidP="00BB43CA">
            <w:pPr>
              <w:pStyle w:val="TAL"/>
              <w:rPr>
                <w:lang w:eastAsia="fr-FR"/>
              </w:rPr>
            </w:pPr>
            <w:r w:rsidRPr="001B7C50">
              <w:rPr>
                <w:lang w:eastAsia="fr-FR"/>
              </w:rPr>
              <w:t>&gt;&gt; portDS.portEnable</w:t>
            </w:r>
          </w:p>
        </w:tc>
        <w:tc>
          <w:tcPr>
            <w:tcW w:w="1418" w:type="dxa"/>
            <w:shd w:val="clear" w:color="auto" w:fill="auto"/>
          </w:tcPr>
          <w:p w14:paraId="7BC2ED75" w14:textId="77777777" w:rsidR="00D512A4" w:rsidRPr="001B7C50" w:rsidRDefault="00D512A4" w:rsidP="00BB43CA">
            <w:pPr>
              <w:pStyle w:val="TAC"/>
              <w:rPr>
                <w:lang w:eastAsia="fr-FR"/>
              </w:rPr>
            </w:pPr>
            <w:r w:rsidRPr="001B7C50">
              <w:rPr>
                <w:lang w:eastAsia="fr-FR"/>
              </w:rPr>
              <w:t>RW</w:t>
            </w:r>
          </w:p>
        </w:tc>
        <w:tc>
          <w:tcPr>
            <w:tcW w:w="1338" w:type="dxa"/>
          </w:tcPr>
          <w:p w14:paraId="001CA36F" w14:textId="77777777" w:rsidR="00D512A4" w:rsidRPr="001B7C50" w:rsidRDefault="00D512A4" w:rsidP="00BB43CA">
            <w:pPr>
              <w:pStyle w:val="TAC"/>
            </w:pPr>
            <w:r w:rsidRPr="001B7C50">
              <w:rPr>
                <w:lang w:eastAsia="fr-FR"/>
              </w:rPr>
              <w:t>RW</w:t>
            </w:r>
          </w:p>
        </w:tc>
        <w:tc>
          <w:tcPr>
            <w:tcW w:w="2126" w:type="dxa"/>
            <w:shd w:val="clear" w:color="auto" w:fill="auto"/>
          </w:tcPr>
          <w:p w14:paraId="65B68B99" w14:textId="77777777" w:rsidR="00D512A4" w:rsidRPr="001B7C50" w:rsidRDefault="00D512A4" w:rsidP="00BB43CA">
            <w:pPr>
              <w:pStyle w:val="TAC"/>
            </w:pPr>
            <w:r w:rsidRPr="001B7C50">
              <w:rPr>
                <w:lang w:eastAsia="fr-FR"/>
              </w:rPr>
              <w:t>IEEE Std 1588 [126] clause 8.2.15.5.1</w:t>
            </w:r>
          </w:p>
        </w:tc>
      </w:tr>
      <w:tr w:rsidR="00D512A4" w:rsidRPr="001B7C50" w14:paraId="36E3DCA4" w14:textId="77777777" w:rsidTr="00BB43CA">
        <w:trPr>
          <w:cantSplit/>
          <w:jc w:val="center"/>
        </w:trPr>
        <w:tc>
          <w:tcPr>
            <w:tcW w:w="5000" w:type="dxa"/>
            <w:shd w:val="clear" w:color="auto" w:fill="auto"/>
          </w:tcPr>
          <w:p w14:paraId="21A8E2F8"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7180787" w14:textId="77777777" w:rsidR="00D512A4" w:rsidRPr="001B7C50" w:rsidRDefault="00D512A4" w:rsidP="00BB43CA">
            <w:pPr>
              <w:pStyle w:val="TAC"/>
              <w:rPr>
                <w:lang w:eastAsia="fr-FR"/>
              </w:rPr>
            </w:pPr>
            <w:r w:rsidRPr="001B7C50">
              <w:rPr>
                <w:lang w:eastAsia="fr-FR"/>
              </w:rPr>
              <w:t>RW</w:t>
            </w:r>
          </w:p>
        </w:tc>
        <w:tc>
          <w:tcPr>
            <w:tcW w:w="1338" w:type="dxa"/>
          </w:tcPr>
          <w:p w14:paraId="1FE5B22B" w14:textId="77777777" w:rsidR="00D512A4" w:rsidRPr="001B7C50" w:rsidRDefault="00D512A4" w:rsidP="00BB43CA">
            <w:pPr>
              <w:pStyle w:val="TAC"/>
            </w:pPr>
            <w:r w:rsidRPr="001B7C50">
              <w:rPr>
                <w:lang w:eastAsia="fr-FR"/>
              </w:rPr>
              <w:t>RW</w:t>
            </w:r>
          </w:p>
        </w:tc>
        <w:tc>
          <w:tcPr>
            <w:tcW w:w="2126" w:type="dxa"/>
            <w:shd w:val="clear" w:color="auto" w:fill="auto"/>
          </w:tcPr>
          <w:p w14:paraId="49F0D338" w14:textId="77777777" w:rsidR="00D512A4" w:rsidRPr="001B7C50" w:rsidRDefault="00D512A4" w:rsidP="00BB43CA">
            <w:pPr>
              <w:pStyle w:val="TAC"/>
            </w:pPr>
            <w:r w:rsidRPr="001B7C50">
              <w:rPr>
                <w:lang w:eastAsia="fr-FR"/>
              </w:rPr>
              <w:t>IEEE Std 1588 [126] clause 15.5.3.7.15.1</w:t>
            </w:r>
          </w:p>
        </w:tc>
      </w:tr>
      <w:tr w:rsidR="00D512A4" w:rsidRPr="001B7C50" w14:paraId="021399ED" w14:textId="77777777" w:rsidTr="00BB43CA">
        <w:trPr>
          <w:cantSplit/>
          <w:jc w:val="center"/>
        </w:trPr>
        <w:tc>
          <w:tcPr>
            <w:tcW w:w="5000" w:type="dxa"/>
            <w:shd w:val="clear" w:color="auto" w:fill="auto"/>
          </w:tcPr>
          <w:p w14:paraId="5E945C7D" w14:textId="77777777" w:rsidR="00D512A4" w:rsidRPr="001B7C50" w:rsidRDefault="00D512A4" w:rsidP="00BB43CA">
            <w:pPr>
              <w:pStyle w:val="TAL"/>
              <w:rPr>
                <w:lang w:eastAsia="fr-FR"/>
              </w:rPr>
            </w:pPr>
            <w:r w:rsidRPr="001B7C50">
              <w:rPr>
                <w:b/>
                <w:bCs/>
                <w:lang w:eastAsia="fr-FR"/>
              </w:rPr>
              <w:t>IEEE Std 802.1AS [104] data sets (NOTE 15)</w:t>
            </w:r>
          </w:p>
        </w:tc>
        <w:tc>
          <w:tcPr>
            <w:tcW w:w="1418" w:type="dxa"/>
            <w:shd w:val="clear" w:color="auto" w:fill="auto"/>
          </w:tcPr>
          <w:p w14:paraId="7CAD0A3D" w14:textId="77777777" w:rsidR="00D512A4" w:rsidRPr="001B7C50" w:rsidRDefault="00D512A4" w:rsidP="00BB43CA">
            <w:pPr>
              <w:pStyle w:val="TAC"/>
              <w:rPr>
                <w:lang w:eastAsia="fr-FR"/>
              </w:rPr>
            </w:pPr>
          </w:p>
        </w:tc>
        <w:tc>
          <w:tcPr>
            <w:tcW w:w="1338" w:type="dxa"/>
          </w:tcPr>
          <w:p w14:paraId="156EB668" w14:textId="77777777" w:rsidR="00D512A4" w:rsidRPr="001B7C50" w:rsidRDefault="00D512A4" w:rsidP="00BB43CA">
            <w:pPr>
              <w:pStyle w:val="TAC"/>
            </w:pPr>
          </w:p>
        </w:tc>
        <w:tc>
          <w:tcPr>
            <w:tcW w:w="2126" w:type="dxa"/>
            <w:shd w:val="clear" w:color="auto" w:fill="auto"/>
          </w:tcPr>
          <w:p w14:paraId="53586B27" w14:textId="77777777" w:rsidR="00D512A4" w:rsidRPr="001B7C50" w:rsidRDefault="00D512A4" w:rsidP="00BB43CA">
            <w:pPr>
              <w:pStyle w:val="TAC"/>
            </w:pPr>
          </w:p>
        </w:tc>
      </w:tr>
      <w:tr w:rsidR="00D512A4" w:rsidRPr="001B7C50" w14:paraId="1F4CC229" w14:textId="77777777" w:rsidTr="00BB43CA">
        <w:trPr>
          <w:cantSplit/>
          <w:jc w:val="center"/>
        </w:trPr>
        <w:tc>
          <w:tcPr>
            <w:tcW w:w="5000" w:type="dxa"/>
            <w:shd w:val="clear" w:color="auto" w:fill="auto"/>
          </w:tcPr>
          <w:p w14:paraId="4504DC0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66791A6F" w14:textId="77777777" w:rsidR="00D512A4" w:rsidRPr="001B7C50" w:rsidRDefault="00D512A4" w:rsidP="00BB43CA">
            <w:pPr>
              <w:pStyle w:val="TAC"/>
              <w:rPr>
                <w:lang w:eastAsia="fr-FR"/>
              </w:rPr>
            </w:pPr>
            <w:r w:rsidRPr="001B7C50">
              <w:rPr>
                <w:lang w:eastAsia="fr-FR"/>
              </w:rPr>
              <w:t>RW</w:t>
            </w:r>
          </w:p>
        </w:tc>
        <w:tc>
          <w:tcPr>
            <w:tcW w:w="1338" w:type="dxa"/>
          </w:tcPr>
          <w:p w14:paraId="4EF7FFC5" w14:textId="77777777" w:rsidR="00D512A4" w:rsidRPr="001B7C50" w:rsidRDefault="00D512A4" w:rsidP="00BB43CA">
            <w:pPr>
              <w:pStyle w:val="TAC"/>
            </w:pPr>
            <w:r w:rsidRPr="001B7C50">
              <w:rPr>
                <w:lang w:eastAsia="fr-FR"/>
              </w:rPr>
              <w:t>RW</w:t>
            </w:r>
          </w:p>
        </w:tc>
        <w:tc>
          <w:tcPr>
            <w:tcW w:w="2126" w:type="dxa"/>
            <w:shd w:val="clear" w:color="auto" w:fill="auto"/>
          </w:tcPr>
          <w:p w14:paraId="1B1C148A" w14:textId="77777777" w:rsidR="00D512A4" w:rsidRPr="001B7C50" w:rsidRDefault="00D512A4" w:rsidP="00BB43CA">
            <w:pPr>
              <w:pStyle w:val="TAC"/>
            </w:pPr>
            <w:r w:rsidRPr="001B7C50">
              <w:rPr>
                <w:lang w:eastAsia="fr-FR"/>
              </w:rPr>
              <w:t>IEEE Std 802.1AS [104] clause 14.8.2</w:t>
            </w:r>
          </w:p>
        </w:tc>
      </w:tr>
      <w:tr w:rsidR="00D512A4" w:rsidRPr="001B7C50" w14:paraId="0D2969C9" w14:textId="77777777" w:rsidTr="00BB43CA">
        <w:trPr>
          <w:cantSplit/>
          <w:jc w:val="center"/>
        </w:trPr>
        <w:tc>
          <w:tcPr>
            <w:tcW w:w="5000" w:type="dxa"/>
            <w:shd w:val="clear" w:color="auto" w:fill="auto"/>
          </w:tcPr>
          <w:p w14:paraId="5EC15212"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97658B4" w14:textId="77777777" w:rsidR="00D512A4" w:rsidRPr="001B7C50" w:rsidRDefault="00D512A4" w:rsidP="00BB43CA">
            <w:pPr>
              <w:pStyle w:val="TAC"/>
              <w:rPr>
                <w:lang w:eastAsia="fr-FR"/>
              </w:rPr>
            </w:pPr>
            <w:r w:rsidRPr="001B7C50">
              <w:rPr>
                <w:lang w:eastAsia="fr-FR"/>
              </w:rPr>
              <w:t>R</w:t>
            </w:r>
          </w:p>
        </w:tc>
        <w:tc>
          <w:tcPr>
            <w:tcW w:w="1338" w:type="dxa"/>
          </w:tcPr>
          <w:p w14:paraId="0C35B4E8" w14:textId="77777777" w:rsidR="00D512A4" w:rsidRPr="001B7C50" w:rsidRDefault="00D512A4" w:rsidP="00BB43CA">
            <w:pPr>
              <w:pStyle w:val="TAC"/>
            </w:pPr>
            <w:r w:rsidRPr="001B7C50">
              <w:rPr>
                <w:lang w:eastAsia="fr-FR"/>
              </w:rPr>
              <w:t>R</w:t>
            </w:r>
          </w:p>
        </w:tc>
        <w:tc>
          <w:tcPr>
            <w:tcW w:w="2126" w:type="dxa"/>
            <w:shd w:val="clear" w:color="auto" w:fill="auto"/>
          </w:tcPr>
          <w:p w14:paraId="0369CEA6" w14:textId="77777777" w:rsidR="00D512A4" w:rsidRPr="001B7C50" w:rsidRDefault="00D512A4" w:rsidP="00BB43CA">
            <w:pPr>
              <w:pStyle w:val="TAC"/>
            </w:pPr>
            <w:r w:rsidRPr="001B7C50">
              <w:rPr>
                <w:lang w:eastAsia="fr-FR"/>
              </w:rPr>
              <w:t>IEEE Std 802.1AS [104] clause 14.8.3</w:t>
            </w:r>
          </w:p>
        </w:tc>
      </w:tr>
      <w:tr w:rsidR="00D512A4" w:rsidRPr="001B7C50" w14:paraId="2451C32A" w14:textId="77777777" w:rsidTr="00BB43CA">
        <w:trPr>
          <w:cantSplit/>
          <w:jc w:val="center"/>
        </w:trPr>
        <w:tc>
          <w:tcPr>
            <w:tcW w:w="5000" w:type="dxa"/>
            <w:shd w:val="clear" w:color="auto" w:fill="auto"/>
          </w:tcPr>
          <w:p w14:paraId="08CBEF55" w14:textId="77777777" w:rsidR="00D512A4" w:rsidRPr="001B7C50" w:rsidRDefault="00D512A4" w:rsidP="00BB43CA">
            <w:pPr>
              <w:pStyle w:val="TAL"/>
              <w:rPr>
                <w:lang w:eastAsia="fr-FR"/>
              </w:rPr>
            </w:pPr>
            <w:r w:rsidRPr="001B7C50">
              <w:rPr>
                <w:lang w:eastAsia="fr-FR"/>
              </w:rPr>
              <w:t>&gt;&gt; portDS.ptpPortEnabled</w:t>
            </w:r>
          </w:p>
        </w:tc>
        <w:tc>
          <w:tcPr>
            <w:tcW w:w="1418" w:type="dxa"/>
            <w:shd w:val="clear" w:color="auto" w:fill="auto"/>
          </w:tcPr>
          <w:p w14:paraId="12A942E8" w14:textId="77777777" w:rsidR="00D512A4" w:rsidRPr="001B7C50" w:rsidRDefault="00D512A4" w:rsidP="00BB43CA">
            <w:pPr>
              <w:pStyle w:val="TAC"/>
              <w:rPr>
                <w:lang w:eastAsia="fr-FR"/>
              </w:rPr>
            </w:pPr>
            <w:r w:rsidRPr="001B7C50">
              <w:rPr>
                <w:lang w:eastAsia="fr-FR"/>
              </w:rPr>
              <w:t>RW</w:t>
            </w:r>
          </w:p>
        </w:tc>
        <w:tc>
          <w:tcPr>
            <w:tcW w:w="1338" w:type="dxa"/>
          </w:tcPr>
          <w:p w14:paraId="02788C83" w14:textId="77777777" w:rsidR="00D512A4" w:rsidRPr="001B7C50" w:rsidRDefault="00D512A4" w:rsidP="00BB43CA">
            <w:pPr>
              <w:pStyle w:val="TAC"/>
            </w:pPr>
            <w:r w:rsidRPr="001B7C50">
              <w:rPr>
                <w:lang w:eastAsia="fr-FR"/>
              </w:rPr>
              <w:t>RW</w:t>
            </w:r>
          </w:p>
        </w:tc>
        <w:tc>
          <w:tcPr>
            <w:tcW w:w="2126" w:type="dxa"/>
            <w:shd w:val="clear" w:color="auto" w:fill="auto"/>
          </w:tcPr>
          <w:p w14:paraId="65B322FA" w14:textId="77777777" w:rsidR="00D512A4" w:rsidRPr="001B7C50" w:rsidRDefault="00D512A4" w:rsidP="00BB43CA">
            <w:pPr>
              <w:pStyle w:val="TAC"/>
            </w:pPr>
            <w:r w:rsidRPr="001B7C50">
              <w:rPr>
                <w:lang w:eastAsia="fr-FR"/>
              </w:rPr>
              <w:t>IEEE Std 802.1AS [104] clause 14.8.4</w:t>
            </w:r>
          </w:p>
        </w:tc>
      </w:tr>
      <w:tr w:rsidR="00D512A4" w:rsidRPr="001B7C50" w14:paraId="39F1360A" w14:textId="77777777" w:rsidTr="00BB43CA">
        <w:trPr>
          <w:cantSplit/>
          <w:jc w:val="center"/>
        </w:trPr>
        <w:tc>
          <w:tcPr>
            <w:tcW w:w="5000" w:type="dxa"/>
            <w:shd w:val="clear" w:color="auto" w:fill="auto"/>
          </w:tcPr>
          <w:p w14:paraId="6FB8F3C7"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256D0B1C" w14:textId="77777777" w:rsidR="00D512A4" w:rsidRPr="001B7C50" w:rsidRDefault="00D512A4" w:rsidP="00BB43CA">
            <w:pPr>
              <w:pStyle w:val="TAC"/>
              <w:rPr>
                <w:lang w:eastAsia="fr-FR"/>
              </w:rPr>
            </w:pPr>
            <w:r w:rsidRPr="001B7C50">
              <w:rPr>
                <w:lang w:eastAsia="fr-FR"/>
              </w:rPr>
              <w:t>RW</w:t>
            </w:r>
          </w:p>
        </w:tc>
        <w:tc>
          <w:tcPr>
            <w:tcW w:w="1338" w:type="dxa"/>
          </w:tcPr>
          <w:p w14:paraId="635007B6" w14:textId="77777777" w:rsidR="00D512A4" w:rsidRPr="001B7C50" w:rsidRDefault="00D512A4" w:rsidP="00BB43CA">
            <w:pPr>
              <w:pStyle w:val="TAC"/>
            </w:pPr>
            <w:r w:rsidRPr="001B7C50">
              <w:rPr>
                <w:lang w:eastAsia="fr-FR"/>
              </w:rPr>
              <w:t>RW</w:t>
            </w:r>
          </w:p>
        </w:tc>
        <w:tc>
          <w:tcPr>
            <w:tcW w:w="2126" w:type="dxa"/>
            <w:shd w:val="clear" w:color="auto" w:fill="auto"/>
          </w:tcPr>
          <w:p w14:paraId="1044C975" w14:textId="77777777" w:rsidR="00D512A4" w:rsidRPr="001B7C50" w:rsidRDefault="00D512A4" w:rsidP="00BB43CA">
            <w:pPr>
              <w:pStyle w:val="TAC"/>
            </w:pPr>
            <w:r w:rsidRPr="001B7C50">
              <w:rPr>
                <w:lang w:eastAsia="fr-FR"/>
              </w:rPr>
              <w:t>IEEE Std 802.1AS [104] clause 14.8.5</w:t>
            </w:r>
          </w:p>
        </w:tc>
      </w:tr>
      <w:tr w:rsidR="00D512A4" w:rsidRPr="001B7C50" w14:paraId="36FE92CC" w14:textId="77777777" w:rsidTr="00BB43CA">
        <w:trPr>
          <w:cantSplit/>
          <w:jc w:val="center"/>
        </w:trPr>
        <w:tc>
          <w:tcPr>
            <w:tcW w:w="5000" w:type="dxa"/>
            <w:shd w:val="clear" w:color="auto" w:fill="auto"/>
          </w:tcPr>
          <w:p w14:paraId="75B301BC" w14:textId="77777777" w:rsidR="00D512A4" w:rsidRPr="001B7C50" w:rsidRDefault="00D512A4" w:rsidP="00BB43CA">
            <w:pPr>
              <w:pStyle w:val="TAL"/>
              <w:rPr>
                <w:lang w:eastAsia="fr-FR"/>
              </w:rPr>
            </w:pPr>
            <w:r w:rsidRPr="001B7C50">
              <w:rPr>
                <w:lang w:eastAsia="fr-FR"/>
              </w:rPr>
              <w:t>&gt;&gt; portDS.isMeasuringDelay</w:t>
            </w:r>
          </w:p>
        </w:tc>
        <w:tc>
          <w:tcPr>
            <w:tcW w:w="1418" w:type="dxa"/>
            <w:shd w:val="clear" w:color="auto" w:fill="auto"/>
          </w:tcPr>
          <w:p w14:paraId="6F567CE9" w14:textId="77777777" w:rsidR="00D512A4" w:rsidRPr="001B7C50" w:rsidRDefault="00D512A4" w:rsidP="00BB43CA">
            <w:pPr>
              <w:pStyle w:val="TAC"/>
              <w:rPr>
                <w:lang w:eastAsia="fr-FR"/>
              </w:rPr>
            </w:pPr>
            <w:r w:rsidRPr="001B7C50">
              <w:rPr>
                <w:lang w:eastAsia="fr-FR"/>
              </w:rPr>
              <w:t>R</w:t>
            </w:r>
          </w:p>
        </w:tc>
        <w:tc>
          <w:tcPr>
            <w:tcW w:w="1338" w:type="dxa"/>
          </w:tcPr>
          <w:p w14:paraId="6402DAF9" w14:textId="77777777" w:rsidR="00D512A4" w:rsidRPr="001B7C50" w:rsidRDefault="00D512A4" w:rsidP="00BB43CA">
            <w:pPr>
              <w:pStyle w:val="TAC"/>
            </w:pPr>
            <w:r w:rsidRPr="001B7C50">
              <w:rPr>
                <w:lang w:eastAsia="fr-FR"/>
              </w:rPr>
              <w:t>R</w:t>
            </w:r>
          </w:p>
        </w:tc>
        <w:tc>
          <w:tcPr>
            <w:tcW w:w="2126" w:type="dxa"/>
            <w:shd w:val="clear" w:color="auto" w:fill="auto"/>
          </w:tcPr>
          <w:p w14:paraId="5C9764B0" w14:textId="77777777" w:rsidR="00D512A4" w:rsidRPr="001B7C50" w:rsidRDefault="00D512A4" w:rsidP="00BB43CA">
            <w:pPr>
              <w:pStyle w:val="TAC"/>
            </w:pPr>
            <w:r w:rsidRPr="001B7C50">
              <w:rPr>
                <w:lang w:eastAsia="fr-FR"/>
              </w:rPr>
              <w:t>IEEE Std 802.1AS [104] clause 14.8.6</w:t>
            </w:r>
          </w:p>
        </w:tc>
      </w:tr>
      <w:tr w:rsidR="00D512A4" w:rsidRPr="001B7C50" w14:paraId="0E2BBCD7" w14:textId="77777777" w:rsidTr="00BB43CA">
        <w:trPr>
          <w:cantSplit/>
          <w:jc w:val="center"/>
        </w:trPr>
        <w:tc>
          <w:tcPr>
            <w:tcW w:w="5000" w:type="dxa"/>
            <w:shd w:val="clear" w:color="auto" w:fill="auto"/>
          </w:tcPr>
          <w:p w14:paraId="5F52744C" w14:textId="77777777" w:rsidR="00D512A4" w:rsidRPr="001B7C50" w:rsidRDefault="00D512A4" w:rsidP="00BB43CA">
            <w:pPr>
              <w:pStyle w:val="TAL"/>
              <w:rPr>
                <w:lang w:eastAsia="fr-FR"/>
              </w:rPr>
            </w:pPr>
            <w:r w:rsidRPr="001B7C50">
              <w:rPr>
                <w:lang w:eastAsia="fr-FR"/>
              </w:rPr>
              <w:t>&gt;&gt; portDS.asCapable</w:t>
            </w:r>
          </w:p>
        </w:tc>
        <w:tc>
          <w:tcPr>
            <w:tcW w:w="1418" w:type="dxa"/>
            <w:shd w:val="clear" w:color="auto" w:fill="auto"/>
          </w:tcPr>
          <w:p w14:paraId="79447FCB" w14:textId="77777777" w:rsidR="00D512A4" w:rsidRPr="001B7C50" w:rsidRDefault="00D512A4" w:rsidP="00BB43CA">
            <w:pPr>
              <w:pStyle w:val="TAC"/>
              <w:rPr>
                <w:lang w:eastAsia="fr-FR"/>
              </w:rPr>
            </w:pPr>
            <w:r w:rsidRPr="001B7C50">
              <w:rPr>
                <w:lang w:eastAsia="fr-FR"/>
              </w:rPr>
              <w:t>R</w:t>
            </w:r>
          </w:p>
        </w:tc>
        <w:tc>
          <w:tcPr>
            <w:tcW w:w="1338" w:type="dxa"/>
          </w:tcPr>
          <w:p w14:paraId="53E77612" w14:textId="77777777" w:rsidR="00D512A4" w:rsidRPr="001B7C50" w:rsidRDefault="00D512A4" w:rsidP="00BB43CA">
            <w:pPr>
              <w:pStyle w:val="TAC"/>
            </w:pPr>
            <w:r w:rsidRPr="001B7C50">
              <w:rPr>
                <w:lang w:eastAsia="fr-FR"/>
              </w:rPr>
              <w:t>R</w:t>
            </w:r>
          </w:p>
        </w:tc>
        <w:tc>
          <w:tcPr>
            <w:tcW w:w="2126" w:type="dxa"/>
            <w:shd w:val="clear" w:color="auto" w:fill="auto"/>
          </w:tcPr>
          <w:p w14:paraId="71A97CF5" w14:textId="77777777" w:rsidR="00D512A4" w:rsidRPr="001B7C50" w:rsidRDefault="00D512A4" w:rsidP="00BB43CA">
            <w:pPr>
              <w:pStyle w:val="TAC"/>
            </w:pPr>
            <w:r w:rsidRPr="001B7C50">
              <w:rPr>
                <w:lang w:eastAsia="fr-FR"/>
              </w:rPr>
              <w:t>IEEE Std 802.1AS [104] clause 14.8.7</w:t>
            </w:r>
          </w:p>
        </w:tc>
      </w:tr>
      <w:tr w:rsidR="00D512A4" w:rsidRPr="001B7C50" w14:paraId="458E10C3" w14:textId="77777777" w:rsidTr="00BB43CA">
        <w:trPr>
          <w:cantSplit/>
          <w:jc w:val="center"/>
        </w:trPr>
        <w:tc>
          <w:tcPr>
            <w:tcW w:w="5000" w:type="dxa"/>
            <w:shd w:val="clear" w:color="auto" w:fill="auto"/>
          </w:tcPr>
          <w:p w14:paraId="3EF84512" w14:textId="77777777" w:rsidR="00D512A4" w:rsidRPr="001B7C50" w:rsidRDefault="00D512A4" w:rsidP="00BB43CA">
            <w:pPr>
              <w:pStyle w:val="TAL"/>
              <w:rPr>
                <w:lang w:eastAsia="fr-FR"/>
              </w:rPr>
            </w:pPr>
            <w:r w:rsidRPr="001B7C50">
              <w:rPr>
                <w:lang w:eastAsia="fr-FR"/>
              </w:rPr>
              <w:t>&gt;&gt; portDS.meanLinkDelay</w:t>
            </w:r>
          </w:p>
        </w:tc>
        <w:tc>
          <w:tcPr>
            <w:tcW w:w="1418" w:type="dxa"/>
            <w:shd w:val="clear" w:color="auto" w:fill="auto"/>
          </w:tcPr>
          <w:p w14:paraId="557E8985" w14:textId="77777777" w:rsidR="00D512A4" w:rsidRPr="001B7C50" w:rsidRDefault="00D512A4" w:rsidP="00BB43CA">
            <w:pPr>
              <w:pStyle w:val="TAC"/>
              <w:rPr>
                <w:lang w:eastAsia="fr-FR"/>
              </w:rPr>
            </w:pPr>
            <w:r w:rsidRPr="001B7C50">
              <w:rPr>
                <w:lang w:eastAsia="fr-FR"/>
              </w:rPr>
              <w:t>R</w:t>
            </w:r>
          </w:p>
        </w:tc>
        <w:tc>
          <w:tcPr>
            <w:tcW w:w="1338" w:type="dxa"/>
          </w:tcPr>
          <w:p w14:paraId="726EA62E" w14:textId="77777777" w:rsidR="00D512A4" w:rsidRPr="001B7C50" w:rsidRDefault="00D512A4" w:rsidP="00BB43CA">
            <w:pPr>
              <w:pStyle w:val="TAC"/>
            </w:pPr>
            <w:r w:rsidRPr="001B7C50">
              <w:rPr>
                <w:lang w:eastAsia="fr-FR"/>
              </w:rPr>
              <w:t>R</w:t>
            </w:r>
          </w:p>
        </w:tc>
        <w:tc>
          <w:tcPr>
            <w:tcW w:w="2126" w:type="dxa"/>
            <w:shd w:val="clear" w:color="auto" w:fill="auto"/>
          </w:tcPr>
          <w:p w14:paraId="19EA1E03" w14:textId="77777777" w:rsidR="00D512A4" w:rsidRPr="001B7C50" w:rsidRDefault="00D512A4" w:rsidP="00BB43CA">
            <w:pPr>
              <w:pStyle w:val="TAC"/>
            </w:pPr>
            <w:r w:rsidRPr="001B7C50">
              <w:rPr>
                <w:lang w:eastAsia="fr-FR"/>
              </w:rPr>
              <w:t>IEEE Std 802.1AS [104] clause 14.8.8</w:t>
            </w:r>
          </w:p>
        </w:tc>
      </w:tr>
      <w:tr w:rsidR="00D512A4" w:rsidRPr="001B7C50" w14:paraId="334B1FE5" w14:textId="77777777" w:rsidTr="00BB43CA">
        <w:trPr>
          <w:cantSplit/>
          <w:jc w:val="center"/>
        </w:trPr>
        <w:tc>
          <w:tcPr>
            <w:tcW w:w="5000" w:type="dxa"/>
            <w:shd w:val="clear" w:color="auto" w:fill="auto"/>
          </w:tcPr>
          <w:p w14:paraId="7625E11A" w14:textId="77777777" w:rsidR="00D512A4" w:rsidRPr="001B7C50" w:rsidRDefault="00D512A4" w:rsidP="00BB43CA">
            <w:pPr>
              <w:pStyle w:val="TAL"/>
              <w:rPr>
                <w:lang w:eastAsia="fr-FR"/>
              </w:rPr>
            </w:pPr>
            <w:r w:rsidRPr="001B7C50">
              <w:rPr>
                <w:lang w:eastAsia="fr-FR"/>
              </w:rPr>
              <w:t>&gt;&gt; portDS.meanLinkDelayThresh</w:t>
            </w:r>
          </w:p>
        </w:tc>
        <w:tc>
          <w:tcPr>
            <w:tcW w:w="1418" w:type="dxa"/>
            <w:shd w:val="clear" w:color="auto" w:fill="auto"/>
          </w:tcPr>
          <w:p w14:paraId="2639A19A" w14:textId="77777777" w:rsidR="00D512A4" w:rsidRPr="001B7C50" w:rsidRDefault="00D512A4" w:rsidP="00BB43CA">
            <w:pPr>
              <w:pStyle w:val="TAC"/>
              <w:rPr>
                <w:lang w:eastAsia="fr-FR"/>
              </w:rPr>
            </w:pPr>
            <w:r w:rsidRPr="001B7C50">
              <w:rPr>
                <w:lang w:eastAsia="fr-FR"/>
              </w:rPr>
              <w:t>RW</w:t>
            </w:r>
          </w:p>
        </w:tc>
        <w:tc>
          <w:tcPr>
            <w:tcW w:w="1338" w:type="dxa"/>
          </w:tcPr>
          <w:p w14:paraId="0BF94DDE" w14:textId="77777777" w:rsidR="00D512A4" w:rsidRPr="001B7C50" w:rsidRDefault="00D512A4" w:rsidP="00BB43CA">
            <w:pPr>
              <w:pStyle w:val="TAC"/>
            </w:pPr>
            <w:r w:rsidRPr="001B7C50">
              <w:rPr>
                <w:lang w:eastAsia="fr-FR"/>
              </w:rPr>
              <w:t>RW</w:t>
            </w:r>
          </w:p>
        </w:tc>
        <w:tc>
          <w:tcPr>
            <w:tcW w:w="2126" w:type="dxa"/>
            <w:shd w:val="clear" w:color="auto" w:fill="auto"/>
          </w:tcPr>
          <w:p w14:paraId="762CE49C" w14:textId="77777777" w:rsidR="00D512A4" w:rsidRPr="001B7C50" w:rsidRDefault="00D512A4" w:rsidP="00BB43CA">
            <w:pPr>
              <w:pStyle w:val="TAC"/>
            </w:pPr>
            <w:r w:rsidRPr="001B7C50">
              <w:rPr>
                <w:lang w:eastAsia="fr-FR"/>
              </w:rPr>
              <w:t>IEEE Std 802.1AS [104] clause 14.8.9</w:t>
            </w:r>
          </w:p>
        </w:tc>
      </w:tr>
      <w:tr w:rsidR="00D512A4" w:rsidRPr="001B7C50" w14:paraId="3BD811F2" w14:textId="77777777" w:rsidTr="00BB43CA">
        <w:trPr>
          <w:cantSplit/>
          <w:jc w:val="center"/>
        </w:trPr>
        <w:tc>
          <w:tcPr>
            <w:tcW w:w="5000" w:type="dxa"/>
            <w:shd w:val="clear" w:color="auto" w:fill="auto"/>
          </w:tcPr>
          <w:p w14:paraId="64136B55"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58097F3C" w14:textId="77777777" w:rsidR="00D512A4" w:rsidRPr="001B7C50" w:rsidRDefault="00D512A4" w:rsidP="00BB43CA">
            <w:pPr>
              <w:pStyle w:val="TAC"/>
              <w:rPr>
                <w:lang w:eastAsia="fr-FR"/>
              </w:rPr>
            </w:pPr>
            <w:r w:rsidRPr="001B7C50">
              <w:rPr>
                <w:lang w:eastAsia="fr-FR"/>
              </w:rPr>
              <w:t>RW</w:t>
            </w:r>
          </w:p>
        </w:tc>
        <w:tc>
          <w:tcPr>
            <w:tcW w:w="1338" w:type="dxa"/>
          </w:tcPr>
          <w:p w14:paraId="7F62F516" w14:textId="77777777" w:rsidR="00D512A4" w:rsidRPr="001B7C50" w:rsidRDefault="00D512A4" w:rsidP="00BB43CA">
            <w:pPr>
              <w:pStyle w:val="TAC"/>
            </w:pPr>
            <w:r w:rsidRPr="001B7C50">
              <w:rPr>
                <w:lang w:eastAsia="fr-FR"/>
              </w:rPr>
              <w:t>RW</w:t>
            </w:r>
          </w:p>
        </w:tc>
        <w:tc>
          <w:tcPr>
            <w:tcW w:w="2126" w:type="dxa"/>
            <w:shd w:val="clear" w:color="auto" w:fill="auto"/>
          </w:tcPr>
          <w:p w14:paraId="12615A76" w14:textId="77777777" w:rsidR="00D512A4" w:rsidRPr="001B7C50" w:rsidRDefault="00D512A4" w:rsidP="00BB43CA">
            <w:pPr>
              <w:pStyle w:val="TAC"/>
            </w:pPr>
            <w:r w:rsidRPr="001B7C50">
              <w:rPr>
                <w:lang w:eastAsia="fr-FR"/>
              </w:rPr>
              <w:t>IEEE Std 802.1AS [104] clause 14.8.10</w:t>
            </w:r>
          </w:p>
        </w:tc>
      </w:tr>
      <w:tr w:rsidR="00D512A4" w:rsidRPr="001B7C50" w14:paraId="00A8573C" w14:textId="77777777" w:rsidTr="00BB43CA">
        <w:trPr>
          <w:cantSplit/>
          <w:jc w:val="center"/>
        </w:trPr>
        <w:tc>
          <w:tcPr>
            <w:tcW w:w="5000" w:type="dxa"/>
            <w:shd w:val="clear" w:color="auto" w:fill="auto"/>
          </w:tcPr>
          <w:p w14:paraId="6B3549C7" w14:textId="77777777" w:rsidR="00D512A4" w:rsidRPr="001B7C50" w:rsidRDefault="00D512A4" w:rsidP="00BB43CA">
            <w:pPr>
              <w:pStyle w:val="TAL"/>
              <w:rPr>
                <w:lang w:eastAsia="fr-FR"/>
              </w:rPr>
            </w:pPr>
            <w:r w:rsidRPr="001B7C50">
              <w:rPr>
                <w:lang w:eastAsia="fr-FR"/>
              </w:rPr>
              <w:t>&gt;&gt; portDS.neighborRateRatio</w:t>
            </w:r>
          </w:p>
        </w:tc>
        <w:tc>
          <w:tcPr>
            <w:tcW w:w="1418" w:type="dxa"/>
            <w:shd w:val="clear" w:color="auto" w:fill="auto"/>
          </w:tcPr>
          <w:p w14:paraId="765C4177" w14:textId="77777777" w:rsidR="00D512A4" w:rsidRPr="001B7C50" w:rsidRDefault="00D512A4" w:rsidP="00BB43CA">
            <w:pPr>
              <w:pStyle w:val="TAC"/>
              <w:rPr>
                <w:lang w:eastAsia="fr-FR"/>
              </w:rPr>
            </w:pPr>
            <w:r w:rsidRPr="001B7C50">
              <w:rPr>
                <w:lang w:eastAsia="fr-FR"/>
              </w:rPr>
              <w:t>R</w:t>
            </w:r>
          </w:p>
        </w:tc>
        <w:tc>
          <w:tcPr>
            <w:tcW w:w="1338" w:type="dxa"/>
          </w:tcPr>
          <w:p w14:paraId="4C485AE8" w14:textId="77777777" w:rsidR="00D512A4" w:rsidRPr="001B7C50" w:rsidRDefault="00D512A4" w:rsidP="00BB43CA">
            <w:pPr>
              <w:pStyle w:val="TAC"/>
            </w:pPr>
            <w:r w:rsidRPr="001B7C50">
              <w:rPr>
                <w:lang w:eastAsia="fr-FR"/>
              </w:rPr>
              <w:t>R</w:t>
            </w:r>
          </w:p>
        </w:tc>
        <w:tc>
          <w:tcPr>
            <w:tcW w:w="2126" w:type="dxa"/>
            <w:shd w:val="clear" w:color="auto" w:fill="auto"/>
          </w:tcPr>
          <w:p w14:paraId="0ED446AF" w14:textId="77777777" w:rsidR="00D512A4" w:rsidRPr="001B7C50" w:rsidRDefault="00D512A4" w:rsidP="00BB43CA">
            <w:pPr>
              <w:pStyle w:val="TAC"/>
            </w:pPr>
            <w:r w:rsidRPr="001B7C50">
              <w:rPr>
                <w:lang w:eastAsia="fr-FR"/>
              </w:rPr>
              <w:t>IEEE Std 802.1AS [104] clause 14.8.11</w:t>
            </w:r>
          </w:p>
        </w:tc>
      </w:tr>
      <w:tr w:rsidR="00D512A4" w:rsidRPr="001B7C50" w14:paraId="47A1C115" w14:textId="77777777" w:rsidTr="00BB43CA">
        <w:trPr>
          <w:cantSplit/>
          <w:jc w:val="center"/>
        </w:trPr>
        <w:tc>
          <w:tcPr>
            <w:tcW w:w="5000" w:type="dxa"/>
            <w:shd w:val="clear" w:color="auto" w:fill="auto"/>
          </w:tcPr>
          <w:p w14:paraId="552739FD" w14:textId="77777777" w:rsidR="00D512A4" w:rsidRPr="001B7C50" w:rsidRDefault="00D512A4" w:rsidP="00BB43CA">
            <w:pPr>
              <w:pStyle w:val="TAL"/>
              <w:rPr>
                <w:lang w:eastAsia="fr-FR"/>
              </w:rPr>
            </w:pPr>
            <w:r w:rsidRPr="001B7C50">
              <w:rPr>
                <w:lang w:eastAsia="fr-FR"/>
              </w:rPr>
              <w:t>&gt;&gt; portDS.initialLogAnnounceInterval</w:t>
            </w:r>
          </w:p>
        </w:tc>
        <w:tc>
          <w:tcPr>
            <w:tcW w:w="1418" w:type="dxa"/>
            <w:shd w:val="clear" w:color="auto" w:fill="auto"/>
          </w:tcPr>
          <w:p w14:paraId="5CE88AA8" w14:textId="77777777" w:rsidR="00D512A4" w:rsidRPr="001B7C50" w:rsidRDefault="00D512A4" w:rsidP="00BB43CA">
            <w:pPr>
              <w:pStyle w:val="TAC"/>
              <w:rPr>
                <w:lang w:eastAsia="fr-FR"/>
              </w:rPr>
            </w:pPr>
            <w:r w:rsidRPr="001B7C50">
              <w:rPr>
                <w:lang w:eastAsia="fr-FR"/>
              </w:rPr>
              <w:t>RW</w:t>
            </w:r>
          </w:p>
        </w:tc>
        <w:tc>
          <w:tcPr>
            <w:tcW w:w="1338" w:type="dxa"/>
          </w:tcPr>
          <w:p w14:paraId="601C3BFA" w14:textId="77777777" w:rsidR="00D512A4" w:rsidRPr="001B7C50" w:rsidRDefault="00D512A4" w:rsidP="00BB43CA">
            <w:pPr>
              <w:pStyle w:val="TAC"/>
            </w:pPr>
            <w:r w:rsidRPr="001B7C50">
              <w:rPr>
                <w:lang w:eastAsia="fr-FR"/>
              </w:rPr>
              <w:t>RW</w:t>
            </w:r>
          </w:p>
        </w:tc>
        <w:tc>
          <w:tcPr>
            <w:tcW w:w="2126" w:type="dxa"/>
            <w:shd w:val="clear" w:color="auto" w:fill="auto"/>
          </w:tcPr>
          <w:p w14:paraId="3635C3B5" w14:textId="77777777" w:rsidR="00D512A4" w:rsidRPr="001B7C50" w:rsidRDefault="00D512A4" w:rsidP="00BB43CA">
            <w:pPr>
              <w:pStyle w:val="TAC"/>
            </w:pPr>
            <w:r w:rsidRPr="001B7C50">
              <w:rPr>
                <w:lang w:eastAsia="fr-FR"/>
              </w:rPr>
              <w:t>IEEE Std 802.1AS [104] clause 14.8.12</w:t>
            </w:r>
          </w:p>
        </w:tc>
      </w:tr>
      <w:tr w:rsidR="00D512A4" w:rsidRPr="001B7C50" w14:paraId="57FC77F6" w14:textId="77777777" w:rsidTr="00BB43CA">
        <w:trPr>
          <w:cantSplit/>
          <w:jc w:val="center"/>
        </w:trPr>
        <w:tc>
          <w:tcPr>
            <w:tcW w:w="5000" w:type="dxa"/>
            <w:shd w:val="clear" w:color="auto" w:fill="auto"/>
          </w:tcPr>
          <w:p w14:paraId="237923AA" w14:textId="77777777" w:rsidR="00D512A4" w:rsidRPr="001B7C50" w:rsidRDefault="00D512A4" w:rsidP="00BB43CA">
            <w:pPr>
              <w:pStyle w:val="TAL"/>
              <w:rPr>
                <w:lang w:eastAsia="fr-FR"/>
              </w:rPr>
            </w:pPr>
            <w:r w:rsidRPr="001B7C50">
              <w:rPr>
                <w:lang w:eastAsia="fr-FR"/>
              </w:rPr>
              <w:t>&gt;&gt; portDS.currentLogAnnounceInterval</w:t>
            </w:r>
          </w:p>
        </w:tc>
        <w:tc>
          <w:tcPr>
            <w:tcW w:w="1418" w:type="dxa"/>
            <w:shd w:val="clear" w:color="auto" w:fill="auto"/>
          </w:tcPr>
          <w:p w14:paraId="7959ECD9" w14:textId="77777777" w:rsidR="00D512A4" w:rsidRPr="001B7C50" w:rsidRDefault="00D512A4" w:rsidP="00BB43CA">
            <w:pPr>
              <w:pStyle w:val="TAC"/>
              <w:rPr>
                <w:lang w:eastAsia="fr-FR"/>
              </w:rPr>
            </w:pPr>
            <w:r w:rsidRPr="001B7C50">
              <w:rPr>
                <w:lang w:eastAsia="fr-FR"/>
              </w:rPr>
              <w:t>R</w:t>
            </w:r>
          </w:p>
        </w:tc>
        <w:tc>
          <w:tcPr>
            <w:tcW w:w="1338" w:type="dxa"/>
          </w:tcPr>
          <w:p w14:paraId="09E0349A" w14:textId="77777777" w:rsidR="00D512A4" w:rsidRPr="001B7C50" w:rsidRDefault="00D512A4" w:rsidP="00BB43CA">
            <w:pPr>
              <w:pStyle w:val="TAC"/>
            </w:pPr>
            <w:r w:rsidRPr="001B7C50">
              <w:rPr>
                <w:lang w:eastAsia="fr-FR"/>
              </w:rPr>
              <w:t>R</w:t>
            </w:r>
          </w:p>
        </w:tc>
        <w:tc>
          <w:tcPr>
            <w:tcW w:w="2126" w:type="dxa"/>
            <w:shd w:val="clear" w:color="auto" w:fill="auto"/>
          </w:tcPr>
          <w:p w14:paraId="794E9D7B" w14:textId="77777777" w:rsidR="00D512A4" w:rsidRPr="001B7C50" w:rsidRDefault="00D512A4" w:rsidP="00BB43CA">
            <w:pPr>
              <w:pStyle w:val="TAC"/>
            </w:pPr>
            <w:r w:rsidRPr="001B7C50">
              <w:rPr>
                <w:lang w:eastAsia="fr-FR"/>
              </w:rPr>
              <w:t>IEEE Std 802.1AS [104] clause 14.8.13</w:t>
            </w:r>
          </w:p>
        </w:tc>
      </w:tr>
      <w:tr w:rsidR="00D512A4" w:rsidRPr="001B7C50" w14:paraId="21D1E911" w14:textId="77777777" w:rsidTr="00BB43CA">
        <w:trPr>
          <w:cantSplit/>
          <w:jc w:val="center"/>
        </w:trPr>
        <w:tc>
          <w:tcPr>
            <w:tcW w:w="5000" w:type="dxa"/>
            <w:shd w:val="clear" w:color="auto" w:fill="auto"/>
          </w:tcPr>
          <w:p w14:paraId="0B92F103" w14:textId="77777777" w:rsidR="00D512A4" w:rsidRPr="001B7C50" w:rsidRDefault="00D512A4" w:rsidP="00BB43CA">
            <w:pPr>
              <w:pStyle w:val="TAL"/>
              <w:rPr>
                <w:lang w:eastAsia="fr-FR"/>
              </w:rPr>
            </w:pPr>
            <w:r w:rsidRPr="001B7C50">
              <w:rPr>
                <w:lang w:eastAsia="fr-FR"/>
              </w:rPr>
              <w:t>&gt;&gt; portDS.useMgtSettableLogAnnounceInterval</w:t>
            </w:r>
          </w:p>
        </w:tc>
        <w:tc>
          <w:tcPr>
            <w:tcW w:w="1418" w:type="dxa"/>
            <w:shd w:val="clear" w:color="auto" w:fill="auto"/>
          </w:tcPr>
          <w:p w14:paraId="1F34AEFF" w14:textId="77777777" w:rsidR="00D512A4" w:rsidRPr="001B7C50" w:rsidRDefault="00D512A4" w:rsidP="00BB43CA">
            <w:pPr>
              <w:pStyle w:val="TAC"/>
              <w:rPr>
                <w:lang w:eastAsia="fr-FR"/>
              </w:rPr>
            </w:pPr>
            <w:r w:rsidRPr="001B7C50">
              <w:rPr>
                <w:lang w:eastAsia="fr-FR"/>
              </w:rPr>
              <w:t>RW</w:t>
            </w:r>
          </w:p>
        </w:tc>
        <w:tc>
          <w:tcPr>
            <w:tcW w:w="1338" w:type="dxa"/>
          </w:tcPr>
          <w:p w14:paraId="432A3B3D" w14:textId="77777777" w:rsidR="00D512A4" w:rsidRPr="001B7C50" w:rsidRDefault="00D512A4" w:rsidP="00BB43CA">
            <w:pPr>
              <w:pStyle w:val="TAC"/>
            </w:pPr>
            <w:r w:rsidRPr="001B7C50">
              <w:rPr>
                <w:lang w:eastAsia="fr-FR"/>
              </w:rPr>
              <w:t>RW</w:t>
            </w:r>
          </w:p>
        </w:tc>
        <w:tc>
          <w:tcPr>
            <w:tcW w:w="2126" w:type="dxa"/>
            <w:shd w:val="clear" w:color="auto" w:fill="auto"/>
          </w:tcPr>
          <w:p w14:paraId="462F5B64" w14:textId="77777777" w:rsidR="00D512A4" w:rsidRPr="001B7C50" w:rsidRDefault="00D512A4" w:rsidP="00BB43CA">
            <w:pPr>
              <w:pStyle w:val="TAC"/>
            </w:pPr>
            <w:r w:rsidRPr="001B7C50">
              <w:rPr>
                <w:lang w:eastAsia="fr-FR"/>
              </w:rPr>
              <w:t>IEEE Std 802.1AS [104] clause 14.8.14</w:t>
            </w:r>
          </w:p>
        </w:tc>
      </w:tr>
      <w:tr w:rsidR="00D512A4" w:rsidRPr="001B7C50" w14:paraId="33F848F3" w14:textId="77777777" w:rsidTr="00BB43CA">
        <w:trPr>
          <w:cantSplit/>
          <w:jc w:val="center"/>
        </w:trPr>
        <w:tc>
          <w:tcPr>
            <w:tcW w:w="5000" w:type="dxa"/>
            <w:shd w:val="clear" w:color="auto" w:fill="auto"/>
          </w:tcPr>
          <w:p w14:paraId="0CE6ED92" w14:textId="77777777" w:rsidR="00D512A4" w:rsidRPr="001B7C50" w:rsidRDefault="00D512A4" w:rsidP="00BB43CA">
            <w:pPr>
              <w:pStyle w:val="TAL"/>
              <w:rPr>
                <w:lang w:eastAsia="fr-FR"/>
              </w:rPr>
            </w:pPr>
            <w:r w:rsidRPr="001B7C50">
              <w:rPr>
                <w:lang w:eastAsia="fr-FR"/>
              </w:rPr>
              <w:t>&gt;&gt; portDS.mgtSettableLogAnnounceInterval</w:t>
            </w:r>
          </w:p>
        </w:tc>
        <w:tc>
          <w:tcPr>
            <w:tcW w:w="1418" w:type="dxa"/>
            <w:shd w:val="clear" w:color="auto" w:fill="auto"/>
          </w:tcPr>
          <w:p w14:paraId="1234BCF4" w14:textId="77777777" w:rsidR="00D512A4" w:rsidRPr="001B7C50" w:rsidRDefault="00D512A4" w:rsidP="00BB43CA">
            <w:pPr>
              <w:pStyle w:val="TAC"/>
              <w:rPr>
                <w:lang w:eastAsia="fr-FR"/>
              </w:rPr>
            </w:pPr>
            <w:r w:rsidRPr="001B7C50">
              <w:rPr>
                <w:lang w:eastAsia="fr-FR"/>
              </w:rPr>
              <w:t>RW</w:t>
            </w:r>
          </w:p>
        </w:tc>
        <w:tc>
          <w:tcPr>
            <w:tcW w:w="1338" w:type="dxa"/>
          </w:tcPr>
          <w:p w14:paraId="0C4197FD" w14:textId="77777777" w:rsidR="00D512A4" w:rsidRPr="001B7C50" w:rsidRDefault="00D512A4" w:rsidP="00BB43CA">
            <w:pPr>
              <w:pStyle w:val="TAC"/>
            </w:pPr>
            <w:r w:rsidRPr="001B7C50">
              <w:rPr>
                <w:lang w:eastAsia="fr-FR"/>
              </w:rPr>
              <w:t>RW</w:t>
            </w:r>
          </w:p>
        </w:tc>
        <w:tc>
          <w:tcPr>
            <w:tcW w:w="2126" w:type="dxa"/>
            <w:shd w:val="clear" w:color="auto" w:fill="auto"/>
          </w:tcPr>
          <w:p w14:paraId="4B7072FE" w14:textId="77777777" w:rsidR="00D512A4" w:rsidRPr="001B7C50" w:rsidRDefault="00D512A4" w:rsidP="00BB43CA">
            <w:pPr>
              <w:pStyle w:val="TAC"/>
            </w:pPr>
            <w:r w:rsidRPr="001B7C50">
              <w:rPr>
                <w:lang w:eastAsia="fr-FR"/>
              </w:rPr>
              <w:t>IEEE Std 802.1AS [104] clause 14.8.15</w:t>
            </w:r>
          </w:p>
        </w:tc>
      </w:tr>
      <w:tr w:rsidR="00D512A4" w:rsidRPr="001B7C50" w14:paraId="3D382ECB" w14:textId="77777777" w:rsidTr="00BB43CA">
        <w:trPr>
          <w:cantSplit/>
          <w:jc w:val="center"/>
        </w:trPr>
        <w:tc>
          <w:tcPr>
            <w:tcW w:w="5000" w:type="dxa"/>
            <w:shd w:val="clear" w:color="auto" w:fill="auto"/>
          </w:tcPr>
          <w:p w14:paraId="5713617A"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1D8F5EF0" w14:textId="77777777" w:rsidR="00D512A4" w:rsidRPr="001B7C50" w:rsidRDefault="00D512A4" w:rsidP="00BB43CA">
            <w:pPr>
              <w:pStyle w:val="TAC"/>
              <w:rPr>
                <w:lang w:eastAsia="fr-FR"/>
              </w:rPr>
            </w:pPr>
            <w:r w:rsidRPr="001B7C50">
              <w:rPr>
                <w:lang w:eastAsia="fr-FR"/>
              </w:rPr>
              <w:t>RW</w:t>
            </w:r>
          </w:p>
        </w:tc>
        <w:tc>
          <w:tcPr>
            <w:tcW w:w="1338" w:type="dxa"/>
          </w:tcPr>
          <w:p w14:paraId="2039D9F5" w14:textId="77777777" w:rsidR="00D512A4" w:rsidRPr="001B7C50" w:rsidRDefault="00D512A4" w:rsidP="00BB43CA">
            <w:pPr>
              <w:pStyle w:val="TAC"/>
            </w:pPr>
            <w:r w:rsidRPr="001B7C50">
              <w:rPr>
                <w:lang w:eastAsia="fr-FR"/>
              </w:rPr>
              <w:t>RW</w:t>
            </w:r>
          </w:p>
        </w:tc>
        <w:tc>
          <w:tcPr>
            <w:tcW w:w="2126" w:type="dxa"/>
            <w:shd w:val="clear" w:color="auto" w:fill="auto"/>
          </w:tcPr>
          <w:p w14:paraId="666B4B64" w14:textId="77777777" w:rsidR="00D512A4" w:rsidRPr="001B7C50" w:rsidRDefault="00D512A4" w:rsidP="00BB43CA">
            <w:pPr>
              <w:pStyle w:val="TAC"/>
            </w:pPr>
            <w:r w:rsidRPr="001B7C50">
              <w:rPr>
                <w:lang w:eastAsia="fr-FR"/>
              </w:rPr>
              <w:t>IEEE Std 802.1AS [104] clause 14.8.16</w:t>
            </w:r>
          </w:p>
        </w:tc>
      </w:tr>
      <w:tr w:rsidR="00D512A4" w:rsidRPr="001B7C50" w14:paraId="40AA83D1" w14:textId="77777777" w:rsidTr="00BB43CA">
        <w:trPr>
          <w:cantSplit/>
          <w:jc w:val="center"/>
        </w:trPr>
        <w:tc>
          <w:tcPr>
            <w:tcW w:w="5000" w:type="dxa"/>
            <w:shd w:val="clear" w:color="auto" w:fill="auto"/>
          </w:tcPr>
          <w:p w14:paraId="2F67F811" w14:textId="77777777" w:rsidR="00D512A4" w:rsidRPr="001B7C50" w:rsidRDefault="00D512A4" w:rsidP="00BB43CA">
            <w:pPr>
              <w:pStyle w:val="TAL"/>
              <w:rPr>
                <w:lang w:eastAsia="fr-FR"/>
              </w:rPr>
            </w:pPr>
            <w:r w:rsidRPr="001B7C50">
              <w:rPr>
                <w:lang w:eastAsia="fr-FR"/>
              </w:rPr>
              <w:t>&gt;&gt; portDS.initialLogSyncInterval</w:t>
            </w:r>
          </w:p>
        </w:tc>
        <w:tc>
          <w:tcPr>
            <w:tcW w:w="1418" w:type="dxa"/>
            <w:shd w:val="clear" w:color="auto" w:fill="auto"/>
          </w:tcPr>
          <w:p w14:paraId="42A4613E" w14:textId="77777777" w:rsidR="00D512A4" w:rsidRPr="001B7C50" w:rsidRDefault="00D512A4" w:rsidP="00BB43CA">
            <w:pPr>
              <w:pStyle w:val="TAC"/>
              <w:rPr>
                <w:lang w:eastAsia="fr-FR"/>
              </w:rPr>
            </w:pPr>
            <w:r w:rsidRPr="001B7C50">
              <w:rPr>
                <w:lang w:eastAsia="fr-FR"/>
              </w:rPr>
              <w:t>RW</w:t>
            </w:r>
          </w:p>
        </w:tc>
        <w:tc>
          <w:tcPr>
            <w:tcW w:w="1338" w:type="dxa"/>
          </w:tcPr>
          <w:p w14:paraId="373362C9" w14:textId="77777777" w:rsidR="00D512A4" w:rsidRPr="001B7C50" w:rsidRDefault="00D512A4" w:rsidP="00BB43CA">
            <w:pPr>
              <w:pStyle w:val="TAC"/>
            </w:pPr>
            <w:r w:rsidRPr="001B7C50">
              <w:rPr>
                <w:lang w:eastAsia="fr-FR"/>
              </w:rPr>
              <w:t>RW</w:t>
            </w:r>
          </w:p>
        </w:tc>
        <w:tc>
          <w:tcPr>
            <w:tcW w:w="2126" w:type="dxa"/>
            <w:shd w:val="clear" w:color="auto" w:fill="auto"/>
          </w:tcPr>
          <w:p w14:paraId="49619C00" w14:textId="77777777" w:rsidR="00D512A4" w:rsidRPr="001B7C50" w:rsidRDefault="00D512A4" w:rsidP="00BB43CA">
            <w:pPr>
              <w:pStyle w:val="TAC"/>
            </w:pPr>
            <w:r w:rsidRPr="001B7C50">
              <w:rPr>
                <w:lang w:eastAsia="fr-FR"/>
              </w:rPr>
              <w:t>IEEE Std 802.1AS [104] clause 14.8.17</w:t>
            </w:r>
          </w:p>
        </w:tc>
      </w:tr>
      <w:tr w:rsidR="00D512A4" w:rsidRPr="001B7C50" w14:paraId="61DF9271" w14:textId="77777777" w:rsidTr="00BB43CA">
        <w:trPr>
          <w:cantSplit/>
          <w:jc w:val="center"/>
        </w:trPr>
        <w:tc>
          <w:tcPr>
            <w:tcW w:w="5000" w:type="dxa"/>
            <w:shd w:val="clear" w:color="auto" w:fill="auto"/>
          </w:tcPr>
          <w:p w14:paraId="688FBE44" w14:textId="77777777" w:rsidR="00D512A4" w:rsidRPr="001B7C50" w:rsidRDefault="00D512A4" w:rsidP="00BB43CA">
            <w:pPr>
              <w:pStyle w:val="TAL"/>
              <w:rPr>
                <w:lang w:eastAsia="fr-FR"/>
              </w:rPr>
            </w:pPr>
            <w:r w:rsidRPr="001B7C50">
              <w:rPr>
                <w:lang w:eastAsia="fr-FR"/>
              </w:rPr>
              <w:t>&gt;&gt; portDS.currentLogSyncInterval</w:t>
            </w:r>
          </w:p>
        </w:tc>
        <w:tc>
          <w:tcPr>
            <w:tcW w:w="1418" w:type="dxa"/>
            <w:shd w:val="clear" w:color="auto" w:fill="auto"/>
          </w:tcPr>
          <w:p w14:paraId="6D8332A2" w14:textId="77777777" w:rsidR="00D512A4" w:rsidRPr="001B7C50" w:rsidRDefault="00D512A4" w:rsidP="00BB43CA">
            <w:pPr>
              <w:pStyle w:val="TAC"/>
              <w:rPr>
                <w:lang w:eastAsia="fr-FR"/>
              </w:rPr>
            </w:pPr>
            <w:r w:rsidRPr="001B7C50">
              <w:rPr>
                <w:lang w:eastAsia="fr-FR"/>
              </w:rPr>
              <w:t>R</w:t>
            </w:r>
          </w:p>
        </w:tc>
        <w:tc>
          <w:tcPr>
            <w:tcW w:w="1338" w:type="dxa"/>
          </w:tcPr>
          <w:p w14:paraId="5D3A5B53" w14:textId="77777777" w:rsidR="00D512A4" w:rsidRPr="001B7C50" w:rsidRDefault="00D512A4" w:rsidP="00BB43CA">
            <w:pPr>
              <w:pStyle w:val="TAC"/>
            </w:pPr>
            <w:r w:rsidRPr="001B7C50">
              <w:rPr>
                <w:lang w:eastAsia="fr-FR"/>
              </w:rPr>
              <w:t>R</w:t>
            </w:r>
          </w:p>
        </w:tc>
        <w:tc>
          <w:tcPr>
            <w:tcW w:w="2126" w:type="dxa"/>
            <w:shd w:val="clear" w:color="auto" w:fill="auto"/>
          </w:tcPr>
          <w:p w14:paraId="22CE5D57" w14:textId="77777777" w:rsidR="00D512A4" w:rsidRPr="001B7C50" w:rsidRDefault="00D512A4" w:rsidP="00BB43CA">
            <w:pPr>
              <w:pStyle w:val="TAC"/>
            </w:pPr>
            <w:r w:rsidRPr="001B7C50">
              <w:rPr>
                <w:lang w:eastAsia="fr-FR"/>
              </w:rPr>
              <w:t>IEEE Std 802.1AS [104] clause 14.8.18</w:t>
            </w:r>
          </w:p>
        </w:tc>
      </w:tr>
      <w:tr w:rsidR="00D512A4" w:rsidRPr="001B7C50" w14:paraId="40F1A202" w14:textId="77777777" w:rsidTr="00BB43CA">
        <w:trPr>
          <w:cantSplit/>
          <w:jc w:val="center"/>
        </w:trPr>
        <w:tc>
          <w:tcPr>
            <w:tcW w:w="5000" w:type="dxa"/>
            <w:shd w:val="clear" w:color="auto" w:fill="auto"/>
          </w:tcPr>
          <w:p w14:paraId="5901EFF6" w14:textId="77777777" w:rsidR="00D512A4" w:rsidRPr="001B7C50" w:rsidRDefault="00D512A4" w:rsidP="00BB43CA">
            <w:pPr>
              <w:pStyle w:val="TAL"/>
              <w:rPr>
                <w:lang w:eastAsia="fr-FR"/>
              </w:rPr>
            </w:pPr>
            <w:r w:rsidRPr="001B7C50">
              <w:rPr>
                <w:lang w:eastAsia="fr-FR"/>
              </w:rPr>
              <w:t>&gt;&gt; portDS.useMgtSettableLogSyncInterval</w:t>
            </w:r>
          </w:p>
        </w:tc>
        <w:tc>
          <w:tcPr>
            <w:tcW w:w="1418" w:type="dxa"/>
            <w:shd w:val="clear" w:color="auto" w:fill="auto"/>
          </w:tcPr>
          <w:p w14:paraId="3A5F9452" w14:textId="77777777" w:rsidR="00D512A4" w:rsidRPr="001B7C50" w:rsidRDefault="00D512A4" w:rsidP="00BB43CA">
            <w:pPr>
              <w:pStyle w:val="TAC"/>
              <w:rPr>
                <w:lang w:eastAsia="fr-FR"/>
              </w:rPr>
            </w:pPr>
            <w:r w:rsidRPr="001B7C50">
              <w:rPr>
                <w:lang w:eastAsia="fr-FR"/>
              </w:rPr>
              <w:t>RW</w:t>
            </w:r>
          </w:p>
        </w:tc>
        <w:tc>
          <w:tcPr>
            <w:tcW w:w="1338" w:type="dxa"/>
          </w:tcPr>
          <w:p w14:paraId="7FC9F377" w14:textId="77777777" w:rsidR="00D512A4" w:rsidRPr="001B7C50" w:rsidRDefault="00D512A4" w:rsidP="00BB43CA">
            <w:pPr>
              <w:pStyle w:val="TAC"/>
            </w:pPr>
            <w:r w:rsidRPr="001B7C50">
              <w:rPr>
                <w:lang w:eastAsia="fr-FR"/>
              </w:rPr>
              <w:t>RW</w:t>
            </w:r>
          </w:p>
        </w:tc>
        <w:tc>
          <w:tcPr>
            <w:tcW w:w="2126" w:type="dxa"/>
            <w:shd w:val="clear" w:color="auto" w:fill="auto"/>
          </w:tcPr>
          <w:p w14:paraId="018E08BB" w14:textId="77777777" w:rsidR="00D512A4" w:rsidRPr="001B7C50" w:rsidRDefault="00D512A4" w:rsidP="00BB43CA">
            <w:pPr>
              <w:pStyle w:val="TAC"/>
            </w:pPr>
            <w:r w:rsidRPr="001B7C50">
              <w:rPr>
                <w:lang w:eastAsia="fr-FR"/>
              </w:rPr>
              <w:t>IEEE Std 802.1AS [104] clause 14.8.19</w:t>
            </w:r>
          </w:p>
        </w:tc>
      </w:tr>
      <w:tr w:rsidR="00D512A4" w:rsidRPr="001B7C50" w14:paraId="09C3857D" w14:textId="77777777" w:rsidTr="00BB43CA">
        <w:trPr>
          <w:cantSplit/>
          <w:jc w:val="center"/>
        </w:trPr>
        <w:tc>
          <w:tcPr>
            <w:tcW w:w="5000" w:type="dxa"/>
            <w:shd w:val="clear" w:color="auto" w:fill="auto"/>
          </w:tcPr>
          <w:p w14:paraId="10E109C9" w14:textId="77777777" w:rsidR="00D512A4" w:rsidRPr="001B7C50" w:rsidRDefault="00D512A4" w:rsidP="00BB43CA">
            <w:pPr>
              <w:pStyle w:val="TAL"/>
              <w:rPr>
                <w:lang w:eastAsia="fr-FR"/>
              </w:rPr>
            </w:pPr>
            <w:r w:rsidRPr="001B7C50">
              <w:rPr>
                <w:lang w:eastAsia="fr-FR"/>
              </w:rPr>
              <w:t>&gt;&gt; portDS.mgtSettableLogSyncInterval</w:t>
            </w:r>
          </w:p>
        </w:tc>
        <w:tc>
          <w:tcPr>
            <w:tcW w:w="1418" w:type="dxa"/>
            <w:shd w:val="clear" w:color="auto" w:fill="auto"/>
          </w:tcPr>
          <w:p w14:paraId="244127E8" w14:textId="77777777" w:rsidR="00D512A4" w:rsidRPr="001B7C50" w:rsidRDefault="00D512A4" w:rsidP="00BB43CA">
            <w:pPr>
              <w:pStyle w:val="TAC"/>
              <w:rPr>
                <w:lang w:eastAsia="fr-FR"/>
              </w:rPr>
            </w:pPr>
            <w:r w:rsidRPr="001B7C50">
              <w:rPr>
                <w:lang w:eastAsia="fr-FR"/>
              </w:rPr>
              <w:t>RW</w:t>
            </w:r>
          </w:p>
        </w:tc>
        <w:tc>
          <w:tcPr>
            <w:tcW w:w="1338" w:type="dxa"/>
          </w:tcPr>
          <w:p w14:paraId="72A4B87C" w14:textId="77777777" w:rsidR="00D512A4" w:rsidRPr="001B7C50" w:rsidRDefault="00D512A4" w:rsidP="00BB43CA">
            <w:pPr>
              <w:pStyle w:val="TAC"/>
            </w:pPr>
            <w:r w:rsidRPr="001B7C50">
              <w:rPr>
                <w:lang w:eastAsia="fr-FR"/>
              </w:rPr>
              <w:t>RW</w:t>
            </w:r>
          </w:p>
        </w:tc>
        <w:tc>
          <w:tcPr>
            <w:tcW w:w="2126" w:type="dxa"/>
            <w:shd w:val="clear" w:color="auto" w:fill="auto"/>
          </w:tcPr>
          <w:p w14:paraId="344658A5" w14:textId="77777777" w:rsidR="00D512A4" w:rsidRPr="001B7C50" w:rsidRDefault="00D512A4" w:rsidP="00BB43CA">
            <w:pPr>
              <w:pStyle w:val="TAC"/>
            </w:pPr>
            <w:r w:rsidRPr="001B7C50">
              <w:rPr>
                <w:lang w:eastAsia="fr-FR"/>
              </w:rPr>
              <w:t>IEEE Std 802.1AS [104] clause 14.8.20</w:t>
            </w:r>
          </w:p>
        </w:tc>
      </w:tr>
      <w:tr w:rsidR="00D512A4" w:rsidRPr="001B7C50" w14:paraId="0A6D4906" w14:textId="77777777" w:rsidTr="00BB43CA">
        <w:trPr>
          <w:cantSplit/>
          <w:jc w:val="center"/>
        </w:trPr>
        <w:tc>
          <w:tcPr>
            <w:tcW w:w="5000" w:type="dxa"/>
            <w:shd w:val="clear" w:color="auto" w:fill="auto"/>
          </w:tcPr>
          <w:p w14:paraId="2CE4D431" w14:textId="77777777" w:rsidR="00D512A4" w:rsidRPr="001B7C50" w:rsidRDefault="00D512A4" w:rsidP="00BB43CA">
            <w:pPr>
              <w:pStyle w:val="TAL"/>
              <w:rPr>
                <w:lang w:eastAsia="fr-FR"/>
              </w:rPr>
            </w:pPr>
            <w:r w:rsidRPr="001B7C50">
              <w:rPr>
                <w:lang w:eastAsia="fr-FR"/>
              </w:rPr>
              <w:t>&gt;&gt; portDS.syncReceiptTimeout</w:t>
            </w:r>
          </w:p>
        </w:tc>
        <w:tc>
          <w:tcPr>
            <w:tcW w:w="1418" w:type="dxa"/>
            <w:shd w:val="clear" w:color="auto" w:fill="auto"/>
          </w:tcPr>
          <w:p w14:paraId="61AD3616" w14:textId="77777777" w:rsidR="00D512A4" w:rsidRPr="001B7C50" w:rsidRDefault="00D512A4" w:rsidP="00BB43CA">
            <w:pPr>
              <w:pStyle w:val="TAC"/>
              <w:rPr>
                <w:lang w:eastAsia="fr-FR"/>
              </w:rPr>
            </w:pPr>
            <w:r w:rsidRPr="001B7C50">
              <w:rPr>
                <w:lang w:eastAsia="fr-FR"/>
              </w:rPr>
              <w:t>RW</w:t>
            </w:r>
          </w:p>
        </w:tc>
        <w:tc>
          <w:tcPr>
            <w:tcW w:w="1338" w:type="dxa"/>
          </w:tcPr>
          <w:p w14:paraId="4D00E579" w14:textId="77777777" w:rsidR="00D512A4" w:rsidRPr="001B7C50" w:rsidRDefault="00D512A4" w:rsidP="00BB43CA">
            <w:pPr>
              <w:pStyle w:val="TAC"/>
            </w:pPr>
            <w:r w:rsidRPr="001B7C50">
              <w:rPr>
                <w:lang w:eastAsia="fr-FR"/>
              </w:rPr>
              <w:t>RW</w:t>
            </w:r>
          </w:p>
        </w:tc>
        <w:tc>
          <w:tcPr>
            <w:tcW w:w="2126" w:type="dxa"/>
            <w:shd w:val="clear" w:color="auto" w:fill="auto"/>
          </w:tcPr>
          <w:p w14:paraId="367039FC" w14:textId="77777777" w:rsidR="00D512A4" w:rsidRPr="001B7C50" w:rsidRDefault="00D512A4" w:rsidP="00BB43CA">
            <w:pPr>
              <w:pStyle w:val="TAC"/>
            </w:pPr>
            <w:r w:rsidRPr="001B7C50">
              <w:rPr>
                <w:lang w:eastAsia="fr-FR"/>
              </w:rPr>
              <w:t>IEEE Std 802.1AS [104] clause 14.8.21</w:t>
            </w:r>
          </w:p>
        </w:tc>
      </w:tr>
      <w:tr w:rsidR="00D512A4" w:rsidRPr="001B7C50" w14:paraId="156D435B" w14:textId="77777777" w:rsidTr="00BB43CA">
        <w:trPr>
          <w:cantSplit/>
          <w:jc w:val="center"/>
        </w:trPr>
        <w:tc>
          <w:tcPr>
            <w:tcW w:w="5000" w:type="dxa"/>
            <w:shd w:val="clear" w:color="auto" w:fill="auto"/>
          </w:tcPr>
          <w:p w14:paraId="1D9721CE" w14:textId="77777777" w:rsidR="00D512A4" w:rsidRPr="001B7C50" w:rsidRDefault="00D512A4" w:rsidP="00BB43CA">
            <w:pPr>
              <w:pStyle w:val="TAL"/>
              <w:rPr>
                <w:lang w:eastAsia="fr-FR"/>
              </w:rPr>
            </w:pPr>
            <w:r w:rsidRPr="001B7C50">
              <w:rPr>
                <w:lang w:eastAsia="fr-FR"/>
              </w:rPr>
              <w:t>&gt;&gt; portDS.syncReceiptTimeoutTimeInterval</w:t>
            </w:r>
          </w:p>
        </w:tc>
        <w:tc>
          <w:tcPr>
            <w:tcW w:w="1418" w:type="dxa"/>
            <w:shd w:val="clear" w:color="auto" w:fill="auto"/>
          </w:tcPr>
          <w:p w14:paraId="49F89F45" w14:textId="77777777" w:rsidR="00D512A4" w:rsidRPr="001B7C50" w:rsidRDefault="00D512A4" w:rsidP="00BB43CA">
            <w:pPr>
              <w:pStyle w:val="TAC"/>
              <w:rPr>
                <w:lang w:eastAsia="fr-FR"/>
              </w:rPr>
            </w:pPr>
            <w:r w:rsidRPr="001B7C50">
              <w:rPr>
                <w:lang w:eastAsia="fr-FR"/>
              </w:rPr>
              <w:t>RW</w:t>
            </w:r>
          </w:p>
        </w:tc>
        <w:tc>
          <w:tcPr>
            <w:tcW w:w="1338" w:type="dxa"/>
          </w:tcPr>
          <w:p w14:paraId="62030630" w14:textId="77777777" w:rsidR="00D512A4" w:rsidRPr="001B7C50" w:rsidRDefault="00D512A4" w:rsidP="00BB43CA">
            <w:pPr>
              <w:pStyle w:val="TAC"/>
            </w:pPr>
            <w:r w:rsidRPr="001B7C50">
              <w:rPr>
                <w:lang w:eastAsia="fr-FR"/>
              </w:rPr>
              <w:t>RW</w:t>
            </w:r>
          </w:p>
        </w:tc>
        <w:tc>
          <w:tcPr>
            <w:tcW w:w="2126" w:type="dxa"/>
            <w:shd w:val="clear" w:color="auto" w:fill="auto"/>
          </w:tcPr>
          <w:p w14:paraId="29113D66" w14:textId="77777777" w:rsidR="00D512A4" w:rsidRPr="001B7C50" w:rsidRDefault="00D512A4" w:rsidP="00BB43CA">
            <w:pPr>
              <w:pStyle w:val="TAC"/>
            </w:pPr>
            <w:r w:rsidRPr="001B7C50">
              <w:rPr>
                <w:lang w:eastAsia="fr-FR"/>
              </w:rPr>
              <w:t>IEEE Std 802.1AS [104] clause 14.8.22</w:t>
            </w:r>
          </w:p>
        </w:tc>
      </w:tr>
      <w:tr w:rsidR="00D512A4" w:rsidRPr="001B7C50" w14:paraId="746398BF" w14:textId="77777777" w:rsidTr="00BB43CA">
        <w:trPr>
          <w:cantSplit/>
          <w:jc w:val="center"/>
        </w:trPr>
        <w:tc>
          <w:tcPr>
            <w:tcW w:w="5000" w:type="dxa"/>
            <w:shd w:val="clear" w:color="auto" w:fill="auto"/>
          </w:tcPr>
          <w:p w14:paraId="1BBDB09C" w14:textId="77777777" w:rsidR="00D512A4" w:rsidRPr="001B7C50" w:rsidRDefault="00D512A4" w:rsidP="00BB43CA">
            <w:pPr>
              <w:pStyle w:val="TAL"/>
              <w:rPr>
                <w:lang w:eastAsia="fr-FR"/>
              </w:rPr>
            </w:pPr>
            <w:r w:rsidRPr="001B7C50">
              <w:rPr>
                <w:lang w:eastAsia="fr-FR"/>
              </w:rPr>
              <w:t>&gt;&gt; portDS.initialLogPdelayReqInterval</w:t>
            </w:r>
          </w:p>
        </w:tc>
        <w:tc>
          <w:tcPr>
            <w:tcW w:w="1418" w:type="dxa"/>
            <w:shd w:val="clear" w:color="auto" w:fill="auto"/>
          </w:tcPr>
          <w:p w14:paraId="572D0D23" w14:textId="77777777" w:rsidR="00D512A4" w:rsidRPr="001B7C50" w:rsidRDefault="00D512A4" w:rsidP="00BB43CA">
            <w:pPr>
              <w:pStyle w:val="TAC"/>
              <w:rPr>
                <w:lang w:eastAsia="fr-FR"/>
              </w:rPr>
            </w:pPr>
            <w:r w:rsidRPr="001B7C50">
              <w:rPr>
                <w:lang w:eastAsia="fr-FR"/>
              </w:rPr>
              <w:t>RW</w:t>
            </w:r>
          </w:p>
        </w:tc>
        <w:tc>
          <w:tcPr>
            <w:tcW w:w="1338" w:type="dxa"/>
          </w:tcPr>
          <w:p w14:paraId="765DE7F4" w14:textId="77777777" w:rsidR="00D512A4" w:rsidRPr="001B7C50" w:rsidRDefault="00D512A4" w:rsidP="00BB43CA">
            <w:pPr>
              <w:pStyle w:val="TAC"/>
            </w:pPr>
            <w:r w:rsidRPr="001B7C50">
              <w:rPr>
                <w:lang w:eastAsia="fr-FR"/>
              </w:rPr>
              <w:t>RW</w:t>
            </w:r>
          </w:p>
        </w:tc>
        <w:tc>
          <w:tcPr>
            <w:tcW w:w="2126" w:type="dxa"/>
            <w:shd w:val="clear" w:color="auto" w:fill="auto"/>
          </w:tcPr>
          <w:p w14:paraId="0B987F98" w14:textId="77777777" w:rsidR="00D512A4" w:rsidRPr="001B7C50" w:rsidRDefault="00D512A4" w:rsidP="00BB43CA">
            <w:pPr>
              <w:pStyle w:val="TAC"/>
            </w:pPr>
            <w:r w:rsidRPr="001B7C50">
              <w:rPr>
                <w:lang w:eastAsia="fr-FR"/>
              </w:rPr>
              <w:t>IEEE Std 802.1AS [104] clause 14.8.23</w:t>
            </w:r>
          </w:p>
        </w:tc>
      </w:tr>
      <w:tr w:rsidR="00D512A4" w:rsidRPr="001B7C50" w14:paraId="7C082AB5" w14:textId="77777777" w:rsidTr="00BB43CA">
        <w:trPr>
          <w:cantSplit/>
          <w:jc w:val="center"/>
        </w:trPr>
        <w:tc>
          <w:tcPr>
            <w:tcW w:w="5000" w:type="dxa"/>
            <w:shd w:val="clear" w:color="auto" w:fill="auto"/>
          </w:tcPr>
          <w:p w14:paraId="2BE7CFDF" w14:textId="77777777" w:rsidR="00D512A4" w:rsidRPr="001B7C50" w:rsidRDefault="00D512A4" w:rsidP="00BB43CA">
            <w:pPr>
              <w:pStyle w:val="TAL"/>
              <w:rPr>
                <w:lang w:eastAsia="fr-FR"/>
              </w:rPr>
            </w:pPr>
            <w:r w:rsidRPr="001B7C50">
              <w:rPr>
                <w:lang w:eastAsia="fr-FR"/>
              </w:rPr>
              <w:t>&gt;&gt; portDS.currentLogPdelayReqInterval</w:t>
            </w:r>
          </w:p>
        </w:tc>
        <w:tc>
          <w:tcPr>
            <w:tcW w:w="1418" w:type="dxa"/>
            <w:shd w:val="clear" w:color="auto" w:fill="auto"/>
          </w:tcPr>
          <w:p w14:paraId="771E7AD8" w14:textId="77777777" w:rsidR="00D512A4" w:rsidRPr="001B7C50" w:rsidRDefault="00D512A4" w:rsidP="00BB43CA">
            <w:pPr>
              <w:pStyle w:val="TAC"/>
              <w:rPr>
                <w:lang w:eastAsia="fr-FR"/>
              </w:rPr>
            </w:pPr>
            <w:r w:rsidRPr="001B7C50">
              <w:rPr>
                <w:lang w:eastAsia="fr-FR"/>
              </w:rPr>
              <w:t>R</w:t>
            </w:r>
          </w:p>
        </w:tc>
        <w:tc>
          <w:tcPr>
            <w:tcW w:w="1338" w:type="dxa"/>
          </w:tcPr>
          <w:p w14:paraId="675BB2B1" w14:textId="77777777" w:rsidR="00D512A4" w:rsidRPr="001B7C50" w:rsidRDefault="00D512A4" w:rsidP="00BB43CA">
            <w:pPr>
              <w:pStyle w:val="TAC"/>
            </w:pPr>
            <w:r w:rsidRPr="001B7C50">
              <w:rPr>
                <w:lang w:eastAsia="fr-FR"/>
              </w:rPr>
              <w:t>R</w:t>
            </w:r>
          </w:p>
        </w:tc>
        <w:tc>
          <w:tcPr>
            <w:tcW w:w="2126" w:type="dxa"/>
            <w:shd w:val="clear" w:color="auto" w:fill="auto"/>
          </w:tcPr>
          <w:p w14:paraId="43E324D0" w14:textId="77777777" w:rsidR="00D512A4" w:rsidRPr="001B7C50" w:rsidRDefault="00D512A4" w:rsidP="00BB43CA">
            <w:pPr>
              <w:pStyle w:val="TAC"/>
            </w:pPr>
            <w:r w:rsidRPr="001B7C50">
              <w:rPr>
                <w:lang w:eastAsia="fr-FR"/>
              </w:rPr>
              <w:t>IEEE Std 802.1AS [104] clause 14.8.24</w:t>
            </w:r>
          </w:p>
        </w:tc>
      </w:tr>
      <w:tr w:rsidR="00D512A4" w:rsidRPr="001B7C50" w14:paraId="6617CCF3" w14:textId="77777777" w:rsidTr="00BB43CA">
        <w:trPr>
          <w:cantSplit/>
          <w:jc w:val="center"/>
        </w:trPr>
        <w:tc>
          <w:tcPr>
            <w:tcW w:w="5000" w:type="dxa"/>
            <w:shd w:val="clear" w:color="auto" w:fill="auto"/>
          </w:tcPr>
          <w:p w14:paraId="605B5837" w14:textId="77777777" w:rsidR="00D512A4" w:rsidRPr="001B7C50" w:rsidRDefault="00D512A4" w:rsidP="00BB43CA">
            <w:pPr>
              <w:pStyle w:val="TAL"/>
              <w:rPr>
                <w:lang w:eastAsia="fr-FR"/>
              </w:rPr>
            </w:pPr>
            <w:r w:rsidRPr="001B7C50">
              <w:rPr>
                <w:lang w:eastAsia="fr-FR"/>
              </w:rPr>
              <w:t>&gt;&gt; portDS.useMgtSettableLogPdelayReqInterval</w:t>
            </w:r>
          </w:p>
        </w:tc>
        <w:tc>
          <w:tcPr>
            <w:tcW w:w="1418" w:type="dxa"/>
            <w:shd w:val="clear" w:color="auto" w:fill="auto"/>
          </w:tcPr>
          <w:p w14:paraId="2B541691" w14:textId="77777777" w:rsidR="00D512A4" w:rsidRPr="001B7C50" w:rsidRDefault="00D512A4" w:rsidP="00BB43CA">
            <w:pPr>
              <w:pStyle w:val="TAC"/>
              <w:rPr>
                <w:lang w:eastAsia="fr-FR"/>
              </w:rPr>
            </w:pPr>
            <w:r w:rsidRPr="001B7C50">
              <w:rPr>
                <w:lang w:eastAsia="fr-FR"/>
              </w:rPr>
              <w:t>RW</w:t>
            </w:r>
          </w:p>
        </w:tc>
        <w:tc>
          <w:tcPr>
            <w:tcW w:w="1338" w:type="dxa"/>
          </w:tcPr>
          <w:p w14:paraId="53F27152" w14:textId="77777777" w:rsidR="00D512A4" w:rsidRPr="001B7C50" w:rsidRDefault="00D512A4" w:rsidP="00BB43CA">
            <w:pPr>
              <w:pStyle w:val="TAC"/>
            </w:pPr>
            <w:r w:rsidRPr="001B7C50">
              <w:rPr>
                <w:lang w:eastAsia="fr-FR"/>
              </w:rPr>
              <w:t>RW</w:t>
            </w:r>
          </w:p>
        </w:tc>
        <w:tc>
          <w:tcPr>
            <w:tcW w:w="2126" w:type="dxa"/>
            <w:shd w:val="clear" w:color="auto" w:fill="auto"/>
          </w:tcPr>
          <w:p w14:paraId="16F23CEB" w14:textId="77777777" w:rsidR="00D512A4" w:rsidRPr="001B7C50" w:rsidRDefault="00D512A4" w:rsidP="00BB43CA">
            <w:pPr>
              <w:pStyle w:val="TAC"/>
            </w:pPr>
            <w:r w:rsidRPr="001B7C50">
              <w:rPr>
                <w:lang w:eastAsia="fr-FR"/>
              </w:rPr>
              <w:t>IEEE Std 802.1AS [104] clause 14.8.25</w:t>
            </w:r>
          </w:p>
        </w:tc>
      </w:tr>
      <w:tr w:rsidR="00D512A4" w:rsidRPr="001B7C50" w14:paraId="19ECB14D" w14:textId="77777777" w:rsidTr="00BB43CA">
        <w:trPr>
          <w:cantSplit/>
          <w:jc w:val="center"/>
        </w:trPr>
        <w:tc>
          <w:tcPr>
            <w:tcW w:w="5000" w:type="dxa"/>
            <w:shd w:val="clear" w:color="auto" w:fill="auto"/>
          </w:tcPr>
          <w:p w14:paraId="3A1E6E5A" w14:textId="77777777" w:rsidR="00D512A4" w:rsidRPr="001B7C50" w:rsidRDefault="00D512A4" w:rsidP="00BB43CA">
            <w:pPr>
              <w:pStyle w:val="TAL"/>
              <w:rPr>
                <w:lang w:eastAsia="fr-FR"/>
              </w:rPr>
            </w:pPr>
            <w:r w:rsidRPr="001B7C50">
              <w:rPr>
                <w:lang w:eastAsia="fr-FR"/>
              </w:rPr>
              <w:t>&gt;&gt; portDS.mgtSettableLogPdelayReqInterval</w:t>
            </w:r>
          </w:p>
        </w:tc>
        <w:tc>
          <w:tcPr>
            <w:tcW w:w="1418" w:type="dxa"/>
            <w:shd w:val="clear" w:color="auto" w:fill="auto"/>
          </w:tcPr>
          <w:p w14:paraId="3C7C5800" w14:textId="77777777" w:rsidR="00D512A4" w:rsidRPr="001B7C50" w:rsidRDefault="00D512A4" w:rsidP="00BB43CA">
            <w:pPr>
              <w:pStyle w:val="TAC"/>
              <w:rPr>
                <w:lang w:eastAsia="fr-FR"/>
              </w:rPr>
            </w:pPr>
            <w:r w:rsidRPr="001B7C50">
              <w:rPr>
                <w:lang w:eastAsia="fr-FR"/>
              </w:rPr>
              <w:t>RW</w:t>
            </w:r>
          </w:p>
        </w:tc>
        <w:tc>
          <w:tcPr>
            <w:tcW w:w="1338" w:type="dxa"/>
          </w:tcPr>
          <w:p w14:paraId="0948C1A8" w14:textId="77777777" w:rsidR="00D512A4" w:rsidRPr="001B7C50" w:rsidRDefault="00D512A4" w:rsidP="00BB43CA">
            <w:pPr>
              <w:pStyle w:val="TAC"/>
            </w:pPr>
            <w:r w:rsidRPr="001B7C50">
              <w:rPr>
                <w:lang w:eastAsia="fr-FR"/>
              </w:rPr>
              <w:t>RW</w:t>
            </w:r>
          </w:p>
        </w:tc>
        <w:tc>
          <w:tcPr>
            <w:tcW w:w="2126" w:type="dxa"/>
            <w:shd w:val="clear" w:color="auto" w:fill="auto"/>
          </w:tcPr>
          <w:p w14:paraId="473A12B6" w14:textId="77777777" w:rsidR="00D512A4" w:rsidRPr="001B7C50" w:rsidRDefault="00D512A4" w:rsidP="00BB43CA">
            <w:pPr>
              <w:pStyle w:val="TAC"/>
            </w:pPr>
            <w:r w:rsidRPr="001B7C50">
              <w:rPr>
                <w:lang w:eastAsia="fr-FR"/>
              </w:rPr>
              <w:t>IEEE Std 802.1AS [104] clause 14.8.26</w:t>
            </w:r>
          </w:p>
        </w:tc>
      </w:tr>
      <w:tr w:rsidR="00D512A4" w:rsidRPr="001B7C50" w14:paraId="1AF0D5A8" w14:textId="77777777" w:rsidTr="00BB43CA">
        <w:trPr>
          <w:cantSplit/>
          <w:jc w:val="center"/>
        </w:trPr>
        <w:tc>
          <w:tcPr>
            <w:tcW w:w="5000" w:type="dxa"/>
            <w:shd w:val="clear" w:color="auto" w:fill="auto"/>
          </w:tcPr>
          <w:p w14:paraId="285AA101" w14:textId="77777777" w:rsidR="00D512A4" w:rsidRPr="001B7C50" w:rsidRDefault="00D512A4" w:rsidP="00BB43CA">
            <w:pPr>
              <w:pStyle w:val="TAL"/>
              <w:rPr>
                <w:lang w:eastAsia="fr-FR"/>
              </w:rPr>
            </w:pPr>
            <w:r w:rsidRPr="001B7C50">
              <w:rPr>
                <w:lang w:eastAsia="fr-FR"/>
              </w:rPr>
              <w:t>&gt;&gt; portDS.initialLogGptpCapableMessageInterval</w:t>
            </w:r>
          </w:p>
        </w:tc>
        <w:tc>
          <w:tcPr>
            <w:tcW w:w="1418" w:type="dxa"/>
            <w:shd w:val="clear" w:color="auto" w:fill="auto"/>
          </w:tcPr>
          <w:p w14:paraId="37DF6886" w14:textId="77777777" w:rsidR="00D512A4" w:rsidRPr="001B7C50" w:rsidRDefault="00D512A4" w:rsidP="00BB43CA">
            <w:pPr>
              <w:pStyle w:val="TAC"/>
              <w:rPr>
                <w:lang w:eastAsia="fr-FR"/>
              </w:rPr>
            </w:pPr>
            <w:r w:rsidRPr="001B7C50">
              <w:rPr>
                <w:lang w:eastAsia="fr-FR"/>
              </w:rPr>
              <w:t>RW</w:t>
            </w:r>
          </w:p>
        </w:tc>
        <w:tc>
          <w:tcPr>
            <w:tcW w:w="1338" w:type="dxa"/>
          </w:tcPr>
          <w:p w14:paraId="10B9A942" w14:textId="77777777" w:rsidR="00D512A4" w:rsidRPr="001B7C50" w:rsidRDefault="00D512A4" w:rsidP="00BB43CA">
            <w:pPr>
              <w:pStyle w:val="TAC"/>
            </w:pPr>
            <w:r w:rsidRPr="001B7C50">
              <w:rPr>
                <w:lang w:eastAsia="fr-FR"/>
              </w:rPr>
              <w:t>RW</w:t>
            </w:r>
          </w:p>
        </w:tc>
        <w:tc>
          <w:tcPr>
            <w:tcW w:w="2126" w:type="dxa"/>
            <w:shd w:val="clear" w:color="auto" w:fill="auto"/>
          </w:tcPr>
          <w:p w14:paraId="3D9F14E1" w14:textId="77777777" w:rsidR="00D512A4" w:rsidRPr="001B7C50" w:rsidRDefault="00D512A4" w:rsidP="00BB43CA">
            <w:pPr>
              <w:pStyle w:val="TAC"/>
            </w:pPr>
            <w:r w:rsidRPr="001B7C50">
              <w:rPr>
                <w:lang w:eastAsia="fr-FR"/>
              </w:rPr>
              <w:t>IEEE Std 802.1AS [104] clause 14.8.27</w:t>
            </w:r>
          </w:p>
        </w:tc>
      </w:tr>
      <w:tr w:rsidR="00D512A4" w:rsidRPr="001B7C50" w14:paraId="322B81CD" w14:textId="77777777" w:rsidTr="00BB43CA">
        <w:trPr>
          <w:cantSplit/>
          <w:jc w:val="center"/>
        </w:trPr>
        <w:tc>
          <w:tcPr>
            <w:tcW w:w="5000" w:type="dxa"/>
            <w:shd w:val="clear" w:color="auto" w:fill="auto"/>
          </w:tcPr>
          <w:p w14:paraId="2441404F" w14:textId="77777777" w:rsidR="00D512A4" w:rsidRPr="001B7C50" w:rsidRDefault="00D512A4" w:rsidP="00BB43CA">
            <w:pPr>
              <w:pStyle w:val="TAL"/>
              <w:rPr>
                <w:lang w:eastAsia="fr-FR"/>
              </w:rPr>
            </w:pPr>
            <w:r w:rsidRPr="001B7C50">
              <w:rPr>
                <w:lang w:eastAsia="fr-FR"/>
              </w:rPr>
              <w:t>&gt;&gt; portDS.currentLogGptpCapableMessageInterval</w:t>
            </w:r>
          </w:p>
        </w:tc>
        <w:tc>
          <w:tcPr>
            <w:tcW w:w="1418" w:type="dxa"/>
            <w:shd w:val="clear" w:color="auto" w:fill="auto"/>
          </w:tcPr>
          <w:p w14:paraId="764CEBF7" w14:textId="77777777" w:rsidR="00D512A4" w:rsidRPr="001B7C50" w:rsidRDefault="00D512A4" w:rsidP="00BB43CA">
            <w:pPr>
              <w:pStyle w:val="TAC"/>
              <w:rPr>
                <w:lang w:eastAsia="fr-FR"/>
              </w:rPr>
            </w:pPr>
            <w:r w:rsidRPr="001B7C50">
              <w:rPr>
                <w:lang w:eastAsia="fr-FR"/>
              </w:rPr>
              <w:t>R</w:t>
            </w:r>
          </w:p>
        </w:tc>
        <w:tc>
          <w:tcPr>
            <w:tcW w:w="1338" w:type="dxa"/>
          </w:tcPr>
          <w:p w14:paraId="000557B3" w14:textId="77777777" w:rsidR="00D512A4" w:rsidRPr="001B7C50" w:rsidRDefault="00D512A4" w:rsidP="00BB43CA">
            <w:pPr>
              <w:pStyle w:val="TAC"/>
            </w:pPr>
            <w:r w:rsidRPr="001B7C50">
              <w:rPr>
                <w:lang w:eastAsia="fr-FR"/>
              </w:rPr>
              <w:t>R</w:t>
            </w:r>
          </w:p>
        </w:tc>
        <w:tc>
          <w:tcPr>
            <w:tcW w:w="2126" w:type="dxa"/>
            <w:shd w:val="clear" w:color="auto" w:fill="auto"/>
          </w:tcPr>
          <w:p w14:paraId="68020FF8" w14:textId="77777777" w:rsidR="00D512A4" w:rsidRPr="001B7C50" w:rsidRDefault="00D512A4" w:rsidP="00BB43CA">
            <w:pPr>
              <w:pStyle w:val="TAC"/>
            </w:pPr>
            <w:r w:rsidRPr="001B7C50">
              <w:rPr>
                <w:lang w:eastAsia="fr-FR"/>
              </w:rPr>
              <w:t>IEEE Std 802.1AS [104] clause 14.8.28</w:t>
            </w:r>
          </w:p>
        </w:tc>
      </w:tr>
      <w:tr w:rsidR="00D512A4" w:rsidRPr="001B7C50" w14:paraId="0C8A1CF8" w14:textId="77777777" w:rsidTr="00BB43CA">
        <w:trPr>
          <w:cantSplit/>
          <w:jc w:val="center"/>
        </w:trPr>
        <w:tc>
          <w:tcPr>
            <w:tcW w:w="5000" w:type="dxa"/>
            <w:shd w:val="clear" w:color="auto" w:fill="auto"/>
          </w:tcPr>
          <w:p w14:paraId="4A1F5B9B" w14:textId="77777777" w:rsidR="00D512A4" w:rsidRPr="001B7C50" w:rsidRDefault="00D512A4" w:rsidP="00BB43CA">
            <w:pPr>
              <w:pStyle w:val="TAL"/>
              <w:rPr>
                <w:lang w:eastAsia="fr-FR"/>
              </w:rPr>
            </w:pPr>
            <w:r w:rsidRPr="001B7C50">
              <w:rPr>
                <w:lang w:eastAsia="fr-FR"/>
              </w:rPr>
              <w:t>&gt;&gt; portDS.useMgtSettableLogGptpCapableMessageInterval</w:t>
            </w:r>
          </w:p>
        </w:tc>
        <w:tc>
          <w:tcPr>
            <w:tcW w:w="1418" w:type="dxa"/>
            <w:shd w:val="clear" w:color="auto" w:fill="auto"/>
          </w:tcPr>
          <w:p w14:paraId="300A23C0" w14:textId="77777777" w:rsidR="00D512A4" w:rsidRPr="001B7C50" w:rsidRDefault="00D512A4" w:rsidP="00BB43CA">
            <w:pPr>
              <w:pStyle w:val="TAC"/>
              <w:rPr>
                <w:lang w:eastAsia="fr-FR"/>
              </w:rPr>
            </w:pPr>
            <w:r w:rsidRPr="001B7C50">
              <w:rPr>
                <w:lang w:eastAsia="fr-FR"/>
              </w:rPr>
              <w:t>RW</w:t>
            </w:r>
          </w:p>
        </w:tc>
        <w:tc>
          <w:tcPr>
            <w:tcW w:w="1338" w:type="dxa"/>
          </w:tcPr>
          <w:p w14:paraId="100A3972" w14:textId="77777777" w:rsidR="00D512A4" w:rsidRPr="001B7C50" w:rsidRDefault="00D512A4" w:rsidP="00BB43CA">
            <w:pPr>
              <w:pStyle w:val="TAC"/>
            </w:pPr>
            <w:r w:rsidRPr="001B7C50">
              <w:rPr>
                <w:lang w:eastAsia="fr-FR"/>
              </w:rPr>
              <w:t>RW</w:t>
            </w:r>
          </w:p>
        </w:tc>
        <w:tc>
          <w:tcPr>
            <w:tcW w:w="2126" w:type="dxa"/>
            <w:shd w:val="clear" w:color="auto" w:fill="auto"/>
          </w:tcPr>
          <w:p w14:paraId="734A82D5" w14:textId="77777777" w:rsidR="00D512A4" w:rsidRPr="001B7C50" w:rsidRDefault="00D512A4" w:rsidP="00BB43CA">
            <w:pPr>
              <w:pStyle w:val="TAC"/>
            </w:pPr>
            <w:r w:rsidRPr="001B7C50">
              <w:rPr>
                <w:lang w:eastAsia="fr-FR"/>
              </w:rPr>
              <w:t>IEEE Std 802.1AS [104] clause 14.8.29</w:t>
            </w:r>
          </w:p>
        </w:tc>
      </w:tr>
      <w:tr w:rsidR="00D512A4" w:rsidRPr="001B7C50" w14:paraId="47301DB5" w14:textId="77777777" w:rsidTr="00BB43CA">
        <w:trPr>
          <w:cantSplit/>
          <w:jc w:val="center"/>
        </w:trPr>
        <w:tc>
          <w:tcPr>
            <w:tcW w:w="5000" w:type="dxa"/>
            <w:shd w:val="clear" w:color="auto" w:fill="auto"/>
          </w:tcPr>
          <w:p w14:paraId="298605AD" w14:textId="77777777" w:rsidR="00D512A4" w:rsidRPr="001B7C50" w:rsidRDefault="00D512A4" w:rsidP="00BB43CA">
            <w:pPr>
              <w:pStyle w:val="TAL"/>
              <w:rPr>
                <w:lang w:eastAsia="fr-FR"/>
              </w:rPr>
            </w:pPr>
            <w:r w:rsidRPr="001B7C50">
              <w:rPr>
                <w:lang w:eastAsia="fr-FR"/>
              </w:rPr>
              <w:t>&gt;&gt; portDS.mgtSettableLogGptpCapableMessageInterval</w:t>
            </w:r>
          </w:p>
        </w:tc>
        <w:tc>
          <w:tcPr>
            <w:tcW w:w="1418" w:type="dxa"/>
            <w:shd w:val="clear" w:color="auto" w:fill="auto"/>
          </w:tcPr>
          <w:p w14:paraId="15947E70" w14:textId="77777777" w:rsidR="00D512A4" w:rsidRPr="001B7C50" w:rsidRDefault="00D512A4" w:rsidP="00BB43CA">
            <w:pPr>
              <w:pStyle w:val="TAC"/>
              <w:rPr>
                <w:lang w:eastAsia="fr-FR"/>
              </w:rPr>
            </w:pPr>
            <w:r w:rsidRPr="001B7C50">
              <w:rPr>
                <w:lang w:eastAsia="fr-FR"/>
              </w:rPr>
              <w:t>RW</w:t>
            </w:r>
          </w:p>
        </w:tc>
        <w:tc>
          <w:tcPr>
            <w:tcW w:w="1338" w:type="dxa"/>
          </w:tcPr>
          <w:p w14:paraId="7CC35830" w14:textId="77777777" w:rsidR="00D512A4" w:rsidRPr="001B7C50" w:rsidRDefault="00D512A4" w:rsidP="00BB43CA">
            <w:pPr>
              <w:pStyle w:val="TAC"/>
            </w:pPr>
            <w:r w:rsidRPr="001B7C50">
              <w:rPr>
                <w:lang w:eastAsia="fr-FR"/>
              </w:rPr>
              <w:t>RW</w:t>
            </w:r>
          </w:p>
        </w:tc>
        <w:tc>
          <w:tcPr>
            <w:tcW w:w="2126" w:type="dxa"/>
            <w:shd w:val="clear" w:color="auto" w:fill="auto"/>
          </w:tcPr>
          <w:p w14:paraId="6D1B30E8" w14:textId="77777777" w:rsidR="00D512A4" w:rsidRPr="001B7C50" w:rsidRDefault="00D512A4" w:rsidP="00BB43CA">
            <w:pPr>
              <w:pStyle w:val="TAC"/>
            </w:pPr>
            <w:r w:rsidRPr="001B7C50">
              <w:rPr>
                <w:lang w:eastAsia="fr-FR"/>
              </w:rPr>
              <w:t>IEEE Std 802.1AS [104] clause 14.8.30</w:t>
            </w:r>
          </w:p>
        </w:tc>
      </w:tr>
      <w:tr w:rsidR="00D512A4" w:rsidRPr="001B7C50" w14:paraId="6103DF8E" w14:textId="77777777" w:rsidTr="00BB43CA">
        <w:trPr>
          <w:cantSplit/>
          <w:jc w:val="center"/>
        </w:trPr>
        <w:tc>
          <w:tcPr>
            <w:tcW w:w="5000" w:type="dxa"/>
            <w:shd w:val="clear" w:color="auto" w:fill="auto"/>
          </w:tcPr>
          <w:p w14:paraId="1BF0721C" w14:textId="77777777" w:rsidR="00D512A4" w:rsidRPr="001B7C50" w:rsidRDefault="00D512A4" w:rsidP="00BB43CA">
            <w:pPr>
              <w:pStyle w:val="TAL"/>
              <w:rPr>
                <w:lang w:eastAsia="fr-FR"/>
              </w:rPr>
            </w:pPr>
            <w:r w:rsidRPr="001B7C50">
              <w:rPr>
                <w:lang w:eastAsia="fr-FR"/>
              </w:rPr>
              <w:t>&gt;&gt; portDS.initialComputeNeighborRateRatio</w:t>
            </w:r>
          </w:p>
        </w:tc>
        <w:tc>
          <w:tcPr>
            <w:tcW w:w="1418" w:type="dxa"/>
            <w:shd w:val="clear" w:color="auto" w:fill="auto"/>
          </w:tcPr>
          <w:p w14:paraId="72566F57" w14:textId="77777777" w:rsidR="00D512A4" w:rsidRPr="001B7C50" w:rsidRDefault="00D512A4" w:rsidP="00BB43CA">
            <w:pPr>
              <w:pStyle w:val="TAC"/>
              <w:rPr>
                <w:lang w:eastAsia="fr-FR"/>
              </w:rPr>
            </w:pPr>
            <w:r w:rsidRPr="001B7C50">
              <w:rPr>
                <w:lang w:eastAsia="fr-FR"/>
              </w:rPr>
              <w:t>RW</w:t>
            </w:r>
          </w:p>
        </w:tc>
        <w:tc>
          <w:tcPr>
            <w:tcW w:w="1338" w:type="dxa"/>
          </w:tcPr>
          <w:p w14:paraId="78FA4E45" w14:textId="77777777" w:rsidR="00D512A4" w:rsidRPr="001B7C50" w:rsidRDefault="00D512A4" w:rsidP="00BB43CA">
            <w:pPr>
              <w:pStyle w:val="TAC"/>
            </w:pPr>
            <w:r w:rsidRPr="001B7C50">
              <w:rPr>
                <w:lang w:eastAsia="fr-FR"/>
              </w:rPr>
              <w:t>RW</w:t>
            </w:r>
          </w:p>
        </w:tc>
        <w:tc>
          <w:tcPr>
            <w:tcW w:w="2126" w:type="dxa"/>
            <w:shd w:val="clear" w:color="auto" w:fill="auto"/>
          </w:tcPr>
          <w:p w14:paraId="35999C09" w14:textId="77777777" w:rsidR="00D512A4" w:rsidRPr="001B7C50" w:rsidRDefault="00D512A4" w:rsidP="00BB43CA">
            <w:pPr>
              <w:pStyle w:val="TAC"/>
            </w:pPr>
            <w:r w:rsidRPr="001B7C50">
              <w:rPr>
                <w:lang w:eastAsia="fr-FR"/>
              </w:rPr>
              <w:t>IEEE Std 802.1AS [104] clause 14.8.31</w:t>
            </w:r>
          </w:p>
        </w:tc>
      </w:tr>
      <w:tr w:rsidR="00D512A4" w:rsidRPr="001B7C50" w14:paraId="6780ED20" w14:textId="77777777" w:rsidTr="00BB43CA">
        <w:trPr>
          <w:cantSplit/>
          <w:jc w:val="center"/>
        </w:trPr>
        <w:tc>
          <w:tcPr>
            <w:tcW w:w="5000" w:type="dxa"/>
            <w:shd w:val="clear" w:color="auto" w:fill="auto"/>
          </w:tcPr>
          <w:p w14:paraId="6CA44611" w14:textId="77777777" w:rsidR="00D512A4" w:rsidRPr="001B7C50" w:rsidRDefault="00D512A4" w:rsidP="00BB43CA">
            <w:pPr>
              <w:pStyle w:val="TAL"/>
              <w:rPr>
                <w:lang w:eastAsia="fr-FR"/>
              </w:rPr>
            </w:pPr>
            <w:r w:rsidRPr="001B7C50">
              <w:rPr>
                <w:lang w:eastAsia="fr-FR"/>
              </w:rPr>
              <w:t>&gt;&gt; portDS.currentComputeNeighborRateRatio</w:t>
            </w:r>
          </w:p>
        </w:tc>
        <w:tc>
          <w:tcPr>
            <w:tcW w:w="1418" w:type="dxa"/>
            <w:shd w:val="clear" w:color="auto" w:fill="auto"/>
          </w:tcPr>
          <w:p w14:paraId="7520E133" w14:textId="77777777" w:rsidR="00D512A4" w:rsidRPr="001B7C50" w:rsidRDefault="00D512A4" w:rsidP="00BB43CA">
            <w:pPr>
              <w:pStyle w:val="TAC"/>
              <w:rPr>
                <w:lang w:eastAsia="fr-FR"/>
              </w:rPr>
            </w:pPr>
            <w:r w:rsidRPr="001B7C50">
              <w:rPr>
                <w:lang w:eastAsia="fr-FR"/>
              </w:rPr>
              <w:t>R</w:t>
            </w:r>
          </w:p>
        </w:tc>
        <w:tc>
          <w:tcPr>
            <w:tcW w:w="1338" w:type="dxa"/>
          </w:tcPr>
          <w:p w14:paraId="096C5871" w14:textId="77777777" w:rsidR="00D512A4" w:rsidRPr="001B7C50" w:rsidRDefault="00D512A4" w:rsidP="00BB43CA">
            <w:pPr>
              <w:pStyle w:val="TAC"/>
            </w:pPr>
            <w:r w:rsidRPr="001B7C50">
              <w:rPr>
                <w:lang w:eastAsia="fr-FR"/>
              </w:rPr>
              <w:t>R</w:t>
            </w:r>
          </w:p>
        </w:tc>
        <w:tc>
          <w:tcPr>
            <w:tcW w:w="2126" w:type="dxa"/>
            <w:shd w:val="clear" w:color="auto" w:fill="auto"/>
          </w:tcPr>
          <w:p w14:paraId="1C89A4B8" w14:textId="77777777" w:rsidR="00D512A4" w:rsidRPr="001B7C50" w:rsidRDefault="00D512A4" w:rsidP="00BB43CA">
            <w:pPr>
              <w:pStyle w:val="TAC"/>
            </w:pPr>
            <w:r w:rsidRPr="001B7C50">
              <w:rPr>
                <w:lang w:eastAsia="fr-FR"/>
              </w:rPr>
              <w:t>IEEE Std 802.1AS [104] clause 14.8.32</w:t>
            </w:r>
          </w:p>
        </w:tc>
      </w:tr>
      <w:tr w:rsidR="00D512A4" w:rsidRPr="001B7C50" w14:paraId="01F9E470" w14:textId="77777777" w:rsidTr="00BB43CA">
        <w:trPr>
          <w:cantSplit/>
          <w:jc w:val="center"/>
        </w:trPr>
        <w:tc>
          <w:tcPr>
            <w:tcW w:w="5000" w:type="dxa"/>
            <w:shd w:val="clear" w:color="auto" w:fill="auto"/>
          </w:tcPr>
          <w:p w14:paraId="5815CD00" w14:textId="77777777" w:rsidR="00D512A4" w:rsidRPr="001B7C50" w:rsidRDefault="00D512A4" w:rsidP="00BB43CA">
            <w:pPr>
              <w:pStyle w:val="TAL"/>
              <w:rPr>
                <w:lang w:eastAsia="fr-FR"/>
              </w:rPr>
            </w:pPr>
            <w:r w:rsidRPr="001B7C50">
              <w:rPr>
                <w:lang w:eastAsia="fr-FR"/>
              </w:rPr>
              <w:t>&gt;&gt; portDS.useMgtSettableComputeNeighborRateRatio</w:t>
            </w:r>
          </w:p>
        </w:tc>
        <w:tc>
          <w:tcPr>
            <w:tcW w:w="1418" w:type="dxa"/>
            <w:shd w:val="clear" w:color="auto" w:fill="auto"/>
          </w:tcPr>
          <w:p w14:paraId="576653D0" w14:textId="77777777" w:rsidR="00D512A4" w:rsidRPr="001B7C50" w:rsidRDefault="00D512A4" w:rsidP="00BB43CA">
            <w:pPr>
              <w:pStyle w:val="TAC"/>
              <w:rPr>
                <w:lang w:eastAsia="fr-FR"/>
              </w:rPr>
            </w:pPr>
            <w:r w:rsidRPr="001B7C50">
              <w:rPr>
                <w:lang w:eastAsia="fr-FR"/>
              </w:rPr>
              <w:t>RW</w:t>
            </w:r>
          </w:p>
        </w:tc>
        <w:tc>
          <w:tcPr>
            <w:tcW w:w="1338" w:type="dxa"/>
          </w:tcPr>
          <w:p w14:paraId="0BAA3219" w14:textId="77777777" w:rsidR="00D512A4" w:rsidRPr="001B7C50" w:rsidRDefault="00D512A4" w:rsidP="00BB43CA">
            <w:pPr>
              <w:pStyle w:val="TAC"/>
            </w:pPr>
            <w:r w:rsidRPr="001B7C50">
              <w:rPr>
                <w:lang w:eastAsia="fr-FR"/>
              </w:rPr>
              <w:t>RW</w:t>
            </w:r>
          </w:p>
        </w:tc>
        <w:tc>
          <w:tcPr>
            <w:tcW w:w="2126" w:type="dxa"/>
            <w:shd w:val="clear" w:color="auto" w:fill="auto"/>
          </w:tcPr>
          <w:p w14:paraId="1B50B343" w14:textId="77777777" w:rsidR="00D512A4" w:rsidRPr="001B7C50" w:rsidRDefault="00D512A4" w:rsidP="00BB43CA">
            <w:pPr>
              <w:pStyle w:val="TAC"/>
            </w:pPr>
            <w:r w:rsidRPr="001B7C50">
              <w:rPr>
                <w:lang w:eastAsia="fr-FR"/>
              </w:rPr>
              <w:t>IEEE Std 802.1AS [104] clause 14.8.33</w:t>
            </w:r>
          </w:p>
        </w:tc>
      </w:tr>
      <w:tr w:rsidR="00D512A4" w:rsidRPr="001B7C50" w14:paraId="0C34CD65" w14:textId="77777777" w:rsidTr="00BB43CA">
        <w:trPr>
          <w:cantSplit/>
          <w:jc w:val="center"/>
        </w:trPr>
        <w:tc>
          <w:tcPr>
            <w:tcW w:w="5000" w:type="dxa"/>
            <w:shd w:val="clear" w:color="auto" w:fill="auto"/>
          </w:tcPr>
          <w:p w14:paraId="6ABD6105" w14:textId="77777777" w:rsidR="00D512A4" w:rsidRPr="001B7C50" w:rsidRDefault="00D512A4" w:rsidP="00BB43CA">
            <w:pPr>
              <w:pStyle w:val="TAL"/>
              <w:rPr>
                <w:lang w:eastAsia="fr-FR"/>
              </w:rPr>
            </w:pPr>
            <w:r w:rsidRPr="001B7C50">
              <w:rPr>
                <w:lang w:eastAsia="fr-FR"/>
              </w:rPr>
              <w:t>&gt;&gt; portDS.mgtSettableComputeNeighborRateRatio</w:t>
            </w:r>
          </w:p>
        </w:tc>
        <w:tc>
          <w:tcPr>
            <w:tcW w:w="1418" w:type="dxa"/>
            <w:shd w:val="clear" w:color="auto" w:fill="auto"/>
          </w:tcPr>
          <w:p w14:paraId="7E3FEFD5" w14:textId="77777777" w:rsidR="00D512A4" w:rsidRPr="001B7C50" w:rsidRDefault="00D512A4" w:rsidP="00BB43CA">
            <w:pPr>
              <w:pStyle w:val="TAC"/>
              <w:rPr>
                <w:lang w:eastAsia="fr-FR"/>
              </w:rPr>
            </w:pPr>
            <w:r w:rsidRPr="001B7C50">
              <w:rPr>
                <w:lang w:eastAsia="fr-FR"/>
              </w:rPr>
              <w:t>RW</w:t>
            </w:r>
          </w:p>
        </w:tc>
        <w:tc>
          <w:tcPr>
            <w:tcW w:w="1338" w:type="dxa"/>
          </w:tcPr>
          <w:p w14:paraId="75E0A840" w14:textId="77777777" w:rsidR="00D512A4" w:rsidRPr="001B7C50" w:rsidRDefault="00D512A4" w:rsidP="00BB43CA">
            <w:pPr>
              <w:pStyle w:val="TAC"/>
            </w:pPr>
            <w:r w:rsidRPr="001B7C50">
              <w:rPr>
                <w:lang w:eastAsia="fr-FR"/>
              </w:rPr>
              <w:t>RW</w:t>
            </w:r>
          </w:p>
        </w:tc>
        <w:tc>
          <w:tcPr>
            <w:tcW w:w="2126" w:type="dxa"/>
            <w:shd w:val="clear" w:color="auto" w:fill="auto"/>
          </w:tcPr>
          <w:p w14:paraId="46A3926A" w14:textId="77777777" w:rsidR="00D512A4" w:rsidRPr="001B7C50" w:rsidRDefault="00D512A4" w:rsidP="00BB43CA">
            <w:pPr>
              <w:pStyle w:val="TAC"/>
            </w:pPr>
            <w:r w:rsidRPr="001B7C50">
              <w:rPr>
                <w:lang w:eastAsia="fr-FR"/>
              </w:rPr>
              <w:t>IEEE Std 802.1AS [104] clause 14.8.34</w:t>
            </w:r>
          </w:p>
        </w:tc>
      </w:tr>
      <w:tr w:rsidR="00D512A4" w:rsidRPr="001B7C50" w14:paraId="6AEB829A" w14:textId="77777777" w:rsidTr="00BB43CA">
        <w:trPr>
          <w:cantSplit/>
          <w:jc w:val="center"/>
        </w:trPr>
        <w:tc>
          <w:tcPr>
            <w:tcW w:w="5000" w:type="dxa"/>
            <w:shd w:val="clear" w:color="auto" w:fill="auto"/>
          </w:tcPr>
          <w:p w14:paraId="60B849D8" w14:textId="77777777" w:rsidR="00D512A4" w:rsidRPr="001B7C50" w:rsidRDefault="00D512A4" w:rsidP="00BB43CA">
            <w:pPr>
              <w:pStyle w:val="TAL"/>
              <w:rPr>
                <w:lang w:eastAsia="fr-FR"/>
              </w:rPr>
            </w:pPr>
            <w:r w:rsidRPr="001B7C50">
              <w:rPr>
                <w:lang w:eastAsia="fr-FR"/>
              </w:rPr>
              <w:t>&gt;&gt; portDS.initialComputeMeanLinkDelay</w:t>
            </w:r>
          </w:p>
        </w:tc>
        <w:tc>
          <w:tcPr>
            <w:tcW w:w="1418" w:type="dxa"/>
            <w:shd w:val="clear" w:color="auto" w:fill="auto"/>
          </w:tcPr>
          <w:p w14:paraId="18F5DF7A" w14:textId="77777777" w:rsidR="00D512A4" w:rsidRPr="001B7C50" w:rsidRDefault="00D512A4" w:rsidP="00BB43CA">
            <w:pPr>
              <w:pStyle w:val="TAC"/>
              <w:rPr>
                <w:lang w:eastAsia="fr-FR"/>
              </w:rPr>
            </w:pPr>
            <w:r w:rsidRPr="001B7C50">
              <w:rPr>
                <w:lang w:eastAsia="fr-FR"/>
              </w:rPr>
              <w:t>RW</w:t>
            </w:r>
          </w:p>
        </w:tc>
        <w:tc>
          <w:tcPr>
            <w:tcW w:w="1338" w:type="dxa"/>
          </w:tcPr>
          <w:p w14:paraId="2B8B1666" w14:textId="77777777" w:rsidR="00D512A4" w:rsidRPr="001B7C50" w:rsidRDefault="00D512A4" w:rsidP="00BB43CA">
            <w:pPr>
              <w:pStyle w:val="TAC"/>
            </w:pPr>
            <w:r w:rsidRPr="001B7C50">
              <w:rPr>
                <w:lang w:eastAsia="fr-FR"/>
              </w:rPr>
              <w:t>RW</w:t>
            </w:r>
          </w:p>
        </w:tc>
        <w:tc>
          <w:tcPr>
            <w:tcW w:w="2126" w:type="dxa"/>
            <w:shd w:val="clear" w:color="auto" w:fill="auto"/>
          </w:tcPr>
          <w:p w14:paraId="11E7210C" w14:textId="77777777" w:rsidR="00D512A4" w:rsidRPr="001B7C50" w:rsidRDefault="00D512A4" w:rsidP="00BB43CA">
            <w:pPr>
              <w:pStyle w:val="TAC"/>
            </w:pPr>
            <w:r w:rsidRPr="001B7C50">
              <w:rPr>
                <w:lang w:eastAsia="fr-FR"/>
              </w:rPr>
              <w:t>IEEE Std 802.1AS [104] clause 14.8.35</w:t>
            </w:r>
          </w:p>
        </w:tc>
      </w:tr>
      <w:tr w:rsidR="00D512A4" w:rsidRPr="001B7C50" w14:paraId="428E1F1F" w14:textId="77777777" w:rsidTr="00BB43CA">
        <w:trPr>
          <w:cantSplit/>
          <w:jc w:val="center"/>
        </w:trPr>
        <w:tc>
          <w:tcPr>
            <w:tcW w:w="5000" w:type="dxa"/>
            <w:shd w:val="clear" w:color="auto" w:fill="auto"/>
          </w:tcPr>
          <w:p w14:paraId="67FE4574" w14:textId="77777777" w:rsidR="00D512A4" w:rsidRPr="001B7C50" w:rsidRDefault="00D512A4" w:rsidP="00BB43CA">
            <w:pPr>
              <w:pStyle w:val="TAL"/>
              <w:rPr>
                <w:lang w:eastAsia="fr-FR"/>
              </w:rPr>
            </w:pPr>
            <w:r w:rsidRPr="001B7C50">
              <w:rPr>
                <w:lang w:eastAsia="fr-FR"/>
              </w:rPr>
              <w:t>&gt;&gt; portDS.currentComputeMeanLinkDelay</w:t>
            </w:r>
          </w:p>
        </w:tc>
        <w:tc>
          <w:tcPr>
            <w:tcW w:w="1418" w:type="dxa"/>
            <w:shd w:val="clear" w:color="auto" w:fill="auto"/>
          </w:tcPr>
          <w:p w14:paraId="20BB688E" w14:textId="77777777" w:rsidR="00D512A4" w:rsidRPr="001B7C50" w:rsidRDefault="00D512A4" w:rsidP="00BB43CA">
            <w:pPr>
              <w:pStyle w:val="TAC"/>
              <w:rPr>
                <w:lang w:eastAsia="fr-FR"/>
              </w:rPr>
            </w:pPr>
            <w:r w:rsidRPr="001B7C50">
              <w:rPr>
                <w:lang w:eastAsia="fr-FR"/>
              </w:rPr>
              <w:t>R</w:t>
            </w:r>
          </w:p>
        </w:tc>
        <w:tc>
          <w:tcPr>
            <w:tcW w:w="1338" w:type="dxa"/>
          </w:tcPr>
          <w:p w14:paraId="50A6DB43" w14:textId="77777777" w:rsidR="00D512A4" w:rsidRPr="001B7C50" w:rsidRDefault="00D512A4" w:rsidP="00BB43CA">
            <w:pPr>
              <w:pStyle w:val="TAC"/>
            </w:pPr>
            <w:r w:rsidRPr="001B7C50">
              <w:rPr>
                <w:lang w:eastAsia="fr-FR"/>
              </w:rPr>
              <w:t>R</w:t>
            </w:r>
          </w:p>
        </w:tc>
        <w:tc>
          <w:tcPr>
            <w:tcW w:w="2126" w:type="dxa"/>
            <w:shd w:val="clear" w:color="auto" w:fill="auto"/>
          </w:tcPr>
          <w:p w14:paraId="2C3684B7" w14:textId="77777777" w:rsidR="00D512A4" w:rsidRPr="001B7C50" w:rsidRDefault="00D512A4" w:rsidP="00BB43CA">
            <w:pPr>
              <w:pStyle w:val="TAC"/>
            </w:pPr>
            <w:r w:rsidRPr="001B7C50">
              <w:rPr>
                <w:lang w:eastAsia="fr-FR"/>
              </w:rPr>
              <w:t>IEEE Std 802.1AS [104] clause 14.8.36</w:t>
            </w:r>
          </w:p>
        </w:tc>
      </w:tr>
      <w:tr w:rsidR="00D512A4" w:rsidRPr="001B7C50" w14:paraId="3A974BE2" w14:textId="77777777" w:rsidTr="00BB43CA">
        <w:trPr>
          <w:cantSplit/>
          <w:jc w:val="center"/>
        </w:trPr>
        <w:tc>
          <w:tcPr>
            <w:tcW w:w="5000" w:type="dxa"/>
            <w:shd w:val="clear" w:color="auto" w:fill="auto"/>
          </w:tcPr>
          <w:p w14:paraId="614CBC68" w14:textId="77777777" w:rsidR="00D512A4" w:rsidRPr="001B7C50" w:rsidRDefault="00D512A4" w:rsidP="00BB43CA">
            <w:pPr>
              <w:pStyle w:val="TAL"/>
              <w:rPr>
                <w:lang w:eastAsia="fr-FR"/>
              </w:rPr>
            </w:pPr>
            <w:r w:rsidRPr="001B7C50">
              <w:rPr>
                <w:lang w:eastAsia="fr-FR"/>
              </w:rPr>
              <w:t>&gt;&gt; portDS.useMgtSettableComputeMeanLinkDelay</w:t>
            </w:r>
          </w:p>
        </w:tc>
        <w:tc>
          <w:tcPr>
            <w:tcW w:w="1418" w:type="dxa"/>
            <w:shd w:val="clear" w:color="auto" w:fill="auto"/>
          </w:tcPr>
          <w:p w14:paraId="57E4BAF2" w14:textId="77777777" w:rsidR="00D512A4" w:rsidRPr="001B7C50" w:rsidRDefault="00D512A4" w:rsidP="00BB43CA">
            <w:pPr>
              <w:pStyle w:val="TAC"/>
              <w:rPr>
                <w:lang w:eastAsia="fr-FR"/>
              </w:rPr>
            </w:pPr>
            <w:r w:rsidRPr="001B7C50">
              <w:rPr>
                <w:lang w:eastAsia="fr-FR"/>
              </w:rPr>
              <w:t>RW</w:t>
            </w:r>
          </w:p>
        </w:tc>
        <w:tc>
          <w:tcPr>
            <w:tcW w:w="1338" w:type="dxa"/>
          </w:tcPr>
          <w:p w14:paraId="7CE4B598" w14:textId="77777777" w:rsidR="00D512A4" w:rsidRPr="001B7C50" w:rsidRDefault="00D512A4" w:rsidP="00BB43CA">
            <w:pPr>
              <w:pStyle w:val="TAC"/>
            </w:pPr>
            <w:r w:rsidRPr="001B7C50">
              <w:rPr>
                <w:lang w:eastAsia="fr-FR"/>
              </w:rPr>
              <w:t>RW</w:t>
            </w:r>
          </w:p>
        </w:tc>
        <w:tc>
          <w:tcPr>
            <w:tcW w:w="2126" w:type="dxa"/>
            <w:shd w:val="clear" w:color="auto" w:fill="auto"/>
          </w:tcPr>
          <w:p w14:paraId="6D1786B2" w14:textId="77777777" w:rsidR="00D512A4" w:rsidRPr="001B7C50" w:rsidRDefault="00D512A4" w:rsidP="00BB43CA">
            <w:pPr>
              <w:pStyle w:val="TAC"/>
            </w:pPr>
            <w:r w:rsidRPr="001B7C50">
              <w:rPr>
                <w:lang w:eastAsia="fr-FR"/>
              </w:rPr>
              <w:t>IEEE Std 802.1AS [104] clause 14.8.37</w:t>
            </w:r>
          </w:p>
        </w:tc>
      </w:tr>
      <w:tr w:rsidR="00D512A4" w:rsidRPr="001B7C50" w14:paraId="59D6AE9C" w14:textId="77777777" w:rsidTr="00BB43CA">
        <w:trPr>
          <w:cantSplit/>
          <w:jc w:val="center"/>
        </w:trPr>
        <w:tc>
          <w:tcPr>
            <w:tcW w:w="5000" w:type="dxa"/>
            <w:shd w:val="clear" w:color="auto" w:fill="auto"/>
          </w:tcPr>
          <w:p w14:paraId="5946E242" w14:textId="77777777" w:rsidR="00D512A4" w:rsidRPr="001B7C50" w:rsidRDefault="00D512A4" w:rsidP="00BB43CA">
            <w:pPr>
              <w:pStyle w:val="TAL"/>
              <w:rPr>
                <w:lang w:eastAsia="fr-FR"/>
              </w:rPr>
            </w:pPr>
            <w:r w:rsidRPr="001B7C50">
              <w:rPr>
                <w:lang w:eastAsia="fr-FR"/>
              </w:rPr>
              <w:t>&gt;&gt; portDS.mgtSettableComputeMeanLinkDelay</w:t>
            </w:r>
          </w:p>
        </w:tc>
        <w:tc>
          <w:tcPr>
            <w:tcW w:w="1418" w:type="dxa"/>
            <w:shd w:val="clear" w:color="auto" w:fill="auto"/>
          </w:tcPr>
          <w:p w14:paraId="0F62F0EB" w14:textId="77777777" w:rsidR="00D512A4" w:rsidRPr="001B7C50" w:rsidRDefault="00D512A4" w:rsidP="00BB43CA">
            <w:pPr>
              <w:pStyle w:val="TAC"/>
              <w:rPr>
                <w:lang w:eastAsia="fr-FR"/>
              </w:rPr>
            </w:pPr>
            <w:r w:rsidRPr="001B7C50">
              <w:rPr>
                <w:lang w:eastAsia="fr-FR"/>
              </w:rPr>
              <w:t>RW</w:t>
            </w:r>
          </w:p>
        </w:tc>
        <w:tc>
          <w:tcPr>
            <w:tcW w:w="1338" w:type="dxa"/>
          </w:tcPr>
          <w:p w14:paraId="61C13346" w14:textId="77777777" w:rsidR="00D512A4" w:rsidRPr="001B7C50" w:rsidRDefault="00D512A4" w:rsidP="00BB43CA">
            <w:pPr>
              <w:pStyle w:val="TAC"/>
            </w:pPr>
            <w:r w:rsidRPr="001B7C50">
              <w:rPr>
                <w:lang w:eastAsia="fr-FR"/>
              </w:rPr>
              <w:t>RW</w:t>
            </w:r>
          </w:p>
        </w:tc>
        <w:tc>
          <w:tcPr>
            <w:tcW w:w="2126" w:type="dxa"/>
            <w:shd w:val="clear" w:color="auto" w:fill="auto"/>
          </w:tcPr>
          <w:p w14:paraId="4BD8DE58" w14:textId="77777777" w:rsidR="00D512A4" w:rsidRPr="001B7C50" w:rsidRDefault="00D512A4" w:rsidP="00BB43CA">
            <w:pPr>
              <w:pStyle w:val="TAC"/>
            </w:pPr>
            <w:r w:rsidRPr="001B7C50">
              <w:rPr>
                <w:lang w:eastAsia="fr-FR"/>
              </w:rPr>
              <w:t>IEEE Std 802.1AS [104] clause 14.8.38</w:t>
            </w:r>
          </w:p>
        </w:tc>
      </w:tr>
      <w:tr w:rsidR="00D512A4" w:rsidRPr="001B7C50" w14:paraId="39868D24" w14:textId="77777777" w:rsidTr="00BB43CA">
        <w:trPr>
          <w:cantSplit/>
          <w:jc w:val="center"/>
        </w:trPr>
        <w:tc>
          <w:tcPr>
            <w:tcW w:w="5000" w:type="dxa"/>
            <w:shd w:val="clear" w:color="auto" w:fill="auto"/>
          </w:tcPr>
          <w:p w14:paraId="1BF56BF1" w14:textId="77777777" w:rsidR="00D512A4" w:rsidRPr="001B7C50" w:rsidRDefault="00D512A4" w:rsidP="00BB43CA">
            <w:pPr>
              <w:pStyle w:val="TAL"/>
              <w:rPr>
                <w:lang w:eastAsia="fr-FR"/>
              </w:rPr>
            </w:pPr>
            <w:r w:rsidRPr="001B7C50">
              <w:rPr>
                <w:lang w:eastAsia="fr-FR"/>
              </w:rPr>
              <w:t>&gt;&gt; portDS.allowedLostResponses</w:t>
            </w:r>
          </w:p>
        </w:tc>
        <w:tc>
          <w:tcPr>
            <w:tcW w:w="1418" w:type="dxa"/>
            <w:shd w:val="clear" w:color="auto" w:fill="auto"/>
          </w:tcPr>
          <w:p w14:paraId="313ACB27" w14:textId="77777777" w:rsidR="00D512A4" w:rsidRPr="001B7C50" w:rsidRDefault="00D512A4" w:rsidP="00BB43CA">
            <w:pPr>
              <w:pStyle w:val="TAC"/>
              <w:rPr>
                <w:lang w:eastAsia="fr-FR"/>
              </w:rPr>
            </w:pPr>
            <w:r w:rsidRPr="001B7C50">
              <w:rPr>
                <w:lang w:eastAsia="fr-FR"/>
              </w:rPr>
              <w:t>RW</w:t>
            </w:r>
          </w:p>
        </w:tc>
        <w:tc>
          <w:tcPr>
            <w:tcW w:w="1338" w:type="dxa"/>
          </w:tcPr>
          <w:p w14:paraId="37905F66" w14:textId="77777777" w:rsidR="00D512A4" w:rsidRPr="001B7C50" w:rsidRDefault="00D512A4" w:rsidP="00BB43CA">
            <w:pPr>
              <w:pStyle w:val="TAC"/>
            </w:pPr>
            <w:r w:rsidRPr="001B7C50">
              <w:rPr>
                <w:lang w:eastAsia="fr-FR"/>
              </w:rPr>
              <w:t>RW</w:t>
            </w:r>
          </w:p>
        </w:tc>
        <w:tc>
          <w:tcPr>
            <w:tcW w:w="2126" w:type="dxa"/>
            <w:shd w:val="clear" w:color="auto" w:fill="auto"/>
          </w:tcPr>
          <w:p w14:paraId="38A8A9CA" w14:textId="77777777" w:rsidR="00D512A4" w:rsidRPr="001B7C50" w:rsidRDefault="00D512A4" w:rsidP="00BB43CA">
            <w:pPr>
              <w:pStyle w:val="TAC"/>
            </w:pPr>
            <w:r w:rsidRPr="001B7C50">
              <w:rPr>
                <w:lang w:eastAsia="fr-FR"/>
              </w:rPr>
              <w:t>IEEE Std 802.1AS [104] clause 14.8.39</w:t>
            </w:r>
          </w:p>
        </w:tc>
      </w:tr>
      <w:tr w:rsidR="00D512A4" w:rsidRPr="001B7C50" w14:paraId="674553A3" w14:textId="77777777" w:rsidTr="00BB43CA">
        <w:trPr>
          <w:cantSplit/>
          <w:jc w:val="center"/>
        </w:trPr>
        <w:tc>
          <w:tcPr>
            <w:tcW w:w="5000" w:type="dxa"/>
            <w:shd w:val="clear" w:color="auto" w:fill="auto"/>
          </w:tcPr>
          <w:p w14:paraId="79E160FC" w14:textId="77777777" w:rsidR="00D512A4" w:rsidRPr="001B7C50" w:rsidRDefault="00D512A4" w:rsidP="00BB43CA">
            <w:pPr>
              <w:pStyle w:val="TAL"/>
              <w:rPr>
                <w:lang w:eastAsia="fr-FR"/>
              </w:rPr>
            </w:pPr>
            <w:r w:rsidRPr="001B7C50">
              <w:rPr>
                <w:lang w:eastAsia="fr-FR"/>
              </w:rPr>
              <w:t>&gt;&gt; portDS.allowedFaults</w:t>
            </w:r>
          </w:p>
        </w:tc>
        <w:tc>
          <w:tcPr>
            <w:tcW w:w="1418" w:type="dxa"/>
            <w:shd w:val="clear" w:color="auto" w:fill="auto"/>
          </w:tcPr>
          <w:p w14:paraId="5652AB9E" w14:textId="77777777" w:rsidR="00D512A4" w:rsidRPr="001B7C50" w:rsidRDefault="00D512A4" w:rsidP="00BB43CA">
            <w:pPr>
              <w:pStyle w:val="TAC"/>
              <w:rPr>
                <w:lang w:eastAsia="fr-FR"/>
              </w:rPr>
            </w:pPr>
            <w:r w:rsidRPr="001B7C50">
              <w:rPr>
                <w:lang w:eastAsia="fr-FR"/>
              </w:rPr>
              <w:t>RW</w:t>
            </w:r>
          </w:p>
        </w:tc>
        <w:tc>
          <w:tcPr>
            <w:tcW w:w="1338" w:type="dxa"/>
          </w:tcPr>
          <w:p w14:paraId="3C8EA0D8" w14:textId="77777777" w:rsidR="00D512A4" w:rsidRPr="001B7C50" w:rsidRDefault="00D512A4" w:rsidP="00BB43CA">
            <w:pPr>
              <w:pStyle w:val="TAC"/>
            </w:pPr>
            <w:r w:rsidRPr="001B7C50">
              <w:rPr>
                <w:lang w:eastAsia="fr-FR"/>
              </w:rPr>
              <w:t>RW</w:t>
            </w:r>
          </w:p>
        </w:tc>
        <w:tc>
          <w:tcPr>
            <w:tcW w:w="2126" w:type="dxa"/>
            <w:shd w:val="clear" w:color="auto" w:fill="auto"/>
          </w:tcPr>
          <w:p w14:paraId="46BD4D25" w14:textId="77777777" w:rsidR="00D512A4" w:rsidRPr="001B7C50" w:rsidRDefault="00D512A4" w:rsidP="00BB43CA">
            <w:pPr>
              <w:pStyle w:val="TAC"/>
            </w:pPr>
            <w:r w:rsidRPr="001B7C50">
              <w:rPr>
                <w:lang w:eastAsia="fr-FR"/>
              </w:rPr>
              <w:t>IEEE Std 802.1AS [104] clause 14.8.40</w:t>
            </w:r>
          </w:p>
        </w:tc>
      </w:tr>
      <w:tr w:rsidR="00D512A4" w:rsidRPr="001B7C50" w14:paraId="1E0800F3" w14:textId="77777777" w:rsidTr="00BB43CA">
        <w:trPr>
          <w:cantSplit/>
          <w:jc w:val="center"/>
        </w:trPr>
        <w:tc>
          <w:tcPr>
            <w:tcW w:w="5000" w:type="dxa"/>
            <w:shd w:val="clear" w:color="auto" w:fill="auto"/>
          </w:tcPr>
          <w:p w14:paraId="69A69431" w14:textId="77777777" w:rsidR="00D512A4" w:rsidRPr="001B7C50" w:rsidRDefault="00D512A4" w:rsidP="00BB43CA">
            <w:pPr>
              <w:pStyle w:val="TAL"/>
              <w:rPr>
                <w:lang w:eastAsia="fr-FR"/>
              </w:rPr>
            </w:pPr>
            <w:r w:rsidRPr="001B7C50">
              <w:rPr>
                <w:lang w:eastAsia="fr-FR"/>
              </w:rPr>
              <w:t>&gt;&gt; portDS.gPtpCapableReceiptTimeout</w:t>
            </w:r>
          </w:p>
        </w:tc>
        <w:tc>
          <w:tcPr>
            <w:tcW w:w="1418" w:type="dxa"/>
            <w:shd w:val="clear" w:color="auto" w:fill="auto"/>
          </w:tcPr>
          <w:p w14:paraId="368FFEEF" w14:textId="77777777" w:rsidR="00D512A4" w:rsidRPr="001B7C50" w:rsidRDefault="00D512A4" w:rsidP="00BB43CA">
            <w:pPr>
              <w:pStyle w:val="TAC"/>
              <w:rPr>
                <w:lang w:eastAsia="fr-FR"/>
              </w:rPr>
            </w:pPr>
            <w:r w:rsidRPr="001B7C50">
              <w:rPr>
                <w:lang w:eastAsia="fr-FR"/>
              </w:rPr>
              <w:t>RW</w:t>
            </w:r>
          </w:p>
        </w:tc>
        <w:tc>
          <w:tcPr>
            <w:tcW w:w="1338" w:type="dxa"/>
          </w:tcPr>
          <w:p w14:paraId="4D33D637" w14:textId="77777777" w:rsidR="00D512A4" w:rsidRPr="001B7C50" w:rsidRDefault="00D512A4" w:rsidP="00BB43CA">
            <w:pPr>
              <w:pStyle w:val="TAC"/>
            </w:pPr>
            <w:r w:rsidRPr="001B7C50">
              <w:rPr>
                <w:lang w:eastAsia="fr-FR"/>
              </w:rPr>
              <w:t>RW</w:t>
            </w:r>
          </w:p>
        </w:tc>
        <w:tc>
          <w:tcPr>
            <w:tcW w:w="2126" w:type="dxa"/>
            <w:shd w:val="clear" w:color="auto" w:fill="auto"/>
          </w:tcPr>
          <w:p w14:paraId="58ADC915" w14:textId="77777777" w:rsidR="00D512A4" w:rsidRPr="001B7C50" w:rsidRDefault="00D512A4" w:rsidP="00BB43CA">
            <w:pPr>
              <w:pStyle w:val="TAC"/>
            </w:pPr>
            <w:r w:rsidRPr="001B7C50">
              <w:rPr>
                <w:lang w:eastAsia="fr-FR"/>
              </w:rPr>
              <w:t>IEEE Std 802.1AS [104] clause 14.8.41</w:t>
            </w:r>
          </w:p>
        </w:tc>
      </w:tr>
      <w:tr w:rsidR="00D512A4" w:rsidRPr="001B7C50" w14:paraId="44D9EF7F" w14:textId="77777777" w:rsidTr="00BB43CA">
        <w:trPr>
          <w:cantSplit/>
          <w:jc w:val="center"/>
        </w:trPr>
        <w:tc>
          <w:tcPr>
            <w:tcW w:w="5000" w:type="dxa"/>
            <w:shd w:val="clear" w:color="auto" w:fill="auto"/>
          </w:tcPr>
          <w:p w14:paraId="34192758"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4407363B" w14:textId="77777777" w:rsidR="00D512A4" w:rsidRPr="001B7C50" w:rsidRDefault="00D512A4" w:rsidP="00BB43CA">
            <w:pPr>
              <w:pStyle w:val="TAC"/>
              <w:rPr>
                <w:lang w:eastAsia="fr-FR"/>
              </w:rPr>
            </w:pPr>
            <w:r w:rsidRPr="001B7C50">
              <w:rPr>
                <w:lang w:eastAsia="fr-FR"/>
              </w:rPr>
              <w:t>RW</w:t>
            </w:r>
          </w:p>
        </w:tc>
        <w:tc>
          <w:tcPr>
            <w:tcW w:w="1338" w:type="dxa"/>
          </w:tcPr>
          <w:p w14:paraId="63B85869" w14:textId="77777777" w:rsidR="00D512A4" w:rsidRPr="001B7C50" w:rsidRDefault="00D512A4" w:rsidP="00BB43CA">
            <w:pPr>
              <w:pStyle w:val="TAC"/>
            </w:pPr>
            <w:r w:rsidRPr="001B7C50">
              <w:rPr>
                <w:lang w:eastAsia="fr-FR"/>
              </w:rPr>
              <w:t>RW</w:t>
            </w:r>
          </w:p>
        </w:tc>
        <w:tc>
          <w:tcPr>
            <w:tcW w:w="2126" w:type="dxa"/>
            <w:shd w:val="clear" w:color="auto" w:fill="auto"/>
          </w:tcPr>
          <w:p w14:paraId="3224B253" w14:textId="77777777" w:rsidR="00D512A4" w:rsidRPr="001B7C50" w:rsidRDefault="00D512A4" w:rsidP="00BB43CA">
            <w:pPr>
              <w:pStyle w:val="TAC"/>
            </w:pPr>
            <w:r w:rsidRPr="001B7C50">
              <w:rPr>
                <w:lang w:eastAsia="fr-FR"/>
              </w:rPr>
              <w:t>IEEE Std 802.1AS [104] clause 14.8.42</w:t>
            </w:r>
          </w:p>
        </w:tc>
      </w:tr>
      <w:tr w:rsidR="00D512A4" w:rsidRPr="001B7C50" w14:paraId="7546FA86" w14:textId="77777777" w:rsidTr="00BB43CA">
        <w:trPr>
          <w:cantSplit/>
          <w:jc w:val="center"/>
        </w:trPr>
        <w:tc>
          <w:tcPr>
            <w:tcW w:w="5000" w:type="dxa"/>
            <w:shd w:val="clear" w:color="auto" w:fill="auto"/>
          </w:tcPr>
          <w:p w14:paraId="77C5B0B4" w14:textId="77777777" w:rsidR="00D512A4" w:rsidRPr="001B7C50" w:rsidRDefault="00D512A4" w:rsidP="00BB43CA">
            <w:pPr>
              <w:pStyle w:val="TAL"/>
              <w:rPr>
                <w:lang w:eastAsia="fr-FR"/>
              </w:rPr>
            </w:pPr>
            <w:r w:rsidRPr="001B7C50">
              <w:rPr>
                <w:lang w:eastAsia="fr-FR"/>
              </w:rPr>
              <w:t>&gt;&gt; portDS.nup</w:t>
            </w:r>
          </w:p>
        </w:tc>
        <w:tc>
          <w:tcPr>
            <w:tcW w:w="1418" w:type="dxa"/>
            <w:shd w:val="clear" w:color="auto" w:fill="auto"/>
          </w:tcPr>
          <w:p w14:paraId="7618D3DC" w14:textId="77777777" w:rsidR="00D512A4" w:rsidRPr="001B7C50" w:rsidRDefault="00D512A4" w:rsidP="00BB43CA">
            <w:pPr>
              <w:pStyle w:val="TAC"/>
              <w:rPr>
                <w:lang w:eastAsia="fr-FR"/>
              </w:rPr>
            </w:pPr>
            <w:r w:rsidRPr="001B7C50">
              <w:rPr>
                <w:lang w:eastAsia="fr-FR"/>
              </w:rPr>
              <w:t>RW</w:t>
            </w:r>
          </w:p>
        </w:tc>
        <w:tc>
          <w:tcPr>
            <w:tcW w:w="1338" w:type="dxa"/>
          </w:tcPr>
          <w:p w14:paraId="3184A379" w14:textId="77777777" w:rsidR="00D512A4" w:rsidRPr="001B7C50" w:rsidRDefault="00D512A4" w:rsidP="00BB43CA">
            <w:pPr>
              <w:pStyle w:val="TAC"/>
            </w:pPr>
            <w:r w:rsidRPr="001B7C50">
              <w:rPr>
                <w:lang w:eastAsia="fr-FR"/>
              </w:rPr>
              <w:t>RW</w:t>
            </w:r>
          </w:p>
        </w:tc>
        <w:tc>
          <w:tcPr>
            <w:tcW w:w="2126" w:type="dxa"/>
            <w:shd w:val="clear" w:color="auto" w:fill="auto"/>
          </w:tcPr>
          <w:p w14:paraId="488018DF" w14:textId="77777777" w:rsidR="00D512A4" w:rsidRPr="001B7C50" w:rsidRDefault="00D512A4" w:rsidP="00BB43CA">
            <w:pPr>
              <w:pStyle w:val="TAC"/>
            </w:pPr>
            <w:r w:rsidRPr="001B7C50">
              <w:rPr>
                <w:lang w:eastAsia="fr-FR"/>
              </w:rPr>
              <w:t>IEEE Std 802.1AS [104] clause 14.8.43</w:t>
            </w:r>
          </w:p>
        </w:tc>
      </w:tr>
      <w:tr w:rsidR="00D512A4" w:rsidRPr="001B7C50" w14:paraId="06DA58EF" w14:textId="77777777" w:rsidTr="00BB43CA">
        <w:trPr>
          <w:cantSplit/>
          <w:jc w:val="center"/>
        </w:trPr>
        <w:tc>
          <w:tcPr>
            <w:tcW w:w="5000" w:type="dxa"/>
            <w:shd w:val="clear" w:color="auto" w:fill="auto"/>
          </w:tcPr>
          <w:p w14:paraId="3F05ECE0" w14:textId="77777777" w:rsidR="00D512A4" w:rsidRPr="001B7C50" w:rsidRDefault="00D512A4" w:rsidP="00BB43CA">
            <w:pPr>
              <w:pStyle w:val="TAL"/>
              <w:rPr>
                <w:lang w:eastAsia="fr-FR"/>
              </w:rPr>
            </w:pPr>
            <w:r w:rsidRPr="001B7C50">
              <w:rPr>
                <w:lang w:eastAsia="fr-FR"/>
              </w:rPr>
              <w:t>&gt;&gt; portDS.ndown</w:t>
            </w:r>
          </w:p>
        </w:tc>
        <w:tc>
          <w:tcPr>
            <w:tcW w:w="1418" w:type="dxa"/>
            <w:shd w:val="clear" w:color="auto" w:fill="auto"/>
          </w:tcPr>
          <w:p w14:paraId="615D3380" w14:textId="77777777" w:rsidR="00D512A4" w:rsidRPr="001B7C50" w:rsidRDefault="00D512A4" w:rsidP="00BB43CA">
            <w:pPr>
              <w:pStyle w:val="TAC"/>
              <w:rPr>
                <w:lang w:eastAsia="fr-FR"/>
              </w:rPr>
            </w:pPr>
            <w:r w:rsidRPr="001B7C50">
              <w:rPr>
                <w:lang w:eastAsia="fr-FR"/>
              </w:rPr>
              <w:t>RW</w:t>
            </w:r>
          </w:p>
        </w:tc>
        <w:tc>
          <w:tcPr>
            <w:tcW w:w="1338" w:type="dxa"/>
          </w:tcPr>
          <w:p w14:paraId="4F8DA571" w14:textId="77777777" w:rsidR="00D512A4" w:rsidRPr="001B7C50" w:rsidRDefault="00D512A4" w:rsidP="00BB43CA">
            <w:pPr>
              <w:pStyle w:val="TAC"/>
            </w:pPr>
            <w:r w:rsidRPr="001B7C50">
              <w:rPr>
                <w:lang w:eastAsia="fr-FR"/>
              </w:rPr>
              <w:t>RW</w:t>
            </w:r>
          </w:p>
        </w:tc>
        <w:tc>
          <w:tcPr>
            <w:tcW w:w="2126" w:type="dxa"/>
            <w:shd w:val="clear" w:color="auto" w:fill="auto"/>
          </w:tcPr>
          <w:p w14:paraId="0810C821" w14:textId="77777777" w:rsidR="00D512A4" w:rsidRPr="001B7C50" w:rsidRDefault="00D512A4" w:rsidP="00BB43CA">
            <w:pPr>
              <w:pStyle w:val="TAC"/>
            </w:pPr>
            <w:r w:rsidRPr="001B7C50">
              <w:rPr>
                <w:lang w:eastAsia="fr-FR"/>
              </w:rPr>
              <w:t>IEEE Std 802.1AS [104] clause 14.8.44</w:t>
            </w:r>
          </w:p>
        </w:tc>
      </w:tr>
      <w:tr w:rsidR="00D512A4" w:rsidRPr="001B7C50" w14:paraId="2B10D913" w14:textId="77777777" w:rsidTr="00BB43CA">
        <w:trPr>
          <w:cantSplit/>
          <w:jc w:val="center"/>
        </w:trPr>
        <w:tc>
          <w:tcPr>
            <w:tcW w:w="5000" w:type="dxa"/>
            <w:shd w:val="clear" w:color="auto" w:fill="auto"/>
          </w:tcPr>
          <w:p w14:paraId="01926C1F" w14:textId="77777777" w:rsidR="00D512A4" w:rsidRPr="001B7C50" w:rsidRDefault="00D512A4" w:rsidP="00BB43CA">
            <w:pPr>
              <w:pStyle w:val="TAL"/>
              <w:rPr>
                <w:lang w:eastAsia="fr-FR"/>
              </w:rPr>
            </w:pPr>
            <w:r w:rsidRPr="001B7C50">
              <w:rPr>
                <w:lang w:eastAsia="fr-FR"/>
              </w:rPr>
              <w:t>&gt;&gt; portDS.oneStepTxOper</w:t>
            </w:r>
          </w:p>
        </w:tc>
        <w:tc>
          <w:tcPr>
            <w:tcW w:w="1418" w:type="dxa"/>
            <w:shd w:val="clear" w:color="auto" w:fill="auto"/>
          </w:tcPr>
          <w:p w14:paraId="694A8394" w14:textId="77777777" w:rsidR="00D512A4" w:rsidRPr="001B7C50" w:rsidRDefault="00D512A4" w:rsidP="00BB43CA">
            <w:pPr>
              <w:pStyle w:val="TAC"/>
              <w:rPr>
                <w:lang w:eastAsia="fr-FR"/>
              </w:rPr>
            </w:pPr>
            <w:r w:rsidRPr="001B7C50">
              <w:rPr>
                <w:lang w:eastAsia="fr-FR"/>
              </w:rPr>
              <w:t>R</w:t>
            </w:r>
          </w:p>
        </w:tc>
        <w:tc>
          <w:tcPr>
            <w:tcW w:w="1338" w:type="dxa"/>
          </w:tcPr>
          <w:p w14:paraId="6AA6A5F2" w14:textId="77777777" w:rsidR="00D512A4" w:rsidRPr="001B7C50" w:rsidRDefault="00D512A4" w:rsidP="00BB43CA">
            <w:pPr>
              <w:pStyle w:val="TAC"/>
            </w:pPr>
            <w:r w:rsidRPr="001B7C50">
              <w:rPr>
                <w:lang w:eastAsia="fr-FR"/>
              </w:rPr>
              <w:t>R</w:t>
            </w:r>
          </w:p>
        </w:tc>
        <w:tc>
          <w:tcPr>
            <w:tcW w:w="2126" w:type="dxa"/>
            <w:shd w:val="clear" w:color="auto" w:fill="auto"/>
          </w:tcPr>
          <w:p w14:paraId="163930C6" w14:textId="77777777" w:rsidR="00D512A4" w:rsidRPr="001B7C50" w:rsidRDefault="00D512A4" w:rsidP="00BB43CA">
            <w:pPr>
              <w:pStyle w:val="TAC"/>
            </w:pPr>
            <w:r w:rsidRPr="001B7C50">
              <w:rPr>
                <w:lang w:eastAsia="fr-FR"/>
              </w:rPr>
              <w:t>IEEE Std 802.1AS [104] clause 14.8.45</w:t>
            </w:r>
          </w:p>
        </w:tc>
      </w:tr>
      <w:tr w:rsidR="00D512A4" w:rsidRPr="001B7C50" w14:paraId="70740F37" w14:textId="77777777" w:rsidTr="00BB43CA">
        <w:trPr>
          <w:cantSplit/>
          <w:jc w:val="center"/>
        </w:trPr>
        <w:tc>
          <w:tcPr>
            <w:tcW w:w="5000" w:type="dxa"/>
            <w:shd w:val="clear" w:color="auto" w:fill="auto"/>
          </w:tcPr>
          <w:p w14:paraId="406469C5" w14:textId="77777777" w:rsidR="00D512A4" w:rsidRPr="001B7C50" w:rsidRDefault="00D512A4" w:rsidP="00BB43CA">
            <w:pPr>
              <w:pStyle w:val="TAL"/>
              <w:rPr>
                <w:lang w:eastAsia="fr-FR"/>
              </w:rPr>
            </w:pPr>
            <w:r w:rsidRPr="001B7C50">
              <w:rPr>
                <w:lang w:eastAsia="fr-FR"/>
              </w:rPr>
              <w:t>&gt;&gt; portDS.oneStepReceive</w:t>
            </w:r>
          </w:p>
        </w:tc>
        <w:tc>
          <w:tcPr>
            <w:tcW w:w="1418" w:type="dxa"/>
            <w:shd w:val="clear" w:color="auto" w:fill="auto"/>
          </w:tcPr>
          <w:p w14:paraId="673A896C" w14:textId="77777777" w:rsidR="00D512A4" w:rsidRPr="001B7C50" w:rsidRDefault="00D512A4" w:rsidP="00BB43CA">
            <w:pPr>
              <w:pStyle w:val="TAC"/>
              <w:rPr>
                <w:lang w:eastAsia="fr-FR"/>
              </w:rPr>
            </w:pPr>
            <w:r w:rsidRPr="001B7C50">
              <w:rPr>
                <w:lang w:eastAsia="fr-FR"/>
              </w:rPr>
              <w:t>R</w:t>
            </w:r>
          </w:p>
        </w:tc>
        <w:tc>
          <w:tcPr>
            <w:tcW w:w="1338" w:type="dxa"/>
          </w:tcPr>
          <w:p w14:paraId="4BB6F2CA" w14:textId="77777777" w:rsidR="00D512A4" w:rsidRPr="001B7C50" w:rsidRDefault="00D512A4" w:rsidP="00BB43CA">
            <w:pPr>
              <w:pStyle w:val="TAC"/>
            </w:pPr>
            <w:r w:rsidRPr="001B7C50">
              <w:rPr>
                <w:lang w:eastAsia="fr-FR"/>
              </w:rPr>
              <w:t>R</w:t>
            </w:r>
          </w:p>
        </w:tc>
        <w:tc>
          <w:tcPr>
            <w:tcW w:w="2126" w:type="dxa"/>
            <w:shd w:val="clear" w:color="auto" w:fill="auto"/>
          </w:tcPr>
          <w:p w14:paraId="448D0134" w14:textId="77777777" w:rsidR="00D512A4" w:rsidRPr="001B7C50" w:rsidRDefault="00D512A4" w:rsidP="00BB43CA">
            <w:pPr>
              <w:pStyle w:val="TAC"/>
            </w:pPr>
            <w:r w:rsidRPr="001B7C50">
              <w:rPr>
                <w:lang w:eastAsia="fr-FR"/>
              </w:rPr>
              <w:t>IEEE Std 802.1AS [104] clause 14.8.46</w:t>
            </w:r>
          </w:p>
        </w:tc>
      </w:tr>
      <w:tr w:rsidR="00D512A4" w:rsidRPr="001B7C50" w14:paraId="40A08EB1" w14:textId="77777777" w:rsidTr="00BB43CA">
        <w:trPr>
          <w:cantSplit/>
          <w:jc w:val="center"/>
        </w:trPr>
        <w:tc>
          <w:tcPr>
            <w:tcW w:w="5000" w:type="dxa"/>
            <w:shd w:val="clear" w:color="auto" w:fill="auto"/>
          </w:tcPr>
          <w:p w14:paraId="2F789D54" w14:textId="77777777" w:rsidR="00D512A4" w:rsidRPr="001B7C50" w:rsidRDefault="00D512A4" w:rsidP="00BB43CA">
            <w:pPr>
              <w:pStyle w:val="TAL"/>
              <w:rPr>
                <w:lang w:eastAsia="fr-FR"/>
              </w:rPr>
            </w:pPr>
            <w:r w:rsidRPr="001B7C50">
              <w:rPr>
                <w:lang w:eastAsia="fr-FR"/>
              </w:rPr>
              <w:t>&gt;&gt; portDS.oneStepTransmit</w:t>
            </w:r>
          </w:p>
        </w:tc>
        <w:tc>
          <w:tcPr>
            <w:tcW w:w="1418" w:type="dxa"/>
            <w:shd w:val="clear" w:color="auto" w:fill="auto"/>
          </w:tcPr>
          <w:p w14:paraId="41386C2B" w14:textId="77777777" w:rsidR="00D512A4" w:rsidRPr="001B7C50" w:rsidRDefault="00D512A4" w:rsidP="00BB43CA">
            <w:pPr>
              <w:pStyle w:val="TAC"/>
              <w:rPr>
                <w:lang w:eastAsia="fr-FR"/>
              </w:rPr>
            </w:pPr>
            <w:r w:rsidRPr="001B7C50">
              <w:rPr>
                <w:lang w:eastAsia="fr-FR"/>
              </w:rPr>
              <w:t>R</w:t>
            </w:r>
          </w:p>
        </w:tc>
        <w:tc>
          <w:tcPr>
            <w:tcW w:w="1338" w:type="dxa"/>
          </w:tcPr>
          <w:p w14:paraId="2C9A807E" w14:textId="77777777" w:rsidR="00D512A4" w:rsidRPr="001B7C50" w:rsidRDefault="00D512A4" w:rsidP="00BB43CA">
            <w:pPr>
              <w:pStyle w:val="TAC"/>
            </w:pPr>
            <w:r w:rsidRPr="001B7C50">
              <w:rPr>
                <w:lang w:eastAsia="fr-FR"/>
              </w:rPr>
              <w:t>R</w:t>
            </w:r>
          </w:p>
        </w:tc>
        <w:tc>
          <w:tcPr>
            <w:tcW w:w="2126" w:type="dxa"/>
            <w:shd w:val="clear" w:color="auto" w:fill="auto"/>
          </w:tcPr>
          <w:p w14:paraId="3E403791" w14:textId="77777777" w:rsidR="00D512A4" w:rsidRPr="001B7C50" w:rsidRDefault="00D512A4" w:rsidP="00BB43CA">
            <w:pPr>
              <w:pStyle w:val="TAC"/>
            </w:pPr>
            <w:r w:rsidRPr="001B7C50">
              <w:rPr>
                <w:lang w:eastAsia="fr-FR"/>
              </w:rPr>
              <w:t>IEEE Std 802.1AS [104] clause 14.8.47</w:t>
            </w:r>
          </w:p>
        </w:tc>
      </w:tr>
      <w:tr w:rsidR="00D512A4" w:rsidRPr="001B7C50" w14:paraId="0EB8E23E" w14:textId="77777777" w:rsidTr="00BB43CA">
        <w:trPr>
          <w:cantSplit/>
          <w:jc w:val="center"/>
        </w:trPr>
        <w:tc>
          <w:tcPr>
            <w:tcW w:w="5000" w:type="dxa"/>
            <w:shd w:val="clear" w:color="auto" w:fill="auto"/>
          </w:tcPr>
          <w:p w14:paraId="6A8EEE0C" w14:textId="77777777" w:rsidR="00D512A4" w:rsidRPr="001B7C50" w:rsidRDefault="00D512A4" w:rsidP="00BB43CA">
            <w:pPr>
              <w:pStyle w:val="TAL"/>
              <w:rPr>
                <w:lang w:eastAsia="fr-FR"/>
              </w:rPr>
            </w:pPr>
            <w:r w:rsidRPr="001B7C50">
              <w:rPr>
                <w:lang w:eastAsia="fr-FR"/>
              </w:rPr>
              <w:t>&gt;&gt; portDS.initialOneStepTxOper</w:t>
            </w:r>
          </w:p>
        </w:tc>
        <w:tc>
          <w:tcPr>
            <w:tcW w:w="1418" w:type="dxa"/>
            <w:shd w:val="clear" w:color="auto" w:fill="auto"/>
          </w:tcPr>
          <w:p w14:paraId="084F22B9" w14:textId="77777777" w:rsidR="00D512A4" w:rsidRPr="001B7C50" w:rsidRDefault="00D512A4" w:rsidP="00BB43CA">
            <w:pPr>
              <w:pStyle w:val="TAC"/>
              <w:rPr>
                <w:lang w:eastAsia="fr-FR"/>
              </w:rPr>
            </w:pPr>
            <w:r w:rsidRPr="001B7C50">
              <w:rPr>
                <w:lang w:eastAsia="fr-FR"/>
              </w:rPr>
              <w:t>RW</w:t>
            </w:r>
          </w:p>
        </w:tc>
        <w:tc>
          <w:tcPr>
            <w:tcW w:w="1338" w:type="dxa"/>
          </w:tcPr>
          <w:p w14:paraId="5EF3B6F2" w14:textId="77777777" w:rsidR="00D512A4" w:rsidRPr="001B7C50" w:rsidRDefault="00D512A4" w:rsidP="00BB43CA">
            <w:pPr>
              <w:pStyle w:val="TAC"/>
            </w:pPr>
            <w:r w:rsidRPr="001B7C50">
              <w:rPr>
                <w:lang w:eastAsia="fr-FR"/>
              </w:rPr>
              <w:t>RW</w:t>
            </w:r>
          </w:p>
        </w:tc>
        <w:tc>
          <w:tcPr>
            <w:tcW w:w="2126" w:type="dxa"/>
            <w:shd w:val="clear" w:color="auto" w:fill="auto"/>
          </w:tcPr>
          <w:p w14:paraId="46BE5468" w14:textId="77777777" w:rsidR="00D512A4" w:rsidRPr="001B7C50" w:rsidRDefault="00D512A4" w:rsidP="00BB43CA">
            <w:pPr>
              <w:pStyle w:val="TAC"/>
            </w:pPr>
            <w:r w:rsidRPr="001B7C50">
              <w:rPr>
                <w:lang w:eastAsia="fr-FR"/>
              </w:rPr>
              <w:t>IEEE Std 802.1AS [104] clause 14.8.48</w:t>
            </w:r>
          </w:p>
        </w:tc>
      </w:tr>
      <w:tr w:rsidR="00D512A4" w:rsidRPr="001B7C50" w14:paraId="29E3A0E9" w14:textId="77777777" w:rsidTr="00BB43CA">
        <w:trPr>
          <w:cantSplit/>
          <w:jc w:val="center"/>
        </w:trPr>
        <w:tc>
          <w:tcPr>
            <w:tcW w:w="5000" w:type="dxa"/>
            <w:shd w:val="clear" w:color="auto" w:fill="auto"/>
          </w:tcPr>
          <w:p w14:paraId="65CC0A6F" w14:textId="77777777" w:rsidR="00D512A4" w:rsidRPr="001B7C50" w:rsidRDefault="00D512A4" w:rsidP="00BB43CA">
            <w:pPr>
              <w:pStyle w:val="TAL"/>
              <w:rPr>
                <w:lang w:eastAsia="fr-FR"/>
              </w:rPr>
            </w:pPr>
            <w:r w:rsidRPr="001B7C50">
              <w:rPr>
                <w:lang w:eastAsia="fr-FR"/>
              </w:rPr>
              <w:t>&gt;&gt; portDS.currentOneStepTxOper</w:t>
            </w:r>
          </w:p>
        </w:tc>
        <w:tc>
          <w:tcPr>
            <w:tcW w:w="1418" w:type="dxa"/>
            <w:shd w:val="clear" w:color="auto" w:fill="auto"/>
          </w:tcPr>
          <w:p w14:paraId="5FB94114" w14:textId="77777777" w:rsidR="00D512A4" w:rsidRPr="001B7C50" w:rsidRDefault="00D512A4" w:rsidP="00BB43CA">
            <w:pPr>
              <w:pStyle w:val="TAC"/>
              <w:rPr>
                <w:lang w:eastAsia="fr-FR"/>
              </w:rPr>
            </w:pPr>
            <w:r w:rsidRPr="001B7C50">
              <w:rPr>
                <w:lang w:eastAsia="fr-FR"/>
              </w:rPr>
              <w:t>RW</w:t>
            </w:r>
          </w:p>
        </w:tc>
        <w:tc>
          <w:tcPr>
            <w:tcW w:w="1338" w:type="dxa"/>
          </w:tcPr>
          <w:p w14:paraId="610286A9" w14:textId="77777777" w:rsidR="00D512A4" w:rsidRPr="001B7C50" w:rsidRDefault="00D512A4" w:rsidP="00BB43CA">
            <w:pPr>
              <w:pStyle w:val="TAC"/>
            </w:pPr>
            <w:r w:rsidRPr="001B7C50">
              <w:rPr>
                <w:lang w:eastAsia="fr-FR"/>
              </w:rPr>
              <w:t>RW</w:t>
            </w:r>
          </w:p>
        </w:tc>
        <w:tc>
          <w:tcPr>
            <w:tcW w:w="2126" w:type="dxa"/>
            <w:shd w:val="clear" w:color="auto" w:fill="auto"/>
          </w:tcPr>
          <w:p w14:paraId="38F4FEE6" w14:textId="77777777" w:rsidR="00D512A4" w:rsidRPr="001B7C50" w:rsidRDefault="00D512A4" w:rsidP="00BB43CA">
            <w:pPr>
              <w:pStyle w:val="TAC"/>
            </w:pPr>
            <w:r w:rsidRPr="001B7C50">
              <w:rPr>
                <w:lang w:eastAsia="fr-FR"/>
              </w:rPr>
              <w:t>IEEE Std 802.1AS [104] clause 14.8.49</w:t>
            </w:r>
          </w:p>
        </w:tc>
      </w:tr>
      <w:tr w:rsidR="00D512A4" w:rsidRPr="001B7C50" w14:paraId="3E9E7AA0" w14:textId="77777777" w:rsidTr="00BB43CA">
        <w:trPr>
          <w:cantSplit/>
          <w:jc w:val="center"/>
        </w:trPr>
        <w:tc>
          <w:tcPr>
            <w:tcW w:w="5000" w:type="dxa"/>
            <w:shd w:val="clear" w:color="auto" w:fill="auto"/>
          </w:tcPr>
          <w:p w14:paraId="1CA0DEF1" w14:textId="77777777" w:rsidR="00D512A4" w:rsidRPr="001B7C50" w:rsidRDefault="00D512A4" w:rsidP="00BB43CA">
            <w:pPr>
              <w:pStyle w:val="TAL"/>
              <w:rPr>
                <w:lang w:eastAsia="fr-FR"/>
              </w:rPr>
            </w:pPr>
            <w:r w:rsidRPr="001B7C50">
              <w:rPr>
                <w:lang w:eastAsia="fr-FR"/>
              </w:rPr>
              <w:t>&gt;&gt; portDS.useMgtSettableOneStepTxOper</w:t>
            </w:r>
          </w:p>
        </w:tc>
        <w:tc>
          <w:tcPr>
            <w:tcW w:w="1418" w:type="dxa"/>
            <w:shd w:val="clear" w:color="auto" w:fill="auto"/>
          </w:tcPr>
          <w:p w14:paraId="62958449" w14:textId="77777777" w:rsidR="00D512A4" w:rsidRPr="001B7C50" w:rsidRDefault="00D512A4" w:rsidP="00BB43CA">
            <w:pPr>
              <w:pStyle w:val="TAC"/>
              <w:rPr>
                <w:lang w:eastAsia="fr-FR"/>
              </w:rPr>
            </w:pPr>
            <w:r w:rsidRPr="001B7C50">
              <w:rPr>
                <w:lang w:eastAsia="fr-FR"/>
              </w:rPr>
              <w:t>RW</w:t>
            </w:r>
          </w:p>
        </w:tc>
        <w:tc>
          <w:tcPr>
            <w:tcW w:w="1338" w:type="dxa"/>
          </w:tcPr>
          <w:p w14:paraId="1D00E254" w14:textId="77777777" w:rsidR="00D512A4" w:rsidRPr="001B7C50" w:rsidRDefault="00D512A4" w:rsidP="00BB43CA">
            <w:pPr>
              <w:pStyle w:val="TAC"/>
            </w:pPr>
            <w:r w:rsidRPr="001B7C50">
              <w:rPr>
                <w:lang w:eastAsia="fr-FR"/>
              </w:rPr>
              <w:t>RW</w:t>
            </w:r>
          </w:p>
        </w:tc>
        <w:tc>
          <w:tcPr>
            <w:tcW w:w="2126" w:type="dxa"/>
            <w:shd w:val="clear" w:color="auto" w:fill="auto"/>
          </w:tcPr>
          <w:p w14:paraId="45F76304" w14:textId="77777777" w:rsidR="00D512A4" w:rsidRPr="001B7C50" w:rsidRDefault="00D512A4" w:rsidP="00BB43CA">
            <w:pPr>
              <w:pStyle w:val="TAC"/>
            </w:pPr>
            <w:r w:rsidRPr="001B7C50">
              <w:rPr>
                <w:lang w:eastAsia="fr-FR"/>
              </w:rPr>
              <w:t>IEEE Std 802.1AS [104] clause 14.8.50</w:t>
            </w:r>
          </w:p>
        </w:tc>
      </w:tr>
      <w:tr w:rsidR="00D512A4" w:rsidRPr="001B7C50" w14:paraId="1D226A0B" w14:textId="77777777" w:rsidTr="00BB43CA">
        <w:trPr>
          <w:cantSplit/>
          <w:jc w:val="center"/>
        </w:trPr>
        <w:tc>
          <w:tcPr>
            <w:tcW w:w="5000" w:type="dxa"/>
            <w:shd w:val="clear" w:color="auto" w:fill="auto"/>
          </w:tcPr>
          <w:p w14:paraId="60D334B9" w14:textId="77777777" w:rsidR="00D512A4" w:rsidRPr="001B7C50" w:rsidRDefault="00D512A4" w:rsidP="00BB43CA">
            <w:pPr>
              <w:pStyle w:val="TAL"/>
              <w:rPr>
                <w:lang w:eastAsia="fr-FR"/>
              </w:rPr>
            </w:pPr>
            <w:r w:rsidRPr="001B7C50">
              <w:rPr>
                <w:lang w:eastAsia="fr-FR"/>
              </w:rPr>
              <w:t>&gt;&gt; portDS.mgtSettableOneStepTxOper</w:t>
            </w:r>
          </w:p>
        </w:tc>
        <w:tc>
          <w:tcPr>
            <w:tcW w:w="1418" w:type="dxa"/>
            <w:shd w:val="clear" w:color="auto" w:fill="auto"/>
          </w:tcPr>
          <w:p w14:paraId="219A8CED" w14:textId="77777777" w:rsidR="00D512A4" w:rsidRPr="001B7C50" w:rsidRDefault="00D512A4" w:rsidP="00BB43CA">
            <w:pPr>
              <w:pStyle w:val="TAC"/>
              <w:rPr>
                <w:lang w:eastAsia="fr-FR"/>
              </w:rPr>
            </w:pPr>
            <w:r w:rsidRPr="001B7C50">
              <w:rPr>
                <w:lang w:eastAsia="fr-FR"/>
              </w:rPr>
              <w:t>RW</w:t>
            </w:r>
          </w:p>
        </w:tc>
        <w:tc>
          <w:tcPr>
            <w:tcW w:w="1338" w:type="dxa"/>
          </w:tcPr>
          <w:p w14:paraId="411D3345" w14:textId="77777777" w:rsidR="00D512A4" w:rsidRPr="001B7C50" w:rsidRDefault="00D512A4" w:rsidP="00BB43CA">
            <w:pPr>
              <w:pStyle w:val="TAC"/>
            </w:pPr>
            <w:r w:rsidRPr="001B7C50">
              <w:rPr>
                <w:lang w:eastAsia="fr-FR"/>
              </w:rPr>
              <w:t>RW</w:t>
            </w:r>
          </w:p>
        </w:tc>
        <w:tc>
          <w:tcPr>
            <w:tcW w:w="2126" w:type="dxa"/>
            <w:shd w:val="clear" w:color="auto" w:fill="auto"/>
          </w:tcPr>
          <w:p w14:paraId="1844A95F" w14:textId="77777777" w:rsidR="00D512A4" w:rsidRPr="001B7C50" w:rsidRDefault="00D512A4" w:rsidP="00BB43CA">
            <w:pPr>
              <w:pStyle w:val="TAC"/>
            </w:pPr>
            <w:r w:rsidRPr="001B7C50">
              <w:rPr>
                <w:lang w:eastAsia="fr-FR"/>
              </w:rPr>
              <w:t>IEEE Std 802.1AS [104] clause 14.8.51</w:t>
            </w:r>
          </w:p>
        </w:tc>
      </w:tr>
      <w:tr w:rsidR="00D512A4" w:rsidRPr="001B7C50" w14:paraId="05C6BFD0" w14:textId="77777777" w:rsidTr="00BB43CA">
        <w:trPr>
          <w:cantSplit/>
          <w:jc w:val="center"/>
        </w:trPr>
        <w:tc>
          <w:tcPr>
            <w:tcW w:w="5000" w:type="dxa"/>
            <w:shd w:val="clear" w:color="auto" w:fill="auto"/>
          </w:tcPr>
          <w:p w14:paraId="4C4AFB3E" w14:textId="77777777" w:rsidR="00D512A4" w:rsidRPr="001B7C50" w:rsidRDefault="00D512A4" w:rsidP="00BB43CA">
            <w:pPr>
              <w:pStyle w:val="TAL"/>
              <w:rPr>
                <w:lang w:eastAsia="fr-FR"/>
              </w:rPr>
            </w:pPr>
            <w:r w:rsidRPr="001B7C50">
              <w:rPr>
                <w:lang w:eastAsia="fr-FR"/>
              </w:rPr>
              <w:t>&gt;&gt; portDS.syncLocked</w:t>
            </w:r>
          </w:p>
        </w:tc>
        <w:tc>
          <w:tcPr>
            <w:tcW w:w="1418" w:type="dxa"/>
            <w:shd w:val="clear" w:color="auto" w:fill="auto"/>
          </w:tcPr>
          <w:p w14:paraId="73954BCB" w14:textId="77777777" w:rsidR="00D512A4" w:rsidRPr="001B7C50" w:rsidRDefault="00D512A4" w:rsidP="00BB43CA">
            <w:pPr>
              <w:pStyle w:val="TAC"/>
              <w:rPr>
                <w:lang w:eastAsia="fr-FR"/>
              </w:rPr>
            </w:pPr>
            <w:r w:rsidRPr="001B7C50">
              <w:rPr>
                <w:lang w:eastAsia="fr-FR"/>
              </w:rPr>
              <w:t>R</w:t>
            </w:r>
          </w:p>
        </w:tc>
        <w:tc>
          <w:tcPr>
            <w:tcW w:w="1338" w:type="dxa"/>
          </w:tcPr>
          <w:p w14:paraId="41899585" w14:textId="77777777" w:rsidR="00D512A4" w:rsidRPr="001B7C50" w:rsidRDefault="00D512A4" w:rsidP="00BB43CA">
            <w:pPr>
              <w:pStyle w:val="TAC"/>
            </w:pPr>
            <w:r w:rsidRPr="001B7C50">
              <w:rPr>
                <w:lang w:eastAsia="fr-FR"/>
              </w:rPr>
              <w:t>R</w:t>
            </w:r>
          </w:p>
        </w:tc>
        <w:tc>
          <w:tcPr>
            <w:tcW w:w="2126" w:type="dxa"/>
            <w:shd w:val="clear" w:color="auto" w:fill="auto"/>
          </w:tcPr>
          <w:p w14:paraId="5639E303" w14:textId="77777777" w:rsidR="00D512A4" w:rsidRPr="001B7C50" w:rsidRDefault="00D512A4" w:rsidP="00BB43CA">
            <w:pPr>
              <w:pStyle w:val="TAC"/>
            </w:pPr>
            <w:r w:rsidRPr="001B7C50">
              <w:rPr>
                <w:lang w:eastAsia="fr-FR"/>
              </w:rPr>
              <w:t>IEEE Std 802.1AS [104] clause 14.8.52</w:t>
            </w:r>
          </w:p>
        </w:tc>
      </w:tr>
      <w:tr w:rsidR="00D512A4" w:rsidRPr="001B7C50" w14:paraId="3A0DC07D" w14:textId="77777777" w:rsidTr="00BB43CA">
        <w:trPr>
          <w:cantSplit/>
          <w:jc w:val="center"/>
        </w:trPr>
        <w:tc>
          <w:tcPr>
            <w:tcW w:w="5000" w:type="dxa"/>
            <w:shd w:val="clear" w:color="auto" w:fill="auto"/>
          </w:tcPr>
          <w:p w14:paraId="34B93A3F" w14:textId="77777777" w:rsidR="00D512A4" w:rsidRPr="001B7C50" w:rsidRDefault="00D512A4" w:rsidP="00BB43CA">
            <w:pPr>
              <w:pStyle w:val="TAL"/>
              <w:rPr>
                <w:lang w:eastAsia="fr-FR"/>
              </w:rPr>
            </w:pPr>
            <w:r w:rsidRPr="001B7C50">
              <w:rPr>
                <w:lang w:eastAsia="fr-FR"/>
              </w:rPr>
              <w:t>&gt;&gt; portDS.pdelayTruncatedTimestampsArray</w:t>
            </w:r>
          </w:p>
        </w:tc>
        <w:tc>
          <w:tcPr>
            <w:tcW w:w="1418" w:type="dxa"/>
            <w:shd w:val="clear" w:color="auto" w:fill="auto"/>
          </w:tcPr>
          <w:p w14:paraId="40FC58C1" w14:textId="77777777" w:rsidR="00D512A4" w:rsidRPr="001B7C50" w:rsidRDefault="00D512A4" w:rsidP="00BB43CA">
            <w:pPr>
              <w:pStyle w:val="TAC"/>
              <w:rPr>
                <w:lang w:eastAsia="fr-FR"/>
              </w:rPr>
            </w:pPr>
            <w:r w:rsidRPr="001B7C50">
              <w:rPr>
                <w:lang w:eastAsia="fr-FR"/>
              </w:rPr>
              <w:t>RW</w:t>
            </w:r>
          </w:p>
        </w:tc>
        <w:tc>
          <w:tcPr>
            <w:tcW w:w="1338" w:type="dxa"/>
          </w:tcPr>
          <w:p w14:paraId="2BE5C419" w14:textId="77777777" w:rsidR="00D512A4" w:rsidRPr="001B7C50" w:rsidRDefault="00D512A4" w:rsidP="00BB43CA">
            <w:pPr>
              <w:pStyle w:val="TAC"/>
            </w:pPr>
            <w:r w:rsidRPr="001B7C50">
              <w:rPr>
                <w:lang w:eastAsia="fr-FR"/>
              </w:rPr>
              <w:t>RW</w:t>
            </w:r>
          </w:p>
        </w:tc>
        <w:tc>
          <w:tcPr>
            <w:tcW w:w="2126" w:type="dxa"/>
            <w:shd w:val="clear" w:color="auto" w:fill="auto"/>
          </w:tcPr>
          <w:p w14:paraId="28A0C0B6" w14:textId="77777777" w:rsidR="00D512A4" w:rsidRPr="001B7C50" w:rsidRDefault="00D512A4" w:rsidP="00BB43CA">
            <w:pPr>
              <w:pStyle w:val="TAC"/>
            </w:pPr>
            <w:r w:rsidRPr="001B7C50">
              <w:rPr>
                <w:lang w:eastAsia="fr-FR"/>
              </w:rPr>
              <w:t>IEEE Std 802.1AS [104] clause 14.8.53</w:t>
            </w:r>
          </w:p>
        </w:tc>
      </w:tr>
      <w:tr w:rsidR="00D512A4" w:rsidRPr="001B7C50" w14:paraId="726C7230" w14:textId="77777777" w:rsidTr="00BB43CA">
        <w:trPr>
          <w:cantSplit/>
          <w:jc w:val="center"/>
        </w:trPr>
        <w:tc>
          <w:tcPr>
            <w:tcW w:w="5000" w:type="dxa"/>
            <w:shd w:val="clear" w:color="auto" w:fill="auto"/>
          </w:tcPr>
          <w:p w14:paraId="3C9E41FE"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1E568B29" w14:textId="77777777" w:rsidR="00D512A4" w:rsidRPr="001B7C50" w:rsidRDefault="00D512A4" w:rsidP="00BB43CA">
            <w:pPr>
              <w:pStyle w:val="TAC"/>
              <w:rPr>
                <w:lang w:eastAsia="fr-FR"/>
              </w:rPr>
            </w:pPr>
            <w:r w:rsidRPr="001B7C50">
              <w:rPr>
                <w:lang w:eastAsia="fr-FR"/>
              </w:rPr>
              <w:t>RW</w:t>
            </w:r>
          </w:p>
        </w:tc>
        <w:tc>
          <w:tcPr>
            <w:tcW w:w="1338" w:type="dxa"/>
          </w:tcPr>
          <w:p w14:paraId="79256E38" w14:textId="77777777" w:rsidR="00D512A4" w:rsidRPr="001B7C50" w:rsidRDefault="00D512A4" w:rsidP="00BB43CA">
            <w:pPr>
              <w:pStyle w:val="TAC"/>
            </w:pPr>
            <w:r w:rsidRPr="001B7C50">
              <w:rPr>
                <w:lang w:eastAsia="fr-FR"/>
              </w:rPr>
              <w:t>RW</w:t>
            </w:r>
          </w:p>
        </w:tc>
        <w:tc>
          <w:tcPr>
            <w:tcW w:w="2126" w:type="dxa"/>
            <w:shd w:val="clear" w:color="auto" w:fill="auto"/>
          </w:tcPr>
          <w:p w14:paraId="2C0261BE" w14:textId="77777777" w:rsidR="00D512A4" w:rsidRPr="001B7C50" w:rsidRDefault="00D512A4" w:rsidP="00BB43CA">
            <w:pPr>
              <w:pStyle w:val="TAC"/>
            </w:pPr>
            <w:r w:rsidRPr="001B7C50">
              <w:rPr>
                <w:lang w:eastAsia="fr-FR"/>
              </w:rPr>
              <w:t>IEEE Std 802.1AS [104] clause 14.8.54</w:t>
            </w:r>
          </w:p>
        </w:tc>
      </w:tr>
      <w:tr w:rsidR="00D512A4" w:rsidRPr="001B7C50" w14:paraId="7322920E" w14:textId="77777777" w:rsidTr="00BB43CA">
        <w:trPr>
          <w:cantSplit/>
          <w:jc w:val="center"/>
        </w:trPr>
        <w:tc>
          <w:tcPr>
            <w:tcW w:w="5000" w:type="dxa"/>
            <w:shd w:val="clear" w:color="auto" w:fill="auto"/>
          </w:tcPr>
          <w:p w14:paraId="4565962C"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53EDDD7" w14:textId="77777777" w:rsidR="00D512A4" w:rsidRPr="001B7C50" w:rsidRDefault="00D512A4" w:rsidP="00BB43CA">
            <w:pPr>
              <w:pStyle w:val="TAC"/>
              <w:rPr>
                <w:lang w:eastAsia="fr-FR"/>
              </w:rPr>
            </w:pPr>
            <w:r w:rsidRPr="001B7C50">
              <w:rPr>
                <w:lang w:eastAsia="fr-FR"/>
              </w:rPr>
              <w:t>RW</w:t>
            </w:r>
          </w:p>
        </w:tc>
        <w:tc>
          <w:tcPr>
            <w:tcW w:w="1338" w:type="dxa"/>
          </w:tcPr>
          <w:p w14:paraId="37D1625D" w14:textId="77777777" w:rsidR="00D512A4" w:rsidRPr="001B7C50" w:rsidRDefault="00D512A4" w:rsidP="00BB43CA">
            <w:pPr>
              <w:pStyle w:val="TAC"/>
            </w:pPr>
            <w:r w:rsidRPr="001B7C50">
              <w:rPr>
                <w:lang w:eastAsia="fr-FR"/>
              </w:rPr>
              <w:t>RW</w:t>
            </w:r>
          </w:p>
        </w:tc>
        <w:tc>
          <w:tcPr>
            <w:tcW w:w="2126" w:type="dxa"/>
            <w:shd w:val="clear" w:color="auto" w:fill="auto"/>
          </w:tcPr>
          <w:p w14:paraId="76B75AC8" w14:textId="77777777" w:rsidR="00D512A4" w:rsidRPr="001B7C50" w:rsidRDefault="00D512A4" w:rsidP="00BB43CA">
            <w:pPr>
              <w:pStyle w:val="TAC"/>
            </w:pPr>
            <w:r w:rsidRPr="001B7C50">
              <w:rPr>
                <w:lang w:eastAsia="fr-FR"/>
              </w:rPr>
              <w:t>IEEE Std 802.1AS [104] clause 14.12.2</w:t>
            </w:r>
          </w:p>
        </w:tc>
      </w:tr>
      <w:tr w:rsidR="00D512A4" w:rsidRPr="001B7C50" w14:paraId="7B529D6D" w14:textId="77777777" w:rsidTr="00BB43CA">
        <w:trPr>
          <w:cantSplit/>
          <w:jc w:val="center"/>
        </w:trPr>
        <w:tc>
          <w:tcPr>
            <w:tcW w:w="9882" w:type="dxa"/>
            <w:gridSpan w:val="4"/>
            <w:shd w:val="clear" w:color="auto" w:fill="auto"/>
          </w:tcPr>
          <w:p w14:paraId="104A1667" w14:textId="77777777" w:rsidR="00D512A4" w:rsidRPr="001B7C50" w:rsidRDefault="00D512A4" w:rsidP="00BB43CA">
            <w:pPr>
              <w:pStyle w:val="TAN"/>
            </w:pPr>
            <w:r w:rsidRPr="001B7C50">
              <w:t>NOTE 1:</w:t>
            </w:r>
            <w:r w:rsidRPr="001B7C50">
              <w:tab/>
              <w:t>R = Read only access; RW = Read/Write access; ― = not supported.</w:t>
            </w:r>
          </w:p>
          <w:p w14:paraId="054A35E1" w14:textId="77777777" w:rsidR="00D512A4" w:rsidRPr="001B7C50" w:rsidRDefault="00D512A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1B7C50" w:rsidRDefault="00D512A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5830430F" w14:textId="77777777" w:rsidR="00D512A4" w:rsidRPr="001B7C50" w:rsidRDefault="00D512A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1B7C50" w:rsidRDefault="00D512A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1B7C50" w:rsidRDefault="00D512A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63A3C2CF" w14:textId="77777777" w:rsidR="00D512A4" w:rsidRPr="001B7C50" w:rsidRDefault="00D512A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1C7579DC" w14:textId="77777777" w:rsidR="00D512A4" w:rsidRPr="001B7C50" w:rsidRDefault="00D512A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61D0ADA8" w14:textId="77777777" w:rsidR="00D512A4" w:rsidRPr="001B7C50" w:rsidRDefault="00D512A4" w:rsidP="00BB43CA">
            <w:pPr>
              <w:pStyle w:val="TAN"/>
              <w:rPr>
                <w:lang w:eastAsia="fr-FR"/>
              </w:rPr>
            </w:pPr>
            <w:r w:rsidRPr="001B7C50">
              <w:t>NOTE 9:</w:t>
            </w:r>
            <w:r w:rsidRPr="001B7C50">
              <w:tab/>
              <w:t>Indicates whether NW-TT supports acting as a PTP grandmaster.</w:t>
            </w:r>
          </w:p>
          <w:p w14:paraId="1DA303D7" w14:textId="77777777" w:rsidR="00D512A4" w:rsidRPr="001B7C50" w:rsidRDefault="00D512A4" w:rsidP="00BB43CA">
            <w:pPr>
              <w:pStyle w:val="TAN"/>
              <w:rPr>
                <w:lang w:eastAsia="fr-FR"/>
              </w:rPr>
            </w:pPr>
            <w:r w:rsidRPr="001B7C50">
              <w:t>NOTE 10:</w:t>
            </w:r>
            <w:r w:rsidRPr="001B7C50">
              <w:tab/>
              <w:t>Indicates whether NW-TT supports acting as a gPTP grandmaster.</w:t>
            </w:r>
          </w:p>
          <w:p w14:paraId="11D7019C" w14:textId="77777777" w:rsidR="00D512A4" w:rsidRPr="001B7C50" w:rsidRDefault="00D512A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0065817C" w14:textId="77777777" w:rsidR="00D512A4" w:rsidRPr="001B7C50" w:rsidRDefault="00D512A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51253448" w14:textId="77777777" w:rsidR="00D512A4" w:rsidRPr="001B7C50" w:rsidRDefault="00D512A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B539DE1" w14:textId="77777777" w:rsidR="00D512A4" w:rsidRPr="001B7C50" w:rsidRDefault="00D512A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71DC7BEE" w14:textId="77777777" w:rsidR="00D512A4" w:rsidRPr="001B7C50" w:rsidRDefault="00D512A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328B4655" w14:textId="77777777" w:rsidR="00D512A4" w:rsidRPr="001B7C50" w:rsidRDefault="00D512A4" w:rsidP="00BB43CA">
            <w:pPr>
              <w:pStyle w:val="TAN"/>
            </w:pPr>
            <w:r w:rsidRPr="001B7C50">
              <w:t>NOTE 16:</w:t>
            </w:r>
            <w:r w:rsidRPr="001B7C50">
              <w:tab/>
              <w:t>Specifies the default data set for each PTP instance identified by PTP instance ID within the user plane node.</w:t>
            </w:r>
          </w:p>
          <w:p w14:paraId="241601DF" w14:textId="77777777" w:rsidR="00D512A4" w:rsidRPr="001B7C50" w:rsidRDefault="00D512A4" w:rsidP="00BB43CA">
            <w:pPr>
              <w:pStyle w:val="TAN"/>
            </w:pPr>
            <w:r w:rsidRPr="001B7C50">
              <w:t>NOTE 17:</w:t>
            </w:r>
            <w:r w:rsidRPr="001B7C50">
              <w:tab/>
              <w:t>PTP Instance ID uniquely identifies a PTP instance within the user plane node.</w:t>
            </w:r>
          </w:p>
        </w:tc>
      </w:tr>
    </w:tbl>
    <w:p w14:paraId="2B6E6180" w14:textId="77777777" w:rsidR="00D512A4" w:rsidRPr="001B7C50" w:rsidRDefault="00D512A4" w:rsidP="00D512A4"/>
    <w:p w14:paraId="701A8891" w14:textId="2A4681D8" w:rsidR="00B00E92" w:rsidRPr="001B7C50" w:rsidRDefault="00B00E92" w:rsidP="00323277">
      <w:pPr>
        <w:pStyle w:val="Heading1"/>
      </w:pPr>
      <w:bookmarkStart w:id="6442" w:name="_Toc162418518"/>
      <w:r w:rsidRPr="001B7C50">
        <w:t>K.2</w:t>
      </w:r>
      <w:r w:rsidRPr="001B7C50">
        <w:tab/>
        <w:t xml:space="preserve">Port and </w:t>
      </w:r>
      <w:r w:rsidR="00C4403A" w:rsidRPr="001B7C50">
        <w:t xml:space="preserve">user plane node </w:t>
      </w:r>
      <w:r w:rsidRPr="001B7C50">
        <w:t>management information exchange for time synchronization</w:t>
      </w:r>
      <w:bookmarkEnd w:id="6442"/>
    </w:p>
    <w:p w14:paraId="726AF5B7" w14:textId="77777777" w:rsidR="00B00E92" w:rsidRPr="001B7C50" w:rsidRDefault="00B00E92" w:rsidP="00323277">
      <w:pPr>
        <w:pStyle w:val="Heading2"/>
      </w:pPr>
      <w:bookmarkStart w:id="6443" w:name="_CRK_2_1"/>
      <w:bookmarkStart w:id="6444" w:name="_Toc162418519"/>
      <w:bookmarkEnd w:id="6443"/>
      <w:r w:rsidRPr="001B7C50">
        <w:t>K.2.1</w:t>
      </w:r>
      <w:r w:rsidRPr="001B7C50">
        <w:tab/>
        <w:t>Capability exchange</w:t>
      </w:r>
      <w:bookmarkEnd w:id="6444"/>
    </w:p>
    <w:p w14:paraId="7C4194D2" w14:textId="1F780265" w:rsidR="00B00E92" w:rsidRPr="001B7C50" w:rsidRDefault="00B00E92" w:rsidP="00D40151">
      <w:r w:rsidRPr="001B7C50">
        <w:t>DS-TT and NW-TT indicate time synchronization information they support inside the Port management capabilities (see Table</w:t>
      </w:r>
      <w:r w:rsidR="00D512A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445" w:name="_CRK_2_2"/>
      <w:bookmarkStart w:id="6446" w:name="_Toc162418520"/>
      <w:bookmarkEnd w:id="6445"/>
      <w:r w:rsidRPr="001B7C50">
        <w:t>K.2.2</w:t>
      </w:r>
      <w:r w:rsidRPr="001B7C50">
        <w:tab/>
        <w:t>PTP Instance configuration</w:t>
      </w:r>
      <w:bookmarkEnd w:id="6446"/>
    </w:p>
    <w:p w14:paraId="11199E34" w14:textId="77777777" w:rsidR="00B00E92" w:rsidRPr="001B7C50" w:rsidRDefault="00B00E92" w:rsidP="00323277">
      <w:pPr>
        <w:pStyle w:val="Heading3"/>
      </w:pPr>
      <w:bookmarkStart w:id="6447" w:name="_CRK_2_2_1"/>
      <w:bookmarkStart w:id="6448" w:name="_Toc162418521"/>
      <w:bookmarkEnd w:id="6447"/>
      <w:r w:rsidRPr="001B7C50">
        <w:t>K.2.2.1</w:t>
      </w:r>
      <w:r w:rsidRPr="001B7C50">
        <w:tab/>
        <w:t>General</w:t>
      </w:r>
      <w:bookmarkEnd w:id="6448"/>
    </w:p>
    <w:p w14:paraId="1CC3A219" w14:textId="6296541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D512A4">
        <w:t xml:space="preserve"> K</w:t>
      </w:r>
      <w:r w:rsidRPr="001B7C50">
        <w:t>.1-1)</w:t>
      </w:r>
      <w:r w:rsidR="00611C81" w:rsidRPr="001B7C50">
        <w:t xml:space="preserve"> and user plane node management information (UMIC, see Table</w:t>
      </w:r>
      <w:r w:rsidR="00D512A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3C2402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D512A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C78C33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D512A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6449" w:name="_CRK_2_2_2"/>
      <w:bookmarkStart w:id="6450" w:name="_Toc162418522"/>
      <w:bookmarkEnd w:id="6449"/>
      <w:r w:rsidRPr="001B7C50">
        <w:t>K.2.2.2</w:t>
      </w:r>
      <w:r w:rsidRPr="001B7C50">
        <w:tab/>
        <w:t>Configuration for Sync and Announce reception timeouts</w:t>
      </w:r>
      <w:bookmarkEnd w:id="6450"/>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451" w:name="_CRK_2_2_3"/>
      <w:bookmarkStart w:id="6452" w:name="_Toc162418523"/>
      <w:bookmarkEnd w:id="6451"/>
      <w:r w:rsidRPr="001B7C50">
        <w:t>K.2.2.3</w:t>
      </w:r>
      <w:r w:rsidRPr="001B7C50">
        <w:tab/>
        <w:t>Configuration for PTP port states</w:t>
      </w:r>
      <w:bookmarkEnd w:id="6452"/>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453" w:name="_CRK_2_2_4"/>
      <w:bookmarkStart w:id="6454" w:name="_Toc162418524"/>
      <w:bookmarkEnd w:id="6453"/>
      <w:r w:rsidRPr="001B7C50">
        <w:t>K.2.2.4</w:t>
      </w:r>
      <w:r w:rsidRPr="001B7C50">
        <w:tab/>
        <w:t>Configuration for PTP grandmaster function</w:t>
      </w:r>
      <w:bookmarkEnd w:id="6454"/>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455" w:name="_CRK_2_2_5"/>
      <w:bookmarkStart w:id="6456" w:name="_Toc162418525"/>
      <w:bookmarkEnd w:id="6455"/>
      <w:r w:rsidRPr="001B7C50">
        <w:t>K.2.2.5</w:t>
      </w:r>
      <w:r w:rsidRPr="001B7C50">
        <w:tab/>
        <w:t>Configuration for Sync and Announce intervals</w:t>
      </w:r>
      <w:bookmarkEnd w:id="6456"/>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457" w:name="_CRK_2_2_6"/>
      <w:bookmarkStart w:id="6458" w:name="_Toc162418526"/>
      <w:bookmarkEnd w:id="6457"/>
      <w:r w:rsidRPr="001B7C50">
        <w:t>K.2.2.6</w:t>
      </w:r>
      <w:r w:rsidRPr="001B7C50">
        <w:tab/>
        <w:t>Configuration for transport protocols</w:t>
      </w:r>
      <w:bookmarkEnd w:id="6458"/>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459" w:name="_CRAnnexLnormative"/>
      <w:bookmarkEnd w:id="6459"/>
      <w:r w:rsidRPr="001B7C50">
        <w:br w:type="page"/>
      </w:r>
      <w:bookmarkStart w:id="6460" w:name="_Toc162418527"/>
      <w:r w:rsidRPr="001B7C50">
        <w:t>Annex L (normative):</w:t>
      </w:r>
      <w:r w:rsidRPr="001B7C50">
        <w:br/>
        <w:t>Support of GERAN/UTRAN access</w:t>
      </w:r>
      <w:bookmarkEnd w:id="6460"/>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6461" w:name="_CRAnnexMinformative"/>
      <w:bookmarkEnd w:id="6461"/>
      <w:r w:rsidRPr="001B7C50">
        <w:br w:type="page"/>
      </w:r>
      <w:bookmarkStart w:id="6462" w:name="_Toc20150319"/>
      <w:bookmarkStart w:id="6463" w:name="_Toc27847131"/>
      <w:bookmarkStart w:id="6464" w:name="_Toc36188265"/>
      <w:bookmarkStart w:id="6465" w:name="_Toc45184179"/>
      <w:bookmarkStart w:id="6466" w:name="_Toc47343021"/>
      <w:bookmarkStart w:id="6467" w:name="_Toc51769724"/>
      <w:bookmarkStart w:id="6468" w:name="_Toc162418528"/>
      <w:r w:rsidRPr="001B7C50">
        <w:t>Annex</w:t>
      </w:r>
      <w:r w:rsidR="00B96062" w:rsidRPr="001B7C50">
        <w:t xml:space="preserve"> M</w:t>
      </w:r>
      <w:r w:rsidRPr="001B7C50">
        <w:t xml:space="preserve"> (informative):</w:t>
      </w:r>
      <w:r w:rsidRPr="001B7C50">
        <w:br/>
        <w:t>Change history</w:t>
      </w:r>
      <w:bookmarkEnd w:id="6462"/>
      <w:bookmarkEnd w:id="6463"/>
      <w:bookmarkEnd w:id="6464"/>
      <w:bookmarkEnd w:id="6465"/>
      <w:bookmarkEnd w:id="6466"/>
      <w:bookmarkEnd w:id="6467"/>
      <w:bookmarkEnd w:id="64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c>
          <w:tcPr>
            <w:tcW w:w="800" w:type="dxa"/>
            <w:shd w:val="solid" w:color="FFFFFF" w:fill="auto"/>
          </w:tcPr>
          <w:p w14:paraId="62B581D6" w14:textId="570F1ED9" w:rsidR="00D512A4" w:rsidRDefault="00D512A4" w:rsidP="009C14A7">
            <w:pPr>
              <w:pStyle w:val="TAC"/>
              <w:rPr>
                <w:sz w:val="16"/>
                <w:szCs w:val="16"/>
              </w:rPr>
            </w:pPr>
            <w:r>
              <w:rPr>
                <w:sz w:val="16"/>
                <w:szCs w:val="16"/>
              </w:rPr>
              <w:t>2023-09</w:t>
            </w:r>
          </w:p>
        </w:tc>
        <w:tc>
          <w:tcPr>
            <w:tcW w:w="800" w:type="dxa"/>
            <w:shd w:val="solid" w:color="FFFFFF" w:fill="auto"/>
          </w:tcPr>
          <w:p w14:paraId="6842CA4D" w14:textId="7A1F5F58" w:rsidR="00D512A4" w:rsidRDefault="00D512A4" w:rsidP="009C14A7">
            <w:pPr>
              <w:pStyle w:val="TAL"/>
              <w:rPr>
                <w:sz w:val="16"/>
                <w:szCs w:val="16"/>
              </w:rPr>
            </w:pPr>
            <w:r>
              <w:rPr>
                <w:sz w:val="16"/>
                <w:szCs w:val="16"/>
              </w:rPr>
              <w:t>SP#101</w:t>
            </w:r>
          </w:p>
        </w:tc>
        <w:tc>
          <w:tcPr>
            <w:tcW w:w="1094" w:type="dxa"/>
            <w:shd w:val="solid" w:color="FFFFFF" w:fill="auto"/>
          </w:tcPr>
          <w:p w14:paraId="6557EAD3" w14:textId="49F1730B" w:rsidR="00D512A4" w:rsidRDefault="00D512A4" w:rsidP="009C14A7">
            <w:pPr>
              <w:pStyle w:val="TAC"/>
              <w:rPr>
                <w:sz w:val="16"/>
                <w:szCs w:val="16"/>
              </w:rPr>
            </w:pPr>
            <w:r>
              <w:rPr>
                <w:sz w:val="16"/>
                <w:szCs w:val="16"/>
              </w:rPr>
              <w:t>SP-230833</w:t>
            </w:r>
          </w:p>
        </w:tc>
        <w:tc>
          <w:tcPr>
            <w:tcW w:w="567" w:type="dxa"/>
            <w:shd w:val="solid" w:color="FFFFFF" w:fill="auto"/>
          </w:tcPr>
          <w:p w14:paraId="78D88E58" w14:textId="20999E1E" w:rsidR="00D512A4" w:rsidRDefault="00D512A4" w:rsidP="009C14A7">
            <w:pPr>
              <w:pStyle w:val="TAL"/>
              <w:rPr>
                <w:sz w:val="16"/>
                <w:szCs w:val="16"/>
              </w:rPr>
            </w:pPr>
            <w:r>
              <w:rPr>
                <w:sz w:val="16"/>
                <w:szCs w:val="16"/>
              </w:rPr>
              <w:t>4690</w:t>
            </w:r>
          </w:p>
        </w:tc>
        <w:tc>
          <w:tcPr>
            <w:tcW w:w="425" w:type="dxa"/>
            <w:shd w:val="solid" w:color="FFFFFF" w:fill="auto"/>
          </w:tcPr>
          <w:p w14:paraId="26D9C32D" w14:textId="4053B526" w:rsidR="00D512A4" w:rsidRDefault="00D512A4" w:rsidP="009C14A7">
            <w:pPr>
              <w:pStyle w:val="TAL"/>
              <w:rPr>
                <w:sz w:val="16"/>
                <w:szCs w:val="16"/>
              </w:rPr>
            </w:pPr>
            <w:r>
              <w:rPr>
                <w:sz w:val="16"/>
                <w:szCs w:val="16"/>
              </w:rPr>
              <w:t>1</w:t>
            </w:r>
          </w:p>
        </w:tc>
        <w:tc>
          <w:tcPr>
            <w:tcW w:w="425" w:type="dxa"/>
            <w:shd w:val="solid" w:color="FFFFFF" w:fill="auto"/>
          </w:tcPr>
          <w:p w14:paraId="0B215CE8" w14:textId="66593AE2" w:rsidR="00D512A4" w:rsidRDefault="00D512A4" w:rsidP="009C14A7">
            <w:pPr>
              <w:pStyle w:val="TAL"/>
              <w:rPr>
                <w:sz w:val="16"/>
                <w:szCs w:val="16"/>
              </w:rPr>
            </w:pPr>
            <w:r>
              <w:rPr>
                <w:sz w:val="16"/>
                <w:szCs w:val="16"/>
              </w:rPr>
              <w:t>F</w:t>
            </w:r>
          </w:p>
        </w:tc>
        <w:tc>
          <w:tcPr>
            <w:tcW w:w="4820" w:type="dxa"/>
            <w:shd w:val="solid" w:color="FFFFFF" w:fill="auto"/>
          </w:tcPr>
          <w:p w14:paraId="19F5F5AB" w14:textId="0834E644" w:rsidR="00D512A4" w:rsidRDefault="00D512A4" w:rsidP="009C14A7">
            <w:pPr>
              <w:pStyle w:val="TAL"/>
              <w:rPr>
                <w:sz w:val="16"/>
                <w:szCs w:val="16"/>
              </w:rPr>
            </w:pPr>
            <w:r>
              <w:rPr>
                <w:sz w:val="16"/>
                <w:szCs w:val="16"/>
              </w:rPr>
              <w:t>UE capability for network verified location</w:t>
            </w:r>
          </w:p>
        </w:tc>
        <w:tc>
          <w:tcPr>
            <w:tcW w:w="708" w:type="dxa"/>
            <w:shd w:val="solid" w:color="FFFFFF" w:fill="auto"/>
          </w:tcPr>
          <w:p w14:paraId="0BDE5C3E" w14:textId="70728356" w:rsidR="00D512A4" w:rsidRDefault="00D512A4" w:rsidP="009C14A7">
            <w:pPr>
              <w:pStyle w:val="TAC"/>
              <w:rPr>
                <w:sz w:val="16"/>
                <w:szCs w:val="16"/>
              </w:rPr>
            </w:pPr>
            <w:r>
              <w:rPr>
                <w:sz w:val="16"/>
                <w:szCs w:val="16"/>
              </w:rPr>
              <w:t>17.10.0</w:t>
            </w:r>
          </w:p>
        </w:tc>
      </w:tr>
      <w:tr w:rsidR="00D512A4" w:rsidRPr="001B7C50" w14:paraId="5C7274A1" w14:textId="77777777" w:rsidTr="009D14FB">
        <w:tc>
          <w:tcPr>
            <w:tcW w:w="800" w:type="dxa"/>
            <w:shd w:val="solid" w:color="FFFFFF" w:fill="auto"/>
          </w:tcPr>
          <w:p w14:paraId="1D4D822B" w14:textId="2DF13016" w:rsidR="00D512A4" w:rsidRDefault="00D512A4" w:rsidP="009C14A7">
            <w:pPr>
              <w:pStyle w:val="TAC"/>
              <w:rPr>
                <w:sz w:val="16"/>
                <w:szCs w:val="16"/>
              </w:rPr>
            </w:pPr>
            <w:r>
              <w:rPr>
                <w:sz w:val="16"/>
                <w:szCs w:val="16"/>
              </w:rPr>
              <w:t>2023-09</w:t>
            </w:r>
          </w:p>
        </w:tc>
        <w:tc>
          <w:tcPr>
            <w:tcW w:w="800" w:type="dxa"/>
            <w:shd w:val="solid" w:color="FFFFFF" w:fill="auto"/>
          </w:tcPr>
          <w:p w14:paraId="4187640B" w14:textId="18CE8F8A" w:rsidR="00D512A4" w:rsidRDefault="00D512A4" w:rsidP="009C14A7">
            <w:pPr>
              <w:pStyle w:val="TAL"/>
              <w:rPr>
                <w:sz w:val="16"/>
                <w:szCs w:val="16"/>
              </w:rPr>
            </w:pPr>
            <w:r>
              <w:rPr>
                <w:sz w:val="16"/>
                <w:szCs w:val="16"/>
              </w:rPr>
              <w:t>SP#101</w:t>
            </w:r>
          </w:p>
        </w:tc>
        <w:tc>
          <w:tcPr>
            <w:tcW w:w="1094" w:type="dxa"/>
            <w:shd w:val="solid" w:color="FFFFFF" w:fill="auto"/>
          </w:tcPr>
          <w:p w14:paraId="0215CB39" w14:textId="271623E1" w:rsidR="00D512A4" w:rsidRDefault="00D512A4" w:rsidP="009C14A7">
            <w:pPr>
              <w:pStyle w:val="TAC"/>
              <w:rPr>
                <w:sz w:val="16"/>
                <w:szCs w:val="16"/>
              </w:rPr>
            </w:pPr>
            <w:r>
              <w:rPr>
                <w:sz w:val="16"/>
                <w:szCs w:val="16"/>
              </w:rPr>
              <w:t>SP-230831</w:t>
            </w:r>
          </w:p>
        </w:tc>
        <w:tc>
          <w:tcPr>
            <w:tcW w:w="567" w:type="dxa"/>
            <w:shd w:val="solid" w:color="FFFFFF" w:fill="auto"/>
          </w:tcPr>
          <w:p w14:paraId="1921F94A" w14:textId="476568EA" w:rsidR="00D512A4" w:rsidRDefault="00D512A4" w:rsidP="009C14A7">
            <w:pPr>
              <w:pStyle w:val="TAL"/>
              <w:rPr>
                <w:sz w:val="16"/>
                <w:szCs w:val="16"/>
              </w:rPr>
            </w:pPr>
            <w:r>
              <w:rPr>
                <w:sz w:val="16"/>
                <w:szCs w:val="16"/>
              </w:rPr>
              <w:t>4694</w:t>
            </w:r>
          </w:p>
        </w:tc>
        <w:tc>
          <w:tcPr>
            <w:tcW w:w="425" w:type="dxa"/>
            <w:shd w:val="solid" w:color="FFFFFF" w:fill="auto"/>
          </w:tcPr>
          <w:p w14:paraId="47654C79" w14:textId="1876B34D" w:rsidR="00D512A4" w:rsidRDefault="00D512A4" w:rsidP="009C14A7">
            <w:pPr>
              <w:pStyle w:val="TAL"/>
              <w:rPr>
                <w:sz w:val="16"/>
                <w:szCs w:val="16"/>
              </w:rPr>
            </w:pPr>
            <w:r>
              <w:rPr>
                <w:sz w:val="16"/>
                <w:szCs w:val="16"/>
              </w:rPr>
              <w:t>1</w:t>
            </w:r>
          </w:p>
        </w:tc>
        <w:tc>
          <w:tcPr>
            <w:tcW w:w="425" w:type="dxa"/>
            <w:shd w:val="solid" w:color="FFFFFF" w:fill="auto"/>
          </w:tcPr>
          <w:p w14:paraId="14339E78" w14:textId="1CC93FBB" w:rsidR="00D512A4" w:rsidRDefault="00D512A4" w:rsidP="009C14A7">
            <w:pPr>
              <w:pStyle w:val="TAL"/>
              <w:rPr>
                <w:sz w:val="16"/>
                <w:szCs w:val="16"/>
              </w:rPr>
            </w:pPr>
            <w:r>
              <w:rPr>
                <w:sz w:val="16"/>
                <w:szCs w:val="16"/>
              </w:rPr>
              <w:t>A</w:t>
            </w:r>
          </w:p>
        </w:tc>
        <w:tc>
          <w:tcPr>
            <w:tcW w:w="4820" w:type="dxa"/>
            <w:shd w:val="solid" w:color="FFFFFF" w:fill="auto"/>
          </w:tcPr>
          <w:p w14:paraId="1B531346" w14:textId="6F9EA998" w:rsidR="00D512A4" w:rsidRDefault="00D512A4" w:rsidP="009C14A7">
            <w:pPr>
              <w:pStyle w:val="TAL"/>
              <w:rPr>
                <w:sz w:val="16"/>
                <w:szCs w:val="16"/>
              </w:rPr>
            </w:pPr>
            <w:r>
              <w:rPr>
                <w:sz w:val="16"/>
                <w:szCs w:val="16"/>
              </w:rPr>
              <w:t>Update of subscribed NSSAI when UE is not registered in network</w:t>
            </w:r>
          </w:p>
        </w:tc>
        <w:tc>
          <w:tcPr>
            <w:tcW w:w="708" w:type="dxa"/>
            <w:shd w:val="solid" w:color="FFFFFF" w:fill="auto"/>
          </w:tcPr>
          <w:p w14:paraId="5D172850" w14:textId="34DD230E" w:rsidR="00D512A4" w:rsidRDefault="00D512A4" w:rsidP="009C14A7">
            <w:pPr>
              <w:pStyle w:val="TAC"/>
              <w:rPr>
                <w:sz w:val="16"/>
                <w:szCs w:val="16"/>
              </w:rPr>
            </w:pPr>
            <w:r>
              <w:rPr>
                <w:sz w:val="16"/>
                <w:szCs w:val="16"/>
              </w:rPr>
              <w:t>17.10.0</w:t>
            </w:r>
          </w:p>
        </w:tc>
      </w:tr>
      <w:tr w:rsidR="00D512A4" w:rsidRPr="001B7C50" w14:paraId="6C1AAB54" w14:textId="77777777" w:rsidTr="009D14FB">
        <w:tc>
          <w:tcPr>
            <w:tcW w:w="800" w:type="dxa"/>
            <w:shd w:val="solid" w:color="FFFFFF" w:fill="auto"/>
          </w:tcPr>
          <w:p w14:paraId="1FC87894" w14:textId="562B9BDE" w:rsidR="00D512A4" w:rsidRDefault="00D512A4" w:rsidP="009C14A7">
            <w:pPr>
              <w:pStyle w:val="TAC"/>
              <w:rPr>
                <w:sz w:val="16"/>
                <w:szCs w:val="16"/>
              </w:rPr>
            </w:pPr>
            <w:r>
              <w:rPr>
                <w:sz w:val="16"/>
                <w:szCs w:val="16"/>
              </w:rPr>
              <w:t>2023-09</w:t>
            </w:r>
          </w:p>
        </w:tc>
        <w:tc>
          <w:tcPr>
            <w:tcW w:w="800" w:type="dxa"/>
            <w:shd w:val="solid" w:color="FFFFFF" w:fill="auto"/>
          </w:tcPr>
          <w:p w14:paraId="68C67D23" w14:textId="62077248" w:rsidR="00D512A4" w:rsidRDefault="00D512A4" w:rsidP="009C14A7">
            <w:pPr>
              <w:pStyle w:val="TAL"/>
              <w:rPr>
                <w:sz w:val="16"/>
                <w:szCs w:val="16"/>
              </w:rPr>
            </w:pPr>
            <w:r>
              <w:rPr>
                <w:sz w:val="16"/>
                <w:szCs w:val="16"/>
              </w:rPr>
              <w:t>SP#101</w:t>
            </w:r>
          </w:p>
        </w:tc>
        <w:tc>
          <w:tcPr>
            <w:tcW w:w="1094" w:type="dxa"/>
            <w:shd w:val="solid" w:color="FFFFFF" w:fill="auto"/>
          </w:tcPr>
          <w:p w14:paraId="21BB8A79" w14:textId="4E1A65DA" w:rsidR="00D512A4" w:rsidRDefault="00D512A4" w:rsidP="009C14A7">
            <w:pPr>
              <w:pStyle w:val="TAC"/>
              <w:rPr>
                <w:sz w:val="16"/>
                <w:szCs w:val="16"/>
              </w:rPr>
            </w:pPr>
            <w:r>
              <w:rPr>
                <w:sz w:val="16"/>
                <w:szCs w:val="16"/>
              </w:rPr>
              <w:t>SP-230838</w:t>
            </w:r>
          </w:p>
        </w:tc>
        <w:tc>
          <w:tcPr>
            <w:tcW w:w="567" w:type="dxa"/>
            <w:shd w:val="solid" w:color="FFFFFF" w:fill="auto"/>
          </w:tcPr>
          <w:p w14:paraId="32BC06DE" w14:textId="52B81DCE" w:rsidR="00D512A4" w:rsidRDefault="00D512A4" w:rsidP="009C14A7">
            <w:pPr>
              <w:pStyle w:val="TAL"/>
              <w:rPr>
                <w:sz w:val="16"/>
                <w:szCs w:val="16"/>
              </w:rPr>
            </w:pPr>
            <w:r>
              <w:rPr>
                <w:sz w:val="16"/>
                <w:szCs w:val="16"/>
              </w:rPr>
              <w:t>4701</w:t>
            </w:r>
          </w:p>
        </w:tc>
        <w:tc>
          <w:tcPr>
            <w:tcW w:w="425" w:type="dxa"/>
            <w:shd w:val="solid" w:color="FFFFFF" w:fill="auto"/>
          </w:tcPr>
          <w:p w14:paraId="7260545A" w14:textId="7C5C4604" w:rsidR="00D512A4" w:rsidRDefault="00D512A4" w:rsidP="009C14A7">
            <w:pPr>
              <w:pStyle w:val="TAL"/>
              <w:rPr>
                <w:sz w:val="16"/>
                <w:szCs w:val="16"/>
              </w:rPr>
            </w:pPr>
            <w:r>
              <w:rPr>
                <w:sz w:val="16"/>
                <w:szCs w:val="16"/>
              </w:rPr>
              <w:t>-</w:t>
            </w:r>
          </w:p>
        </w:tc>
        <w:tc>
          <w:tcPr>
            <w:tcW w:w="425" w:type="dxa"/>
            <w:shd w:val="solid" w:color="FFFFFF" w:fill="auto"/>
          </w:tcPr>
          <w:p w14:paraId="7490FB80" w14:textId="7AF71404" w:rsidR="00D512A4" w:rsidRDefault="00D512A4" w:rsidP="009C14A7">
            <w:pPr>
              <w:pStyle w:val="TAL"/>
              <w:rPr>
                <w:sz w:val="16"/>
                <w:szCs w:val="16"/>
              </w:rPr>
            </w:pPr>
            <w:r>
              <w:rPr>
                <w:sz w:val="16"/>
                <w:szCs w:val="16"/>
              </w:rPr>
              <w:t>F</w:t>
            </w:r>
          </w:p>
        </w:tc>
        <w:tc>
          <w:tcPr>
            <w:tcW w:w="4820" w:type="dxa"/>
            <w:shd w:val="solid" w:color="FFFFFF" w:fill="auto"/>
          </w:tcPr>
          <w:p w14:paraId="790D529C" w14:textId="73C7D45D" w:rsidR="00D512A4" w:rsidRDefault="00D512A4" w:rsidP="009C14A7">
            <w:pPr>
              <w:pStyle w:val="TAL"/>
              <w:rPr>
                <w:sz w:val="16"/>
                <w:szCs w:val="16"/>
              </w:rPr>
            </w:pPr>
            <w:r>
              <w:rPr>
                <w:sz w:val="16"/>
                <w:szCs w:val="16"/>
              </w:rPr>
              <w:t>Replacing obsoleted RFC related to DHCPv6 with RFC 8415</w:t>
            </w:r>
          </w:p>
        </w:tc>
        <w:tc>
          <w:tcPr>
            <w:tcW w:w="708" w:type="dxa"/>
            <w:shd w:val="solid" w:color="FFFFFF" w:fill="auto"/>
          </w:tcPr>
          <w:p w14:paraId="0F272748" w14:textId="542AD7D0" w:rsidR="00D512A4" w:rsidRDefault="00D512A4" w:rsidP="009C14A7">
            <w:pPr>
              <w:pStyle w:val="TAC"/>
              <w:rPr>
                <w:sz w:val="16"/>
                <w:szCs w:val="16"/>
              </w:rPr>
            </w:pPr>
            <w:r>
              <w:rPr>
                <w:sz w:val="16"/>
                <w:szCs w:val="16"/>
              </w:rPr>
              <w:t>17.10.0</w:t>
            </w:r>
          </w:p>
        </w:tc>
      </w:tr>
      <w:tr w:rsidR="00D512A4" w:rsidRPr="001B7C50" w14:paraId="3FEF8BAF" w14:textId="77777777" w:rsidTr="009D14FB">
        <w:tc>
          <w:tcPr>
            <w:tcW w:w="800" w:type="dxa"/>
            <w:shd w:val="solid" w:color="FFFFFF" w:fill="auto"/>
          </w:tcPr>
          <w:p w14:paraId="73B2697B" w14:textId="63CE8440" w:rsidR="00D512A4" w:rsidRDefault="00D512A4" w:rsidP="009C14A7">
            <w:pPr>
              <w:pStyle w:val="TAC"/>
              <w:rPr>
                <w:sz w:val="16"/>
                <w:szCs w:val="16"/>
              </w:rPr>
            </w:pPr>
            <w:r>
              <w:rPr>
                <w:sz w:val="16"/>
                <w:szCs w:val="16"/>
              </w:rPr>
              <w:t>2023-09</w:t>
            </w:r>
          </w:p>
        </w:tc>
        <w:tc>
          <w:tcPr>
            <w:tcW w:w="800" w:type="dxa"/>
            <w:shd w:val="solid" w:color="FFFFFF" w:fill="auto"/>
          </w:tcPr>
          <w:p w14:paraId="1E857EAF" w14:textId="04B476A0" w:rsidR="00D512A4" w:rsidRDefault="00D512A4" w:rsidP="009C14A7">
            <w:pPr>
              <w:pStyle w:val="TAL"/>
              <w:rPr>
                <w:sz w:val="16"/>
                <w:szCs w:val="16"/>
              </w:rPr>
            </w:pPr>
            <w:r>
              <w:rPr>
                <w:sz w:val="16"/>
                <w:szCs w:val="16"/>
              </w:rPr>
              <w:t>SP#101</w:t>
            </w:r>
          </w:p>
        </w:tc>
        <w:tc>
          <w:tcPr>
            <w:tcW w:w="1094" w:type="dxa"/>
            <w:shd w:val="solid" w:color="FFFFFF" w:fill="auto"/>
          </w:tcPr>
          <w:p w14:paraId="0259C1BD" w14:textId="50BF9B26" w:rsidR="00D512A4" w:rsidRDefault="00D512A4" w:rsidP="009C14A7">
            <w:pPr>
              <w:pStyle w:val="TAC"/>
              <w:rPr>
                <w:sz w:val="16"/>
                <w:szCs w:val="16"/>
              </w:rPr>
            </w:pPr>
            <w:r>
              <w:rPr>
                <w:sz w:val="16"/>
                <w:szCs w:val="16"/>
              </w:rPr>
              <w:t>SP-230836</w:t>
            </w:r>
          </w:p>
        </w:tc>
        <w:tc>
          <w:tcPr>
            <w:tcW w:w="567" w:type="dxa"/>
            <w:shd w:val="solid" w:color="FFFFFF" w:fill="auto"/>
          </w:tcPr>
          <w:p w14:paraId="486A320C" w14:textId="1A3796C5" w:rsidR="00D512A4" w:rsidRDefault="00D512A4" w:rsidP="009C14A7">
            <w:pPr>
              <w:pStyle w:val="TAL"/>
              <w:rPr>
                <w:sz w:val="16"/>
                <w:szCs w:val="16"/>
              </w:rPr>
            </w:pPr>
            <w:r>
              <w:rPr>
                <w:sz w:val="16"/>
                <w:szCs w:val="16"/>
              </w:rPr>
              <w:t>4720</w:t>
            </w:r>
          </w:p>
        </w:tc>
        <w:tc>
          <w:tcPr>
            <w:tcW w:w="425" w:type="dxa"/>
            <w:shd w:val="solid" w:color="FFFFFF" w:fill="auto"/>
          </w:tcPr>
          <w:p w14:paraId="2D0ECDA8" w14:textId="619FB159" w:rsidR="00D512A4" w:rsidRDefault="00D512A4" w:rsidP="009C14A7">
            <w:pPr>
              <w:pStyle w:val="TAL"/>
              <w:rPr>
                <w:sz w:val="16"/>
                <w:szCs w:val="16"/>
              </w:rPr>
            </w:pPr>
            <w:r>
              <w:rPr>
                <w:sz w:val="16"/>
                <w:szCs w:val="16"/>
              </w:rPr>
              <w:t>1</w:t>
            </w:r>
          </w:p>
        </w:tc>
        <w:tc>
          <w:tcPr>
            <w:tcW w:w="425" w:type="dxa"/>
            <w:shd w:val="solid" w:color="FFFFFF" w:fill="auto"/>
          </w:tcPr>
          <w:p w14:paraId="2BF4619A" w14:textId="46637C7F" w:rsidR="00D512A4" w:rsidRDefault="00D512A4" w:rsidP="009C14A7">
            <w:pPr>
              <w:pStyle w:val="TAL"/>
              <w:rPr>
                <w:sz w:val="16"/>
                <w:szCs w:val="16"/>
              </w:rPr>
            </w:pPr>
            <w:r>
              <w:rPr>
                <w:sz w:val="16"/>
                <w:szCs w:val="16"/>
              </w:rPr>
              <w:t>D</w:t>
            </w:r>
          </w:p>
        </w:tc>
        <w:tc>
          <w:tcPr>
            <w:tcW w:w="4820" w:type="dxa"/>
            <w:shd w:val="solid" w:color="FFFFFF" w:fill="auto"/>
          </w:tcPr>
          <w:p w14:paraId="595113EE" w14:textId="71ABF3D1" w:rsidR="00D512A4" w:rsidRDefault="00D512A4" w:rsidP="009C14A7">
            <w:pPr>
              <w:pStyle w:val="TAL"/>
              <w:rPr>
                <w:sz w:val="16"/>
                <w:szCs w:val="16"/>
              </w:rPr>
            </w:pPr>
            <w:r>
              <w:rPr>
                <w:sz w:val="16"/>
                <w:szCs w:val="16"/>
              </w:rPr>
              <w:t>Move PMIC and UMIC into Annex</w:t>
            </w:r>
          </w:p>
        </w:tc>
        <w:tc>
          <w:tcPr>
            <w:tcW w:w="708" w:type="dxa"/>
            <w:shd w:val="solid" w:color="FFFFFF" w:fill="auto"/>
          </w:tcPr>
          <w:p w14:paraId="5A386109" w14:textId="6CB59767" w:rsidR="00D512A4" w:rsidRDefault="00D512A4" w:rsidP="009C14A7">
            <w:pPr>
              <w:pStyle w:val="TAC"/>
              <w:rPr>
                <w:sz w:val="16"/>
                <w:szCs w:val="16"/>
              </w:rPr>
            </w:pPr>
            <w:r>
              <w:rPr>
                <w:sz w:val="16"/>
                <w:szCs w:val="16"/>
              </w:rPr>
              <w:t>17.10.0</w:t>
            </w:r>
          </w:p>
        </w:tc>
      </w:tr>
      <w:tr w:rsidR="00D512A4" w:rsidRPr="001B7C50" w14:paraId="26CDA19C" w14:textId="77777777" w:rsidTr="009D14FB">
        <w:tc>
          <w:tcPr>
            <w:tcW w:w="800" w:type="dxa"/>
            <w:shd w:val="solid" w:color="FFFFFF" w:fill="auto"/>
          </w:tcPr>
          <w:p w14:paraId="5A684DA3" w14:textId="39BDA29B" w:rsidR="00D512A4" w:rsidRDefault="00D512A4" w:rsidP="009C14A7">
            <w:pPr>
              <w:pStyle w:val="TAC"/>
              <w:rPr>
                <w:sz w:val="16"/>
                <w:szCs w:val="16"/>
              </w:rPr>
            </w:pPr>
            <w:r>
              <w:rPr>
                <w:sz w:val="16"/>
                <w:szCs w:val="16"/>
              </w:rPr>
              <w:t>2023-09</w:t>
            </w:r>
          </w:p>
        </w:tc>
        <w:tc>
          <w:tcPr>
            <w:tcW w:w="800" w:type="dxa"/>
            <w:shd w:val="solid" w:color="FFFFFF" w:fill="auto"/>
          </w:tcPr>
          <w:p w14:paraId="6E7757A7" w14:textId="3B13F258" w:rsidR="00D512A4" w:rsidRDefault="00D512A4" w:rsidP="009C14A7">
            <w:pPr>
              <w:pStyle w:val="TAL"/>
              <w:rPr>
                <w:sz w:val="16"/>
                <w:szCs w:val="16"/>
              </w:rPr>
            </w:pPr>
            <w:r>
              <w:rPr>
                <w:sz w:val="16"/>
                <w:szCs w:val="16"/>
              </w:rPr>
              <w:t>SP#101</w:t>
            </w:r>
          </w:p>
        </w:tc>
        <w:tc>
          <w:tcPr>
            <w:tcW w:w="1094" w:type="dxa"/>
            <w:shd w:val="solid" w:color="FFFFFF" w:fill="auto"/>
          </w:tcPr>
          <w:p w14:paraId="736AA204" w14:textId="621CFA3C" w:rsidR="00D512A4" w:rsidRDefault="00D512A4" w:rsidP="009C14A7">
            <w:pPr>
              <w:pStyle w:val="TAC"/>
              <w:rPr>
                <w:sz w:val="16"/>
                <w:szCs w:val="16"/>
              </w:rPr>
            </w:pPr>
            <w:r>
              <w:rPr>
                <w:sz w:val="16"/>
                <w:szCs w:val="16"/>
              </w:rPr>
              <w:t>SP-230833</w:t>
            </w:r>
          </w:p>
        </w:tc>
        <w:tc>
          <w:tcPr>
            <w:tcW w:w="567" w:type="dxa"/>
            <w:shd w:val="solid" w:color="FFFFFF" w:fill="auto"/>
          </w:tcPr>
          <w:p w14:paraId="5CD67980" w14:textId="0744F23D" w:rsidR="00D512A4" w:rsidRDefault="00D512A4" w:rsidP="009C14A7">
            <w:pPr>
              <w:pStyle w:val="TAL"/>
              <w:rPr>
                <w:sz w:val="16"/>
                <w:szCs w:val="16"/>
              </w:rPr>
            </w:pPr>
            <w:r>
              <w:rPr>
                <w:sz w:val="16"/>
                <w:szCs w:val="16"/>
              </w:rPr>
              <w:t>4774</w:t>
            </w:r>
          </w:p>
        </w:tc>
        <w:tc>
          <w:tcPr>
            <w:tcW w:w="425" w:type="dxa"/>
            <w:shd w:val="solid" w:color="FFFFFF" w:fill="auto"/>
          </w:tcPr>
          <w:p w14:paraId="2AFFFBB1" w14:textId="7B0DC095" w:rsidR="00D512A4" w:rsidRDefault="00D512A4" w:rsidP="009C14A7">
            <w:pPr>
              <w:pStyle w:val="TAL"/>
              <w:rPr>
                <w:sz w:val="16"/>
                <w:szCs w:val="16"/>
              </w:rPr>
            </w:pPr>
            <w:r>
              <w:rPr>
                <w:sz w:val="16"/>
                <w:szCs w:val="16"/>
              </w:rPr>
              <w:t>-</w:t>
            </w:r>
          </w:p>
        </w:tc>
        <w:tc>
          <w:tcPr>
            <w:tcW w:w="425" w:type="dxa"/>
            <w:shd w:val="solid" w:color="FFFFFF" w:fill="auto"/>
          </w:tcPr>
          <w:p w14:paraId="39678720" w14:textId="59A21DB2" w:rsidR="00D512A4" w:rsidRDefault="00D512A4" w:rsidP="009C14A7">
            <w:pPr>
              <w:pStyle w:val="TAL"/>
              <w:rPr>
                <w:sz w:val="16"/>
                <w:szCs w:val="16"/>
              </w:rPr>
            </w:pPr>
            <w:r>
              <w:rPr>
                <w:sz w:val="16"/>
                <w:szCs w:val="16"/>
              </w:rPr>
              <w:t>F</w:t>
            </w:r>
          </w:p>
        </w:tc>
        <w:tc>
          <w:tcPr>
            <w:tcW w:w="4820" w:type="dxa"/>
            <w:shd w:val="solid" w:color="FFFFFF" w:fill="auto"/>
          </w:tcPr>
          <w:p w14:paraId="53B79796" w14:textId="3B5A2263" w:rsidR="00D512A4" w:rsidRDefault="00D512A4" w:rsidP="009C14A7">
            <w:pPr>
              <w:pStyle w:val="TAL"/>
              <w:rPr>
                <w:sz w:val="16"/>
                <w:szCs w:val="16"/>
              </w:rPr>
            </w:pPr>
            <w:r>
              <w:rPr>
                <w:sz w:val="16"/>
                <w:szCs w:val="16"/>
              </w:rPr>
              <w:t>Removal of Editor's note for NTN tracking area handling</w:t>
            </w:r>
          </w:p>
        </w:tc>
        <w:tc>
          <w:tcPr>
            <w:tcW w:w="708" w:type="dxa"/>
            <w:shd w:val="solid" w:color="FFFFFF" w:fill="auto"/>
          </w:tcPr>
          <w:p w14:paraId="453F41D7" w14:textId="0BE5F8F3" w:rsidR="00D512A4" w:rsidRDefault="00D512A4" w:rsidP="009C14A7">
            <w:pPr>
              <w:pStyle w:val="TAC"/>
              <w:rPr>
                <w:sz w:val="16"/>
                <w:szCs w:val="16"/>
              </w:rPr>
            </w:pPr>
            <w:r>
              <w:rPr>
                <w:sz w:val="16"/>
                <w:szCs w:val="16"/>
              </w:rPr>
              <w:t>17.10.0</w:t>
            </w:r>
          </w:p>
        </w:tc>
      </w:tr>
      <w:tr w:rsidR="00D512A4" w:rsidRPr="001B7C50" w14:paraId="270E88F2" w14:textId="77777777" w:rsidTr="009D14FB">
        <w:tc>
          <w:tcPr>
            <w:tcW w:w="800" w:type="dxa"/>
            <w:shd w:val="solid" w:color="FFFFFF" w:fill="auto"/>
          </w:tcPr>
          <w:p w14:paraId="7BD72AB9" w14:textId="73A88394" w:rsidR="00D512A4" w:rsidRDefault="00D512A4" w:rsidP="009C14A7">
            <w:pPr>
              <w:pStyle w:val="TAC"/>
              <w:rPr>
                <w:sz w:val="16"/>
                <w:szCs w:val="16"/>
              </w:rPr>
            </w:pPr>
            <w:r>
              <w:rPr>
                <w:sz w:val="16"/>
                <w:szCs w:val="16"/>
              </w:rPr>
              <w:t>2023-09</w:t>
            </w:r>
          </w:p>
        </w:tc>
        <w:tc>
          <w:tcPr>
            <w:tcW w:w="800" w:type="dxa"/>
            <w:shd w:val="solid" w:color="FFFFFF" w:fill="auto"/>
          </w:tcPr>
          <w:p w14:paraId="088EEE3A" w14:textId="22CCB28A" w:rsidR="00D512A4" w:rsidRDefault="00D512A4" w:rsidP="009C14A7">
            <w:pPr>
              <w:pStyle w:val="TAL"/>
              <w:rPr>
                <w:sz w:val="16"/>
                <w:szCs w:val="16"/>
              </w:rPr>
            </w:pPr>
            <w:r>
              <w:rPr>
                <w:sz w:val="16"/>
                <w:szCs w:val="16"/>
              </w:rPr>
              <w:t>SP#101</w:t>
            </w:r>
          </w:p>
        </w:tc>
        <w:tc>
          <w:tcPr>
            <w:tcW w:w="1094" w:type="dxa"/>
            <w:shd w:val="solid" w:color="FFFFFF" w:fill="auto"/>
          </w:tcPr>
          <w:p w14:paraId="6E55D3A6" w14:textId="212AF101" w:rsidR="00D512A4" w:rsidRDefault="00D512A4" w:rsidP="009C14A7">
            <w:pPr>
              <w:pStyle w:val="TAC"/>
              <w:rPr>
                <w:sz w:val="16"/>
                <w:szCs w:val="16"/>
              </w:rPr>
            </w:pPr>
            <w:r>
              <w:rPr>
                <w:sz w:val="16"/>
                <w:szCs w:val="16"/>
              </w:rPr>
              <w:t>SP-230837</w:t>
            </w:r>
          </w:p>
        </w:tc>
        <w:tc>
          <w:tcPr>
            <w:tcW w:w="567" w:type="dxa"/>
            <w:shd w:val="solid" w:color="FFFFFF" w:fill="auto"/>
          </w:tcPr>
          <w:p w14:paraId="6DA58A6D" w14:textId="21EA0FA8" w:rsidR="00D512A4" w:rsidRDefault="00D512A4" w:rsidP="009C14A7">
            <w:pPr>
              <w:pStyle w:val="TAL"/>
              <w:rPr>
                <w:sz w:val="16"/>
                <w:szCs w:val="16"/>
              </w:rPr>
            </w:pPr>
            <w:r>
              <w:rPr>
                <w:sz w:val="16"/>
                <w:szCs w:val="16"/>
              </w:rPr>
              <w:t>4816</w:t>
            </w:r>
          </w:p>
        </w:tc>
        <w:tc>
          <w:tcPr>
            <w:tcW w:w="425" w:type="dxa"/>
            <w:shd w:val="solid" w:color="FFFFFF" w:fill="auto"/>
          </w:tcPr>
          <w:p w14:paraId="02BC7302" w14:textId="2B676A5D" w:rsidR="00D512A4" w:rsidRDefault="00D512A4" w:rsidP="009C14A7">
            <w:pPr>
              <w:pStyle w:val="TAL"/>
              <w:rPr>
                <w:sz w:val="16"/>
                <w:szCs w:val="16"/>
              </w:rPr>
            </w:pPr>
            <w:r>
              <w:rPr>
                <w:sz w:val="16"/>
                <w:szCs w:val="16"/>
              </w:rPr>
              <w:t>1</w:t>
            </w:r>
          </w:p>
        </w:tc>
        <w:tc>
          <w:tcPr>
            <w:tcW w:w="425" w:type="dxa"/>
            <w:shd w:val="solid" w:color="FFFFFF" w:fill="auto"/>
          </w:tcPr>
          <w:p w14:paraId="1294CD80" w14:textId="39682C74" w:rsidR="00D512A4" w:rsidRDefault="00D512A4" w:rsidP="009C14A7">
            <w:pPr>
              <w:pStyle w:val="TAL"/>
              <w:rPr>
                <w:sz w:val="16"/>
                <w:szCs w:val="16"/>
              </w:rPr>
            </w:pPr>
            <w:r>
              <w:rPr>
                <w:sz w:val="16"/>
                <w:szCs w:val="16"/>
              </w:rPr>
              <w:t>F</w:t>
            </w:r>
          </w:p>
        </w:tc>
        <w:tc>
          <w:tcPr>
            <w:tcW w:w="4820" w:type="dxa"/>
            <w:shd w:val="solid" w:color="FFFFFF" w:fill="auto"/>
          </w:tcPr>
          <w:p w14:paraId="719C5CB3" w14:textId="6C7E4098" w:rsidR="00D512A4" w:rsidRDefault="00D512A4" w:rsidP="009C14A7">
            <w:pPr>
              <w:pStyle w:val="TAL"/>
              <w:rPr>
                <w:sz w:val="16"/>
                <w:szCs w:val="16"/>
              </w:rPr>
            </w:pPr>
            <w:r>
              <w:rPr>
                <w:sz w:val="16"/>
                <w:szCs w:val="16"/>
              </w:rPr>
              <w:t>PLMN list for NSWO in roaming scenario</w:t>
            </w:r>
          </w:p>
        </w:tc>
        <w:tc>
          <w:tcPr>
            <w:tcW w:w="708" w:type="dxa"/>
            <w:shd w:val="solid" w:color="FFFFFF" w:fill="auto"/>
          </w:tcPr>
          <w:p w14:paraId="169D2E86" w14:textId="4280FAFC" w:rsidR="00D512A4" w:rsidRDefault="00D512A4" w:rsidP="009C14A7">
            <w:pPr>
              <w:pStyle w:val="TAC"/>
              <w:rPr>
                <w:sz w:val="16"/>
                <w:szCs w:val="16"/>
              </w:rPr>
            </w:pPr>
            <w:r>
              <w:rPr>
                <w:sz w:val="16"/>
                <w:szCs w:val="16"/>
              </w:rPr>
              <w:t>17.10.0</w:t>
            </w:r>
          </w:p>
        </w:tc>
      </w:tr>
      <w:tr w:rsidR="00D512A4" w:rsidRPr="001B7C50" w14:paraId="470141C9" w14:textId="77777777" w:rsidTr="009D14FB">
        <w:tc>
          <w:tcPr>
            <w:tcW w:w="800" w:type="dxa"/>
            <w:shd w:val="solid" w:color="FFFFFF" w:fill="auto"/>
          </w:tcPr>
          <w:p w14:paraId="6EC425A5" w14:textId="1645A5AC" w:rsidR="00D512A4" w:rsidRDefault="00D512A4" w:rsidP="009C14A7">
            <w:pPr>
              <w:pStyle w:val="TAC"/>
              <w:rPr>
                <w:sz w:val="16"/>
                <w:szCs w:val="16"/>
              </w:rPr>
            </w:pPr>
            <w:r>
              <w:rPr>
                <w:sz w:val="16"/>
                <w:szCs w:val="16"/>
              </w:rPr>
              <w:t>2023-09</w:t>
            </w:r>
          </w:p>
        </w:tc>
        <w:tc>
          <w:tcPr>
            <w:tcW w:w="800" w:type="dxa"/>
            <w:shd w:val="solid" w:color="FFFFFF" w:fill="auto"/>
          </w:tcPr>
          <w:p w14:paraId="75E516C3" w14:textId="08F16F4F" w:rsidR="00D512A4" w:rsidRDefault="00D512A4" w:rsidP="009C14A7">
            <w:pPr>
              <w:pStyle w:val="TAL"/>
              <w:rPr>
                <w:sz w:val="16"/>
                <w:szCs w:val="16"/>
              </w:rPr>
            </w:pPr>
            <w:r>
              <w:rPr>
                <w:sz w:val="16"/>
                <w:szCs w:val="16"/>
              </w:rPr>
              <w:t>SP#101</w:t>
            </w:r>
          </w:p>
        </w:tc>
        <w:tc>
          <w:tcPr>
            <w:tcW w:w="1094" w:type="dxa"/>
            <w:shd w:val="solid" w:color="FFFFFF" w:fill="auto"/>
          </w:tcPr>
          <w:p w14:paraId="70A71F5D" w14:textId="45FEF89A" w:rsidR="00D512A4" w:rsidRDefault="00D512A4" w:rsidP="009C14A7">
            <w:pPr>
              <w:pStyle w:val="TAC"/>
              <w:rPr>
                <w:sz w:val="16"/>
                <w:szCs w:val="16"/>
              </w:rPr>
            </w:pPr>
            <w:r>
              <w:rPr>
                <w:sz w:val="16"/>
                <w:szCs w:val="16"/>
              </w:rPr>
              <w:t>SP-230835</w:t>
            </w:r>
          </w:p>
        </w:tc>
        <w:tc>
          <w:tcPr>
            <w:tcW w:w="567" w:type="dxa"/>
            <w:shd w:val="solid" w:color="FFFFFF" w:fill="auto"/>
          </w:tcPr>
          <w:p w14:paraId="566B1B9C" w14:textId="3147E98A" w:rsidR="00D512A4" w:rsidRDefault="00D512A4" w:rsidP="009C14A7">
            <w:pPr>
              <w:pStyle w:val="TAL"/>
              <w:rPr>
                <w:sz w:val="16"/>
                <w:szCs w:val="16"/>
              </w:rPr>
            </w:pPr>
            <w:r>
              <w:rPr>
                <w:sz w:val="16"/>
                <w:szCs w:val="16"/>
              </w:rPr>
              <w:t>4851</w:t>
            </w:r>
          </w:p>
        </w:tc>
        <w:tc>
          <w:tcPr>
            <w:tcW w:w="425" w:type="dxa"/>
            <w:shd w:val="solid" w:color="FFFFFF" w:fill="auto"/>
          </w:tcPr>
          <w:p w14:paraId="660F0E01" w14:textId="2ED723AF" w:rsidR="00D512A4" w:rsidRDefault="00D512A4" w:rsidP="009C14A7">
            <w:pPr>
              <w:pStyle w:val="TAL"/>
              <w:rPr>
                <w:sz w:val="16"/>
                <w:szCs w:val="16"/>
              </w:rPr>
            </w:pPr>
            <w:r>
              <w:rPr>
                <w:sz w:val="16"/>
                <w:szCs w:val="16"/>
              </w:rPr>
              <w:t>1</w:t>
            </w:r>
          </w:p>
        </w:tc>
        <w:tc>
          <w:tcPr>
            <w:tcW w:w="425" w:type="dxa"/>
            <w:shd w:val="solid" w:color="FFFFFF" w:fill="auto"/>
          </w:tcPr>
          <w:p w14:paraId="6A993080" w14:textId="0E80AE2B" w:rsidR="00D512A4" w:rsidRDefault="00D512A4" w:rsidP="009C14A7">
            <w:pPr>
              <w:pStyle w:val="TAL"/>
              <w:rPr>
                <w:sz w:val="16"/>
                <w:szCs w:val="16"/>
              </w:rPr>
            </w:pPr>
            <w:r>
              <w:rPr>
                <w:sz w:val="16"/>
                <w:szCs w:val="16"/>
              </w:rPr>
              <w:t>F</w:t>
            </w:r>
          </w:p>
        </w:tc>
        <w:tc>
          <w:tcPr>
            <w:tcW w:w="4820" w:type="dxa"/>
            <w:shd w:val="solid" w:color="FFFFFF" w:fill="auto"/>
          </w:tcPr>
          <w:p w14:paraId="11E68D2C" w14:textId="79A666EF" w:rsidR="00D512A4" w:rsidRDefault="00D512A4" w:rsidP="009C14A7">
            <w:pPr>
              <w:pStyle w:val="TAL"/>
              <w:rPr>
                <w:sz w:val="16"/>
                <w:szCs w:val="16"/>
              </w:rPr>
            </w:pPr>
            <w:r>
              <w:rPr>
                <w:sz w:val="16"/>
                <w:szCs w:val="16"/>
              </w:rPr>
              <w:t>Clarification on eDRX support for power saving enhancement</w:t>
            </w:r>
          </w:p>
        </w:tc>
        <w:tc>
          <w:tcPr>
            <w:tcW w:w="708" w:type="dxa"/>
            <w:shd w:val="solid" w:color="FFFFFF" w:fill="auto"/>
          </w:tcPr>
          <w:p w14:paraId="54C28F53" w14:textId="7FC7CB51" w:rsidR="00D512A4" w:rsidRDefault="00D512A4" w:rsidP="009C14A7">
            <w:pPr>
              <w:pStyle w:val="TAC"/>
              <w:rPr>
                <w:sz w:val="16"/>
                <w:szCs w:val="16"/>
              </w:rPr>
            </w:pPr>
            <w:r>
              <w:rPr>
                <w:sz w:val="16"/>
                <w:szCs w:val="16"/>
              </w:rPr>
              <w:t>17.10.0</w:t>
            </w:r>
          </w:p>
        </w:tc>
      </w:tr>
      <w:tr w:rsidR="00D512A4" w:rsidRPr="001B7C50" w14:paraId="667B82FA" w14:textId="77777777" w:rsidTr="009D14FB">
        <w:tc>
          <w:tcPr>
            <w:tcW w:w="800" w:type="dxa"/>
            <w:shd w:val="solid" w:color="FFFFFF" w:fill="auto"/>
          </w:tcPr>
          <w:p w14:paraId="1EEA1AF6" w14:textId="2B5CACFA" w:rsidR="00D512A4" w:rsidRDefault="00D512A4" w:rsidP="009C14A7">
            <w:pPr>
              <w:pStyle w:val="TAC"/>
              <w:rPr>
                <w:sz w:val="16"/>
                <w:szCs w:val="16"/>
              </w:rPr>
            </w:pPr>
            <w:r>
              <w:rPr>
                <w:sz w:val="16"/>
                <w:szCs w:val="16"/>
              </w:rPr>
              <w:t>2023-09</w:t>
            </w:r>
          </w:p>
        </w:tc>
        <w:tc>
          <w:tcPr>
            <w:tcW w:w="800" w:type="dxa"/>
            <w:shd w:val="solid" w:color="FFFFFF" w:fill="auto"/>
          </w:tcPr>
          <w:p w14:paraId="16191D4C" w14:textId="1D64CBD6" w:rsidR="00D512A4" w:rsidRDefault="00D512A4" w:rsidP="009C14A7">
            <w:pPr>
              <w:pStyle w:val="TAL"/>
              <w:rPr>
                <w:sz w:val="16"/>
                <w:szCs w:val="16"/>
              </w:rPr>
            </w:pPr>
            <w:r>
              <w:rPr>
                <w:sz w:val="16"/>
                <w:szCs w:val="16"/>
              </w:rPr>
              <w:t>SP#101</w:t>
            </w:r>
          </w:p>
        </w:tc>
        <w:tc>
          <w:tcPr>
            <w:tcW w:w="1094" w:type="dxa"/>
            <w:shd w:val="solid" w:color="FFFFFF" w:fill="auto"/>
          </w:tcPr>
          <w:p w14:paraId="5C859C7D" w14:textId="4987570A" w:rsidR="00D512A4" w:rsidRDefault="00D512A4" w:rsidP="009C14A7">
            <w:pPr>
              <w:pStyle w:val="TAC"/>
              <w:rPr>
                <w:sz w:val="16"/>
                <w:szCs w:val="16"/>
              </w:rPr>
            </w:pPr>
            <w:r>
              <w:rPr>
                <w:sz w:val="16"/>
                <w:szCs w:val="16"/>
              </w:rPr>
              <w:t>SP-230838</w:t>
            </w:r>
          </w:p>
        </w:tc>
        <w:tc>
          <w:tcPr>
            <w:tcW w:w="567" w:type="dxa"/>
            <w:shd w:val="solid" w:color="FFFFFF" w:fill="auto"/>
          </w:tcPr>
          <w:p w14:paraId="0CD143E0" w14:textId="3EECA27D" w:rsidR="00D512A4" w:rsidRDefault="00D512A4" w:rsidP="009C14A7">
            <w:pPr>
              <w:pStyle w:val="TAL"/>
              <w:rPr>
                <w:sz w:val="16"/>
                <w:szCs w:val="16"/>
              </w:rPr>
            </w:pPr>
            <w:r>
              <w:rPr>
                <w:sz w:val="16"/>
                <w:szCs w:val="16"/>
              </w:rPr>
              <w:t>4892</w:t>
            </w:r>
          </w:p>
        </w:tc>
        <w:tc>
          <w:tcPr>
            <w:tcW w:w="425" w:type="dxa"/>
            <w:shd w:val="solid" w:color="FFFFFF" w:fill="auto"/>
          </w:tcPr>
          <w:p w14:paraId="5325A165" w14:textId="172275C5" w:rsidR="00D512A4" w:rsidRDefault="00D512A4" w:rsidP="009C14A7">
            <w:pPr>
              <w:pStyle w:val="TAL"/>
              <w:rPr>
                <w:sz w:val="16"/>
                <w:szCs w:val="16"/>
              </w:rPr>
            </w:pPr>
            <w:r>
              <w:rPr>
                <w:sz w:val="16"/>
                <w:szCs w:val="16"/>
              </w:rPr>
              <w:t>1</w:t>
            </w:r>
          </w:p>
        </w:tc>
        <w:tc>
          <w:tcPr>
            <w:tcW w:w="425" w:type="dxa"/>
            <w:shd w:val="solid" w:color="FFFFFF" w:fill="auto"/>
          </w:tcPr>
          <w:p w14:paraId="65AD824C" w14:textId="200CD0AC" w:rsidR="00D512A4" w:rsidRDefault="00D512A4" w:rsidP="009C14A7">
            <w:pPr>
              <w:pStyle w:val="TAL"/>
              <w:rPr>
                <w:sz w:val="16"/>
                <w:szCs w:val="16"/>
              </w:rPr>
            </w:pPr>
            <w:r>
              <w:rPr>
                <w:sz w:val="16"/>
                <w:szCs w:val="16"/>
              </w:rPr>
              <w:t>F</w:t>
            </w:r>
          </w:p>
        </w:tc>
        <w:tc>
          <w:tcPr>
            <w:tcW w:w="4820" w:type="dxa"/>
            <w:shd w:val="solid" w:color="FFFFFF" w:fill="auto"/>
          </w:tcPr>
          <w:p w14:paraId="4C6C78F2" w14:textId="26AE229D" w:rsidR="00D512A4" w:rsidRDefault="00D512A4" w:rsidP="009C14A7">
            <w:pPr>
              <w:pStyle w:val="TAL"/>
              <w:rPr>
                <w:sz w:val="16"/>
                <w:szCs w:val="16"/>
              </w:rPr>
            </w:pPr>
            <w:r>
              <w:rPr>
                <w:sz w:val="16"/>
                <w:szCs w:val="16"/>
              </w:rPr>
              <w:t>Aligning secure DNS with SA3 specifications</w:t>
            </w:r>
          </w:p>
        </w:tc>
        <w:tc>
          <w:tcPr>
            <w:tcW w:w="708" w:type="dxa"/>
            <w:shd w:val="solid" w:color="FFFFFF" w:fill="auto"/>
          </w:tcPr>
          <w:p w14:paraId="7868C5DC" w14:textId="0172A97F" w:rsidR="00D512A4" w:rsidRDefault="00D512A4" w:rsidP="009C14A7">
            <w:pPr>
              <w:pStyle w:val="TAC"/>
              <w:rPr>
                <w:sz w:val="16"/>
                <w:szCs w:val="16"/>
              </w:rPr>
            </w:pPr>
            <w:r>
              <w:rPr>
                <w:sz w:val="16"/>
                <w:szCs w:val="16"/>
              </w:rPr>
              <w:t>17.10.0</w:t>
            </w:r>
          </w:p>
        </w:tc>
      </w:tr>
      <w:tr w:rsidR="0081281A" w:rsidRPr="001B7C50" w14:paraId="5486AC35" w14:textId="77777777" w:rsidTr="009D14FB">
        <w:tc>
          <w:tcPr>
            <w:tcW w:w="800" w:type="dxa"/>
            <w:shd w:val="solid" w:color="FFFFFF" w:fill="auto"/>
          </w:tcPr>
          <w:p w14:paraId="640AD132" w14:textId="4D8960A5" w:rsidR="0081281A" w:rsidRDefault="0081281A" w:rsidP="009C14A7">
            <w:pPr>
              <w:pStyle w:val="TAC"/>
              <w:rPr>
                <w:sz w:val="16"/>
                <w:szCs w:val="16"/>
              </w:rPr>
            </w:pPr>
            <w:r>
              <w:rPr>
                <w:sz w:val="16"/>
                <w:szCs w:val="16"/>
              </w:rPr>
              <w:t>2023-12</w:t>
            </w:r>
          </w:p>
        </w:tc>
        <w:tc>
          <w:tcPr>
            <w:tcW w:w="800" w:type="dxa"/>
            <w:shd w:val="solid" w:color="FFFFFF" w:fill="auto"/>
          </w:tcPr>
          <w:p w14:paraId="0E0858B6" w14:textId="2A4D694B" w:rsidR="0081281A" w:rsidRDefault="0081281A" w:rsidP="009C14A7">
            <w:pPr>
              <w:pStyle w:val="TAL"/>
              <w:rPr>
                <w:sz w:val="16"/>
                <w:szCs w:val="16"/>
              </w:rPr>
            </w:pPr>
            <w:r>
              <w:rPr>
                <w:sz w:val="16"/>
                <w:szCs w:val="16"/>
              </w:rPr>
              <w:t>SP#102</w:t>
            </w:r>
          </w:p>
        </w:tc>
        <w:tc>
          <w:tcPr>
            <w:tcW w:w="1094" w:type="dxa"/>
            <w:shd w:val="solid" w:color="FFFFFF" w:fill="auto"/>
          </w:tcPr>
          <w:p w14:paraId="71400705" w14:textId="20B218AA" w:rsidR="0081281A" w:rsidRDefault="0081281A" w:rsidP="009C14A7">
            <w:pPr>
              <w:pStyle w:val="TAC"/>
              <w:rPr>
                <w:sz w:val="16"/>
                <w:szCs w:val="16"/>
              </w:rPr>
            </w:pPr>
            <w:r>
              <w:rPr>
                <w:sz w:val="16"/>
                <w:szCs w:val="16"/>
              </w:rPr>
              <w:t>SP-231238</w:t>
            </w:r>
          </w:p>
        </w:tc>
        <w:tc>
          <w:tcPr>
            <w:tcW w:w="567" w:type="dxa"/>
            <w:shd w:val="solid" w:color="FFFFFF" w:fill="auto"/>
          </w:tcPr>
          <w:p w14:paraId="405A40E7" w14:textId="76CD236E" w:rsidR="0081281A" w:rsidRDefault="0081281A" w:rsidP="009C14A7">
            <w:pPr>
              <w:pStyle w:val="TAL"/>
              <w:rPr>
                <w:sz w:val="16"/>
                <w:szCs w:val="16"/>
              </w:rPr>
            </w:pPr>
            <w:r>
              <w:rPr>
                <w:sz w:val="16"/>
                <w:szCs w:val="16"/>
              </w:rPr>
              <w:t>4909</w:t>
            </w:r>
          </w:p>
        </w:tc>
        <w:tc>
          <w:tcPr>
            <w:tcW w:w="425" w:type="dxa"/>
            <w:shd w:val="solid" w:color="FFFFFF" w:fill="auto"/>
          </w:tcPr>
          <w:p w14:paraId="6178C1F2" w14:textId="36D53437" w:rsidR="0081281A" w:rsidRDefault="0081281A" w:rsidP="009C14A7">
            <w:pPr>
              <w:pStyle w:val="TAL"/>
              <w:rPr>
                <w:sz w:val="16"/>
                <w:szCs w:val="16"/>
              </w:rPr>
            </w:pPr>
            <w:r>
              <w:rPr>
                <w:sz w:val="16"/>
                <w:szCs w:val="16"/>
              </w:rPr>
              <w:t>2</w:t>
            </w:r>
          </w:p>
        </w:tc>
        <w:tc>
          <w:tcPr>
            <w:tcW w:w="425" w:type="dxa"/>
            <w:shd w:val="solid" w:color="FFFFFF" w:fill="auto"/>
          </w:tcPr>
          <w:p w14:paraId="70B54D8F" w14:textId="2C40E232" w:rsidR="0081281A" w:rsidRDefault="0081281A" w:rsidP="009C14A7">
            <w:pPr>
              <w:pStyle w:val="TAL"/>
              <w:rPr>
                <w:sz w:val="16"/>
                <w:szCs w:val="16"/>
              </w:rPr>
            </w:pPr>
            <w:r>
              <w:rPr>
                <w:sz w:val="16"/>
                <w:szCs w:val="16"/>
              </w:rPr>
              <w:t>A</w:t>
            </w:r>
          </w:p>
        </w:tc>
        <w:tc>
          <w:tcPr>
            <w:tcW w:w="4820" w:type="dxa"/>
            <w:shd w:val="solid" w:color="FFFFFF" w:fill="auto"/>
          </w:tcPr>
          <w:p w14:paraId="766D4F52" w14:textId="50326531" w:rsidR="0081281A" w:rsidRDefault="0081281A" w:rsidP="009C14A7">
            <w:pPr>
              <w:pStyle w:val="TAL"/>
              <w:rPr>
                <w:sz w:val="16"/>
                <w:szCs w:val="16"/>
              </w:rPr>
            </w:pPr>
            <w:r>
              <w:rPr>
                <w:sz w:val="16"/>
                <w:szCs w:val="16"/>
              </w:rPr>
              <w:t>Add missing gate control information</w:t>
            </w:r>
          </w:p>
        </w:tc>
        <w:tc>
          <w:tcPr>
            <w:tcW w:w="708" w:type="dxa"/>
            <w:shd w:val="solid" w:color="FFFFFF" w:fill="auto"/>
          </w:tcPr>
          <w:p w14:paraId="5A88FE0A" w14:textId="3860D827" w:rsidR="0081281A" w:rsidRDefault="0081281A" w:rsidP="009C14A7">
            <w:pPr>
              <w:pStyle w:val="TAC"/>
              <w:rPr>
                <w:sz w:val="16"/>
                <w:szCs w:val="16"/>
              </w:rPr>
            </w:pPr>
            <w:r>
              <w:rPr>
                <w:sz w:val="16"/>
                <w:szCs w:val="16"/>
              </w:rPr>
              <w:t>17.11.0</w:t>
            </w:r>
          </w:p>
        </w:tc>
      </w:tr>
      <w:tr w:rsidR="0081281A" w:rsidRPr="001B7C50" w14:paraId="382C3DC6" w14:textId="77777777" w:rsidTr="009D14FB">
        <w:tc>
          <w:tcPr>
            <w:tcW w:w="800" w:type="dxa"/>
            <w:shd w:val="solid" w:color="FFFFFF" w:fill="auto"/>
          </w:tcPr>
          <w:p w14:paraId="7FE03196" w14:textId="144A9A9E" w:rsidR="0081281A" w:rsidRDefault="0081281A" w:rsidP="009C14A7">
            <w:pPr>
              <w:pStyle w:val="TAC"/>
              <w:rPr>
                <w:sz w:val="16"/>
                <w:szCs w:val="16"/>
              </w:rPr>
            </w:pPr>
            <w:r>
              <w:rPr>
                <w:sz w:val="16"/>
                <w:szCs w:val="16"/>
              </w:rPr>
              <w:t>2023-12</w:t>
            </w:r>
          </w:p>
        </w:tc>
        <w:tc>
          <w:tcPr>
            <w:tcW w:w="800" w:type="dxa"/>
            <w:shd w:val="solid" w:color="FFFFFF" w:fill="auto"/>
          </w:tcPr>
          <w:p w14:paraId="56DB442C" w14:textId="0D1A5008" w:rsidR="0081281A" w:rsidRDefault="0081281A" w:rsidP="009C14A7">
            <w:pPr>
              <w:pStyle w:val="TAL"/>
              <w:rPr>
                <w:sz w:val="16"/>
                <w:szCs w:val="16"/>
              </w:rPr>
            </w:pPr>
            <w:r>
              <w:rPr>
                <w:sz w:val="16"/>
                <w:szCs w:val="16"/>
              </w:rPr>
              <w:t>SP#102</w:t>
            </w:r>
          </w:p>
        </w:tc>
        <w:tc>
          <w:tcPr>
            <w:tcW w:w="1094" w:type="dxa"/>
            <w:shd w:val="solid" w:color="FFFFFF" w:fill="auto"/>
          </w:tcPr>
          <w:p w14:paraId="34D32F6A" w14:textId="384B89CA" w:rsidR="0081281A" w:rsidRDefault="0081281A" w:rsidP="009C14A7">
            <w:pPr>
              <w:pStyle w:val="TAC"/>
              <w:rPr>
                <w:sz w:val="16"/>
                <w:szCs w:val="16"/>
              </w:rPr>
            </w:pPr>
            <w:r>
              <w:rPr>
                <w:sz w:val="16"/>
                <w:szCs w:val="16"/>
              </w:rPr>
              <w:t>SP-231239</w:t>
            </w:r>
          </w:p>
        </w:tc>
        <w:tc>
          <w:tcPr>
            <w:tcW w:w="567" w:type="dxa"/>
            <w:shd w:val="solid" w:color="FFFFFF" w:fill="auto"/>
          </w:tcPr>
          <w:p w14:paraId="24CED0C6" w14:textId="457CF1F6" w:rsidR="0081281A" w:rsidRDefault="0081281A" w:rsidP="009C14A7">
            <w:pPr>
              <w:pStyle w:val="TAL"/>
              <w:rPr>
                <w:sz w:val="16"/>
                <w:szCs w:val="16"/>
              </w:rPr>
            </w:pPr>
            <w:r>
              <w:rPr>
                <w:sz w:val="16"/>
                <w:szCs w:val="16"/>
              </w:rPr>
              <w:t>5048</w:t>
            </w:r>
          </w:p>
        </w:tc>
        <w:tc>
          <w:tcPr>
            <w:tcW w:w="425" w:type="dxa"/>
            <w:shd w:val="solid" w:color="FFFFFF" w:fill="auto"/>
          </w:tcPr>
          <w:p w14:paraId="2D2BF88C" w14:textId="655B46E7" w:rsidR="0081281A" w:rsidRDefault="0081281A" w:rsidP="009C14A7">
            <w:pPr>
              <w:pStyle w:val="TAL"/>
              <w:rPr>
                <w:sz w:val="16"/>
                <w:szCs w:val="16"/>
              </w:rPr>
            </w:pPr>
            <w:r>
              <w:rPr>
                <w:sz w:val="16"/>
                <w:szCs w:val="16"/>
              </w:rPr>
              <w:t>2</w:t>
            </w:r>
          </w:p>
        </w:tc>
        <w:tc>
          <w:tcPr>
            <w:tcW w:w="425" w:type="dxa"/>
            <w:shd w:val="solid" w:color="FFFFFF" w:fill="auto"/>
          </w:tcPr>
          <w:p w14:paraId="0AEAEAAE" w14:textId="79BBF244" w:rsidR="0081281A" w:rsidRDefault="0081281A" w:rsidP="009C14A7">
            <w:pPr>
              <w:pStyle w:val="TAL"/>
              <w:rPr>
                <w:sz w:val="16"/>
                <w:szCs w:val="16"/>
              </w:rPr>
            </w:pPr>
            <w:r>
              <w:rPr>
                <w:sz w:val="16"/>
                <w:szCs w:val="16"/>
              </w:rPr>
              <w:t>F</w:t>
            </w:r>
          </w:p>
        </w:tc>
        <w:tc>
          <w:tcPr>
            <w:tcW w:w="4820" w:type="dxa"/>
            <w:shd w:val="solid" w:color="FFFFFF" w:fill="auto"/>
          </w:tcPr>
          <w:p w14:paraId="7139C430" w14:textId="3A4A1F8D" w:rsidR="0081281A" w:rsidRDefault="0081281A" w:rsidP="009C14A7">
            <w:pPr>
              <w:pStyle w:val="TAL"/>
              <w:rPr>
                <w:sz w:val="16"/>
                <w:szCs w:val="16"/>
              </w:rPr>
            </w:pPr>
            <w:r>
              <w:rPr>
                <w:sz w:val="16"/>
                <w:szCs w:val="16"/>
              </w:rPr>
              <w:t>Addressing packet loss and first packet delay for public safety UEs</w:t>
            </w:r>
          </w:p>
        </w:tc>
        <w:tc>
          <w:tcPr>
            <w:tcW w:w="708" w:type="dxa"/>
            <w:shd w:val="solid" w:color="FFFFFF" w:fill="auto"/>
          </w:tcPr>
          <w:p w14:paraId="5028615E" w14:textId="48A94002" w:rsidR="0081281A" w:rsidRDefault="0081281A" w:rsidP="009C14A7">
            <w:pPr>
              <w:pStyle w:val="TAC"/>
              <w:rPr>
                <w:sz w:val="16"/>
                <w:szCs w:val="16"/>
              </w:rPr>
            </w:pPr>
            <w:r>
              <w:rPr>
                <w:sz w:val="16"/>
                <w:szCs w:val="16"/>
              </w:rPr>
              <w:t>17.11.0</w:t>
            </w:r>
          </w:p>
        </w:tc>
      </w:tr>
      <w:tr w:rsidR="0081281A" w:rsidRPr="001B7C50" w14:paraId="6C68BA26" w14:textId="77777777" w:rsidTr="009D14FB">
        <w:tc>
          <w:tcPr>
            <w:tcW w:w="800" w:type="dxa"/>
            <w:shd w:val="solid" w:color="FFFFFF" w:fill="auto"/>
          </w:tcPr>
          <w:p w14:paraId="26AA5E6B" w14:textId="08BA4390" w:rsidR="0081281A" w:rsidRDefault="0081281A" w:rsidP="009C14A7">
            <w:pPr>
              <w:pStyle w:val="TAC"/>
              <w:rPr>
                <w:sz w:val="16"/>
                <w:szCs w:val="16"/>
              </w:rPr>
            </w:pPr>
            <w:r>
              <w:rPr>
                <w:sz w:val="16"/>
                <w:szCs w:val="16"/>
              </w:rPr>
              <w:t>2023-12</w:t>
            </w:r>
          </w:p>
        </w:tc>
        <w:tc>
          <w:tcPr>
            <w:tcW w:w="800" w:type="dxa"/>
            <w:shd w:val="solid" w:color="FFFFFF" w:fill="auto"/>
          </w:tcPr>
          <w:p w14:paraId="70F4FF7E" w14:textId="6CBE933F" w:rsidR="0081281A" w:rsidRDefault="0081281A" w:rsidP="009C14A7">
            <w:pPr>
              <w:pStyle w:val="TAL"/>
              <w:rPr>
                <w:sz w:val="16"/>
                <w:szCs w:val="16"/>
              </w:rPr>
            </w:pPr>
            <w:r>
              <w:rPr>
                <w:sz w:val="16"/>
                <w:szCs w:val="16"/>
              </w:rPr>
              <w:t>SP#102</w:t>
            </w:r>
          </w:p>
        </w:tc>
        <w:tc>
          <w:tcPr>
            <w:tcW w:w="1094" w:type="dxa"/>
            <w:shd w:val="solid" w:color="FFFFFF" w:fill="auto"/>
          </w:tcPr>
          <w:p w14:paraId="01FA6FB3" w14:textId="17BE001C" w:rsidR="0081281A" w:rsidRDefault="0081281A" w:rsidP="009C14A7">
            <w:pPr>
              <w:pStyle w:val="TAC"/>
              <w:rPr>
                <w:sz w:val="16"/>
                <w:szCs w:val="16"/>
              </w:rPr>
            </w:pPr>
            <w:r>
              <w:rPr>
                <w:sz w:val="16"/>
                <w:szCs w:val="16"/>
              </w:rPr>
              <w:t>SP-231237</w:t>
            </w:r>
          </w:p>
        </w:tc>
        <w:tc>
          <w:tcPr>
            <w:tcW w:w="567" w:type="dxa"/>
            <w:shd w:val="solid" w:color="FFFFFF" w:fill="auto"/>
          </w:tcPr>
          <w:p w14:paraId="7F9BE14B" w14:textId="6623D0F8" w:rsidR="0081281A" w:rsidRDefault="0081281A" w:rsidP="009C14A7">
            <w:pPr>
              <w:pStyle w:val="TAL"/>
              <w:rPr>
                <w:sz w:val="16"/>
                <w:szCs w:val="16"/>
              </w:rPr>
            </w:pPr>
            <w:r>
              <w:rPr>
                <w:sz w:val="16"/>
                <w:szCs w:val="16"/>
              </w:rPr>
              <w:t>5120</w:t>
            </w:r>
          </w:p>
        </w:tc>
        <w:tc>
          <w:tcPr>
            <w:tcW w:w="425" w:type="dxa"/>
            <w:shd w:val="solid" w:color="FFFFFF" w:fill="auto"/>
          </w:tcPr>
          <w:p w14:paraId="1A1EEE17" w14:textId="0714A851" w:rsidR="0081281A" w:rsidRDefault="0081281A" w:rsidP="009C14A7">
            <w:pPr>
              <w:pStyle w:val="TAL"/>
              <w:rPr>
                <w:sz w:val="16"/>
                <w:szCs w:val="16"/>
              </w:rPr>
            </w:pPr>
            <w:r>
              <w:rPr>
                <w:sz w:val="16"/>
                <w:szCs w:val="16"/>
              </w:rPr>
              <w:t>1</w:t>
            </w:r>
          </w:p>
        </w:tc>
        <w:tc>
          <w:tcPr>
            <w:tcW w:w="425" w:type="dxa"/>
            <w:shd w:val="solid" w:color="FFFFFF" w:fill="auto"/>
          </w:tcPr>
          <w:p w14:paraId="2FA0ABDE" w14:textId="3E89E652" w:rsidR="0081281A" w:rsidRDefault="0081281A" w:rsidP="009C14A7">
            <w:pPr>
              <w:pStyle w:val="TAL"/>
              <w:rPr>
                <w:sz w:val="16"/>
                <w:szCs w:val="16"/>
              </w:rPr>
            </w:pPr>
            <w:r>
              <w:rPr>
                <w:sz w:val="16"/>
                <w:szCs w:val="16"/>
              </w:rPr>
              <w:t>A</w:t>
            </w:r>
          </w:p>
        </w:tc>
        <w:tc>
          <w:tcPr>
            <w:tcW w:w="4820" w:type="dxa"/>
            <w:shd w:val="solid" w:color="FFFFFF" w:fill="auto"/>
          </w:tcPr>
          <w:p w14:paraId="41EE3060" w14:textId="4B55A8C9" w:rsidR="0081281A" w:rsidRDefault="0081281A" w:rsidP="009C14A7">
            <w:pPr>
              <w:pStyle w:val="TAL"/>
              <w:rPr>
                <w:sz w:val="16"/>
                <w:szCs w:val="16"/>
              </w:rPr>
            </w:pPr>
            <w:r>
              <w:rPr>
                <w:sz w:val="16"/>
                <w:szCs w:val="16"/>
              </w:rPr>
              <w:t>Alignment of how Allowed NSSAI can be determined</w:t>
            </w:r>
          </w:p>
        </w:tc>
        <w:tc>
          <w:tcPr>
            <w:tcW w:w="708" w:type="dxa"/>
            <w:shd w:val="solid" w:color="FFFFFF" w:fill="auto"/>
          </w:tcPr>
          <w:p w14:paraId="69C2ACB6" w14:textId="30390E6C" w:rsidR="0081281A" w:rsidRDefault="0081281A" w:rsidP="009C14A7">
            <w:pPr>
              <w:pStyle w:val="TAC"/>
              <w:rPr>
                <w:sz w:val="16"/>
                <w:szCs w:val="16"/>
              </w:rPr>
            </w:pPr>
            <w:r>
              <w:rPr>
                <w:sz w:val="16"/>
                <w:szCs w:val="16"/>
              </w:rPr>
              <w:t>17.11.0</w:t>
            </w:r>
          </w:p>
        </w:tc>
      </w:tr>
      <w:tr w:rsidR="004118A4" w:rsidRPr="001B7C50" w14:paraId="524236A1" w14:textId="77777777" w:rsidTr="009D14FB">
        <w:tc>
          <w:tcPr>
            <w:tcW w:w="800" w:type="dxa"/>
            <w:shd w:val="solid" w:color="FFFFFF" w:fill="auto"/>
          </w:tcPr>
          <w:p w14:paraId="19B1B543" w14:textId="5136A9DC" w:rsidR="004118A4" w:rsidRDefault="004118A4" w:rsidP="009C14A7">
            <w:pPr>
              <w:pStyle w:val="TAC"/>
              <w:rPr>
                <w:sz w:val="16"/>
                <w:szCs w:val="16"/>
              </w:rPr>
            </w:pPr>
            <w:r>
              <w:rPr>
                <w:sz w:val="16"/>
                <w:szCs w:val="16"/>
              </w:rPr>
              <w:t>2023-12</w:t>
            </w:r>
          </w:p>
        </w:tc>
        <w:tc>
          <w:tcPr>
            <w:tcW w:w="800" w:type="dxa"/>
            <w:shd w:val="solid" w:color="FFFFFF" w:fill="auto"/>
          </w:tcPr>
          <w:p w14:paraId="5183887B" w14:textId="391F41ED" w:rsidR="004118A4" w:rsidRDefault="004118A4" w:rsidP="009C14A7">
            <w:pPr>
              <w:pStyle w:val="TAL"/>
              <w:rPr>
                <w:sz w:val="16"/>
                <w:szCs w:val="16"/>
              </w:rPr>
            </w:pPr>
            <w:r>
              <w:rPr>
                <w:sz w:val="16"/>
                <w:szCs w:val="16"/>
              </w:rPr>
              <w:t>SP#102</w:t>
            </w:r>
          </w:p>
        </w:tc>
        <w:tc>
          <w:tcPr>
            <w:tcW w:w="1094" w:type="dxa"/>
            <w:shd w:val="solid" w:color="FFFFFF" w:fill="auto"/>
          </w:tcPr>
          <w:p w14:paraId="3E17B8EA" w14:textId="6C520500" w:rsidR="004118A4" w:rsidRDefault="004118A4" w:rsidP="009C14A7">
            <w:pPr>
              <w:pStyle w:val="TAC"/>
              <w:rPr>
                <w:sz w:val="16"/>
                <w:szCs w:val="16"/>
              </w:rPr>
            </w:pPr>
            <w:r>
              <w:rPr>
                <w:sz w:val="16"/>
                <w:szCs w:val="16"/>
              </w:rPr>
              <w:t>SP-231239</w:t>
            </w:r>
          </w:p>
        </w:tc>
        <w:tc>
          <w:tcPr>
            <w:tcW w:w="567" w:type="dxa"/>
            <w:shd w:val="solid" w:color="FFFFFF" w:fill="auto"/>
          </w:tcPr>
          <w:p w14:paraId="2F1DC7DE" w14:textId="7F30F53D" w:rsidR="004118A4" w:rsidRDefault="004118A4" w:rsidP="009C14A7">
            <w:pPr>
              <w:pStyle w:val="TAL"/>
              <w:rPr>
                <w:sz w:val="16"/>
                <w:szCs w:val="16"/>
              </w:rPr>
            </w:pPr>
            <w:r>
              <w:rPr>
                <w:sz w:val="16"/>
                <w:szCs w:val="16"/>
              </w:rPr>
              <w:t>5127</w:t>
            </w:r>
          </w:p>
        </w:tc>
        <w:tc>
          <w:tcPr>
            <w:tcW w:w="425" w:type="dxa"/>
            <w:shd w:val="solid" w:color="FFFFFF" w:fill="auto"/>
          </w:tcPr>
          <w:p w14:paraId="248967D7" w14:textId="143D24B1" w:rsidR="004118A4" w:rsidRDefault="004118A4" w:rsidP="009C14A7">
            <w:pPr>
              <w:pStyle w:val="TAL"/>
              <w:rPr>
                <w:sz w:val="16"/>
                <w:szCs w:val="16"/>
              </w:rPr>
            </w:pPr>
            <w:r>
              <w:rPr>
                <w:sz w:val="16"/>
                <w:szCs w:val="16"/>
              </w:rPr>
              <w:t>2</w:t>
            </w:r>
          </w:p>
        </w:tc>
        <w:tc>
          <w:tcPr>
            <w:tcW w:w="425" w:type="dxa"/>
            <w:shd w:val="solid" w:color="FFFFFF" w:fill="auto"/>
          </w:tcPr>
          <w:p w14:paraId="466174ED" w14:textId="08B553C6" w:rsidR="004118A4" w:rsidRDefault="004118A4" w:rsidP="009C14A7">
            <w:pPr>
              <w:pStyle w:val="TAL"/>
              <w:rPr>
                <w:sz w:val="16"/>
                <w:szCs w:val="16"/>
              </w:rPr>
            </w:pPr>
            <w:r>
              <w:rPr>
                <w:sz w:val="16"/>
                <w:szCs w:val="16"/>
              </w:rPr>
              <w:t>F</w:t>
            </w:r>
          </w:p>
        </w:tc>
        <w:tc>
          <w:tcPr>
            <w:tcW w:w="4820" w:type="dxa"/>
            <w:shd w:val="solid" w:color="FFFFFF" w:fill="auto"/>
          </w:tcPr>
          <w:p w14:paraId="23CF8F6D" w14:textId="2F5B929F" w:rsidR="004118A4" w:rsidRDefault="004118A4" w:rsidP="009C14A7">
            <w:pPr>
              <w:pStyle w:val="TAL"/>
              <w:rPr>
                <w:sz w:val="16"/>
                <w:szCs w:val="16"/>
              </w:rPr>
            </w:pPr>
            <w:r>
              <w:rPr>
                <w:sz w:val="16"/>
                <w:szCs w:val="16"/>
              </w:rPr>
              <w:t>Requesting Configured NSSAI from NSSF</w:t>
            </w:r>
          </w:p>
        </w:tc>
        <w:tc>
          <w:tcPr>
            <w:tcW w:w="708" w:type="dxa"/>
            <w:shd w:val="solid" w:color="FFFFFF" w:fill="auto"/>
          </w:tcPr>
          <w:p w14:paraId="6CBE0E94" w14:textId="6714A05F" w:rsidR="004118A4" w:rsidRDefault="004118A4" w:rsidP="009C14A7">
            <w:pPr>
              <w:pStyle w:val="TAC"/>
              <w:rPr>
                <w:sz w:val="16"/>
                <w:szCs w:val="16"/>
              </w:rPr>
            </w:pPr>
            <w:r>
              <w:rPr>
                <w:sz w:val="16"/>
                <w:szCs w:val="16"/>
              </w:rPr>
              <w:t>17.11.0</w:t>
            </w:r>
          </w:p>
        </w:tc>
      </w:tr>
      <w:tr w:rsidR="004118A4" w:rsidRPr="001B7C50" w14:paraId="18CEE000" w14:textId="77777777" w:rsidTr="009D14FB">
        <w:tc>
          <w:tcPr>
            <w:tcW w:w="800" w:type="dxa"/>
            <w:shd w:val="solid" w:color="FFFFFF" w:fill="auto"/>
          </w:tcPr>
          <w:p w14:paraId="3F23E1BE" w14:textId="53742EC0" w:rsidR="004118A4" w:rsidRDefault="004118A4" w:rsidP="009C14A7">
            <w:pPr>
              <w:pStyle w:val="TAC"/>
              <w:rPr>
                <w:sz w:val="16"/>
                <w:szCs w:val="16"/>
              </w:rPr>
            </w:pPr>
            <w:r>
              <w:rPr>
                <w:sz w:val="16"/>
                <w:szCs w:val="16"/>
              </w:rPr>
              <w:t>2023-12</w:t>
            </w:r>
          </w:p>
        </w:tc>
        <w:tc>
          <w:tcPr>
            <w:tcW w:w="800" w:type="dxa"/>
            <w:shd w:val="solid" w:color="FFFFFF" w:fill="auto"/>
          </w:tcPr>
          <w:p w14:paraId="5E981734" w14:textId="2B3251EB" w:rsidR="004118A4" w:rsidRDefault="004118A4" w:rsidP="009C14A7">
            <w:pPr>
              <w:pStyle w:val="TAL"/>
              <w:rPr>
                <w:sz w:val="16"/>
                <w:szCs w:val="16"/>
              </w:rPr>
            </w:pPr>
            <w:r>
              <w:rPr>
                <w:sz w:val="16"/>
                <w:szCs w:val="16"/>
              </w:rPr>
              <w:t>SP#102</w:t>
            </w:r>
          </w:p>
        </w:tc>
        <w:tc>
          <w:tcPr>
            <w:tcW w:w="1094" w:type="dxa"/>
            <w:shd w:val="solid" w:color="FFFFFF" w:fill="auto"/>
          </w:tcPr>
          <w:p w14:paraId="0BBF1649" w14:textId="139470E7" w:rsidR="004118A4" w:rsidRDefault="004118A4" w:rsidP="009C14A7">
            <w:pPr>
              <w:pStyle w:val="TAC"/>
              <w:rPr>
                <w:sz w:val="16"/>
                <w:szCs w:val="16"/>
              </w:rPr>
            </w:pPr>
            <w:r>
              <w:rPr>
                <w:sz w:val="16"/>
                <w:szCs w:val="16"/>
              </w:rPr>
              <w:t>SP-231243</w:t>
            </w:r>
          </w:p>
        </w:tc>
        <w:tc>
          <w:tcPr>
            <w:tcW w:w="567" w:type="dxa"/>
            <w:shd w:val="solid" w:color="FFFFFF" w:fill="auto"/>
          </w:tcPr>
          <w:p w14:paraId="3CC6B3AE" w14:textId="447D79DD" w:rsidR="004118A4" w:rsidRDefault="004118A4" w:rsidP="009C14A7">
            <w:pPr>
              <w:pStyle w:val="TAL"/>
              <w:rPr>
                <w:sz w:val="16"/>
                <w:szCs w:val="16"/>
              </w:rPr>
            </w:pPr>
            <w:r>
              <w:rPr>
                <w:sz w:val="16"/>
                <w:szCs w:val="16"/>
              </w:rPr>
              <w:t>5171</w:t>
            </w:r>
          </w:p>
        </w:tc>
        <w:tc>
          <w:tcPr>
            <w:tcW w:w="425" w:type="dxa"/>
            <w:shd w:val="solid" w:color="FFFFFF" w:fill="auto"/>
          </w:tcPr>
          <w:p w14:paraId="2DE7E6CA" w14:textId="1CB8F6CB" w:rsidR="004118A4" w:rsidRDefault="004118A4" w:rsidP="009C14A7">
            <w:pPr>
              <w:pStyle w:val="TAL"/>
              <w:rPr>
                <w:sz w:val="16"/>
                <w:szCs w:val="16"/>
              </w:rPr>
            </w:pPr>
            <w:r>
              <w:rPr>
                <w:sz w:val="16"/>
                <w:szCs w:val="16"/>
              </w:rPr>
              <w:t>3</w:t>
            </w:r>
          </w:p>
        </w:tc>
        <w:tc>
          <w:tcPr>
            <w:tcW w:w="425" w:type="dxa"/>
            <w:shd w:val="solid" w:color="FFFFFF" w:fill="auto"/>
          </w:tcPr>
          <w:p w14:paraId="348D9F49" w14:textId="7EE0859C" w:rsidR="004118A4" w:rsidRDefault="004118A4" w:rsidP="009C14A7">
            <w:pPr>
              <w:pStyle w:val="TAL"/>
              <w:rPr>
                <w:sz w:val="16"/>
                <w:szCs w:val="16"/>
              </w:rPr>
            </w:pPr>
            <w:r>
              <w:rPr>
                <w:sz w:val="16"/>
                <w:szCs w:val="16"/>
              </w:rPr>
              <w:t>F</w:t>
            </w:r>
          </w:p>
        </w:tc>
        <w:tc>
          <w:tcPr>
            <w:tcW w:w="4820" w:type="dxa"/>
            <w:shd w:val="solid" w:color="FFFFFF" w:fill="auto"/>
          </w:tcPr>
          <w:p w14:paraId="38248D6F" w14:textId="76717B57" w:rsidR="004118A4" w:rsidRDefault="004118A4" w:rsidP="009C14A7">
            <w:pPr>
              <w:pStyle w:val="TAL"/>
              <w:rPr>
                <w:sz w:val="16"/>
                <w:szCs w:val="16"/>
              </w:rPr>
            </w:pPr>
            <w:r>
              <w:rPr>
                <w:sz w:val="16"/>
                <w:szCs w:val="16"/>
              </w:rPr>
              <w:t>Update of definition of NSAC Service area</w:t>
            </w:r>
          </w:p>
        </w:tc>
        <w:tc>
          <w:tcPr>
            <w:tcW w:w="708" w:type="dxa"/>
            <w:shd w:val="solid" w:color="FFFFFF" w:fill="auto"/>
          </w:tcPr>
          <w:p w14:paraId="6D52B3F6" w14:textId="79DF4787" w:rsidR="004118A4" w:rsidRDefault="004118A4" w:rsidP="009C14A7">
            <w:pPr>
              <w:pStyle w:val="TAC"/>
              <w:rPr>
                <w:sz w:val="16"/>
                <w:szCs w:val="16"/>
              </w:rPr>
            </w:pPr>
            <w:r>
              <w:rPr>
                <w:sz w:val="16"/>
                <w:szCs w:val="16"/>
              </w:rPr>
              <w:t>17.11.0</w:t>
            </w:r>
          </w:p>
        </w:tc>
      </w:tr>
      <w:tr w:rsidR="004118A4" w:rsidRPr="001B7C50" w14:paraId="75EFE88B" w14:textId="77777777" w:rsidTr="009D14FB">
        <w:tc>
          <w:tcPr>
            <w:tcW w:w="800" w:type="dxa"/>
            <w:shd w:val="solid" w:color="FFFFFF" w:fill="auto"/>
          </w:tcPr>
          <w:p w14:paraId="2AEFF39F" w14:textId="0FB919DB" w:rsidR="004118A4" w:rsidRDefault="004118A4" w:rsidP="009C14A7">
            <w:pPr>
              <w:pStyle w:val="TAC"/>
              <w:rPr>
                <w:sz w:val="16"/>
                <w:szCs w:val="16"/>
              </w:rPr>
            </w:pPr>
            <w:r>
              <w:rPr>
                <w:sz w:val="16"/>
                <w:szCs w:val="16"/>
              </w:rPr>
              <w:t>2023-12</w:t>
            </w:r>
          </w:p>
        </w:tc>
        <w:tc>
          <w:tcPr>
            <w:tcW w:w="800" w:type="dxa"/>
            <w:shd w:val="solid" w:color="FFFFFF" w:fill="auto"/>
          </w:tcPr>
          <w:p w14:paraId="5261ED7B" w14:textId="4B2195B0" w:rsidR="004118A4" w:rsidRDefault="004118A4" w:rsidP="009C14A7">
            <w:pPr>
              <w:pStyle w:val="TAL"/>
              <w:rPr>
                <w:sz w:val="16"/>
                <w:szCs w:val="16"/>
              </w:rPr>
            </w:pPr>
            <w:r>
              <w:rPr>
                <w:sz w:val="16"/>
                <w:szCs w:val="16"/>
              </w:rPr>
              <w:t>SP#102</w:t>
            </w:r>
          </w:p>
        </w:tc>
        <w:tc>
          <w:tcPr>
            <w:tcW w:w="1094" w:type="dxa"/>
            <w:shd w:val="solid" w:color="FFFFFF" w:fill="auto"/>
          </w:tcPr>
          <w:p w14:paraId="11E075E8" w14:textId="4B3AD1D4" w:rsidR="004118A4" w:rsidRDefault="004118A4" w:rsidP="009C14A7">
            <w:pPr>
              <w:pStyle w:val="TAC"/>
              <w:rPr>
                <w:sz w:val="16"/>
                <w:szCs w:val="16"/>
              </w:rPr>
            </w:pPr>
            <w:r>
              <w:rPr>
                <w:sz w:val="16"/>
                <w:szCs w:val="16"/>
              </w:rPr>
              <w:t>SP-231239</w:t>
            </w:r>
          </w:p>
        </w:tc>
        <w:tc>
          <w:tcPr>
            <w:tcW w:w="567" w:type="dxa"/>
            <w:shd w:val="solid" w:color="FFFFFF" w:fill="auto"/>
          </w:tcPr>
          <w:p w14:paraId="6B18002C" w14:textId="62786471" w:rsidR="004118A4" w:rsidRDefault="004118A4" w:rsidP="009C14A7">
            <w:pPr>
              <w:pStyle w:val="TAL"/>
              <w:rPr>
                <w:sz w:val="16"/>
                <w:szCs w:val="16"/>
              </w:rPr>
            </w:pPr>
            <w:r>
              <w:rPr>
                <w:sz w:val="16"/>
                <w:szCs w:val="16"/>
              </w:rPr>
              <w:t>5194</w:t>
            </w:r>
          </w:p>
        </w:tc>
        <w:tc>
          <w:tcPr>
            <w:tcW w:w="425" w:type="dxa"/>
            <w:shd w:val="solid" w:color="FFFFFF" w:fill="auto"/>
          </w:tcPr>
          <w:p w14:paraId="12CB8F59" w14:textId="3FB22548" w:rsidR="004118A4" w:rsidRDefault="004118A4" w:rsidP="009C14A7">
            <w:pPr>
              <w:pStyle w:val="TAL"/>
              <w:rPr>
                <w:sz w:val="16"/>
                <w:szCs w:val="16"/>
              </w:rPr>
            </w:pPr>
            <w:r>
              <w:rPr>
                <w:sz w:val="16"/>
                <w:szCs w:val="16"/>
              </w:rPr>
              <w:t>2</w:t>
            </w:r>
          </w:p>
        </w:tc>
        <w:tc>
          <w:tcPr>
            <w:tcW w:w="425" w:type="dxa"/>
            <w:shd w:val="solid" w:color="FFFFFF" w:fill="auto"/>
          </w:tcPr>
          <w:p w14:paraId="26470A72" w14:textId="304D1A04" w:rsidR="004118A4" w:rsidRDefault="004118A4" w:rsidP="009C14A7">
            <w:pPr>
              <w:pStyle w:val="TAL"/>
              <w:rPr>
                <w:sz w:val="16"/>
                <w:szCs w:val="16"/>
              </w:rPr>
            </w:pPr>
            <w:r>
              <w:rPr>
                <w:sz w:val="16"/>
                <w:szCs w:val="16"/>
              </w:rPr>
              <w:t>F</w:t>
            </w:r>
          </w:p>
        </w:tc>
        <w:tc>
          <w:tcPr>
            <w:tcW w:w="4820" w:type="dxa"/>
            <w:shd w:val="solid" w:color="FFFFFF" w:fill="auto"/>
          </w:tcPr>
          <w:p w14:paraId="0E688B56" w14:textId="18EBE3A5" w:rsidR="004118A4" w:rsidRDefault="004118A4" w:rsidP="009C14A7">
            <w:pPr>
              <w:pStyle w:val="TAL"/>
              <w:rPr>
                <w:sz w:val="16"/>
                <w:szCs w:val="16"/>
              </w:rPr>
            </w:pPr>
            <w:r>
              <w:rPr>
                <w:sz w:val="16"/>
                <w:szCs w:val="16"/>
              </w:rPr>
              <w:t>Correction to Notification Endpoint</w:t>
            </w:r>
          </w:p>
        </w:tc>
        <w:tc>
          <w:tcPr>
            <w:tcW w:w="708" w:type="dxa"/>
            <w:shd w:val="solid" w:color="FFFFFF" w:fill="auto"/>
          </w:tcPr>
          <w:p w14:paraId="5BB62680" w14:textId="2C8902C4" w:rsidR="004118A4" w:rsidRDefault="004118A4" w:rsidP="009C14A7">
            <w:pPr>
              <w:pStyle w:val="TAC"/>
              <w:rPr>
                <w:sz w:val="16"/>
                <w:szCs w:val="16"/>
              </w:rPr>
            </w:pPr>
            <w:r>
              <w:rPr>
                <w:sz w:val="16"/>
                <w:szCs w:val="16"/>
              </w:rPr>
              <w:t>17.11.0</w:t>
            </w:r>
          </w:p>
        </w:tc>
      </w:tr>
      <w:tr w:rsidR="006F61AA" w:rsidRPr="001B7C50" w14:paraId="45128A75" w14:textId="77777777" w:rsidTr="009D14FB">
        <w:tc>
          <w:tcPr>
            <w:tcW w:w="800" w:type="dxa"/>
            <w:shd w:val="solid" w:color="FFFFFF" w:fill="auto"/>
          </w:tcPr>
          <w:p w14:paraId="0730568D" w14:textId="73567701" w:rsidR="006F61AA" w:rsidRDefault="006F61AA" w:rsidP="009C14A7">
            <w:pPr>
              <w:pStyle w:val="TAC"/>
              <w:rPr>
                <w:sz w:val="16"/>
                <w:szCs w:val="16"/>
              </w:rPr>
            </w:pPr>
            <w:r>
              <w:rPr>
                <w:sz w:val="16"/>
                <w:szCs w:val="16"/>
              </w:rPr>
              <w:t>2024-03</w:t>
            </w:r>
          </w:p>
        </w:tc>
        <w:tc>
          <w:tcPr>
            <w:tcW w:w="800" w:type="dxa"/>
            <w:shd w:val="solid" w:color="FFFFFF" w:fill="auto"/>
          </w:tcPr>
          <w:p w14:paraId="64750AE7" w14:textId="57204CA9" w:rsidR="006F61AA" w:rsidRDefault="006F61AA" w:rsidP="009C14A7">
            <w:pPr>
              <w:pStyle w:val="TAL"/>
              <w:rPr>
                <w:sz w:val="16"/>
                <w:szCs w:val="16"/>
              </w:rPr>
            </w:pPr>
            <w:r>
              <w:rPr>
                <w:sz w:val="16"/>
                <w:szCs w:val="16"/>
              </w:rPr>
              <w:t>SP#103</w:t>
            </w:r>
          </w:p>
        </w:tc>
        <w:tc>
          <w:tcPr>
            <w:tcW w:w="1094" w:type="dxa"/>
            <w:shd w:val="solid" w:color="FFFFFF" w:fill="auto"/>
          </w:tcPr>
          <w:p w14:paraId="79303C25" w14:textId="65452FA9" w:rsidR="006F61AA" w:rsidRDefault="006F61AA" w:rsidP="009C14A7">
            <w:pPr>
              <w:pStyle w:val="TAC"/>
              <w:rPr>
                <w:sz w:val="16"/>
                <w:szCs w:val="16"/>
              </w:rPr>
            </w:pPr>
            <w:r>
              <w:rPr>
                <w:sz w:val="16"/>
                <w:szCs w:val="16"/>
              </w:rPr>
              <w:t>SP-240085</w:t>
            </w:r>
          </w:p>
        </w:tc>
        <w:tc>
          <w:tcPr>
            <w:tcW w:w="567" w:type="dxa"/>
            <w:shd w:val="solid" w:color="FFFFFF" w:fill="auto"/>
          </w:tcPr>
          <w:p w14:paraId="4A805DCA" w14:textId="0D29CD6F" w:rsidR="006F61AA" w:rsidRDefault="006F61AA" w:rsidP="009C14A7">
            <w:pPr>
              <w:pStyle w:val="TAL"/>
              <w:rPr>
                <w:sz w:val="16"/>
                <w:szCs w:val="16"/>
              </w:rPr>
            </w:pPr>
            <w:r>
              <w:rPr>
                <w:sz w:val="16"/>
                <w:szCs w:val="16"/>
              </w:rPr>
              <w:t>4991</w:t>
            </w:r>
          </w:p>
        </w:tc>
        <w:tc>
          <w:tcPr>
            <w:tcW w:w="425" w:type="dxa"/>
            <w:shd w:val="solid" w:color="FFFFFF" w:fill="auto"/>
          </w:tcPr>
          <w:p w14:paraId="399ADC16" w14:textId="17BACD3B" w:rsidR="006F61AA" w:rsidRDefault="006F61AA" w:rsidP="009C14A7">
            <w:pPr>
              <w:pStyle w:val="TAL"/>
              <w:rPr>
                <w:sz w:val="16"/>
                <w:szCs w:val="16"/>
              </w:rPr>
            </w:pPr>
            <w:r>
              <w:rPr>
                <w:sz w:val="16"/>
                <w:szCs w:val="16"/>
              </w:rPr>
              <w:t>5</w:t>
            </w:r>
          </w:p>
        </w:tc>
        <w:tc>
          <w:tcPr>
            <w:tcW w:w="425" w:type="dxa"/>
            <w:shd w:val="solid" w:color="FFFFFF" w:fill="auto"/>
          </w:tcPr>
          <w:p w14:paraId="04F9F955" w14:textId="746002DC" w:rsidR="006F61AA" w:rsidRDefault="006F61AA" w:rsidP="009C14A7">
            <w:pPr>
              <w:pStyle w:val="TAL"/>
              <w:rPr>
                <w:sz w:val="16"/>
                <w:szCs w:val="16"/>
              </w:rPr>
            </w:pPr>
            <w:r>
              <w:rPr>
                <w:sz w:val="16"/>
                <w:szCs w:val="16"/>
              </w:rPr>
              <w:t>B</w:t>
            </w:r>
          </w:p>
        </w:tc>
        <w:tc>
          <w:tcPr>
            <w:tcW w:w="4820" w:type="dxa"/>
            <w:shd w:val="solid" w:color="FFFFFF" w:fill="auto"/>
          </w:tcPr>
          <w:p w14:paraId="04DEF458" w14:textId="225A9521" w:rsidR="006F61AA" w:rsidRDefault="006F61AA" w:rsidP="009C14A7">
            <w:pPr>
              <w:pStyle w:val="TAL"/>
              <w:rPr>
                <w:sz w:val="16"/>
                <w:szCs w:val="16"/>
              </w:rPr>
            </w:pPr>
            <w:r>
              <w:rPr>
                <w:sz w:val="16"/>
                <w:szCs w:val="16"/>
              </w:rPr>
              <w:t>Support of QMC configuration information</w:t>
            </w:r>
          </w:p>
        </w:tc>
        <w:tc>
          <w:tcPr>
            <w:tcW w:w="708" w:type="dxa"/>
            <w:shd w:val="solid" w:color="FFFFFF" w:fill="auto"/>
          </w:tcPr>
          <w:p w14:paraId="78508BDD" w14:textId="0817D95A" w:rsidR="006F61AA" w:rsidRDefault="006F61AA" w:rsidP="009C14A7">
            <w:pPr>
              <w:pStyle w:val="TAC"/>
              <w:rPr>
                <w:sz w:val="16"/>
                <w:szCs w:val="16"/>
              </w:rPr>
            </w:pPr>
            <w:r>
              <w:rPr>
                <w:sz w:val="16"/>
                <w:szCs w:val="16"/>
              </w:rPr>
              <w:t>17.12.0</w:t>
            </w:r>
          </w:p>
        </w:tc>
      </w:tr>
      <w:tr w:rsidR="006F61AA" w:rsidRPr="001B7C50" w14:paraId="27B0A7A7" w14:textId="77777777" w:rsidTr="009D14FB">
        <w:tc>
          <w:tcPr>
            <w:tcW w:w="800" w:type="dxa"/>
            <w:shd w:val="solid" w:color="FFFFFF" w:fill="auto"/>
          </w:tcPr>
          <w:p w14:paraId="46E618EB" w14:textId="3F1C6A04" w:rsidR="006F61AA" w:rsidRDefault="006F61AA" w:rsidP="009C14A7">
            <w:pPr>
              <w:pStyle w:val="TAC"/>
              <w:rPr>
                <w:sz w:val="16"/>
                <w:szCs w:val="16"/>
              </w:rPr>
            </w:pPr>
            <w:r>
              <w:rPr>
                <w:sz w:val="16"/>
                <w:szCs w:val="16"/>
              </w:rPr>
              <w:t>2024-03</w:t>
            </w:r>
          </w:p>
        </w:tc>
        <w:tc>
          <w:tcPr>
            <w:tcW w:w="800" w:type="dxa"/>
            <w:shd w:val="solid" w:color="FFFFFF" w:fill="auto"/>
          </w:tcPr>
          <w:p w14:paraId="0456C851" w14:textId="401BE5B5" w:rsidR="006F61AA" w:rsidRDefault="006F61AA" w:rsidP="009C14A7">
            <w:pPr>
              <w:pStyle w:val="TAL"/>
              <w:rPr>
                <w:sz w:val="16"/>
                <w:szCs w:val="16"/>
              </w:rPr>
            </w:pPr>
            <w:r>
              <w:rPr>
                <w:sz w:val="16"/>
                <w:szCs w:val="16"/>
              </w:rPr>
              <w:t>SP#103</w:t>
            </w:r>
          </w:p>
        </w:tc>
        <w:tc>
          <w:tcPr>
            <w:tcW w:w="1094" w:type="dxa"/>
            <w:shd w:val="solid" w:color="FFFFFF" w:fill="auto"/>
          </w:tcPr>
          <w:p w14:paraId="104F6FD8" w14:textId="1FF241B6" w:rsidR="006F61AA" w:rsidRDefault="006F61AA" w:rsidP="009C14A7">
            <w:pPr>
              <w:pStyle w:val="TAC"/>
              <w:rPr>
                <w:sz w:val="16"/>
                <w:szCs w:val="16"/>
              </w:rPr>
            </w:pPr>
            <w:r>
              <w:rPr>
                <w:sz w:val="16"/>
                <w:szCs w:val="16"/>
              </w:rPr>
              <w:t>SP-240081</w:t>
            </w:r>
          </w:p>
        </w:tc>
        <w:tc>
          <w:tcPr>
            <w:tcW w:w="567" w:type="dxa"/>
            <w:shd w:val="solid" w:color="FFFFFF" w:fill="auto"/>
          </w:tcPr>
          <w:p w14:paraId="52826F95" w14:textId="09482AD2" w:rsidR="006F61AA" w:rsidRDefault="006F61AA" w:rsidP="009C14A7">
            <w:pPr>
              <w:pStyle w:val="TAL"/>
              <w:rPr>
                <w:sz w:val="16"/>
                <w:szCs w:val="16"/>
              </w:rPr>
            </w:pPr>
            <w:r>
              <w:rPr>
                <w:sz w:val="16"/>
                <w:szCs w:val="16"/>
              </w:rPr>
              <w:t>5298</w:t>
            </w:r>
          </w:p>
        </w:tc>
        <w:tc>
          <w:tcPr>
            <w:tcW w:w="425" w:type="dxa"/>
            <w:shd w:val="solid" w:color="FFFFFF" w:fill="auto"/>
          </w:tcPr>
          <w:p w14:paraId="70FF9738" w14:textId="309F7A81" w:rsidR="006F61AA" w:rsidRDefault="006F61AA" w:rsidP="009C14A7">
            <w:pPr>
              <w:pStyle w:val="TAL"/>
              <w:rPr>
                <w:sz w:val="16"/>
                <w:szCs w:val="16"/>
              </w:rPr>
            </w:pPr>
            <w:r>
              <w:rPr>
                <w:sz w:val="16"/>
                <w:szCs w:val="16"/>
              </w:rPr>
              <w:t>1</w:t>
            </w:r>
          </w:p>
        </w:tc>
        <w:tc>
          <w:tcPr>
            <w:tcW w:w="425" w:type="dxa"/>
            <w:shd w:val="solid" w:color="FFFFFF" w:fill="auto"/>
          </w:tcPr>
          <w:p w14:paraId="1859355C" w14:textId="712B73E3" w:rsidR="006F61AA" w:rsidRDefault="006F61AA" w:rsidP="009C14A7">
            <w:pPr>
              <w:pStyle w:val="TAL"/>
              <w:rPr>
                <w:sz w:val="16"/>
                <w:szCs w:val="16"/>
              </w:rPr>
            </w:pPr>
            <w:r>
              <w:rPr>
                <w:sz w:val="16"/>
                <w:szCs w:val="16"/>
              </w:rPr>
              <w:t>F</w:t>
            </w:r>
          </w:p>
        </w:tc>
        <w:tc>
          <w:tcPr>
            <w:tcW w:w="4820" w:type="dxa"/>
            <w:shd w:val="solid" w:color="FFFFFF" w:fill="auto"/>
          </w:tcPr>
          <w:p w14:paraId="3160C132" w14:textId="2B09C12E" w:rsidR="006F61AA" w:rsidRDefault="006F61AA" w:rsidP="009C14A7">
            <w:pPr>
              <w:pStyle w:val="TAL"/>
              <w:rPr>
                <w:sz w:val="16"/>
                <w:szCs w:val="16"/>
              </w:rPr>
            </w:pPr>
            <w:r>
              <w:rPr>
                <w:sz w:val="16"/>
                <w:szCs w:val="16"/>
              </w:rPr>
              <w:t>Access control for users with Redcap subscriptions</w:t>
            </w:r>
          </w:p>
        </w:tc>
        <w:tc>
          <w:tcPr>
            <w:tcW w:w="708" w:type="dxa"/>
            <w:shd w:val="solid" w:color="FFFFFF" w:fill="auto"/>
          </w:tcPr>
          <w:p w14:paraId="67E06C89" w14:textId="3044C2FA" w:rsidR="006F61AA" w:rsidRDefault="006F61AA" w:rsidP="009C14A7">
            <w:pPr>
              <w:pStyle w:val="TAC"/>
              <w:rPr>
                <w:sz w:val="16"/>
                <w:szCs w:val="16"/>
              </w:rPr>
            </w:pPr>
            <w:r>
              <w:rPr>
                <w:sz w:val="16"/>
                <w:szCs w:val="16"/>
              </w:rPr>
              <w:t>17.12.0</w:t>
            </w:r>
          </w:p>
        </w:tc>
      </w:tr>
      <w:tr w:rsidR="006F61AA" w:rsidRPr="001B7C50" w14:paraId="11AE846C" w14:textId="77777777" w:rsidTr="009D14FB">
        <w:tc>
          <w:tcPr>
            <w:tcW w:w="800" w:type="dxa"/>
            <w:shd w:val="solid" w:color="FFFFFF" w:fill="auto"/>
          </w:tcPr>
          <w:p w14:paraId="54068A79" w14:textId="6F1ACDCB" w:rsidR="006F61AA" w:rsidRDefault="006F61AA" w:rsidP="009C14A7">
            <w:pPr>
              <w:pStyle w:val="TAC"/>
              <w:rPr>
                <w:sz w:val="16"/>
                <w:szCs w:val="16"/>
              </w:rPr>
            </w:pPr>
            <w:r>
              <w:rPr>
                <w:sz w:val="16"/>
                <w:szCs w:val="16"/>
              </w:rPr>
              <w:t>2024-03</w:t>
            </w:r>
          </w:p>
        </w:tc>
        <w:tc>
          <w:tcPr>
            <w:tcW w:w="800" w:type="dxa"/>
            <w:shd w:val="solid" w:color="FFFFFF" w:fill="auto"/>
          </w:tcPr>
          <w:p w14:paraId="19FB224B" w14:textId="7255C52D" w:rsidR="006F61AA" w:rsidRDefault="006F61AA" w:rsidP="009C14A7">
            <w:pPr>
              <w:pStyle w:val="TAL"/>
              <w:rPr>
                <w:sz w:val="16"/>
                <w:szCs w:val="16"/>
              </w:rPr>
            </w:pPr>
            <w:r>
              <w:rPr>
                <w:sz w:val="16"/>
                <w:szCs w:val="16"/>
              </w:rPr>
              <w:t>SP#103</w:t>
            </w:r>
          </w:p>
        </w:tc>
        <w:tc>
          <w:tcPr>
            <w:tcW w:w="1094" w:type="dxa"/>
            <w:shd w:val="solid" w:color="FFFFFF" w:fill="auto"/>
          </w:tcPr>
          <w:p w14:paraId="525F6505" w14:textId="6C23890D" w:rsidR="006F61AA" w:rsidRDefault="006F61AA" w:rsidP="009C14A7">
            <w:pPr>
              <w:pStyle w:val="TAC"/>
              <w:rPr>
                <w:sz w:val="16"/>
                <w:szCs w:val="16"/>
              </w:rPr>
            </w:pPr>
            <w:r>
              <w:rPr>
                <w:sz w:val="16"/>
                <w:szCs w:val="16"/>
              </w:rPr>
              <w:t>SP-240084</w:t>
            </w:r>
          </w:p>
        </w:tc>
        <w:tc>
          <w:tcPr>
            <w:tcW w:w="567" w:type="dxa"/>
            <w:shd w:val="solid" w:color="FFFFFF" w:fill="auto"/>
          </w:tcPr>
          <w:p w14:paraId="30B35F7D" w14:textId="5F7A46DB" w:rsidR="006F61AA" w:rsidRDefault="006F61AA" w:rsidP="009C14A7">
            <w:pPr>
              <w:pStyle w:val="TAL"/>
              <w:rPr>
                <w:sz w:val="16"/>
                <w:szCs w:val="16"/>
              </w:rPr>
            </w:pPr>
            <w:r>
              <w:rPr>
                <w:sz w:val="16"/>
                <w:szCs w:val="16"/>
              </w:rPr>
              <w:t>5300</w:t>
            </w:r>
          </w:p>
        </w:tc>
        <w:tc>
          <w:tcPr>
            <w:tcW w:w="425" w:type="dxa"/>
            <w:shd w:val="solid" w:color="FFFFFF" w:fill="auto"/>
          </w:tcPr>
          <w:p w14:paraId="6C62FCC0" w14:textId="70FD34F8" w:rsidR="006F61AA" w:rsidRDefault="006F61AA" w:rsidP="009C14A7">
            <w:pPr>
              <w:pStyle w:val="TAL"/>
              <w:rPr>
                <w:sz w:val="16"/>
                <w:szCs w:val="16"/>
              </w:rPr>
            </w:pPr>
            <w:r>
              <w:rPr>
                <w:sz w:val="16"/>
                <w:szCs w:val="16"/>
              </w:rPr>
              <w:t>1</w:t>
            </w:r>
          </w:p>
        </w:tc>
        <w:tc>
          <w:tcPr>
            <w:tcW w:w="425" w:type="dxa"/>
            <w:shd w:val="solid" w:color="FFFFFF" w:fill="auto"/>
          </w:tcPr>
          <w:p w14:paraId="2C873063" w14:textId="3CE60023" w:rsidR="006F61AA" w:rsidRDefault="006F61AA" w:rsidP="009C14A7">
            <w:pPr>
              <w:pStyle w:val="TAL"/>
              <w:rPr>
                <w:sz w:val="16"/>
                <w:szCs w:val="16"/>
              </w:rPr>
            </w:pPr>
            <w:r>
              <w:rPr>
                <w:sz w:val="16"/>
                <w:szCs w:val="16"/>
              </w:rPr>
              <w:t>F</w:t>
            </w:r>
          </w:p>
        </w:tc>
        <w:tc>
          <w:tcPr>
            <w:tcW w:w="4820" w:type="dxa"/>
            <w:shd w:val="solid" w:color="FFFFFF" w:fill="auto"/>
          </w:tcPr>
          <w:p w14:paraId="59580953" w14:textId="5EA003DF" w:rsidR="006F61AA" w:rsidRDefault="006F61AA" w:rsidP="009C14A7">
            <w:pPr>
              <w:pStyle w:val="TAL"/>
              <w:rPr>
                <w:sz w:val="16"/>
                <w:szCs w:val="16"/>
              </w:rPr>
            </w:pPr>
            <w:r>
              <w:rPr>
                <w:sz w:val="16"/>
                <w:szCs w:val="16"/>
              </w:rPr>
              <w:t xml:space="preserve">Handover control for NR-terrestrial to LTE satellite access </w:t>
            </w:r>
          </w:p>
        </w:tc>
        <w:tc>
          <w:tcPr>
            <w:tcW w:w="708" w:type="dxa"/>
            <w:shd w:val="solid" w:color="FFFFFF" w:fill="auto"/>
          </w:tcPr>
          <w:p w14:paraId="216A9A4F" w14:textId="3BC174F4" w:rsidR="006F61AA" w:rsidRDefault="006F61AA" w:rsidP="009C14A7">
            <w:pPr>
              <w:pStyle w:val="TAC"/>
              <w:rPr>
                <w:sz w:val="16"/>
                <w:szCs w:val="16"/>
              </w:rPr>
            </w:pPr>
            <w:r>
              <w:rPr>
                <w:sz w:val="16"/>
                <w:szCs w:val="16"/>
              </w:rPr>
              <w:t>17.12.0</w:t>
            </w:r>
          </w:p>
        </w:tc>
      </w:tr>
      <w:tr w:rsidR="006F61AA" w:rsidRPr="001B7C50" w14:paraId="5C674A42" w14:textId="77777777" w:rsidTr="009D14FB">
        <w:tc>
          <w:tcPr>
            <w:tcW w:w="800" w:type="dxa"/>
            <w:shd w:val="solid" w:color="FFFFFF" w:fill="auto"/>
          </w:tcPr>
          <w:p w14:paraId="526A93F0" w14:textId="0198ACEF" w:rsidR="006F61AA" w:rsidRDefault="006F61AA" w:rsidP="009C14A7">
            <w:pPr>
              <w:pStyle w:val="TAC"/>
              <w:rPr>
                <w:sz w:val="16"/>
                <w:szCs w:val="16"/>
              </w:rPr>
            </w:pPr>
            <w:r>
              <w:rPr>
                <w:sz w:val="16"/>
                <w:szCs w:val="16"/>
              </w:rPr>
              <w:t>2024-03</w:t>
            </w:r>
          </w:p>
        </w:tc>
        <w:tc>
          <w:tcPr>
            <w:tcW w:w="800" w:type="dxa"/>
            <w:shd w:val="solid" w:color="FFFFFF" w:fill="auto"/>
          </w:tcPr>
          <w:p w14:paraId="5DBA4E34" w14:textId="592EEFF7" w:rsidR="006F61AA" w:rsidRDefault="006F61AA" w:rsidP="009C14A7">
            <w:pPr>
              <w:pStyle w:val="TAL"/>
              <w:rPr>
                <w:sz w:val="16"/>
                <w:szCs w:val="16"/>
              </w:rPr>
            </w:pPr>
            <w:r>
              <w:rPr>
                <w:sz w:val="16"/>
                <w:szCs w:val="16"/>
              </w:rPr>
              <w:t>SP#103</w:t>
            </w:r>
          </w:p>
        </w:tc>
        <w:tc>
          <w:tcPr>
            <w:tcW w:w="1094" w:type="dxa"/>
            <w:shd w:val="solid" w:color="FFFFFF" w:fill="auto"/>
          </w:tcPr>
          <w:p w14:paraId="4F570FEF" w14:textId="012C67A8" w:rsidR="006F61AA" w:rsidRDefault="006F61AA" w:rsidP="009C14A7">
            <w:pPr>
              <w:pStyle w:val="TAC"/>
              <w:rPr>
                <w:sz w:val="16"/>
                <w:szCs w:val="16"/>
              </w:rPr>
            </w:pPr>
            <w:r>
              <w:rPr>
                <w:sz w:val="16"/>
                <w:szCs w:val="16"/>
              </w:rPr>
              <w:t>SP-240086</w:t>
            </w:r>
          </w:p>
        </w:tc>
        <w:tc>
          <w:tcPr>
            <w:tcW w:w="567" w:type="dxa"/>
            <w:shd w:val="solid" w:color="FFFFFF" w:fill="auto"/>
          </w:tcPr>
          <w:p w14:paraId="5A0B2501" w14:textId="78B8B7D6" w:rsidR="006F61AA" w:rsidRDefault="006F61AA" w:rsidP="009C14A7">
            <w:pPr>
              <w:pStyle w:val="TAL"/>
              <w:rPr>
                <w:sz w:val="16"/>
                <w:szCs w:val="16"/>
              </w:rPr>
            </w:pPr>
            <w:r>
              <w:rPr>
                <w:sz w:val="16"/>
                <w:szCs w:val="16"/>
              </w:rPr>
              <w:t>5308</w:t>
            </w:r>
          </w:p>
        </w:tc>
        <w:tc>
          <w:tcPr>
            <w:tcW w:w="425" w:type="dxa"/>
            <w:shd w:val="solid" w:color="FFFFFF" w:fill="auto"/>
          </w:tcPr>
          <w:p w14:paraId="789787C1" w14:textId="617181A1" w:rsidR="006F61AA" w:rsidRDefault="006F61AA" w:rsidP="009C14A7">
            <w:pPr>
              <w:pStyle w:val="TAL"/>
              <w:rPr>
                <w:sz w:val="16"/>
                <w:szCs w:val="16"/>
              </w:rPr>
            </w:pPr>
            <w:r>
              <w:rPr>
                <w:sz w:val="16"/>
                <w:szCs w:val="16"/>
              </w:rPr>
              <w:t>3</w:t>
            </w:r>
          </w:p>
        </w:tc>
        <w:tc>
          <w:tcPr>
            <w:tcW w:w="425" w:type="dxa"/>
            <w:shd w:val="solid" w:color="FFFFFF" w:fill="auto"/>
          </w:tcPr>
          <w:p w14:paraId="683FE2A2" w14:textId="5A86E51D" w:rsidR="006F61AA" w:rsidRDefault="006F61AA" w:rsidP="009C14A7">
            <w:pPr>
              <w:pStyle w:val="TAL"/>
              <w:rPr>
                <w:sz w:val="16"/>
                <w:szCs w:val="16"/>
              </w:rPr>
            </w:pPr>
            <w:r>
              <w:rPr>
                <w:sz w:val="16"/>
                <w:szCs w:val="16"/>
              </w:rPr>
              <w:t>F</w:t>
            </w:r>
          </w:p>
        </w:tc>
        <w:tc>
          <w:tcPr>
            <w:tcW w:w="4820" w:type="dxa"/>
            <w:shd w:val="solid" w:color="FFFFFF" w:fill="auto"/>
          </w:tcPr>
          <w:p w14:paraId="75E653DD" w14:textId="04106B65" w:rsidR="006F61AA" w:rsidRDefault="006F61AA" w:rsidP="009C14A7">
            <w:pPr>
              <w:pStyle w:val="TAL"/>
              <w:rPr>
                <w:sz w:val="16"/>
                <w:szCs w:val="16"/>
              </w:rPr>
            </w:pPr>
            <w:r>
              <w:rPr>
                <w:sz w:val="16"/>
                <w:szCs w:val="16"/>
              </w:rPr>
              <w:t>Non-Allowed areas clarifications related to MPS</w:t>
            </w:r>
          </w:p>
        </w:tc>
        <w:tc>
          <w:tcPr>
            <w:tcW w:w="708" w:type="dxa"/>
            <w:shd w:val="solid" w:color="FFFFFF" w:fill="auto"/>
          </w:tcPr>
          <w:p w14:paraId="202C3E85" w14:textId="04F4BDB7" w:rsidR="006F61AA" w:rsidRDefault="006F61AA" w:rsidP="009C14A7">
            <w:pPr>
              <w:pStyle w:val="TAC"/>
              <w:rPr>
                <w:sz w:val="16"/>
                <w:szCs w:val="16"/>
              </w:rPr>
            </w:pPr>
            <w:r>
              <w:rPr>
                <w:sz w:val="16"/>
                <w:szCs w:val="16"/>
              </w:rPr>
              <w:t>17.12.0</w:t>
            </w:r>
          </w:p>
        </w:tc>
      </w:tr>
      <w:tr w:rsidR="00552651" w:rsidRPr="001B7C50" w14:paraId="231F506B" w14:textId="77777777" w:rsidTr="009D14FB">
        <w:trPr>
          <w:ins w:id="6469" w:author="23.501_CR5353R1_(Rel-17)_eEDGE_5GC" w:date="2024-06-13T06:56:00Z"/>
        </w:trPr>
        <w:tc>
          <w:tcPr>
            <w:tcW w:w="800" w:type="dxa"/>
            <w:shd w:val="solid" w:color="FFFFFF" w:fill="auto"/>
          </w:tcPr>
          <w:p w14:paraId="6B7EE5AA" w14:textId="035CDE2F" w:rsidR="00552651" w:rsidRDefault="00552651" w:rsidP="009C14A7">
            <w:pPr>
              <w:pStyle w:val="TAC"/>
              <w:rPr>
                <w:ins w:id="6470" w:author="23.501_CR5353R1_(Rel-17)_eEDGE_5GC" w:date="2024-06-13T06:56:00Z"/>
                <w:sz w:val="16"/>
                <w:szCs w:val="16"/>
              </w:rPr>
            </w:pPr>
            <w:ins w:id="6471" w:author="23.501_CR5353R1_(Rel-17)_eEDGE_5GC" w:date="2024-06-13T06:56:00Z">
              <w:r>
                <w:rPr>
                  <w:sz w:val="16"/>
                  <w:szCs w:val="16"/>
                </w:rPr>
                <w:t>2024-06</w:t>
              </w:r>
            </w:ins>
          </w:p>
        </w:tc>
        <w:tc>
          <w:tcPr>
            <w:tcW w:w="800" w:type="dxa"/>
            <w:shd w:val="solid" w:color="FFFFFF" w:fill="auto"/>
          </w:tcPr>
          <w:p w14:paraId="7E3DAAC5" w14:textId="1CC4653A" w:rsidR="00552651" w:rsidRDefault="00552651" w:rsidP="009C14A7">
            <w:pPr>
              <w:pStyle w:val="TAL"/>
              <w:rPr>
                <w:ins w:id="6472" w:author="23.501_CR5353R1_(Rel-17)_eEDGE_5GC" w:date="2024-06-13T06:56:00Z"/>
                <w:sz w:val="16"/>
                <w:szCs w:val="16"/>
              </w:rPr>
            </w:pPr>
            <w:ins w:id="6473" w:author="23.501_CR5353R1_(Rel-17)_eEDGE_5GC" w:date="2024-06-13T06:56:00Z">
              <w:r>
                <w:rPr>
                  <w:sz w:val="16"/>
                  <w:szCs w:val="16"/>
                </w:rPr>
                <w:t>SP#104</w:t>
              </w:r>
            </w:ins>
          </w:p>
        </w:tc>
        <w:tc>
          <w:tcPr>
            <w:tcW w:w="1094" w:type="dxa"/>
            <w:shd w:val="solid" w:color="FFFFFF" w:fill="auto"/>
          </w:tcPr>
          <w:p w14:paraId="1ECD417A" w14:textId="052E91A8" w:rsidR="00552651" w:rsidRDefault="00552651" w:rsidP="009C14A7">
            <w:pPr>
              <w:pStyle w:val="TAC"/>
              <w:rPr>
                <w:ins w:id="6474" w:author="23.501_CR5353R1_(Rel-17)_eEDGE_5GC" w:date="2024-06-13T06:56:00Z"/>
                <w:sz w:val="16"/>
                <w:szCs w:val="16"/>
              </w:rPr>
            </w:pPr>
            <w:ins w:id="6475" w:author="23.501_CR5353R1_(Rel-17)_eEDGE_5GC" w:date="2024-06-13T06:56:00Z">
              <w:r>
                <w:rPr>
                  <w:sz w:val="16"/>
                  <w:szCs w:val="16"/>
                </w:rPr>
                <w:t>SP-240583</w:t>
              </w:r>
            </w:ins>
          </w:p>
        </w:tc>
        <w:tc>
          <w:tcPr>
            <w:tcW w:w="567" w:type="dxa"/>
            <w:shd w:val="solid" w:color="FFFFFF" w:fill="auto"/>
          </w:tcPr>
          <w:p w14:paraId="4355AD2D" w14:textId="356C25BB" w:rsidR="00552651" w:rsidRDefault="00552651" w:rsidP="009C14A7">
            <w:pPr>
              <w:pStyle w:val="TAL"/>
              <w:rPr>
                <w:ins w:id="6476" w:author="23.501_CR5353R1_(Rel-17)_eEDGE_5GC" w:date="2024-06-13T06:56:00Z"/>
                <w:sz w:val="16"/>
                <w:szCs w:val="16"/>
              </w:rPr>
            </w:pPr>
            <w:ins w:id="6477" w:author="23.501_CR5353R1_(Rel-17)_eEDGE_5GC" w:date="2024-06-13T06:56:00Z">
              <w:r>
                <w:rPr>
                  <w:sz w:val="16"/>
                  <w:szCs w:val="16"/>
                </w:rPr>
                <w:t>5353</w:t>
              </w:r>
            </w:ins>
          </w:p>
        </w:tc>
        <w:tc>
          <w:tcPr>
            <w:tcW w:w="425" w:type="dxa"/>
            <w:shd w:val="solid" w:color="FFFFFF" w:fill="auto"/>
          </w:tcPr>
          <w:p w14:paraId="48E1789B" w14:textId="10F0519A" w:rsidR="00552651" w:rsidRDefault="00552651" w:rsidP="009C14A7">
            <w:pPr>
              <w:pStyle w:val="TAL"/>
              <w:rPr>
                <w:ins w:id="6478" w:author="23.501_CR5353R1_(Rel-17)_eEDGE_5GC" w:date="2024-06-13T06:56:00Z"/>
                <w:sz w:val="16"/>
                <w:szCs w:val="16"/>
              </w:rPr>
            </w:pPr>
            <w:ins w:id="6479" w:author="23.501_CR5353R1_(Rel-17)_eEDGE_5GC" w:date="2024-06-13T06:56:00Z">
              <w:r>
                <w:rPr>
                  <w:sz w:val="16"/>
                  <w:szCs w:val="16"/>
                </w:rPr>
                <w:t>1</w:t>
              </w:r>
            </w:ins>
          </w:p>
        </w:tc>
        <w:tc>
          <w:tcPr>
            <w:tcW w:w="425" w:type="dxa"/>
            <w:shd w:val="solid" w:color="FFFFFF" w:fill="auto"/>
          </w:tcPr>
          <w:p w14:paraId="0CDCA34F" w14:textId="6E772C2D" w:rsidR="00552651" w:rsidRDefault="00552651" w:rsidP="009C14A7">
            <w:pPr>
              <w:pStyle w:val="TAL"/>
              <w:rPr>
                <w:ins w:id="6480" w:author="23.501_CR5353R1_(Rel-17)_eEDGE_5GC" w:date="2024-06-13T06:56:00Z"/>
                <w:sz w:val="16"/>
                <w:szCs w:val="16"/>
              </w:rPr>
            </w:pPr>
            <w:ins w:id="6481" w:author="23.501_CR5353R1_(Rel-17)_eEDGE_5GC" w:date="2024-06-13T06:56:00Z">
              <w:r>
                <w:rPr>
                  <w:sz w:val="16"/>
                  <w:szCs w:val="16"/>
                </w:rPr>
                <w:t>F</w:t>
              </w:r>
            </w:ins>
          </w:p>
        </w:tc>
        <w:tc>
          <w:tcPr>
            <w:tcW w:w="4820" w:type="dxa"/>
            <w:shd w:val="solid" w:color="FFFFFF" w:fill="auto"/>
          </w:tcPr>
          <w:p w14:paraId="0771CEBE" w14:textId="6CE6B321" w:rsidR="00552651" w:rsidRDefault="00552651" w:rsidP="009C14A7">
            <w:pPr>
              <w:pStyle w:val="TAL"/>
              <w:rPr>
                <w:ins w:id="6482" w:author="23.501_CR5353R1_(Rel-17)_eEDGE_5GC" w:date="2024-06-13T06:56:00Z"/>
                <w:sz w:val="16"/>
                <w:szCs w:val="16"/>
              </w:rPr>
            </w:pPr>
            <w:ins w:id="6483" w:author="23.501_CR5353R1_(Rel-17)_eEDGE_5GC" w:date="2024-06-13T06:56:00Z">
              <w:r>
                <w:rPr>
                  <w:sz w:val="16"/>
                  <w:szCs w:val="16"/>
                </w:rPr>
                <w:t>Clarification on EASDF DNS security information</w:t>
              </w:r>
            </w:ins>
          </w:p>
        </w:tc>
        <w:tc>
          <w:tcPr>
            <w:tcW w:w="708" w:type="dxa"/>
            <w:shd w:val="solid" w:color="FFFFFF" w:fill="auto"/>
          </w:tcPr>
          <w:p w14:paraId="3414F59D" w14:textId="6972F1B2" w:rsidR="00552651" w:rsidRDefault="00552651" w:rsidP="009C14A7">
            <w:pPr>
              <w:pStyle w:val="TAC"/>
              <w:rPr>
                <w:ins w:id="6484" w:author="23.501_CR5353R1_(Rel-17)_eEDGE_5GC" w:date="2024-06-13T06:56:00Z"/>
                <w:sz w:val="16"/>
                <w:szCs w:val="16"/>
              </w:rPr>
            </w:pPr>
            <w:ins w:id="6485" w:author="23.501_CR5353R1_(Rel-17)_eEDGE_5GC" w:date="2024-06-13T06:56:00Z">
              <w:r>
                <w:rPr>
                  <w:sz w:val="16"/>
                  <w:szCs w:val="16"/>
                </w:rPr>
                <w:t>17.13.0</w:t>
              </w:r>
            </w:ins>
          </w:p>
        </w:tc>
      </w:tr>
      <w:tr w:rsidR="00552651" w:rsidRPr="001B7C50" w14:paraId="4B294092" w14:textId="77777777" w:rsidTr="009D14FB">
        <w:trPr>
          <w:ins w:id="6486" w:author="23.501_CR5358R1_(Rel-17)_Vertical_LAN" w:date="2024-06-13T06:58:00Z"/>
        </w:trPr>
        <w:tc>
          <w:tcPr>
            <w:tcW w:w="800" w:type="dxa"/>
            <w:shd w:val="solid" w:color="FFFFFF" w:fill="auto"/>
          </w:tcPr>
          <w:p w14:paraId="519E8DD2" w14:textId="089F09CB" w:rsidR="00552651" w:rsidRDefault="00552651" w:rsidP="009C14A7">
            <w:pPr>
              <w:pStyle w:val="TAC"/>
              <w:rPr>
                <w:ins w:id="6487" w:author="23.501_CR5358R1_(Rel-17)_Vertical_LAN" w:date="2024-06-13T06:58:00Z"/>
                <w:sz w:val="16"/>
                <w:szCs w:val="16"/>
              </w:rPr>
            </w:pPr>
            <w:ins w:id="6488" w:author="23.501_CR5358R1_(Rel-17)_Vertical_LAN" w:date="2024-06-13T06:58:00Z">
              <w:r>
                <w:rPr>
                  <w:sz w:val="16"/>
                  <w:szCs w:val="16"/>
                </w:rPr>
                <w:t>2024-06</w:t>
              </w:r>
            </w:ins>
          </w:p>
        </w:tc>
        <w:tc>
          <w:tcPr>
            <w:tcW w:w="800" w:type="dxa"/>
            <w:shd w:val="solid" w:color="FFFFFF" w:fill="auto"/>
          </w:tcPr>
          <w:p w14:paraId="4AB383DC" w14:textId="584761AC" w:rsidR="00552651" w:rsidRDefault="00552651" w:rsidP="009C14A7">
            <w:pPr>
              <w:pStyle w:val="TAL"/>
              <w:rPr>
                <w:ins w:id="6489" w:author="23.501_CR5358R1_(Rel-17)_Vertical_LAN" w:date="2024-06-13T06:58:00Z"/>
                <w:sz w:val="16"/>
                <w:szCs w:val="16"/>
              </w:rPr>
            </w:pPr>
            <w:ins w:id="6490" w:author="23.501_CR5358R1_(Rel-17)_Vertical_LAN" w:date="2024-06-13T06:58:00Z">
              <w:r>
                <w:rPr>
                  <w:sz w:val="16"/>
                  <w:szCs w:val="16"/>
                </w:rPr>
                <w:t>SP#104</w:t>
              </w:r>
            </w:ins>
          </w:p>
        </w:tc>
        <w:tc>
          <w:tcPr>
            <w:tcW w:w="1094" w:type="dxa"/>
            <w:shd w:val="solid" w:color="FFFFFF" w:fill="auto"/>
          </w:tcPr>
          <w:p w14:paraId="63D66F34" w14:textId="08BF57B6" w:rsidR="00552651" w:rsidRDefault="00552651" w:rsidP="009C14A7">
            <w:pPr>
              <w:pStyle w:val="TAC"/>
              <w:rPr>
                <w:ins w:id="6491" w:author="23.501_CR5358R1_(Rel-17)_Vertical_LAN" w:date="2024-06-13T06:58:00Z"/>
                <w:sz w:val="16"/>
                <w:szCs w:val="16"/>
              </w:rPr>
            </w:pPr>
            <w:ins w:id="6492" w:author="23.501_CR5358R1_(Rel-17)_Vertical_LAN" w:date="2024-06-13T06:58:00Z">
              <w:r>
                <w:rPr>
                  <w:sz w:val="16"/>
                  <w:szCs w:val="16"/>
                </w:rPr>
                <w:t>SP-240582</w:t>
              </w:r>
            </w:ins>
          </w:p>
        </w:tc>
        <w:tc>
          <w:tcPr>
            <w:tcW w:w="567" w:type="dxa"/>
            <w:shd w:val="solid" w:color="FFFFFF" w:fill="auto"/>
          </w:tcPr>
          <w:p w14:paraId="34750764" w14:textId="457AF4C7" w:rsidR="00552651" w:rsidRDefault="00552651" w:rsidP="009C14A7">
            <w:pPr>
              <w:pStyle w:val="TAL"/>
              <w:rPr>
                <w:ins w:id="6493" w:author="23.501_CR5358R1_(Rel-17)_Vertical_LAN" w:date="2024-06-13T06:58:00Z"/>
                <w:sz w:val="16"/>
                <w:szCs w:val="16"/>
              </w:rPr>
            </w:pPr>
            <w:ins w:id="6494" w:author="23.501_CR5358R1_(Rel-17)_Vertical_LAN" w:date="2024-06-13T06:58:00Z">
              <w:r>
                <w:rPr>
                  <w:sz w:val="16"/>
                  <w:szCs w:val="16"/>
                </w:rPr>
                <w:t>5358</w:t>
              </w:r>
            </w:ins>
          </w:p>
        </w:tc>
        <w:tc>
          <w:tcPr>
            <w:tcW w:w="425" w:type="dxa"/>
            <w:shd w:val="solid" w:color="FFFFFF" w:fill="auto"/>
          </w:tcPr>
          <w:p w14:paraId="08A95794" w14:textId="190D4259" w:rsidR="00552651" w:rsidRDefault="00552651" w:rsidP="009C14A7">
            <w:pPr>
              <w:pStyle w:val="TAL"/>
              <w:rPr>
                <w:ins w:id="6495" w:author="23.501_CR5358R1_(Rel-17)_Vertical_LAN" w:date="2024-06-13T06:58:00Z"/>
                <w:sz w:val="16"/>
                <w:szCs w:val="16"/>
              </w:rPr>
            </w:pPr>
            <w:ins w:id="6496" w:author="23.501_CR5358R1_(Rel-17)_Vertical_LAN" w:date="2024-06-13T06:58:00Z">
              <w:r>
                <w:rPr>
                  <w:sz w:val="16"/>
                  <w:szCs w:val="16"/>
                </w:rPr>
                <w:t>1</w:t>
              </w:r>
            </w:ins>
          </w:p>
        </w:tc>
        <w:tc>
          <w:tcPr>
            <w:tcW w:w="425" w:type="dxa"/>
            <w:shd w:val="solid" w:color="FFFFFF" w:fill="auto"/>
          </w:tcPr>
          <w:p w14:paraId="639190D8" w14:textId="2CB711D2" w:rsidR="00552651" w:rsidRDefault="00552651" w:rsidP="009C14A7">
            <w:pPr>
              <w:pStyle w:val="TAL"/>
              <w:rPr>
                <w:ins w:id="6497" w:author="23.501_CR5358R1_(Rel-17)_Vertical_LAN" w:date="2024-06-13T06:58:00Z"/>
                <w:sz w:val="16"/>
                <w:szCs w:val="16"/>
              </w:rPr>
            </w:pPr>
            <w:ins w:id="6498" w:author="23.501_CR5358R1_(Rel-17)_Vertical_LAN" w:date="2024-06-13T06:58:00Z">
              <w:r>
                <w:rPr>
                  <w:sz w:val="16"/>
                  <w:szCs w:val="16"/>
                </w:rPr>
                <w:t>A</w:t>
              </w:r>
            </w:ins>
          </w:p>
        </w:tc>
        <w:tc>
          <w:tcPr>
            <w:tcW w:w="4820" w:type="dxa"/>
            <w:shd w:val="solid" w:color="FFFFFF" w:fill="auto"/>
          </w:tcPr>
          <w:p w14:paraId="626EA4A1" w14:textId="063375B1" w:rsidR="00552651" w:rsidRDefault="00552651" w:rsidP="009C14A7">
            <w:pPr>
              <w:pStyle w:val="TAL"/>
              <w:rPr>
                <w:ins w:id="6499" w:author="23.501_CR5358R1_(Rel-17)_Vertical_LAN" w:date="2024-06-13T06:58:00Z"/>
                <w:sz w:val="16"/>
                <w:szCs w:val="16"/>
              </w:rPr>
            </w:pPr>
            <w:ins w:id="6500" w:author="23.501_CR5358R1_(Rel-17)_Vertical_LAN" w:date="2024-06-13T06:58:00Z">
              <w:r>
                <w:rPr>
                  <w:sz w:val="16"/>
                  <w:szCs w:val="16"/>
                </w:rPr>
                <w:t>Correction on TSCAI calculation</w:t>
              </w:r>
            </w:ins>
          </w:p>
        </w:tc>
        <w:tc>
          <w:tcPr>
            <w:tcW w:w="708" w:type="dxa"/>
            <w:shd w:val="solid" w:color="FFFFFF" w:fill="auto"/>
          </w:tcPr>
          <w:p w14:paraId="49AE9F7C" w14:textId="7F36B6F4" w:rsidR="00552651" w:rsidRDefault="00552651" w:rsidP="009C14A7">
            <w:pPr>
              <w:pStyle w:val="TAC"/>
              <w:rPr>
                <w:ins w:id="6501" w:author="23.501_CR5358R1_(Rel-17)_Vertical_LAN" w:date="2024-06-13T06:58:00Z"/>
                <w:sz w:val="16"/>
                <w:szCs w:val="16"/>
              </w:rPr>
            </w:pPr>
            <w:ins w:id="6502" w:author="23.501_CR5358R1_(Rel-17)_Vertical_LAN" w:date="2024-06-13T06:58:00Z">
              <w:r>
                <w:rPr>
                  <w:sz w:val="16"/>
                  <w:szCs w:val="16"/>
                </w:rPr>
                <w:t>17.13.0</w:t>
              </w:r>
            </w:ins>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2BDB4E" w14:textId="77777777" w:rsidR="009D2378" w:rsidRDefault="009D2378">
      <w:r>
        <w:separator/>
      </w:r>
    </w:p>
  </w:endnote>
  <w:endnote w:type="continuationSeparator" w:id="0">
    <w:p w14:paraId="536DB788" w14:textId="77777777" w:rsidR="009D2378" w:rsidRDefault="009D23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8D7ABA" w:rsidRDefault="008546A1" w:rsidP="008D7ABA">
    <w:pPr>
      <w:pStyle w:val="Footer"/>
      <w:rPr>
        <w:rFonts w:cs="Arial"/>
        <w:sz w:val="20"/>
      </w:rPr>
    </w:pPr>
    <w:r w:rsidRPr="008D7AB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2A8555" w14:textId="77777777" w:rsidR="009D2378" w:rsidRDefault="009D2378">
      <w:r>
        <w:separator/>
      </w:r>
    </w:p>
  </w:footnote>
  <w:footnote w:type="continuationSeparator" w:id="0">
    <w:p w14:paraId="5FE993E9" w14:textId="77777777" w:rsidR="009D2378" w:rsidRDefault="009D23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4020DFD" w:rsidR="008546A1" w:rsidRDefault="008546A1">
    <w:pPr>
      <w:framePr w:h="284" w:hRule="exact" w:wrap="around" w:vAnchor="text" w:hAnchor="margin" w:xAlign="right" w:y="1"/>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STYLEREF ZA </w:instrText>
    </w:r>
    <w:r w:rsidRPr="008D7ABA">
      <w:rPr>
        <w:rFonts w:ascii="Arial" w:hAnsi="Arial" w:cs="Arial"/>
        <w:b/>
        <w:szCs w:val="18"/>
      </w:rPr>
      <w:fldChar w:fldCharType="separate"/>
    </w:r>
    <w:r w:rsidR="00552651">
      <w:rPr>
        <w:rFonts w:ascii="Arial" w:hAnsi="Arial" w:cs="Arial"/>
        <w:b/>
        <w:noProof/>
        <w:szCs w:val="18"/>
      </w:rPr>
      <w:t>3GPP TS 23.501 V17.132.0 (2024-063)</w:t>
    </w:r>
    <w:r w:rsidRPr="008D7ABA">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PAGE </w:instrText>
    </w:r>
    <w:r w:rsidRPr="008D7ABA">
      <w:rPr>
        <w:rFonts w:ascii="Arial" w:hAnsi="Arial" w:cs="Arial"/>
        <w:b/>
        <w:szCs w:val="18"/>
      </w:rPr>
      <w:fldChar w:fldCharType="separate"/>
    </w:r>
    <w:r w:rsidRPr="008D7ABA">
      <w:rPr>
        <w:rFonts w:ascii="Arial" w:hAnsi="Arial" w:cs="Arial"/>
        <w:b/>
        <w:noProof/>
        <w:szCs w:val="18"/>
      </w:rPr>
      <w:t>14</w:t>
    </w:r>
    <w:r w:rsidRPr="008D7ABA">
      <w:rPr>
        <w:rFonts w:ascii="Arial" w:hAnsi="Arial" w:cs="Arial"/>
        <w:b/>
        <w:szCs w:val="18"/>
      </w:rPr>
      <w:fldChar w:fldCharType="end"/>
    </w:r>
  </w:p>
  <w:p w14:paraId="09353812" w14:textId="0ED924EC" w:rsidR="008546A1" w:rsidRDefault="008546A1">
    <w:pPr>
      <w:framePr w:h="284" w:hRule="exact" w:wrap="around" w:vAnchor="text" w:hAnchor="margin" w:y="7"/>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STYLEREF ZGSM </w:instrText>
    </w:r>
    <w:r w:rsidRPr="008D7ABA">
      <w:rPr>
        <w:rFonts w:ascii="Arial" w:hAnsi="Arial" w:cs="Arial"/>
        <w:b/>
        <w:szCs w:val="18"/>
      </w:rPr>
      <w:fldChar w:fldCharType="separate"/>
    </w:r>
    <w:r w:rsidR="00552651">
      <w:rPr>
        <w:rFonts w:ascii="Arial" w:hAnsi="Arial" w:cs="Arial"/>
        <w:b/>
        <w:noProof/>
        <w:szCs w:val="18"/>
      </w:rPr>
      <w:t>Release 17</w:t>
    </w:r>
    <w:r w:rsidRPr="008D7ABA">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5353R1_(Rel-17)_eEDGE_5GC">
    <w15:presenceInfo w15:providerId="None" w15:userId="23.501_CR5353R1_(Rel-17)_eEDGE_5GC"/>
  </w15:person>
  <w15:person w15:author="23.501_CR5358R1_(Rel-17)_Vertical_LAN">
    <w15:presenceInfo w15:providerId="None" w15:userId="23.501_CR5358R1_(Rel-17)_Vertical_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694D"/>
    <w:rsid w:val="005309E6"/>
    <w:rsid w:val="0053150F"/>
    <w:rsid w:val="0053388B"/>
    <w:rsid w:val="00535773"/>
    <w:rsid w:val="00543E6C"/>
    <w:rsid w:val="0054498C"/>
    <w:rsid w:val="005457D5"/>
    <w:rsid w:val="00552651"/>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6F61AA"/>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1281A"/>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D7ABA"/>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2378"/>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C72"/>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34D9B"/>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715F3"/>
    <w:rsid w:val="00F719E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ABA"/>
    <w:pPr>
      <w:overflowPunct w:val="0"/>
      <w:autoSpaceDE w:val="0"/>
      <w:autoSpaceDN w:val="0"/>
      <w:adjustRightInd w:val="0"/>
      <w:spacing w:after="180"/>
      <w:textAlignment w:val="baseline"/>
    </w:pPr>
  </w:style>
  <w:style w:type="paragraph" w:styleId="Heading1">
    <w:name w:val="heading 1"/>
    <w:next w:val="Normal"/>
    <w:qFormat/>
    <w:rsid w:val="008D7AB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7ABA"/>
    <w:pPr>
      <w:pBdr>
        <w:top w:val="none" w:sz="0" w:space="0" w:color="auto"/>
      </w:pBdr>
      <w:spacing w:before="180"/>
      <w:outlineLvl w:val="1"/>
    </w:pPr>
    <w:rPr>
      <w:sz w:val="32"/>
    </w:rPr>
  </w:style>
  <w:style w:type="paragraph" w:styleId="Heading3">
    <w:name w:val="heading 3"/>
    <w:basedOn w:val="Heading2"/>
    <w:next w:val="Normal"/>
    <w:qFormat/>
    <w:rsid w:val="008D7ABA"/>
    <w:pPr>
      <w:spacing w:before="120"/>
      <w:outlineLvl w:val="2"/>
    </w:pPr>
    <w:rPr>
      <w:sz w:val="28"/>
    </w:rPr>
  </w:style>
  <w:style w:type="paragraph" w:styleId="Heading4">
    <w:name w:val="heading 4"/>
    <w:basedOn w:val="Heading3"/>
    <w:next w:val="Normal"/>
    <w:link w:val="Heading4Char"/>
    <w:qFormat/>
    <w:rsid w:val="008D7ABA"/>
    <w:pPr>
      <w:ind w:left="1418" w:hanging="1418"/>
      <w:outlineLvl w:val="3"/>
    </w:pPr>
    <w:rPr>
      <w:sz w:val="24"/>
    </w:rPr>
  </w:style>
  <w:style w:type="paragraph" w:styleId="Heading5">
    <w:name w:val="heading 5"/>
    <w:basedOn w:val="Heading4"/>
    <w:next w:val="Normal"/>
    <w:qFormat/>
    <w:rsid w:val="008D7AB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D7ABA"/>
    <w:pPr>
      <w:ind w:left="0" w:firstLine="0"/>
      <w:outlineLvl w:val="7"/>
    </w:pPr>
  </w:style>
  <w:style w:type="paragraph" w:styleId="Heading9">
    <w:name w:val="heading 9"/>
    <w:basedOn w:val="Heading8"/>
    <w:next w:val="Normal"/>
    <w:qFormat/>
    <w:rsid w:val="008D7AB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ABA"/>
    <w:pPr>
      <w:ind w:left="1985" w:hanging="1985"/>
      <w:outlineLvl w:val="9"/>
    </w:pPr>
    <w:rPr>
      <w:sz w:val="20"/>
    </w:rPr>
  </w:style>
  <w:style w:type="paragraph" w:styleId="TOC9">
    <w:name w:val="toc 9"/>
    <w:basedOn w:val="TOC8"/>
    <w:uiPriority w:val="39"/>
    <w:rsid w:val="008D7ABA"/>
    <w:pPr>
      <w:ind w:left="1418" w:hanging="1418"/>
    </w:pPr>
  </w:style>
  <w:style w:type="paragraph" w:styleId="TOC8">
    <w:name w:val="toc 8"/>
    <w:basedOn w:val="TOC1"/>
    <w:uiPriority w:val="39"/>
    <w:rsid w:val="008D7ABA"/>
    <w:pPr>
      <w:spacing w:before="180"/>
      <w:ind w:left="2693" w:hanging="2693"/>
    </w:pPr>
    <w:rPr>
      <w:b/>
    </w:rPr>
  </w:style>
  <w:style w:type="paragraph" w:styleId="TOC1">
    <w:name w:val="toc 1"/>
    <w:uiPriority w:val="39"/>
    <w:rsid w:val="008D7AB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D7ABA"/>
    <w:pPr>
      <w:keepLines/>
      <w:tabs>
        <w:tab w:val="center" w:pos="4536"/>
        <w:tab w:val="right" w:pos="9072"/>
      </w:tabs>
    </w:pPr>
  </w:style>
  <w:style w:type="character" w:customStyle="1" w:styleId="ZGSM">
    <w:name w:val="ZGSM"/>
    <w:rsid w:val="008D7AB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D7A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7ABA"/>
    <w:pPr>
      <w:ind w:left="1701" w:hanging="1701"/>
    </w:pPr>
  </w:style>
  <w:style w:type="paragraph" w:styleId="TOC4">
    <w:name w:val="toc 4"/>
    <w:basedOn w:val="TOC3"/>
    <w:uiPriority w:val="39"/>
    <w:rsid w:val="008D7ABA"/>
    <w:pPr>
      <w:ind w:left="1418" w:hanging="1418"/>
    </w:pPr>
  </w:style>
  <w:style w:type="paragraph" w:styleId="TOC3">
    <w:name w:val="toc 3"/>
    <w:basedOn w:val="TOC2"/>
    <w:uiPriority w:val="39"/>
    <w:rsid w:val="008D7ABA"/>
    <w:pPr>
      <w:ind w:left="1134" w:hanging="1134"/>
    </w:pPr>
  </w:style>
  <w:style w:type="paragraph" w:styleId="TOC2">
    <w:name w:val="toc 2"/>
    <w:basedOn w:val="TOC1"/>
    <w:uiPriority w:val="39"/>
    <w:rsid w:val="008D7ABA"/>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8D7ABA"/>
    <w:pPr>
      <w:outlineLvl w:val="9"/>
    </w:pPr>
  </w:style>
  <w:style w:type="paragraph" w:customStyle="1" w:styleId="NF">
    <w:name w:val="NF"/>
    <w:basedOn w:val="NO"/>
    <w:rsid w:val="008D7ABA"/>
    <w:pPr>
      <w:keepNext/>
      <w:spacing w:after="0"/>
    </w:pPr>
    <w:rPr>
      <w:rFonts w:ascii="Arial" w:hAnsi="Arial"/>
      <w:sz w:val="18"/>
    </w:rPr>
  </w:style>
  <w:style w:type="paragraph" w:customStyle="1" w:styleId="NO">
    <w:name w:val="NO"/>
    <w:basedOn w:val="Normal"/>
    <w:link w:val="NOZchn"/>
    <w:rsid w:val="008D7ABA"/>
    <w:pPr>
      <w:keepLines/>
      <w:ind w:left="1135" w:hanging="851"/>
    </w:pPr>
  </w:style>
  <w:style w:type="paragraph" w:customStyle="1" w:styleId="PL">
    <w:name w:val="PL"/>
    <w:rsid w:val="008D7A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D7ABA"/>
    <w:pPr>
      <w:jc w:val="right"/>
    </w:pPr>
  </w:style>
  <w:style w:type="paragraph" w:customStyle="1" w:styleId="TAL">
    <w:name w:val="TAL"/>
    <w:basedOn w:val="Normal"/>
    <w:link w:val="TALChar"/>
    <w:rsid w:val="008D7ABA"/>
    <w:pPr>
      <w:keepNext/>
      <w:keepLines/>
      <w:spacing w:after="0"/>
    </w:pPr>
    <w:rPr>
      <w:rFonts w:ascii="Arial" w:hAnsi="Arial"/>
      <w:sz w:val="18"/>
    </w:rPr>
  </w:style>
  <w:style w:type="paragraph" w:customStyle="1" w:styleId="TAH">
    <w:name w:val="TAH"/>
    <w:basedOn w:val="TAC"/>
    <w:link w:val="TAHCar"/>
    <w:rsid w:val="008D7ABA"/>
    <w:rPr>
      <w:b/>
    </w:rPr>
  </w:style>
  <w:style w:type="paragraph" w:customStyle="1" w:styleId="TAC">
    <w:name w:val="TAC"/>
    <w:basedOn w:val="TAL"/>
    <w:rsid w:val="008D7ABA"/>
    <w:pPr>
      <w:jc w:val="center"/>
    </w:pPr>
  </w:style>
  <w:style w:type="paragraph" w:customStyle="1" w:styleId="LD">
    <w:name w:val="LD"/>
    <w:rsid w:val="008D7AB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D7ABA"/>
    <w:pPr>
      <w:keepLines/>
      <w:ind w:left="1702" w:hanging="1418"/>
    </w:pPr>
  </w:style>
  <w:style w:type="paragraph" w:customStyle="1" w:styleId="FP">
    <w:name w:val="FP"/>
    <w:basedOn w:val="Normal"/>
    <w:rsid w:val="008D7ABA"/>
    <w:pPr>
      <w:spacing w:after="0"/>
    </w:pPr>
  </w:style>
  <w:style w:type="paragraph" w:customStyle="1" w:styleId="NW">
    <w:name w:val="NW"/>
    <w:basedOn w:val="NO"/>
    <w:rsid w:val="008D7ABA"/>
    <w:pPr>
      <w:spacing w:after="0"/>
    </w:pPr>
  </w:style>
  <w:style w:type="paragraph" w:customStyle="1" w:styleId="EW">
    <w:name w:val="EW"/>
    <w:basedOn w:val="EX"/>
    <w:rsid w:val="008D7ABA"/>
    <w:pPr>
      <w:spacing w:after="0"/>
    </w:pPr>
  </w:style>
  <w:style w:type="paragraph" w:customStyle="1" w:styleId="B1">
    <w:name w:val="B1"/>
    <w:basedOn w:val="List"/>
    <w:link w:val="B1Char"/>
    <w:rsid w:val="008D7ABA"/>
    <w:pPr>
      <w:ind w:left="568" w:hanging="284"/>
      <w:contextualSpacing w:val="0"/>
    </w:pPr>
  </w:style>
  <w:style w:type="paragraph" w:styleId="TOC6">
    <w:name w:val="toc 6"/>
    <w:basedOn w:val="TOC5"/>
    <w:next w:val="Normal"/>
    <w:uiPriority w:val="39"/>
    <w:rsid w:val="008D7ABA"/>
    <w:pPr>
      <w:ind w:left="1985" w:hanging="1985"/>
    </w:pPr>
  </w:style>
  <w:style w:type="paragraph" w:styleId="TOC7">
    <w:name w:val="toc 7"/>
    <w:basedOn w:val="TOC6"/>
    <w:next w:val="Normal"/>
    <w:uiPriority w:val="39"/>
    <w:rsid w:val="008D7ABA"/>
    <w:pPr>
      <w:ind w:left="2268" w:hanging="2268"/>
    </w:pPr>
  </w:style>
  <w:style w:type="paragraph" w:customStyle="1" w:styleId="EditorsNote">
    <w:name w:val="Editor's Note"/>
    <w:basedOn w:val="NO"/>
    <w:link w:val="EditorsNoteChar"/>
    <w:rsid w:val="008D7ABA"/>
    <w:pPr>
      <w:ind w:left="1559" w:hanging="1276"/>
    </w:pPr>
    <w:rPr>
      <w:color w:val="FF0000"/>
    </w:rPr>
  </w:style>
  <w:style w:type="paragraph" w:customStyle="1" w:styleId="TH">
    <w:name w:val="TH"/>
    <w:basedOn w:val="Normal"/>
    <w:link w:val="THChar"/>
    <w:rsid w:val="008D7ABA"/>
    <w:pPr>
      <w:keepNext/>
      <w:keepLines/>
      <w:spacing w:before="60"/>
      <w:jc w:val="center"/>
    </w:pPr>
    <w:rPr>
      <w:rFonts w:ascii="Arial" w:hAnsi="Arial"/>
      <w:b/>
    </w:rPr>
  </w:style>
  <w:style w:type="paragraph" w:customStyle="1" w:styleId="ZA">
    <w:name w:val="ZA"/>
    <w:rsid w:val="008D7A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7A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7A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7A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7ABA"/>
    <w:pPr>
      <w:ind w:left="851" w:hanging="851"/>
    </w:pPr>
  </w:style>
  <w:style w:type="paragraph" w:customStyle="1" w:styleId="ZH">
    <w:name w:val="ZH"/>
    <w:rsid w:val="008D7A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7ABA"/>
    <w:pPr>
      <w:keepNext w:val="0"/>
      <w:spacing w:before="0" w:after="240"/>
    </w:pPr>
  </w:style>
  <w:style w:type="paragraph" w:customStyle="1" w:styleId="ZG">
    <w:name w:val="ZG"/>
    <w:rsid w:val="008D7A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7ABA"/>
    <w:pPr>
      <w:ind w:left="851" w:hanging="284"/>
      <w:contextualSpacing w:val="0"/>
    </w:pPr>
  </w:style>
  <w:style w:type="paragraph" w:customStyle="1" w:styleId="B3">
    <w:name w:val="B3"/>
    <w:basedOn w:val="List3"/>
    <w:rsid w:val="008D7ABA"/>
    <w:pPr>
      <w:ind w:left="1135" w:hanging="284"/>
      <w:contextualSpacing w:val="0"/>
    </w:pPr>
  </w:style>
  <w:style w:type="paragraph" w:customStyle="1" w:styleId="B4">
    <w:name w:val="B4"/>
    <w:basedOn w:val="List4"/>
    <w:rsid w:val="008D7ABA"/>
    <w:pPr>
      <w:ind w:left="1418" w:hanging="284"/>
      <w:contextualSpacing w:val="0"/>
    </w:pPr>
  </w:style>
  <w:style w:type="paragraph" w:customStyle="1" w:styleId="B5">
    <w:name w:val="B5"/>
    <w:basedOn w:val="List5"/>
    <w:rsid w:val="008D7ABA"/>
    <w:pPr>
      <w:ind w:left="1702" w:hanging="284"/>
      <w:contextualSpacing w:val="0"/>
    </w:pPr>
  </w:style>
  <w:style w:type="paragraph" w:customStyle="1" w:styleId="ZTD">
    <w:name w:val="ZTD"/>
    <w:basedOn w:val="ZB"/>
    <w:rsid w:val="008D7ABA"/>
    <w:pPr>
      <w:framePr w:hRule="auto" w:wrap="notBeside" w:y="852"/>
    </w:pPr>
    <w:rPr>
      <w:i w:val="0"/>
      <w:sz w:val="40"/>
    </w:rPr>
  </w:style>
  <w:style w:type="paragraph" w:customStyle="1" w:styleId="ZV">
    <w:name w:val="ZV"/>
    <w:basedOn w:val="ZU"/>
    <w:rsid w:val="008D7AB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microsoft.com/office/2011/relationships/people" Target="people.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287"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285349</Words>
  <Characters>1626491</Characters>
  <Application>Microsoft Office Word</Application>
  <DocSecurity>0</DocSecurity>
  <Lines>13554</Lines>
  <Paragraphs>3816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1908024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23.501_CR5358R1_(Rel-17)_Vertical_LAN</cp:lastModifiedBy>
  <cp:revision>3</cp:revision>
  <cp:lastPrinted>2019-02-25T14:05:00Z</cp:lastPrinted>
  <dcterms:created xsi:type="dcterms:W3CDTF">2024-03-27T07:42:00Z</dcterms:created>
  <dcterms:modified xsi:type="dcterms:W3CDTF">2024-06-13T06:59:00Z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