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D3FBB6E"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del w:id="1" w:author="23.501_CR3603R4_(Rel-17)_IIoT" w:date="2022-09-09T11:13:00Z">
              <w:r w:rsidR="0082686E" w:rsidDel="00EC5600">
                <w:delText>5</w:delText>
              </w:r>
            </w:del>
            <w:ins w:id="2" w:author="23.501_CR3603R4_(Rel-17)_IIoT" w:date="2022-09-09T11:13:00Z">
              <w:r w:rsidR="00EC5600">
                <w:t>6</w:t>
              </w:r>
            </w:ins>
            <w:r w:rsidRPr="001B7C50">
              <w:t>.</w:t>
            </w:r>
            <w:r w:rsidR="00E83620" w:rsidRPr="001B7C50">
              <w:t>0</w:t>
            </w:r>
            <w:r w:rsidRPr="001B7C50">
              <w:t xml:space="preserve"> </w:t>
            </w:r>
            <w:r w:rsidRPr="001B7C50">
              <w:rPr>
                <w:sz w:val="32"/>
              </w:rPr>
              <w:t>(202</w:t>
            </w:r>
            <w:r w:rsidR="00D841E1" w:rsidRPr="001B7C50">
              <w:rPr>
                <w:sz w:val="32"/>
              </w:rPr>
              <w:t>2</w:t>
            </w:r>
            <w:r w:rsidRPr="001B7C50">
              <w:rPr>
                <w:sz w:val="32"/>
              </w:rPr>
              <w:t>-</w:t>
            </w:r>
            <w:r w:rsidR="00D841E1" w:rsidRPr="001B7C50">
              <w:rPr>
                <w:sz w:val="32"/>
              </w:rPr>
              <w:t>0</w:t>
            </w:r>
            <w:ins w:id="3" w:author="23.501_CR3603R4_(Rel-17)_IIoT" w:date="2022-09-09T11:13:00Z">
              <w:r w:rsidR="00EC5600">
                <w:rPr>
                  <w:sz w:val="32"/>
                </w:rPr>
                <w:t>9</w:t>
              </w:r>
            </w:ins>
            <w:del w:id="4" w:author="23.501_CR3603R4_(Rel-17)_IIoT" w:date="2022-09-09T11:13:00Z">
              <w:r w:rsidR="0082686E" w:rsidDel="00EC5600">
                <w:rPr>
                  <w:sz w:val="32"/>
                </w:rPr>
                <w:delText>6</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5" w:name="_MON_1637044072"/>
      <w:bookmarkEnd w:id="5"/>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2.25pt" o:ole="">
                  <v:imagedata r:id="rId9" o:title=""/>
                </v:shape>
                <o:OLEObject Type="Embed" ProgID="Word.Picture.8" ShapeID="_x0000_i1025" DrawAspect="Content" ObjectID="_1724238062" r:id="rId10"/>
              </w:object>
            </w:r>
          </w:p>
        </w:tc>
        <w:bookmarkStart w:id="6" w:name="_MON_1637044125"/>
        <w:bookmarkEnd w:id="6"/>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5pt;height:75pt" o:ole="">
                  <v:imagedata r:id="rId11" o:title=""/>
                </v:shape>
                <o:OLEObject Type="Embed" ProgID="Word.Picture.8" ShapeID="_x0000_i1026" DrawAspect="Content" ObjectID="_1724238063"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7"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7"/>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8"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9"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9"/>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0"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78A7107"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D841E1" w:rsidRPr="001B7C50">
              <w:rPr>
                <w:noProof/>
                <w:sz w:val="18"/>
              </w:rPr>
              <w:t>2</w:t>
            </w:r>
            <w:r w:rsidRPr="001B7C50">
              <w:rPr>
                <w:noProof/>
                <w:sz w:val="18"/>
              </w:rPr>
              <w:t>, 3GPP Organizational Partners (ARIB, ATIS, CCSA, ETSI, TSDSI, TTA, TTC).</w:t>
            </w:r>
            <w:bookmarkStart w:id="11" w:name="copyrightaddon"/>
            <w:bookmarkEnd w:id="11"/>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0"/>
          </w:p>
          <w:p w14:paraId="3D3610EC" w14:textId="77777777" w:rsidR="00E16509" w:rsidRPr="001B7C50" w:rsidRDefault="00E16509" w:rsidP="00133525"/>
        </w:tc>
      </w:tr>
      <w:bookmarkEnd w:id="8"/>
    </w:tbl>
    <w:p w14:paraId="0DC87BEE" w14:textId="77777777" w:rsidR="00080512" w:rsidRPr="001B7C50" w:rsidRDefault="00080512">
      <w:pPr>
        <w:pStyle w:val="TT"/>
      </w:pPr>
      <w:r w:rsidRPr="001B7C50">
        <w:br w:type="page"/>
      </w:r>
      <w:bookmarkStart w:id="12" w:name="tableOfContents"/>
      <w:bookmarkEnd w:id="12"/>
      <w:r w:rsidRPr="001B7C50">
        <w:lastRenderedPageBreak/>
        <w:t>Contents</w:t>
      </w:r>
    </w:p>
    <w:p w14:paraId="639AE976" w14:textId="7467733E" w:rsidR="0073598F" w:rsidRDefault="00FA1F66">
      <w:pPr>
        <w:pStyle w:val="TOC1"/>
        <w:rPr>
          <w:rFonts w:asciiTheme="minorHAnsi" w:eastAsiaTheme="minorEastAsia" w:hAnsiTheme="minorHAnsi" w:cstheme="minorBidi"/>
          <w:noProof/>
          <w:szCs w:val="22"/>
          <w:lang w:eastAsia="en-GB"/>
        </w:rPr>
      </w:pPr>
      <w:r w:rsidRPr="001B7C50">
        <w:fldChar w:fldCharType="begin" w:fldLock="1"/>
      </w:r>
      <w:r w:rsidRPr="001B7C50">
        <w:instrText xml:space="preserve"> TOC \o "1-9" </w:instrText>
      </w:r>
      <w:r w:rsidRPr="001B7C50">
        <w:fldChar w:fldCharType="separate"/>
      </w:r>
      <w:r w:rsidR="0073598F">
        <w:rPr>
          <w:noProof/>
        </w:rPr>
        <w:t>Foreword</w:t>
      </w:r>
      <w:r w:rsidR="0073598F">
        <w:rPr>
          <w:noProof/>
        </w:rPr>
        <w:tab/>
      </w:r>
      <w:r w:rsidR="0073598F">
        <w:rPr>
          <w:noProof/>
        </w:rPr>
        <w:fldChar w:fldCharType="begin" w:fldLock="1"/>
      </w:r>
      <w:r w:rsidR="0073598F">
        <w:rPr>
          <w:noProof/>
        </w:rPr>
        <w:instrText xml:space="preserve"> PAGEREF _Toc106187666 \h </w:instrText>
      </w:r>
      <w:r w:rsidR="0073598F">
        <w:rPr>
          <w:noProof/>
        </w:rPr>
      </w:r>
      <w:r w:rsidR="0073598F">
        <w:rPr>
          <w:noProof/>
        </w:rPr>
        <w:fldChar w:fldCharType="separate"/>
      </w:r>
      <w:r w:rsidR="0073598F">
        <w:rPr>
          <w:noProof/>
        </w:rPr>
        <w:t>19</w:t>
      </w:r>
      <w:r w:rsidR="0073598F">
        <w:rPr>
          <w:noProof/>
        </w:rPr>
        <w:fldChar w:fldCharType="end"/>
      </w:r>
    </w:p>
    <w:p w14:paraId="48FB308E" w14:textId="31B69EDE" w:rsidR="0073598F" w:rsidRDefault="0073598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_Toc106187667 \h </w:instrText>
      </w:r>
      <w:r>
        <w:rPr>
          <w:noProof/>
        </w:rPr>
      </w:r>
      <w:r>
        <w:rPr>
          <w:noProof/>
        </w:rPr>
        <w:fldChar w:fldCharType="separate"/>
      </w:r>
      <w:r>
        <w:rPr>
          <w:noProof/>
        </w:rPr>
        <w:t>20</w:t>
      </w:r>
      <w:r>
        <w:rPr>
          <w:noProof/>
        </w:rPr>
        <w:fldChar w:fldCharType="end"/>
      </w:r>
    </w:p>
    <w:p w14:paraId="67828582" w14:textId="5C0CE7BA" w:rsidR="0073598F" w:rsidRDefault="0073598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_Toc106187668 \h </w:instrText>
      </w:r>
      <w:r>
        <w:rPr>
          <w:noProof/>
        </w:rPr>
      </w:r>
      <w:r>
        <w:rPr>
          <w:noProof/>
        </w:rPr>
        <w:fldChar w:fldCharType="separate"/>
      </w:r>
      <w:r>
        <w:rPr>
          <w:noProof/>
        </w:rPr>
        <w:t>20</w:t>
      </w:r>
      <w:r>
        <w:rPr>
          <w:noProof/>
        </w:rPr>
        <w:fldChar w:fldCharType="end"/>
      </w:r>
    </w:p>
    <w:p w14:paraId="1548C8D6" w14:textId="28C59DF0" w:rsidR="0073598F" w:rsidRDefault="0073598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_Toc106187669 \h </w:instrText>
      </w:r>
      <w:r>
        <w:rPr>
          <w:noProof/>
        </w:rPr>
      </w:r>
      <w:r>
        <w:rPr>
          <w:noProof/>
        </w:rPr>
        <w:fldChar w:fldCharType="separate"/>
      </w:r>
      <w:r>
        <w:rPr>
          <w:noProof/>
        </w:rPr>
        <w:t>25</w:t>
      </w:r>
      <w:r>
        <w:rPr>
          <w:noProof/>
        </w:rPr>
        <w:fldChar w:fldCharType="end"/>
      </w:r>
    </w:p>
    <w:p w14:paraId="244D6FD8" w14:textId="14458DDF" w:rsidR="0073598F" w:rsidRDefault="0073598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_Toc106187670 \h </w:instrText>
      </w:r>
      <w:r>
        <w:rPr>
          <w:noProof/>
        </w:rPr>
      </w:r>
      <w:r>
        <w:rPr>
          <w:noProof/>
        </w:rPr>
        <w:fldChar w:fldCharType="separate"/>
      </w:r>
      <w:r>
        <w:rPr>
          <w:noProof/>
        </w:rPr>
        <w:t>25</w:t>
      </w:r>
      <w:r>
        <w:rPr>
          <w:noProof/>
        </w:rPr>
        <w:fldChar w:fldCharType="end"/>
      </w:r>
    </w:p>
    <w:p w14:paraId="49C86A7D" w14:textId="3E189290" w:rsidR="0073598F" w:rsidRDefault="0073598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_Toc106187671 \h </w:instrText>
      </w:r>
      <w:r>
        <w:rPr>
          <w:noProof/>
        </w:rPr>
      </w:r>
      <w:r>
        <w:rPr>
          <w:noProof/>
        </w:rPr>
        <w:fldChar w:fldCharType="separate"/>
      </w:r>
      <w:r>
        <w:rPr>
          <w:noProof/>
        </w:rPr>
        <w:t>31</w:t>
      </w:r>
      <w:r>
        <w:rPr>
          <w:noProof/>
        </w:rPr>
        <w:fldChar w:fldCharType="end"/>
      </w:r>
    </w:p>
    <w:p w14:paraId="28AA2004" w14:textId="3D8F731C" w:rsidR="0073598F" w:rsidRDefault="0073598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_Toc106187672 \h </w:instrText>
      </w:r>
      <w:r>
        <w:rPr>
          <w:noProof/>
        </w:rPr>
      </w:r>
      <w:r>
        <w:rPr>
          <w:noProof/>
        </w:rPr>
        <w:fldChar w:fldCharType="separate"/>
      </w:r>
      <w:r>
        <w:rPr>
          <w:noProof/>
        </w:rPr>
        <w:t>34</w:t>
      </w:r>
      <w:r>
        <w:rPr>
          <w:noProof/>
        </w:rPr>
        <w:fldChar w:fldCharType="end"/>
      </w:r>
    </w:p>
    <w:p w14:paraId="219B14CB" w14:textId="632C633B" w:rsidR="0073598F" w:rsidRDefault="0073598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_Toc106187673 \h </w:instrText>
      </w:r>
      <w:r>
        <w:rPr>
          <w:noProof/>
        </w:rPr>
      </w:r>
      <w:r>
        <w:rPr>
          <w:noProof/>
        </w:rPr>
        <w:fldChar w:fldCharType="separate"/>
      </w:r>
      <w:r>
        <w:rPr>
          <w:noProof/>
        </w:rPr>
        <w:t>34</w:t>
      </w:r>
      <w:r>
        <w:rPr>
          <w:noProof/>
        </w:rPr>
        <w:fldChar w:fldCharType="end"/>
      </w:r>
    </w:p>
    <w:p w14:paraId="55797355" w14:textId="6093F6CE" w:rsidR="0073598F" w:rsidRDefault="0073598F">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_Toc106187674 \h </w:instrText>
      </w:r>
      <w:r>
        <w:rPr>
          <w:noProof/>
        </w:rPr>
      </w:r>
      <w:r>
        <w:rPr>
          <w:noProof/>
        </w:rPr>
        <w:fldChar w:fldCharType="separate"/>
      </w:r>
      <w:r>
        <w:rPr>
          <w:noProof/>
        </w:rPr>
        <w:t>35</w:t>
      </w:r>
      <w:r>
        <w:rPr>
          <w:noProof/>
        </w:rPr>
        <w:fldChar w:fldCharType="end"/>
      </w:r>
    </w:p>
    <w:p w14:paraId="2F4A5793" w14:textId="7AB6E76E" w:rsidR="0073598F" w:rsidRDefault="0073598F">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_Toc106187675 \h </w:instrText>
      </w:r>
      <w:r>
        <w:rPr>
          <w:noProof/>
        </w:rPr>
      </w:r>
      <w:r>
        <w:rPr>
          <w:noProof/>
        </w:rPr>
        <w:fldChar w:fldCharType="separate"/>
      </w:r>
      <w:r>
        <w:rPr>
          <w:noProof/>
        </w:rPr>
        <w:t>35</w:t>
      </w:r>
      <w:r>
        <w:rPr>
          <w:noProof/>
        </w:rPr>
        <w:fldChar w:fldCharType="end"/>
      </w:r>
    </w:p>
    <w:p w14:paraId="520E781F" w14:textId="5011C423" w:rsidR="0073598F" w:rsidRDefault="0073598F">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Network Functions and entities</w:t>
      </w:r>
      <w:r>
        <w:rPr>
          <w:noProof/>
        </w:rPr>
        <w:tab/>
      </w:r>
      <w:r>
        <w:rPr>
          <w:noProof/>
        </w:rPr>
        <w:fldChar w:fldCharType="begin" w:fldLock="1"/>
      </w:r>
      <w:r>
        <w:rPr>
          <w:noProof/>
        </w:rPr>
        <w:instrText xml:space="preserve"> PAGEREF _Toc106187676 \h </w:instrText>
      </w:r>
      <w:r>
        <w:rPr>
          <w:noProof/>
        </w:rPr>
      </w:r>
      <w:r>
        <w:rPr>
          <w:noProof/>
        </w:rPr>
        <w:fldChar w:fldCharType="separate"/>
      </w:r>
      <w:r>
        <w:rPr>
          <w:noProof/>
        </w:rPr>
        <w:t>35</w:t>
      </w:r>
      <w:r>
        <w:rPr>
          <w:noProof/>
        </w:rPr>
        <w:fldChar w:fldCharType="end"/>
      </w:r>
    </w:p>
    <w:p w14:paraId="10230F50" w14:textId="51A0F515" w:rsidR="0073598F" w:rsidRDefault="0073598F">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_Toc106187677 \h </w:instrText>
      </w:r>
      <w:r>
        <w:rPr>
          <w:noProof/>
        </w:rPr>
      </w:r>
      <w:r>
        <w:rPr>
          <w:noProof/>
        </w:rPr>
        <w:fldChar w:fldCharType="separate"/>
      </w:r>
      <w:r>
        <w:rPr>
          <w:noProof/>
        </w:rPr>
        <w:t>36</w:t>
      </w:r>
      <w:r>
        <w:rPr>
          <w:noProof/>
        </w:rPr>
        <w:fldChar w:fldCharType="end"/>
      </w:r>
    </w:p>
    <w:p w14:paraId="2C0F1F92" w14:textId="537F7FA2" w:rsidR="0073598F" w:rsidRDefault="0073598F">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Roaming reference architectures</w:t>
      </w:r>
      <w:r>
        <w:rPr>
          <w:noProof/>
        </w:rPr>
        <w:tab/>
      </w:r>
      <w:r>
        <w:rPr>
          <w:noProof/>
        </w:rPr>
        <w:fldChar w:fldCharType="begin" w:fldLock="1"/>
      </w:r>
      <w:r>
        <w:rPr>
          <w:noProof/>
        </w:rPr>
        <w:instrText xml:space="preserve"> PAGEREF _Toc106187678 \h </w:instrText>
      </w:r>
      <w:r>
        <w:rPr>
          <w:noProof/>
        </w:rPr>
      </w:r>
      <w:r>
        <w:rPr>
          <w:noProof/>
        </w:rPr>
        <w:fldChar w:fldCharType="separate"/>
      </w:r>
      <w:r>
        <w:rPr>
          <w:noProof/>
        </w:rPr>
        <w:t>40</w:t>
      </w:r>
      <w:r>
        <w:rPr>
          <w:noProof/>
        </w:rPr>
        <w:fldChar w:fldCharType="end"/>
      </w:r>
    </w:p>
    <w:p w14:paraId="5B3ADDA8" w14:textId="31FEC18B" w:rsidR="0073598F" w:rsidRDefault="0073598F">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Data Storage architectures</w:t>
      </w:r>
      <w:r>
        <w:rPr>
          <w:noProof/>
        </w:rPr>
        <w:tab/>
      </w:r>
      <w:r>
        <w:rPr>
          <w:noProof/>
        </w:rPr>
        <w:fldChar w:fldCharType="begin" w:fldLock="1"/>
      </w:r>
      <w:r>
        <w:rPr>
          <w:noProof/>
        </w:rPr>
        <w:instrText xml:space="preserve"> PAGEREF _Toc106187679 \h </w:instrText>
      </w:r>
      <w:r>
        <w:rPr>
          <w:noProof/>
        </w:rPr>
      </w:r>
      <w:r>
        <w:rPr>
          <w:noProof/>
        </w:rPr>
        <w:fldChar w:fldCharType="separate"/>
      </w:r>
      <w:r>
        <w:rPr>
          <w:noProof/>
        </w:rPr>
        <w:t>43</w:t>
      </w:r>
      <w:r>
        <w:rPr>
          <w:noProof/>
        </w:rPr>
        <w:fldChar w:fldCharType="end"/>
      </w:r>
    </w:p>
    <w:p w14:paraId="7C566A04" w14:textId="457256AC" w:rsidR="0073598F" w:rsidRDefault="0073598F">
      <w:pPr>
        <w:pStyle w:val="TOC3"/>
        <w:rPr>
          <w:rFonts w:asciiTheme="minorHAnsi" w:eastAsiaTheme="minorEastAsia" w:hAnsiTheme="minorHAnsi" w:cstheme="minorBidi"/>
          <w:noProof/>
          <w:sz w:val="22"/>
          <w:szCs w:val="22"/>
          <w:lang w:eastAsia="en-GB"/>
        </w:rPr>
      </w:pPr>
      <w:r>
        <w:rPr>
          <w:noProof/>
        </w:rPr>
        <w:t>4.2.5a</w:t>
      </w:r>
      <w:r>
        <w:rPr>
          <w:rFonts w:asciiTheme="minorHAnsi" w:eastAsiaTheme="minorEastAsia" w:hAnsiTheme="minorHAnsi" w:cstheme="minorBidi"/>
          <w:noProof/>
          <w:sz w:val="22"/>
          <w:szCs w:val="22"/>
          <w:lang w:eastAsia="en-GB"/>
        </w:rPr>
        <w:tab/>
      </w:r>
      <w:r>
        <w:rPr>
          <w:noProof/>
        </w:rPr>
        <w:t>Radio Capabilities Signalling optimisation</w:t>
      </w:r>
      <w:r>
        <w:rPr>
          <w:noProof/>
        </w:rPr>
        <w:tab/>
      </w:r>
      <w:r>
        <w:rPr>
          <w:noProof/>
        </w:rPr>
        <w:fldChar w:fldCharType="begin" w:fldLock="1"/>
      </w:r>
      <w:r>
        <w:rPr>
          <w:noProof/>
        </w:rPr>
        <w:instrText xml:space="preserve"> PAGEREF _Toc106187680 \h </w:instrText>
      </w:r>
      <w:r>
        <w:rPr>
          <w:noProof/>
        </w:rPr>
      </w:r>
      <w:r>
        <w:rPr>
          <w:noProof/>
        </w:rPr>
        <w:fldChar w:fldCharType="separate"/>
      </w:r>
      <w:r>
        <w:rPr>
          <w:noProof/>
        </w:rPr>
        <w:t>45</w:t>
      </w:r>
      <w:r>
        <w:rPr>
          <w:noProof/>
        </w:rPr>
        <w:fldChar w:fldCharType="end"/>
      </w:r>
    </w:p>
    <w:p w14:paraId="1A2E228D" w14:textId="00991069" w:rsidR="0073598F" w:rsidRDefault="0073598F">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fldLock="1"/>
      </w:r>
      <w:r>
        <w:rPr>
          <w:noProof/>
        </w:rPr>
        <w:instrText xml:space="preserve"> PAGEREF _Toc106187681 \h </w:instrText>
      </w:r>
      <w:r>
        <w:rPr>
          <w:noProof/>
        </w:rPr>
      </w:r>
      <w:r>
        <w:rPr>
          <w:noProof/>
        </w:rPr>
        <w:fldChar w:fldCharType="separate"/>
      </w:r>
      <w:r>
        <w:rPr>
          <w:noProof/>
        </w:rPr>
        <w:t>45</w:t>
      </w:r>
      <w:r>
        <w:rPr>
          <w:noProof/>
        </w:rPr>
        <w:fldChar w:fldCharType="end"/>
      </w:r>
    </w:p>
    <w:p w14:paraId="76F041E1" w14:textId="1CDE6CF5" w:rsidR="0073598F" w:rsidRDefault="0073598F">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_Toc106187682 \h </w:instrText>
      </w:r>
      <w:r>
        <w:rPr>
          <w:noProof/>
        </w:rPr>
      </w:r>
      <w:r>
        <w:rPr>
          <w:noProof/>
        </w:rPr>
        <w:fldChar w:fldCharType="separate"/>
      </w:r>
      <w:r>
        <w:rPr>
          <w:noProof/>
        </w:rPr>
        <w:t>46</w:t>
      </w:r>
      <w:r>
        <w:rPr>
          <w:noProof/>
        </w:rPr>
        <w:fldChar w:fldCharType="end"/>
      </w:r>
    </w:p>
    <w:p w14:paraId="7A1C3997" w14:textId="1F479FC7" w:rsidR="0073598F" w:rsidRDefault="0073598F">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Support of non-3GPP access</w:t>
      </w:r>
      <w:r>
        <w:rPr>
          <w:noProof/>
        </w:rPr>
        <w:tab/>
      </w:r>
      <w:r>
        <w:rPr>
          <w:noProof/>
        </w:rPr>
        <w:fldChar w:fldCharType="begin" w:fldLock="1"/>
      </w:r>
      <w:r>
        <w:rPr>
          <w:noProof/>
        </w:rPr>
        <w:instrText xml:space="preserve"> PAGEREF _Toc106187683 \h </w:instrText>
      </w:r>
      <w:r>
        <w:rPr>
          <w:noProof/>
        </w:rPr>
      </w:r>
      <w:r>
        <w:rPr>
          <w:noProof/>
        </w:rPr>
        <w:fldChar w:fldCharType="separate"/>
      </w:r>
      <w:r>
        <w:rPr>
          <w:noProof/>
        </w:rPr>
        <w:t>49</w:t>
      </w:r>
      <w:r>
        <w:rPr>
          <w:noProof/>
        </w:rPr>
        <w:fldChar w:fldCharType="end"/>
      </w:r>
    </w:p>
    <w:p w14:paraId="27DA4294" w14:textId="17B8C92D" w:rsidR="0073598F" w:rsidRDefault="0073598F">
      <w:pPr>
        <w:pStyle w:val="TOC4"/>
        <w:rPr>
          <w:rFonts w:asciiTheme="minorHAnsi" w:eastAsiaTheme="minorEastAsia" w:hAnsiTheme="minorHAnsi" w:cstheme="minorBidi"/>
          <w:noProof/>
          <w:sz w:val="22"/>
          <w:szCs w:val="22"/>
          <w:lang w:eastAsia="en-GB"/>
        </w:rPr>
      </w:pPr>
      <w:r>
        <w:rPr>
          <w:noProof/>
        </w:rPr>
        <w:t>4.2.8.0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_Toc106187684 \h </w:instrText>
      </w:r>
      <w:r>
        <w:rPr>
          <w:noProof/>
        </w:rPr>
      </w:r>
      <w:r>
        <w:rPr>
          <w:noProof/>
        </w:rPr>
        <w:fldChar w:fldCharType="separate"/>
      </w:r>
      <w:r>
        <w:rPr>
          <w:noProof/>
        </w:rPr>
        <w:t>49</w:t>
      </w:r>
      <w:r>
        <w:rPr>
          <w:noProof/>
        </w:rPr>
        <w:fldChar w:fldCharType="end"/>
      </w:r>
    </w:p>
    <w:p w14:paraId="7B38F0D1" w14:textId="66D1758E" w:rsidR="0073598F" w:rsidRDefault="0073598F">
      <w:pPr>
        <w:pStyle w:val="TOC4"/>
        <w:rPr>
          <w:rFonts w:asciiTheme="minorHAnsi" w:eastAsiaTheme="minorEastAsia" w:hAnsiTheme="minorHAnsi" w:cstheme="minorBidi"/>
          <w:noProof/>
          <w:sz w:val="22"/>
          <w:szCs w:val="22"/>
          <w:lang w:eastAsia="en-GB"/>
        </w:rPr>
      </w:pPr>
      <w:r>
        <w:rPr>
          <w:noProof/>
        </w:rPr>
        <w:t>4.2.8.1</w:t>
      </w:r>
      <w:r>
        <w:rPr>
          <w:rFonts w:asciiTheme="minorHAnsi" w:eastAsiaTheme="minorEastAsia" w:hAnsiTheme="minorHAnsi" w:cstheme="minorBidi"/>
          <w:noProof/>
          <w:sz w:val="22"/>
          <w:szCs w:val="22"/>
          <w:lang w:eastAsia="en-GB"/>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_Toc106187685 \h </w:instrText>
      </w:r>
      <w:r>
        <w:rPr>
          <w:noProof/>
        </w:rPr>
      </w:r>
      <w:r>
        <w:rPr>
          <w:noProof/>
        </w:rPr>
        <w:fldChar w:fldCharType="separate"/>
      </w:r>
      <w:r>
        <w:rPr>
          <w:noProof/>
        </w:rPr>
        <w:t>49</w:t>
      </w:r>
      <w:r>
        <w:rPr>
          <w:noProof/>
        </w:rPr>
        <w:fldChar w:fldCharType="end"/>
      </w:r>
    </w:p>
    <w:p w14:paraId="527B85F3" w14:textId="211D466C" w:rsidR="0073598F" w:rsidRDefault="0073598F">
      <w:pPr>
        <w:pStyle w:val="TOC4"/>
        <w:rPr>
          <w:rFonts w:asciiTheme="minorHAnsi" w:eastAsiaTheme="minorEastAsia" w:hAnsiTheme="minorHAnsi" w:cstheme="minorBidi"/>
          <w:noProof/>
          <w:sz w:val="22"/>
          <w:szCs w:val="22"/>
          <w:lang w:eastAsia="en-GB"/>
        </w:rPr>
      </w:pPr>
      <w:r>
        <w:rPr>
          <w:noProof/>
        </w:rPr>
        <w:t>4.2.8.1A</w:t>
      </w:r>
      <w:r>
        <w:rPr>
          <w:rFonts w:asciiTheme="minorHAnsi" w:eastAsiaTheme="minorEastAsia" w:hAnsiTheme="minorHAnsi" w:cstheme="minorBidi"/>
          <w:noProof/>
          <w:sz w:val="22"/>
          <w:szCs w:val="22"/>
          <w:lang w:eastAsia="en-GB"/>
        </w:rPr>
        <w:tab/>
      </w:r>
      <w:r>
        <w:rPr>
          <w:noProof/>
        </w:rPr>
        <w:t>General Concepts to support Wireline Access</w:t>
      </w:r>
      <w:r>
        <w:rPr>
          <w:noProof/>
        </w:rPr>
        <w:tab/>
      </w:r>
      <w:r>
        <w:rPr>
          <w:noProof/>
        </w:rPr>
        <w:fldChar w:fldCharType="begin" w:fldLock="1"/>
      </w:r>
      <w:r>
        <w:rPr>
          <w:noProof/>
        </w:rPr>
        <w:instrText xml:space="preserve"> PAGEREF _Toc106187686 \h </w:instrText>
      </w:r>
      <w:r>
        <w:rPr>
          <w:noProof/>
        </w:rPr>
      </w:r>
      <w:r>
        <w:rPr>
          <w:noProof/>
        </w:rPr>
        <w:fldChar w:fldCharType="separate"/>
      </w:r>
      <w:r>
        <w:rPr>
          <w:noProof/>
        </w:rPr>
        <w:t>50</w:t>
      </w:r>
      <w:r>
        <w:rPr>
          <w:noProof/>
        </w:rPr>
        <w:fldChar w:fldCharType="end"/>
      </w:r>
    </w:p>
    <w:p w14:paraId="67CE9736" w14:textId="3795397E" w:rsidR="0073598F" w:rsidRDefault="0073598F">
      <w:pPr>
        <w:pStyle w:val="TOC4"/>
        <w:rPr>
          <w:rFonts w:asciiTheme="minorHAnsi" w:eastAsiaTheme="minorEastAsia" w:hAnsiTheme="minorHAnsi" w:cstheme="minorBidi"/>
          <w:noProof/>
          <w:sz w:val="22"/>
          <w:szCs w:val="22"/>
          <w:lang w:eastAsia="en-GB"/>
        </w:rPr>
      </w:pPr>
      <w:r>
        <w:rPr>
          <w:noProof/>
        </w:rPr>
        <w:t>4.2.8.2</w:t>
      </w:r>
      <w:r>
        <w:rPr>
          <w:rFonts w:asciiTheme="minorHAnsi" w:eastAsiaTheme="minorEastAsia" w:hAnsiTheme="minorHAnsi" w:cstheme="minorBidi"/>
          <w:noProof/>
          <w:sz w:val="22"/>
          <w:szCs w:val="22"/>
          <w:lang w:eastAsia="en-GB"/>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_Toc106187687 \h </w:instrText>
      </w:r>
      <w:r>
        <w:rPr>
          <w:noProof/>
        </w:rPr>
      </w:r>
      <w:r>
        <w:rPr>
          <w:noProof/>
        </w:rPr>
        <w:fldChar w:fldCharType="separate"/>
      </w:r>
      <w:r>
        <w:rPr>
          <w:noProof/>
        </w:rPr>
        <w:t>51</w:t>
      </w:r>
      <w:r>
        <w:rPr>
          <w:noProof/>
        </w:rPr>
        <w:fldChar w:fldCharType="end"/>
      </w:r>
    </w:p>
    <w:p w14:paraId="7B8BEDF2" w14:textId="407272C1" w:rsidR="0073598F" w:rsidRDefault="0073598F">
      <w:pPr>
        <w:pStyle w:val="TOC5"/>
        <w:rPr>
          <w:rFonts w:asciiTheme="minorHAnsi" w:eastAsiaTheme="minorEastAsia" w:hAnsiTheme="minorHAnsi" w:cstheme="minorBidi"/>
          <w:noProof/>
          <w:sz w:val="22"/>
          <w:szCs w:val="22"/>
          <w:lang w:eastAsia="en-GB"/>
        </w:rPr>
      </w:pPr>
      <w:r>
        <w:rPr>
          <w:noProof/>
        </w:rPr>
        <w:t>4.2.8.2.1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_Toc106187688 \h </w:instrText>
      </w:r>
      <w:r>
        <w:rPr>
          <w:noProof/>
        </w:rPr>
      </w:r>
      <w:r>
        <w:rPr>
          <w:noProof/>
        </w:rPr>
        <w:fldChar w:fldCharType="separate"/>
      </w:r>
      <w:r>
        <w:rPr>
          <w:noProof/>
        </w:rPr>
        <w:t>51</w:t>
      </w:r>
      <w:r>
        <w:rPr>
          <w:noProof/>
        </w:rPr>
        <w:fldChar w:fldCharType="end"/>
      </w:r>
    </w:p>
    <w:p w14:paraId="42345C5E" w14:textId="79DC4BDA" w:rsidR="0073598F" w:rsidRDefault="0073598F">
      <w:pPr>
        <w:pStyle w:val="TOC5"/>
        <w:rPr>
          <w:rFonts w:asciiTheme="minorHAnsi" w:eastAsiaTheme="minorEastAsia" w:hAnsiTheme="minorHAnsi" w:cstheme="minorBidi"/>
          <w:noProof/>
          <w:sz w:val="22"/>
          <w:szCs w:val="22"/>
          <w:lang w:eastAsia="en-GB"/>
        </w:rPr>
      </w:pPr>
      <w:r>
        <w:rPr>
          <w:noProof/>
        </w:rPr>
        <w:t>4.2.8.2.2</w:t>
      </w:r>
      <w:r>
        <w:rPr>
          <w:rFonts w:asciiTheme="minorHAnsi" w:eastAsiaTheme="minorEastAsia" w:hAnsiTheme="minorHAnsi" w:cstheme="minorBidi"/>
          <w:noProof/>
          <w:sz w:val="22"/>
          <w:szCs w:val="22"/>
          <w:lang w:eastAsia="en-GB"/>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_Toc106187689 \h </w:instrText>
      </w:r>
      <w:r>
        <w:rPr>
          <w:noProof/>
        </w:rPr>
      </w:r>
      <w:r>
        <w:rPr>
          <w:noProof/>
        </w:rPr>
        <w:fldChar w:fldCharType="separate"/>
      </w:r>
      <w:r>
        <w:rPr>
          <w:noProof/>
        </w:rPr>
        <w:t>52</w:t>
      </w:r>
      <w:r>
        <w:rPr>
          <w:noProof/>
        </w:rPr>
        <w:fldChar w:fldCharType="end"/>
      </w:r>
    </w:p>
    <w:p w14:paraId="6DC85AF0" w14:textId="2E397F13" w:rsidR="0073598F" w:rsidRDefault="0073598F">
      <w:pPr>
        <w:pStyle w:val="TOC5"/>
        <w:rPr>
          <w:rFonts w:asciiTheme="minorHAnsi" w:eastAsiaTheme="minorEastAsia" w:hAnsiTheme="minorHAnsi" w:cstheme="minorBidi"/>
          <w:noProof/>
          <w:sz w:val="22"/>
          <w:szCs w:val="22"/>
          <w:lang w:eastAsia="en-GB"/>
        </w:rPr>
      </w:pPr>
      <w:r>
        <w:rPr>
          <w:noProof/>
        </w:rPr>
        <w:t>4.2.8.2.3</w:t>
      </w:r>
      <w:r>
        <w:rPr>
          <w:rFonts w:asciiTheme="minorHAnsi" w:eastAsiaTheme="minorEastAsia" w:hAnsiTheme="minorHAnsi" w:cstheme="minorBidi"/>
          <w:noProof/>
          <w:sz w:val="22"/>
          <w:szCs w:val="22"/>
          <w:lang w:eastAsia="en-GB"/>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_Toc106187690 \h </w:instrText>
      </w:r>
      <w:r>
        <w:rPr>
          <w:noProof/>
        </w:rPr>
      </w:r>
      <w:r>
        <w:rPr>
          <w:noProof/>
        </w:rPr>
        <w:fldChar w:fldCharType="separate"/>
      </w:r>
      <w:r>
        <w:rPr>
          <w:noProof/>
        </w:rPr>
        <w:t>54</w:t>
      </w:r>
      <w:r>
        <w:rPr>
          <w:noProof/>
        </w:rPr>
        <w:fldChar w:fldCharType="end"/>
      </w:r>
    </w:p>
    <w:p w14:paraId="3A558C65" w14:textId="770BFB41" w:rsidR="0073598F" w:rsidRDefault="0073598F">
      <w:pPr>
        <w:pStyle w:val="TOC4"/>
        <w:rPr>
          <w:rFonts w:asciiTheme="minorHAnsi" w:eastAsiaTheme="minorEastAsia" w:hAnsiTheme="minorHAnsi" w:cstheme="minorBidi"/>
          <w:noProof/>
          <w:sz w:val="22"/>
          <w:szCs w:val="22"/>
          <w:lang w:eastAsia="en-GB"/>
        </w:rPr>
      </w:pPr>
      <w:r>
        <w:rPr>
          <w:noProof/>
        </w:rPr>
        <w:t>4.2.8.3</w:t>
      </w:r>
      <w:r>
        <w:rPr>
          <w:rFonts w:asciiTheme="minorHAnsi" w:eastAsiaTheme="minorEastAsia" w:hAnsiTheme="minorHAnsi" w:cstheme="minorBidi"/>
          <w:noProof/>
          <w:sz w:val="22"/>
          <w:szCs w:val="22"/>
          <w:lang w:eastAsia="en-GB"/>
        </w:rPr>
        <w:tab/>
      </w:r>
      <w:r>
        <w:rPr>
          <w:noProof/>
          <w:lang w:eastAsia="ko-KR"/>
        </w:rPr>
        <w:t>Reference Points for Non-3GPP Access</w:t>
      </w:r>
      <w:r>
        <w:rPr>
          <w:noProof/>
        </w:rPr>
        <w:tab/>
      </w:r>
      <w:r>
        <w:rPr>
          <w:noProof/>
        </w:rPr>
        <w:fldChar w:fldCharType="begin" w:fldLock="1"/>
      </w:r>
      <w:r>
        <w:rPr>
          <w:noProof/>
        </w:rPr>
        <w:instrText xml:space="preserve"> PAGEREF _Toc106187691 \h </w:instrText>
      </w:r>
      <w:r>
        <w:rPr>
          <w:noProof/>
        </w:rPr>
      </w:r>
      <w:r>
        <w:rPr>
          <w:noProof/>
        </w:rPr>
        <w:fldChar w:fldCharType="separate"/>
      </w:r>
      <w:r>
        <w:rPr>
          <w:noProof/>
        </w:rPr>
        <w:t>56</w:t>
      </w:r>
      <w:r>
        <w:rPr>
          <w:noProof/>
        </w:rPr>
        <w:fldChar w:fldCharType="end"/>
      </w:r>
    </w:p>
    <w:p w14:paraId="7EF7C50C" w14:textId="38EE3BC2" w:rsidR="0073598F" w:rsidRDefault="0073598F">
      <w:pPr>
        <w:pStyle w:val="TOC5"/>
        <w:rPr>
          <w:rFonts w:asciiTheme="minorHAnsi" w:eastAsiaTheme="minorEastAsia" w:hAnsiTheme="minorHAnsi" w:cstheme="minorBidi"/>
          <w:noProof/>
          <w:sz w:val="22"/>
          <w:szCs w:val="22"/>
          <w:lang w:eastAsia="en-GB"/>
        </w:rPr>
      </w:pPr>
      <w:r>
        <w:rPr>
          <w:noProof/>
        </w:rPr>
        <w:t>4.2.8.3.1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_Toc106187692 \h </w:instrText>
      </w:r>
      <w:r>
        <w:rPr>
          <w:noProof/>
        </w:rPr>
      </w:r>
      <w:r>
        <w:rPr>
          <w:noProof/>
        </w:rPr>
        <w:fldChar w:fldCharType="separate"/>
      </w:r>
      <w:r>
        <w:rPr>
          <w:noProof/>
        </w:rPr>
        <w:t>56</w:t>
      </w:r>
      <w:r>
        <w:rPr>
          <w:noProof/>
        </w:rPr>
        <w:fldChar w:fldCharType="end"/>
      </w:r>
    </w:p>
    <w:p w14:paraId="024F4CB5" w14:textId="1372B1B2" w:rsidR="0073598F" w:rsidRDefault="0073598F">
      <w:pPr>
        <w:pStyle w:val="TOC5"/>
        <w:rPr>
          <w:rFonts w:asciiTheme="minorHAnsi" w:eastAsiaTheme="minorEastAsia" w:hAnsiTheme="minorHAnsi" w:cstheme="minorBidi"/>
          <w:noProof/>
          <w:sz w:val="22"/>
          <w:szCs w:val="22"/>
          <w:lang w:eastAsia="en-GB"/>
        </w:rPr>
      </w:pPr>
      <w:r>
        <w:rPr>
          <w:noProof/>
        </w:rPr>
        <w:t>4.2.8.3.2</w:t>
      </w:r>
      <w:r>
        <w:rPr>
          <w:rFonts w:asciiTheme="minorHAnsi" w:eastAsiaTheme="minorEastAsia" w:hAnsiTheme="minorHAnsi" w:cstheme="minorBidi"/>
          <w:noProof/>
          <w:sz w:val="22"/>
          <w:szCs w:val="22"/>
          <w:lang w:eastAsia="en-GB"/>
        </w:rPr>
        <w:tab/>
      </w:r>
      <w:r>
        <w:rPr>
          <w:noProof/>
        </w:rPr>
        <w:t>Requirements on Ta</w:t>
      </w:r>
      <w:r>
        <w:rPr>
          <w:noProof/>
        </w:rPr>
        <w:tab/>
      </w:r>
      <w:r>
        <w:rPr>
          <w:noProof/>
        </w:rPr>
        <w:fldChar w:fldCharType="begin" w:fldLock="1"/>
      </w:r>
      <w:r>
        <w:rPr>
          <w:noProof/>
        </w:rPr>
        <w:instrText xml:space="preserve"> PAGEREF _Toc106187693 \h </w:instrText>
      </w:r>
      <w:r>
        <w:rPr>
          <w:noProof/>
        </w:rPr>
      </w:r>
      <w:r>
        <w:rPr>
          <w:noProof/>
        </w:rPr>
        <w:fldChar w:fldCharType="separate"/>
      </w:r>
      <w:r>
        <w:rPr>
          <w:noProof/>
        </w:rPr>
        <w:t>57</w:t>
      </w:r>
      <w:r>
        <w:rPr>
          <w:noProof/>
        </w:rPr>
        <w:fldChar w:fldCharType="end"/>
      </w:r>
    </w:p>
    <w:p w14:paraId="373E6C3C" w14:textId="4BBD2F31" w:rsidR="0073598F" w:rsidRDefault="0073598F">
      <w:pPr>
        <w:pStyle w:val="TOC4"/>
        <w:rPr>
          <w:rFonts w:asciiTheme="minorHAnsi" w:eastAsiaTheme="minorEastAsia" w:hAnsiTheme="minorHAnsi" w:cstheme="minorBidi"/>
          <w:noProof/>
          <w:sz w:val="22"/>
          <w:szCs w:val="22"/>
          <w:lang w:eastAsia="en-GB"/>
        </w:rPr>
      </w:pPr>
      <w:r>
        <w:rPr>
          <w:noProof/>
        </w:rPr>
        <w:t>4.2.8.4</w:t>
      </w:r>
      <w:r>
        <w:rPr>
          <w:rFonts w:asciiTheme="minorHAnsi" w:eastAsiaTheme="minorEastAsia" w:hAnsiTheme="minorHAnsi" w:cstheme="minorBidi"/>
          <w:noProof/>
          <w:sz w:val="22"/>
          <w:szCs w:val="22"/>
          <w:lang w:eastAsia="en-GB"/>
        </w:rPr>
        <w:tab/>
      </w:r>
      <w:r>
        <w:rPr>
          <w:noProof/>
        </w:rPr>
        <w:t>Architecture Reference Model for Wireline Access network</w:t>
      </w:r>
      <w:r>
        <w:rPr>
          <w:noProof/>
        </w:rPr>
        <w:tab/>
      </w:r>
      <w:r>
        <w:rPr>
          <w:noProof/>
        </w:rPr>
        <w:fldChar w:fldCharType="begin" w:fldLock="1"/>
      </w:r>
      <w:r>
        <w:rPr>
          <w:noProof/>
        </w:rPr>
        <w:instrText xml:space="preserve"> PAGEREF _Toc106187694 \h </w:instrText>
      </w:r>
      <w:r>
        <w:rPr>
          <w:noProof/>
        </w:rPr>
      </w:r>
      <w:r>
        <w:rPr>
          <w:noProof/>
        </w:rPr>
        <w:fldChar w:fldCharType="separate"/>
      </w:r>
      <w:r>
        <w:rPr>
          <w:noProof/>
        </w:rPr>
        <w:t>57</w:t>
      </w:r>
      <w:r>
        <w:rPr>
          <w:noProof/>
        </w:rPr>
        <w:fldChar w:fldCharType="end"/>
      </w:r>
    </w:p>
    <w:p w14:paraId="70CB0147" w14:textId="48D031D5" w:rsidR="0073598F" w:rsidRDefault="0073598F">
      <w:pPr>
        <w:pStyle w:val="TOC4"/>
        <w:rPr>
          <w:rFonts w:asciiTheme="minorHAnsi" w:eastAsiaTheme="minorEastAsia" w:hAnsiTheme="minorHAnsi" w:cstheme="minorBidi"/>
          <w:noProof/>
          <w:sz w:val="22"/>
          <w:szCs w:val="22"/>
          <w:lang w:eastAsia="en-GB"/>
        </w:rPr>
      </w:pPr>
      <w:r>
        <w:rPr>
          <w:noProof/>
        </w:rPr>
        <w:t>4.2.8.5</w:t>
      </w:r>
      <w:r>
        <w:rPr>
          <w:rFonts w:asciiTheme="minorHAnsi" w:eastAsiaTheme="minorEastAsia" w:hAnsiTheme="minorHAnsi" w:cstheme="minorBidi"/>
          <w:noProof/>
          <w:sz w:val="22"/>
          <w:szCs w:val="22"/>
          <w:lang w:eastAsia="en-GB"/>
        </w:rPr>
        <w:tab/>
      </w:r>
      <w:r>
        <w:rPr>
          <w:noProof/>
        </w:rPr>
        <w:t>Access to 5GC from devices that do not support 5GC NAS over WLAN access</w:t>
      </w:r>
      <w:r>
        <w:rPr>
          <w:noProof/>
        </w:rPr>
        <w:tab/>
      </w:r>
      <w:r>
        <w:rPr>
          <w:noProof/>
        </w:rPr>
        <w:fldChar w:fldCharType="begin" w:fldLock="1"/>
      </w:r>
      <w:r>
        <w:rPr>
          <w:noProof/>
        </w:rPr>
        <w:instrText xml:space="preserve"> PAGEREF _Toc106187695 \h </w:instrText>
      </w:r>
      <w:r>
        <w:rPr>
          <w:noProof/>
        </w:rPr>
      </w:r>
      <w:r>
        <w:rPr>
          <w:noProof/>
        </w:rPr>
        <w:fldChar w:fldCharType="separate"/>
      </w:r>
      <w:r>
        <w:rPr>
          <w:noProof/>
        </w:rPr>
        <w:t>58</w:t>
      </w:r>
      <w:r>
        <w:rPr>
          <w:noProof/>
        </w:rPr>
        <w:fldChar w:fldCharType="end"/>
      </w:r>
    </w:p>
    <w:p w14:paraId="36FCFC93" w14:textId="36C82ACE" w:rsidR="0073598F" w:rsidRDefault="0073598F">
      <w:pPr>
        <w:pStyle w:val="TOC5"/>
        <w:rPr>
          <w:rFonts w:asciiTheme="minorHAnsi" w:eastAsiaTheme="minorEastAsia" w:hAnsiTheme="minorHAnsi" w:cstheme="minorBidi"/>
          <w:noProof/>
          <w:sz w:val="22"/>
          <w:szCs w:val="22"/>
          <w:lang w:eastAsia="en-GB"/>
        </w:rPr>
      </w:pPr>
      <w:r>
        <w:rPr>
          <w:noProof/>
        </w:rPr>
        <w:t>4.2.8.5.1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_Toc106187696 \h </w:instrText>
      </w:r>
      <w:r>
        <w:rPr>
          <w:noProof/>
        </w:rPr>
      </w:r>
      <w:r>
        <w:rPr>
          <w:noProof/>
        </w:rPr>
        <w:fldChar w:fldCharType="separate"/>
      </w:r>
      <w:r>
        <w:rPr>
          <w:noProof/>
        </w:rPr>
        <w:t>58</w:t>
      </w:r>
      <w:r>
        <w:rPr>
          <w:noProof/>
        </w:rPr>
        <w:fldChar w:fldCharType="end"/>
      </w:r>
    </w:p>
    <w:p w14:paraId="22726FF1" w14:textId="7C6991EE" w:rsidR="0073598F" w:rsidRDefault="0073598F">
      <w:pPr>
        <w:pStyle w:val="TOC5"/>
        <w:rPr>
          <w:rFonts w:asciiTheme="minorHAnsi" w:eastAsiaTheme="minorEastAsia" w:hAnsiTheme="minorHAnsi" w:cstheme="minorBidi"/>
          <w:noProof/>
          <w:sz w:val="22"/>
          <w:szCs w:val="22"/>
          <w:lang w:eastAsia="en-GB"/>
        </w:rPr>
      </w:pPr>
      <w:r>
        <w:rPr>
          <w:noProof/>
        </w:rPr>
        <w:t>4.2.8.5.2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_Toc106187697 \h </w:instrText>
      </w:r>
      <w:r>
        <w:rPr>
          <w:noProof/>
        </w:rPr>
      </w:r>
      <w:r>
        <w:rPr>
          <w:noProof/>
        </w:rPr>
        <w:fldChar w:fldCharType="separate"/>
      </w:r>
      <w:r>
        <w:rPr>
          <w:noProof/>
        </w:rPr>
        <w:t>59</w:t>
      </w:r>
      <w:r>
        <w:rPr>
          <w:noProof/>
        </w:rPr>
        <w:fldChar w:fldCharType="end"/>
      </w:r>
    </w:p>
    <w:p w14:paraId="1B3D308B" w14:textId="0ED3996C" w:rsidR="0073598F" w:rsidRDefault="0073598F">
      <w:pPr>
        <w:pStyle w:val="TOC5"/>
        <w:rPr>
          <w:rFonts w:asciiTheme="minorHAnsi" w:eastAsiaTheme="minorEastAsia" w:hAnsiTheme="minorHAnsi" w:cstheme="minorBidi"/>
          <w:noProof/>
          <w:sz w:val="22"/>
          <w:szCs w:val="22"/>
          <w:lang w:eastAsia="en-GB"/>
        </w:rPr>
      </w:pPr>
      <w:r>
        <w:rPr>
          <w:noProof/>
        </w:rPr>
        <w:t>4.2.8.5.3</w:t>
      </w:r>
      <w:r>
        <w:rPr>
          <w:rFonts w:asciiTheme="minorHAnsi" w:eastAsiaTheme="minorEastAsia" w:hAnsiTheme="minorHAnsi" w:cstheme="minorBidi"/>
          <w:noProof/>
          <w:sz w:val="22"/>
          <w:szCs w:val="22"/>
          <w:lang w:eastAsia="en-GB"/>
        </w:rPr>
        <w:tab/>
      </w:r>
      <w:r>
        <w:rPr>
          <w:noProof/>
        </w:rPr>
        <w:t>Network Functions</w:t>
      </w:r>
      <w:r>
        <w:rPr>
          <w:noProof/>
        </w:rPr>
        <w:tab/>
      </w:r>
      <w:r>
        <w:rPr>
          <w:noProof/>
        </w:rPr>
        <w:fldChar w:fldCharType="begin" w:fldLock="1"/>
      </w:r>
      <w:r>
        <w:rPr>
          <w:noProof/>
        </w:rPr>
        <w:instrText xml:space="preserve"> PAGEREF _Toc106187698 \h </w:instrText>
      </w:r>
      <w:r>
        <w:rPr>
          <w:noProof/>
        </w:rPr>
      </w:r>
      <w:r>
        <w:rPr>
          <w:noProof/>
        </w:rPr>
        <w:fldChar w:fldCharType="separate"/>
      </w:r>
      <w:r>
        <w:rPr>
          <w:noProof/>
        </w:rPr>
        <w:t>59</w:t>
      </w:r>
      <w:r>
        <w:rPr>
          <w:noProof/>
        </w:rPr>
        <w:fldChar w:fldCharType="end"/>
      </w:r>
    </w:p>
    <w:p w14:paraId="157BFC9F" w14:textId="686AF27E" w:rsidR="0073598F" w:rsidRDefault="0073598F">
      <w:pPr>
        <w:pStyle w:val="TOC5"/>
        <w:rPr>
          <w:rFonts w:asciiTheme="minorHAnsi" w:eastAsiaTheme="minorEastAsia" w:hAnsiTheme="minorHAnsi" w:cstheme="minorBidi"/>
          <w:noProof/>
          <w:sz w:val="22"/>
          <w:szCs w:val="22"/>
          <w:lang w:eastAsia="en-GB"/>
        </w:rPr>
      </w:pPr>
      <w:r>
        <w:rPr>
          <w:noProof/>
        </w:rPr>
        <w:t>4.2.8.5.4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_Toc106187699 \h </w:instrText>
      </w:r>
      <w:r>
        <w:rPr>
          <w:noProof/>
        </w:rPr>
      </w:r>
      <w:r>
        <w:rPr>
          <w:noProof/>
        </w:rPr>
        <w:fldChar w:fldCharType="separate"/>
      </w:r>
      <w:r>
        <w:rPr>
          <w:noProof/>
        </w:rPr>
        <w:t>59</w:t>
      </w:r>
      <w:r>
        <w:rPr>
          <w:noProof/>
        </w:rPr>
        <w:fldChar w:fldCharType="end"/>
      </w:r>
    </w:p>
    <w:p w14:paraId="5097151C" w14:textId="5017C505" w:rsidR="0073598F" w:rsidRDefault="0073598F">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Analytics architecture</w:t>
      </w:r>
      <w:r>
        <w:rPr>
          <w:noProof/>
        </w:rPr>
        <w:tab/>
      </w:r>
      <w:r>
        <w:rPr>
          <w:noProof/>
        </w:rPr>
        <w:fldChar w:fldCharType="begin" w:fldLock="1"/>
      </w:r>
      <w:r>
        <w:rPr>
          <w:noProof/>
        </w:rPr>
        <w:instrText xml:space="preserve"> PAGEREF _Toc106187700 \h </w:instrText>
      </w:r>
      <w:r>
        <w:rPr>
          <w:noProof/>
        </w:rPr>
      </w:r>
      <w:r>
        <w:rPr>
          <w:noProof/>
        </w:rPr>
        <w:fldChar w:fldCharType="separate"/>
      </w:r>
      <w:r>
        <w:rPr>
          <w:noProof/>
        </w:rPr>
        <w:t>60</w:t>
      </w:r>
      <w:r>
        <w:rPr>
          <w:noProof/>
        </w:rPr>
        <w:fldChar w:fldCharType="end"/>
      </w:r>
    </w:p>
    <w:p w14:paraId="4F11B999" w14:textId="5E763807" w:rsidR="0073598F" w:rsidRDefault="0073598F">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Architecture Reference Model for ATSSS Support</w:t>
      </w:r>
      <w:r>
        <w:rPr>
          <w:noProof/>
        </w:rPr>
        <w:tab/>
      </w:r>
      <w:r>
        <w:rPr>
          <w:noProof/>
        </w:rPr>
        <w:fldChar w:fldCharType="begin" w:fldLock="1"/>
      </w:r>
      <w:r>
        <w:rPr>
          <w:noProof/>
        </w:rPr>
        <w:instrText xml:space="preserve"> PAGEREF _Toc106187701 \h </w:instrText>
      </w:r>
      <w:r>
        <w:rPr>
          <w:noProof/>
        </w:rPr>
      </w:r>
      <w:r>
        <w:rPr>
          <w:noProof/>
        </w:rPr>
        <w:fldChar w:fldCharType="separate"/>
      </w:r>
      <w:r>
        <w:rPr>
          <w:noProof/>
        </w:rPr>
        <w:t>60</w:t>
      </w:r>
      <w:r>
        <w:rPr>
          <w:noProof/>
        </w:rPr>
        <w:fldChar w:fldCharType="end"/>
      </w:r>
    </w:p>
    <w:p w14:paraId="760A0808" w14:textId="6630471A" w:rsidR="0073598F" w:rsidRDefault="0073598F">
      <w:pPr>
        <w:pStyle w:val="TOC3"/>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Architecture for 5G multicast-broadcast services</w:t>
      </w:r>
      <w:r>
        <w:rPr>
          <w:noProof/>
        </w:rPr>
        <w:tab/>
      </w:r>
      <w:r>
        <w:rPr>
          <w:noProof/>
        </w:rPr>
        <w:fldChar w:fldCharType="begin" w:fldLock="1"/>
      </w:r>
      <w:r>
        <w:rPr>
          <w:noProof/>
        </w:rPr>
        <w:instrText xml:space="preserve"> PAGEREF _Toc106187702 \h </w:instrText>
      </w:r>
      <w:r>
        <w:rPr>
          <w:noProof/>
        </w:rPr>
      </w:r>
      <w:r>
        <w:rPr>
          <w:noProof/>
        </w:rPr>
        <w:fldChar w:fldCharType="separate"/>
      </w:r>
      <w:r>
        <w:rPr>
          <w:noProof/>
        </w:rPr>
        <w:t>61</w:t>
      </w:r>
      <w:r>
        <w:rPr>
          <w:noProof/>
        </w:rPr>
        <w:fldChar w:fldCharType="end"/>
      </w:r>
    </w:p>
    <w:p w14:paraId="79E318DC" w14:textId="101A91FE" w:rsidR="0073598F" w:rsidRDefault="0073598F">
      <w:pPr>
        <w:pStyle w:val="TOC3"/>
        <w:rPr>
          <w:rFonts w:asciiTheme="minorHAnsi" w:eastAsiaTheme="minorEastAsia" w:hAnsiTheme="minorHAnsi" w:cstheme="minorBidi"/>
          <w:noProof/>
          <w:sz w:val="22"/>
          <w:szCs w:val="22"/>
          <w:lang w:eastAsia="en-GB"/>
        </w:rPr>
      </w:pPr>
      <w:r>
        <w:rPr>
          <w:noProof/>
        </w:rPr>
        <w:t>4.2.12</w:t>
      </w:r>
      <w:r>
        <w:rPr>
          <w:rFonts w:asciiTheme="minorHAnsi" w:eastAsiaTheme="minorEastAsia" w:hAnsiTheme="minorHAnsi" w:cstheme="minorBidi"/>
          <w:noProof/>
          <w:sz w:val="22"/>
          <w:szCs w:val="22"/>
          <w:lang w:eastAsia="en-GB"/>
        </w:rPr>
        <w:tab/>
      </w:r>
      <w:r>
        <w:rPr>
          <w:noProof/>
        </w:rPr>
        <w:t>Architecture for Proximity based Services (ProSe) in 5GS</w:t>
      </w:r>
      <w:r>
        <w:rPr>
          <w:noProof/>
        </w:rPr>
        <w:tab/>
      </w:r>
      <w:r>
        <w:rPr>
          <w:noProof/>
        </w:rPr>
        <w:fldChar w:fldCharType="begin" w:fldLock="1"/>
      </w:r>
      <w:r>
        <w:rPr>
          <w:noProof/>
        </w:rPr>
        <w:instrText xml:space="preserve"> PAGEREF _Toc106187703 \h </w:instrText>
      </w:r>
      <w:r>
        <w:rPr>
          <w:noProof/>
        </w:rPr>
      </w:r>
      <w:r>
        <w:rPr>
          <w:noProof/>
        </w:rPr>
        <w:fldChar w:fldCharType="separate"/>
      </w:r>
      <w:r>
        <w:rPr>
          <w:noProof/>
        </w:rPr>
        <w:t>61</w:t>
      </w:r>
      <w:r>
        <w:rPr>
          <w:noProof/>
        </w:rPr>
        <w:fldChar w:fldCharType="end"/>
      </w:r>
    </w:p>
    <w:p w14:paraId="183D96CD" w14:textId="78C0768E" w:rsidR="0073598F" w:rsidRDefault="0073598F">
      <w:pPr>
        <w:pStyle w:val="TOC3"/>
        <w:rPr>
          <w:rFonts w:asciiTheme="minorHAnsi" w:eastAsiaTheme="minorEastAsia" w:hAnsiTheme="minorHAnsi" w:cstheme="minorBidi"/>
          <w:noProof/>
          <w:sz w:val="22"/>
          <w:szCs w:val="22"/>
          <w:lang w:eastAsia="en-GB"/>
        </w:rPr>
      </w:pPr>
      <w:r>
        <w:rPr>
          <w:noProof/>
        </w:rPr>
        <w:t>4.2.13</w:t>
      </w:r>
      <w:r>
        <w:rPr>
          <w:rFonts w:asciiTheme="minorHAnsi" w:eastAsiaTheme="minorEastAsia" w:hAnsiTheme="minorHAnsi" w:cstheme="minorBidi"/>
          <w:noProof/>
          <w:sz w:val="22"/>
          <w:szCs w:val="22"/>
          <w:lang w:eastAsia="en-GB"/>
        </w:rPr>
        <w:tab/>
      </w:r>
      <w:r>
        <w:rPr>
          <w:noProof/>
        </w:rPr>
        <w:t>Architecture enhancements for Edge Computing</w:t>
      </w:r>
      <w:r>
        <w:rPr>
          <w:noProof/>
        </w:rPr>
        <w:tab/>
      </w:r>
      <w:r>
        <w:rPr>
          <w:noProof/>
        </w:rPr>
        <w:fldChar w:fldCharType="begin" w:fldLock="1"/>
      </w:r>
      <w:r>
        <w:rPr>
          <w:noProof/>
        </w:rPr>
        <w:instrText xml:space="preserve"> PAGEREF _Toc106187704 \h </w:instrText>
      </w:r>
      <w:r>
        <w:rPr>
          <w:noProof/>
        </w:rPr>
      </w:r>
      <w:r>
        <w:rPr>
          <w:noProof/>
        </w:rPr>
        <w:fldChar w:fldCharType="separate"/>
      </w:r>
      <w:r>
        <w:rPr>
          <w:noProof/>
        </w:rPr>
        <w:t>61</w:t>
      </w:r>
      <w:r>
        <w:rPr>
          <w:noProof/>
        </w:rPr>
        <w:fldChar w:fldCharType="end"/>
      </w:r>
    </w:p>
    <w:p w14:paraId="0DCEF916" w14:textId="435B7DDF" w:rsidR="0073598F" w:rsidRDefault="0073598F">
      <w:pPr>
        <w:pStyle w:val="TOC3"/>
        <w:rPr>
          <w:rFonts w:asciiTheme="minorHAnsi" w:eastAsiaTheme="minorEastAsia" w:hAnsiTheme="minorHAnsi" w:cstheme="minorBidi"/>
          <w:noProof/>
          <w:sz w:val="22"/>
          <w:szCs w:val="22"/>
          <w:lang w:eastAsia="en-GB"/>
        </w:rPr>
      </w:pPr>
      <w:r>
        <w:rPr>
          <w:noProof/>
        </w:rPr>
        <w:t>4.2.14</w:t>
      </w:r>
      <w:r>
        <w:rPr>
          <w:rFonts w:asciiTheme="minorHAnsi" w:eastAsiaTheme="minorEastAsia" w:hAnsiTheme="minorHAnsi" w:cstheme="minorBidi"/>
          <w:noProof/>
          <w:sz w:val="22"/>
          <w:szCs w:val="22"/>
          <w:lang w:eastAsia="en-GB"/>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_Toc106187705 \h </w:instrText>
      </w:r>
      <w:r>
        <w:rPr>
          <w:noProof/>
        </w:rPr>
      </w:r>
      <w:r>
        <w:rPr>
          <w:noProof/>
        </w:rPr>
        <w:fldChar w:fldCharType="separate"/>
      </w:r>
      <w:r>
        <w:rPr>
          <w:noProof/>
        </w:rPr>
        <w:t>62</w:t>
      </w:r>
      <w:r>
        <w:rPr>
          <w:noProof/>
        </w:rPr>
        <w:fldChar w:fldCharType="end"/>
      </w:r>
    </w:p>
    <w:p w14:paraId="583686D3" w14:textId="14B003AB" w:rsidR="0073598F" w:rsidRDefault="0073598F">
      <w:pPr>
        <w:pStyle w:val="TOC3"/>
        <w:rPr>
          <w:rFonts w:asciiTheme="minorHAnsi" w:eastAsiaTheme="minorEastAsia" w:hAnsiTheme="minorHAnsi" w:cstheme="minorBidi"/>
          <w:noProof/>
          <w:sz w:val="22"/>
          <w:szCs w:val="22"/>
          <w:lang w:eastAsia="en-GB"/>
        </w:rPr>
      </w:pPr>
      <w:r>
        <w:rPr>
          <w:noProof/>
        </w:rPr>
        <w:t>4.2.15</w:t>
      </w:r>
      <w:r>
        <w:rPr>
          <w:rFonts w:asciiTheme="minorHAnsi" w:eastAsiaTheme="minorEastAsia" w:hAnsiTheme="minorHAnsi" w:cstheme="minorBidi"/>
          <w:noProof/>
          <w:sz w:val="22"/>
          <w:szCs w:val="22"/>
          <w:lang w:eastAsia="en-GB"/>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_Toc106187706 \h </w:instrText>
      </w:r>
      <w:r>
        <w:rPr>
          <w:noProof/>
        </w:rPr>
      </w:r>
      <w:r>
        <w:rPr>
          <w:noProof/>
        </w:rPr>
        <w:fldChar w:fldCharType="separate"/>
      </w:r>
      <w:r>
        <w:rPr>
          <w:noProof/>
        </w:rPr>
        <w:t>62</w:t>
      </w:r>
      <w:r>
        <w:rPr>
          <w:noProof/>
        </w:rPr>
        <w:fldChar w:fldCharType="end"/>
      </w:r>
    </w:p>
    <w:p w14:paraId="3EDF3195" w14:textId="6BF82E18" w:rsidR="0073598F" w:rsidRDefault="0073598F">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_Toc106187707 \h </w:instrText>
      </w:r>
      <w:r>
        <w:rPr>
          <w:noProof/>
        </w:rPr>
      </w:r>
      <w:r>
        <w:rPr>
          <w:noProof/>
        </w:rPr>
        <w:fldChar w:fldCharType="separate"/>
      </w:r>
      <w:r>
        <w:rPr>
          <w:noProof/>
        </w:rPr>
        <w:t>63</w:t>
      </w:r>
      <w:r>
        <w:rPr>
          <w:noProof/>
        </w:rPr>
        <w:fldChar w:fldCharType="end"/>
      </w:r>
    </w:p>
    <w:p w14:paraId="137DEE4F" w14:textId="20AA455F" w:rsidR="0073598F" w:rsidRDefault="0073598F">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_Toc106187708 \h </w:instrText>
      </w:r>
      <w:r>
        <w:rPr>
          <w:noProof/>
        </w:rPr>
      </w:r>
      <w:r>
        <w:rPr>
          <w:noProof/>
        </w:rPr>
        <w:fldChar w:fldCharType="separate"/>
      </w:r>
      <w:r>
        <w:rPr>
          <w:noProof/>
        </w:rPr>
        <w:t>63</w:t>
      </w:r>
      <w:r>
        <w:rPr>
          <w:noProof/>
        </w:rPr>
        <w:fldChar w:fldCharType="end"/>
      </w:r>
    </w:p>
    <w:p w14:paraId="612C039F" w14:textId="2EAD623A" w:rsidR="0073598F" w:rsidRDefault="0073598F">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_Toc106187709 \h </w:instrText>
      </w:r>
      <w:r>
        <w:rPr>
          <w:noProof/>
        </w:rPr>
      </w:r>
      <w:r>
        <w:rPr>
          <w:noProof/>
        </w:rPr>
        <w:fldChar w:fldCharType="separate"/>
      </w:r>
      <w:r>
        <w:rPr>
          <w:noProof/>
        </w:rPr>
        <w:t>64</w:t>
      </w:r>
      <w:r>
        <w:rPr>
          <w:noProof/>
        </w:rPr>
        <w:fldChar w:fldCharType="end"/>
      </w:r>
    </w:p>
    <w:p w14:paraId="7093CA11" w14:textId="11F0E431" w:rsidR="0073598F" w:rsidRDefault="0073598F">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Interworking between 5GC via non-3GPP access and E-UTRAN connected to EPC</w:t>
      </w:r>
      <w:r>
        <w:rPr>
          <w:noProof/>
        </w:rPr>
        <w:tab/>
      </w:r>
      <w:r>
        <w:rPr>
          <w:noProof/>
        </w:rPr>
        <w:fldChar w:fldCharType="begin" w:fldLock="1"/>
      </w:r>
      <w:r>
        <w:rPr>
          <w:noProof/>
        </w:rPr>
        <w:instrText xml:space="preserve"> PAGEREF _Toc106187710 \h </w:instrText>
      </w:r>
      <w:r>
        <w:rPr>
          <w:noProof/>
        </w:rPr>
      </w:r>
      <w:r>
        <w:rPr>
          <w:noProof/>
        </w:rPr>
        <w:fldChar w:fldCharType="separate"/>
      </w:r>
      <w:r>
        <w:rPr>
          <w:noProof/>
        </w:rPr>
        <w:t>66</w:t>
      </w:r>
      <w:r>
        <w:rPr>
          <w:noProof/>
        </w:rPr>
        <w:fldChar w:fldCharType="end"/>
      </w:r>
    </w:p>
    <w:p w14:paraId="70BBF02C" w14:textId="5076C68A" w:rsidR="0073598F" w:rsidRDefault="0073598F">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_Toc106187711 \h </w:instrText>
      </w:r>
      <w:r>
        <w:rPr>
          <w:noProof/>
        </w:rPr>
      </w:r>
      <w:r>
        <w:rPr>
          <w:noProof/>
        </w:rPr>
        <w:fldChar w:fldCharType="separate"/>
      </w:r>
      <w:r>
        <w:rPr>
          <w:noProof/>
        </w:rPr>
        <w:t>66</w:t>
      </w:r>
      <w:r>
        <w:rPr>
          <w:noProof/>
        </w:rPr>
        <w:fldChar w:fldCharType="end"/>
      </w:r>
    </w:p>
    <w:p w14:paraId="74F9CDE1" w14:textId="085376E8" w:rsidR="0073598F" w:rsidRDefault="0073598F">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_Toc106187712 \h </w:instrText>
      </w:r>
      <w:r>
        <w:rPr>
          <w:noProof/>
        </w:rPr>
      </w:r>
      <w:r>
        <w:rPr>
          <w:noProof/>
        </w:rPr>
        <w:fldChar w:fldCharType="separate"/>
      </w:r>
      <w:r>
        <w:rPr>
          <w:noProof/>
        </w:rPr>
        <w:t>67</w:t>
      </w:r>
      <w:r>
        <w:rPr>
          <w:noProof/>
        </w:rPr>
        <w:fldChar w:fldCharType="end"/>
      </w:r>
    </w:p>
    <w:p w14:paraId="2E5C215B" w14:textId="309734AC" w:rsidR="0073598F" w:rsidRDefault="0073598F">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Interworking between ePDG connected to EPC and 5GS</w:t>
      </w:r>
      <w:r>
        <w:rPr>
          <w:noProof/>
        </w:rPr>
        <w:tab/>
      </w:r>
      <w:r>
        <w:rPr>
          <w:noProof/>
        </w:rPr>
        <w:fldChar w:fldCharType="begin" w:fldLock="1"/>
      </w:r>
      <w:r>
        <w:rPr>
          <w:noProof/>
        </w:rPr>
        <w:instrText xml:space="preserve"> PAGEREF _Toc106187713 \h </w:instrText>
      </w:r>
      <w:r>
        <w:rPr>
          <w:noProof/>
        </w:rPr>
      </w:r>
      <w:r>
        <w:rPr>
          <w:noProof/>
        </w:rPr>
        <w:fldChar w:fldCharType="separate"/>
      </w:r>
      <w:r>
        <w:rPr>
          <w:noProof/>
        </w:rPr>
        <w:t>69</w:t>
      </w:r>
      <w:r>
        <w:rPr>
          <w:noProof/>
        </w:rPr>
        <w:fldChar w:fldCharType="end"/>
      </w:r>
    </w:p>
    <w:p w14:paraId="1F787A33" w14:textId="2EA0A66B" w:rsidR="0073598F" w:rsidRDefault="0073598F">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_Toc106187714 \h </w:instrText>
      </w:r>
      <w:r>
        <w:rPr>
          <w:noProof/>
        </w:rPr>
      </w:r>
      <w:r>
        <w:rPr>
          <w:noProof/>
        </w:rPr>
        <w:fldChar w:fldCharType="separate"/>
      </w:r>
      <w:r>
        <w:rPr>
          <w:noProof/>
        </w:rPr>
        <w:t>69</w:t>
      </w:r>
      <w:r>
        <w:rPr>
          <w:noProof/>
        </w:rPr>
        <w:fldChar w:fldCharType="end"/>
      </w:r>
    </w:p>
    <w:p w14:paraId="6BF4BDB5" w14:textId="4FDFAF99" w:rsidR="0073598F" w:rsidRDefault="0073598F">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_Toc106187715 \h </w:instrText>
      </w:r>
      <w:r>
        <w:rPr>
          <w:noProof/>
        </w:rPr>
      </w:r>
      <w:r>
        <w:rPr>
          <w:noProof/>
        </w:rPr>
        <w:fldChar w:fldCharType="separate"/>
      </w:r>
      <w:r>
        <w:rPr>
          <w:noProof/>
        </w:rPr>
        <w:t>70</w:t>
      </w:r>
      <w:r>
        <w:rPr>
          <w:noProof/>
        </w:rPr>
        <w:fldChar w:fldCharType="end"/>
      </w:r>
    </w:p>
    <w:p w14:paraId="271EB806" w14:textId="67E08FC5" w:rsidR="0073598F" w:rsidRDefault="0073598F">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_Toc106187716 \h </w:instrText>
      </w:r>
      <w:r>
        <w:rPr>
          <w:noProof/>
        </w:rPr>
      </w:r>
      <w:r>
        <w:rPr>
          <w:noProof/>
        </w:rPr>
        <w:fldChar w:fldCharType="separate"/>
      </w:r>
      <w:r>
        <w:rPr>
          <w:noProof/>
        </w:rPr>
        <w:t>72</w:t>
      </w:r>
      <w:r>
        <w:rPr>
          <w:noProof/>
        </w:rPr>
        <w:fldChar w:fldCharType="end"/>
      </w:r>
    </w:p>
    <w:p w14:paraId="60868DFA" w14:textId="2A128BF6" w:rsidR="0073598F" w:rsidRDefault="0073598F">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_Toc106187717 \h </w:instrText>
      </w:r>
      <w:r>
        <w:rPr>
          <w:noProof/>
        </w:rPr>
      </w:r>
      <w:r>
        <w:rPr>
          <w:noProof/>
        </w:rPr>
        <w:fldChar w:fldCharType="separate"/>
      </w:r>
      <w:r>
        <w:rPr>
          <w:noProof/>
        </w:rPr>
        <w:t>72</w:t>
      </w:r>
      <w:r>
        <w:rPr>
          <w:noProof/>
        </w:rPr>
        <w:fldChar w:fldCharType="end"/>
      </w:r>
    </w:p>
    <w:p w14:paraId="25019AD2" w14:textId="7F86218C" w:rsidR="0073598F" w:rsidRDefault="0073598F">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_Toc106187718 \h </w:instrText>
      </w:r>
      <w:r>
        <w:rPr>
          <w:noProof/>
        </w:rPr>
      </w:r>
      <w:r>
        <w:rPr>
          <w:noProof/>
        </w:rPr>
        <w:fldChar w:fldCharType="separate"/>
      </w:r>
      <w:r>
        <w:rPr>
          <w:noProof/>
        </w:rPr>
        <w:t>73</w:t>
      </w:r>
      <w:r>
        <w:rPr>
          <w:noProof/>
        </w:rPr>
        <w:fldChar w:fldCharType="end"/>
      </w:r>
    </w:p>
    <w:p w14:paraId="499D2C73" w14:textId="1A1478B5" w:rsidR="0073598F" w:rsidRDefault="0073598F">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_Toc106187719 \h </w:instrText>
      </w:r>
      <w:r>
        <w:rPr>
          <w:noProof/>
        </w:rPr>
      </w:r>
      <w:r>
        <w:rPr>
          <w:noProof/>
        </w:rPr>
        <w:fldChar w:fldCharType="separate"/>
      </w:r>
      <w:r>
        <w:rPr>
          <w:noProof/>
        </w:rPr>
        <w:t>74</w:t>
      </w:r>
      <w:r>
        <w:rPr>
          <w:noProof/>
        </w:rPr>
        <w:fldChar w:fldCharType="end"/>
      </w:r>
    </w:p>
    <w:p w14:paraId="2DBF2087" w14:textId="4AF6E47A" w:rsidR="0073598F" w:rsidRDefault="0073598F">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_Toc106187720 \h </w:instrText>
      </w:r>
      <w:r>
        <w:rPr>
          <w:noProof/>
        </w:rPr>
      </w:r>
      <w:r>
        <w:rPr>
          <w:noProof/>
        </w:rPr>
        <w:fldChar w:fldCharType="separate"/>
      </w:r>
      <w:r>
        <w:rPr>
          <w:noProof/>
        </w:rPr>
        <w:t>74</w:t>
      </w:r>
      <w:r>
        <w:rPr>
          <w:noProof/>
        </w:rPr>
        <w:fldChar w:fldCharType="end"/>
      </w:r>
    </w:p>
    <w:p w14:paraId="184FB256" w14:textId="591F9EAD" w:rsidR="0073598F" w:rsidRDefault="0073598F">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_Toc106187721 \h </w:instrText>
      </w:r>
      <w:r>
        <w:rPr>
          <w:noProof/>
        </w:rPr>
      </w:r>
      <w:r>
        <w:rPr>
          <w:noProof/>
        </w:rPr>
        <w:fldChar w:fldCharType="separate"/>
      </w:r>
      <w:r>
        <w:rPr>
          <w:noProof/>
        </w:rPr>
        <w:t>74</w:t>
      </w:r>
      <w:r>
        <w:rPr>
          <w:noProof/>
        </w:rPr>
        <w:fldChar w:fldCharType="end"/>
      </w:r>
    </w:p>
    <w:p w14:paraId="4479582C" w14:textId="5D1CE5A5" w:rsidR="0073598F" w:rsidRDefault="0073598F">
      <w:pPr>
        <w:pStyle w:val="TOC4"/>
        <w:rPr>
          <w:rFonts w:asciiTheme="minorHAnsi" w:eastAsiaTheme="minorEastAsia" w:hAnsiTheme="minorHAnsi" w:cstheme="minorBidi"/>
          <w:noProof/>
          <w:sz w:val="22"/>
          <w:szCs w:val="22"/>
          <w:lang w:eastAsia="en-GB"/>
        </w:rPr>
      </w:pPr>
      <w:r>
        <w:rPr>
          <w:noProof/>
        </w:rPr>
        <w:lastRenderedPageBreak/>
        <w:t>4.4.2.1</w:t>
      </w:r>
      <w:r>
        <w:rPr>
          <w:rFonts w:asciiTheme="minorHAnsi" w:eastAsiaTheme="minorEastAsia" w:hAnsiTheme="minorHAnsi" w:cstheme="minorBidi"/>
          <w:noProof/>
          <w:sz w:val="22"/>
          <w:szCs w:val="22"/>
          <w:lang w:eastAsia="en-GB"/>
        </w:rPr>
        <w:tab/>
      </w:r>
      <w:r>
        <w:rPr>
          <w:noProof/>
        </w:rPr>
        <w:t>Architecture to support SMS over NAS</w:t>
      </w:r>
      <w:r>
        <w:rPr>
          <w:noProof/>
        </w:rPr>
        <w:tab/>
      </w:r>
      <w:r>
        <w:rPr>
          <w:noProof/>
        </w:rPr>
        <w:fldChar w:fldCharType="begin" w:fldLock="1"/>
      </w:r>
      <w:r>
        <w:rPr>
          <w:noProof/>
        </w:rPr>
        <w:instrText xml:space="preserve"> PAGEREF _Toc106187722 \h </w:instrText>
      </w:r>
      <w:r>
        <w:rPr>
          <w:noProof/>
        </w:rPr>
      </w:r>
      <w:r>
        <w:rPr>
          <w:noProof/>
        </w:rPr>
        <w:fldChar w:fldCharType="separate"/>
      </w:r>
      <w:r>
        <w:rPr>
          <w:noProof/>
        </w:rPr>
        <w:t>74</w:t>
      </w:r>
      <w:r>
        <w:rPr>
          <w:noProof/>
        </w:rPr>
        <w:fldChar w:fldCharType="end"/>
      </w:r>
    </w:p>
    <w:p w14:paraId="7E385C08" w14:textId="6D214187" w:rsidR="0073598F" w:rsidRDefault="0073598F">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Reference point to support SMS over NAS</w:t>
      </w:r>
      <w:r>
        <w:rPr>
          <w:noProof/>
        </w:rPr>
        <w:tab/>
      </w:r>
      <w:r>
        <w:rPr>
          <w:noProof/>
        </w:rPr>
        <w:fldChar w:fldCharType="begin" w:fldLock="1"/>
      </w:r>
      <w:r>
        <w:rPr>
          <w:noProof/>
        </w:rPr>
        <w:instrText xml:space="preserve"> PAGEREF _Toc106187723 \h </w:instrText>
      </w:r>
      <w:r>
        <w:rPr>
          <w:noProof/>
        </w:rPr>
      </w:r>
      <w:r>
        <w:rPr>
          <w:noProof/>
        </w:rPr>
        <w:fldChar w:fldCharType="separate"/>
      </w:r>
      <w:r>
        <w:rPr>
          <w:noProof/>
        </w:rPr>
        <w:t>76</w:t>
      </w:r>
      <w:r>
        <w:rPr>
          <w:noProof/>
        </w:rPr>
        <w:fldChar w:fldCharType="end"/>
      </w:r>
    </w:p>
    <w:p w14:paraId="532FAD1F" w14:textId="2C79766C" w:rsidR="0073598F" w:rsidRDefault="0073598F">
      <w:pPr>
        <w:pStyle w:val="TOC4"/>
        <w:rPr>
          <w:rFonts w:asciiTheme="minorHAnsi" w:eastAsiaTheme="minorEastAsia" w:hAnsiTheme="minorHAnsi" w:cstheme="minorBidi"/>
          <w:noProof/>
          <w:sz w:val="22"/>
          <w:szCs w:val="22"/>
          <w:lang w:eastAsia="en-GB"/>
        </w:rPr>
      </w:pPr>
      <w:r>
        <w:rPr>
          <w:noProof/>
        </w:rPr>
        <w:t>4.4.2.3</w:t>
      </w:r>
      <w:r>
        <w:rPr>
          <w:rFonts w:asciiTheme="minorHAnsi" w:eastAsiaTheme="minorEastAsia" w:hAnsiTheme="minorHAnsi" w:cstheme="minorBidi"/>
          <w:noProof/>
          <w:sz w:val="22"/>
          <w:szCs w:val="22"/>
          <w:lang w:eastAsia="en-GB"/>
        </w:rPr>
        <w:tab/>
      </w:r>
      <w:r>
        <w:rPr>
          <w:noProof/>
        </w:rPr>
        <w:t>Service based interface to support SMS over NAS</w:t>
      </w:r>
      <w:r>
        <w:rPr>
          <w:noProof/>
        </w:rPr>
        <w:tab/>
      </w:r>
      <w:r>
        <w:rPr>
          <w:noProof/>
        </w:rPr>
        <w:fldChar w:fldCharType="begin" w:fldLock="1"/>
      </w:r>
      <w:r>
        <w:rPr>
          <w:noProof/>
        </w:rPr>
        <w:instrText xml:space="preserve"> PAGEREF _Toc106187724 \h </w:instrText>
      </w:r>
      <w:r>
        <w:rPr>
          <w:noProof/>
        </w:rPr>
      </w:r>
      <w:r>
        <w:rPr>
          <w:noProof/>
        </w:rPr>
        <w:fldChar w:fldCharType="separate"/>
      </w:r>
      <w:r>
        <w:rPr>
          <w:noProof/>
        </w:rPr>
        <w:t>76</w:t>
      </w:r>
      <w:r>
        <w:rPr>
          <w:noProof/>
        </w:rPr>
        <w:fldChar w:fldCharType="end"/>
      </w:r>
    </w:p>
    <w:p w14:paraId="67114ECF" w14:textId="527D2E1E" w:rsidR="0073598F" w:rsidRDefault="0073598F">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_Toc106187725 \h </w:instrText>
      </w:r>
      <w:r>
        <w:rPr>
          <w:noProof/>
        </w:rPr>
      </w:r>
      <w:r>
        <w:rPr>
          <w:noProof/>
        </w:rPr>
        <w:fldChar w:fldCharType="separate"/>
      </w:r>
      <w:r>
        <w:rPr>
          <w:noProof/>
        </w:rPr>
        <w:t>76</w:t>
      </w:r>
      <w:r>
        <w:rPr>
          <w:noProof/>
        </w:rPr>
        <w:fldChar w:fldCharType="end"/>
      </w:r>
    </w:p>
    <w:p w14:paraId="1E093F28" w14:textId="1CFE50F3" w:rsidR="0073598F" w:rsidRDefault="0073598F">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Location services</w:t>
      </w:r>
      <w:r>
        <w:rPr>
          <w:noProof/>
        </w:rPr>
        <w:tab/>
      </w:r>
      <w:r>
        <w:rPr>
          <w:noProof/>
        </w:rPr>
        <w:fldChar w:fldCharType="begin" w:fldLock="1"/>
      </w:r>
      <w:r>
        <w:rPr>
          <w:noProof/>
        </w:rPr>
        <w:instrText xml:space="preserve"> PAGEREF _Toc106187726 \h </w:instrText>
      </w:r>
      <w:r>
        <w:rPr>
          <w:noProof/>
        </w:rPr>
      </w:r>
      <w:r>
        <w:rPr>
          <w:noProof/>
        </w:rPr>
        <w:fldChar w:fldCharType="separate"/>
      </w:r>
      <w:r>
        <w:rPr>
          <w:noProof/>
        </w:rPr>
        <w:t>76</w:t>
      </w:r>
      <w:r>
        <w:rPr>
          <w:noProof/>
        </w:rPr>
        <w:fldChar w:fldCharType="end"/>
      </w:r>
    </w:p>
    <w:p w14:paraId="63C8A0D8" w14:textId="468A5CBC" w:rsidR="0073598F" w:rsidRDefault="0073598F">
      <w:pPr>
        <w:pStyle w:val="TOC4"/>
        <w:rPr>
          <w:rFonts w:asciiTheme="minorHAnsi" w:eastAsiaTheme="minorEastAsia" w:hAnsiTheme="minorHAnsi" w:cstheme="minorBidi"/>
          <w:noProof/>
          <w:sz w:val="22"/>
          <w:szCs w:val="22"/>
          <w:lang w:eastAsia="en-GB"/>
        </w:rPr>
      </w:pPr>
      <w:r>
        <w:rPr>
          <w:noProof/>
        </w:rPr>
        <w:t>4.4.4.1</w:t>
      </w:r>
      <w:r>
        <w:rPr>
          <w:rFonts w:asciiTheme="minorHAnsi" w:eastAsiaTheme="minorEastAsia" w:hAnsiTheme="minorHAnsi" w:cstheme="minorBidi"/>
          <w:noProof/>
          <w:sz w:val="22"/>
          <w:szCs w:val="22"/>
          <w:lang w:eastAsia="en-GB"/>
        </w:rPr>
        <w:tab/>
      </w:r>
      <w:r>
        <w:rPr>
          <w:noProof/>
        </w:rPr>
        <w:t>Architecture to support Location Services</w:t>
      </w:r>
      <w:r>
        <w:rPr>
          <w:noProof/>
        </w:rPr>
        <w:tab/>
      </w:r>
      <w:r>
        <w:rPr>
          <w:noProof/>
        </w:rPr>
        <w:fldChar w:fldCharType="begin" w:fldLock="1"/>
      </w:r>
      <w:r>
        <w:rPr>
          <w:noProof/>
        </w:rPr>
        <w:instrText xml:space="preserve"> PAGEREF _Toc106187727 \h </w:instrText>
      </w:r>
      <w:r>
        <w:rPr>
          <w:noProof/>
        </w:rPr>
      </w:r>
      <w:r>
        <w:rPr>
          <w:noProof/>
        </w:rPr>
        <w:fldChar w:fldCharType="separate"/>
      </w:r>
      <w:r>
        <w:rPr>
          <w:noProof/>
        </w:rPr>
        <w:t>76</w:t>
      </w:r>
      <w:r>
        <w:rPr>
          <w:noProof/>
        </w:rPr>
        <w:fldChar w:fldCharType="end"/>
      </w:r>
    </w:p>
    <w:p w14:paraId="22CF6AF8" w14:textId="6500F5C1" w:rsidR="0073598F" w:rsidRDefault="0073598F">
      <w:pPr>
        <w:pStyle w:val="TOC4"/>
        <w:rPr>
          <w:rFonts w:asciiTheme="minorHAnsi" w:eastAsiaTheme="minorEastAsia" w:hAnsiTheme="minorHAnsi" w:cstheme="minorBidi"/>
          <w:noProof/>
          <w:sz w:val="22"/>
          <w:szCs w:val="22"/>
          <w:lang w:eastAsia="en-GB"/>
        </w:rPr>
      </w:pPr>
      <w:r>
        <w:rPr>
          <w:noProof/>
        </w:rPr>
        <w:t>4.4.4.2</w:t>
      </w:r>
      <w:r>
        <w:rPr>
          <w:rFonts w:asciiTheme="minorHAnsi" w:eastAsiaTheme="minorEastAsia" w:hAnsiTheme="minorHAnsi" w:cstheme="minorBidi"/>
          <w:noProof/>
          <w:sz w:val="22"/>
          <w:szCs w:val="22"/>
          <w:lang w:eastAsia="en-GB"/>
        </w:rPr>
        <w:tab/>
      </w:r>
      <w:r>
        <w:rPr>
          <w:noProof/>
        </w:rPr>
        <w:t>Reference point to support Location Services</w:t>
      </w:r>
      <w:r>
        <w:rPr>
          <w:noProof/>
        </w:rPr>
        <w:tab/>
      </w:r>
      <w:r>
        <w:rPr>
          <w:noProof/>
        </w:rPr>
        <w:fldChar w:fldCharType="begin" w:fldLock="1"/>
      </w:r>
      <w:r>
        <w:rPr>
          <w:noProof/>
        </w:rPr>
        <w:instrText xml:space="preserve"> PAGEREF _Toc106187728 \h </w:instrText>
      </w:r>
      <w:r>
        <w:rPr>
          <w:noProof/>
        </w:rPr>
      </w:r>
      <w:r>
        <w:rPr>
          <w:noProof/>
        </w:rPr>
        <w:fldChar w:fldCharType="separate"/>
      </w:r>
      <w:r>
        <w:rPr>
          <w:noProof/>
        </w:rPr>
        <w:t>76</w:t>
      </w:r>
      <w:r>
        <w:rPr>
          <w:noProof/>
        </w:rPr>
        <w:fldChar w:fldCharType="end"/>
      </w:r>
    </w:p>
    <w:p w14:paraId="0A47602C" w14:textId="5FFA1F84" w:rsidR="0073598F" w:rsidRDefault="0073598F">
      <w:pPr>
        <w:pStyle w:val="TOC4"/>
        <w:rPr>
          <w:rFonts w:asciiTheme="minorHAnsi" w:eastAsiaTheme="minorEastAsia" w:hAnsiTheme="minorHAnsi" w:cstheme="minorBidi"/>
          <w:noProof/>
          <w:sz w:val="22"/>
          <w:szCs w:val="22"/>
          <w:lang w:eastAsia="en-GB"/>
        </w:rPr>
      </w:pPr>
      <w:r>
        <w:rPr>
          <w:noProof/>
        </w:rPr>
        <w:t>4.4.4.3</w:t>
      </w:r>
      <w:r>
        <w:rPr>
          <w:rFonts w:asciiTheme="minorHAnsi" w:eastAsiaTheme="minorEastAsia" w:hAnsiTheme="minorHAnsi" w:cstheme="minorBidi"/>
          <w:noProof/>
          <w:sz w:val="22"/>
          <w:szCs w:val="22"/>
          <w:lang w:eastAsia="en-GB"/>
        </w:rPr>
        <w:tab/>
      </w:r>
      <w:r>
        <w:rPr>
          <w:noProof/>
        </w:rPr>
        <w:t>Service Based Interfaces to support Location Services</w:t>
      </w:r>
      <w:r>
        <w:rPr>
          <w:noProof/>
        </w:rPr>
        <w:tab/>
      </w:r>
      <w:r>
        <w:rPr>
          <w:noProof/>
        </w:rPr>
        <w:fldChar w:fldCharType="begin" w:fldLock="1"/>
      </w:r>
      <w:r>
        <w:rPr>
          <w:noProof/>
        </w:rPr>
        <w:instrText xml:space="preserve"> PAGEREF _Toc106187729 \h </w:instrText>
      </w:r>
      <w:r>
        <w:rPr>
          <w:noProof/>
        </w:rPr>
      </w:r>
      <w:r>
        <w:rPr>
          <w:noProof/>
        </w:rPr>
        <w:fldChar w:fldCharType="separate"/>
      </w:r>
      <w:r>
        <w:rPr>
          <w:noProof/>
        </w:rPr>
        <w:t>76</w:t>
      </w:r>
      <w:r>
        <w:rPr>
          <w:noProof/>
        </w:rPr>
        <w:fldChar w:fldCharType="end"/>
      </w:r>
    </w:p>
    <w:p w14:paraId="6F4134AC" w14:textId="368328DB" w:rsidR="0073598F" w:rsidRDefault="0073598F">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Application Triggering Services</w:t>
      </w:r>
      <w:r>
        <w:rPr>
          <w:noProof/>
        </w:rPr>
        <w:tab/>
      </w:r>
      <w:r>
        <w:rPr>
          <w:noProof/>
        </w:rPr>
        <w:fldChar w:fldCharType="begin" w:fldLock="1"/>
      </w:r>
      <w:r>
        <w:rPr>
          <w:noProof/>
        </w:rPr>
        <w:instrText xml:space="preserve"> PAGEREF _Toc106187730 \h </w:instrText>
      </w:r>
      <w:r>
        <w:rPr>
          <w:noProof/>
        </w:rPr>
      </w:r>
      <w:r>
        <w:rPr>
          <w:noProof/>
        </w:rPr>
        <w:fldChar w:fldCharType="separate"/>
      </w:r>
      <w:r>
        <w:rPr>
          <w:noProof/>
        </w:rPr>
        <w:t>77</w:t>
      </w:r>
      <w:r>
        <w:rPr>
          <w:noProof/>
        </w:rPr>
        <w:fldChar w:fldCharType="end"/>
      </w:r>
    </w:p>
    <w:p w14:paraId="338EAFA2" w14:textId="4F0A02C5" w:rsidR="0073598F" w:rsidRDefault="0073598F">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5G LAN-type Services</w:t>
      </w:r>
      <w:r>
        <w:rPr>
          <w:noProof/>
        </w:rPr>
        <w:tab/>
      </w:r>
      <w:r>
        <w:rPr>
          <w:noProof/>
        </w:rPr>
        <w:fldChar w:fldCharType="begin" w:fldLock="1"/>
      </w:r>
      <w:r>
        <w:rPr>
          <w:noProof/>
        </w:rPr>
        <w:instrText xml:space="preserve"> PAGEREF _Toc106187731 \h </w:instrText>
      </w:r>
      <w:r>
        <w:rPr>
          <w:noProof/>
        </w:rPr>
      </w:r>
      <w:r>
        <w:rPr>
          <w:noProof/>
        </w:rPr>
        <w:fldChar w:fldCharType="separate"/>
      </w:r>
      <w:r>
        <w:rPr>
          <w:noProof/>
        </w:rPr>
        <w:t>77</w:t>
      </w:r>
      <w:r>
        <w:rPr>
          <w:noProof/>
        </w:rPr>
        <w:fldChar w:fldCharType="end"/>
      </w:r>
    </w:p>
    <w:p w14:paraId="03F4AB27" w14:textId="2F91F28D" w:rsidR="0073598F" w:rsidRDefault="0073598F">
      <w:pPr>
        <w:pStyle w:val="TOC4"/>
        <w:rPr>
          <w:rFonts w:asciiTheme="minorHAnsi" w:eastAsiaTheme="minorEastAsia" w:hAnsiTheme="minorHAnsi" w:cstheme="minorBidi"/>
          <w:noProof/>
          <w:sz w:val="22"/>
          <w:szCs w:val="22"/>
          <w:lang w:eastAsia="en-GB"/>
        </w:rPr>
      </w:pPr>
      <w:r>
        <w:rPr>
          <w:noProof/>
        </w:rPr>
        <w:t>4.4.6.1</w:t>
      </w:r>
      <w:r>
        <w:rPr>
          <w:rFonts w:asciiTheme="minorHAnsi" w:eastAsiaTheme="minorEastAsia" w:hAnsiTheme="minorHAnsi" w:cstheme="minorBidi"/>
          <w:noProof/>
          <w:sz w:val="22"/>
          <w:szCs w:val="22"/>
          <w:lang w:eastAsia="en-GB"/>
        </w:rPr>
        <w:tab/>
      </w:r>
      <w:r>
        <w:rPr>
          <w:noProof/>
        </w:rPr>
        <w:t>User plane architecture to support 5G LAN-type service</w:t>
      </w:r>
      <w:r>
        <w:rPr>
          <w:noProof/>
        </w:rPr>
        <w:tab/>
      </w:r>
      <w:r>
        <w:rPr>
          <w:noProof/>
        </w:rPr>
        <w:fldChar w:fldCharType="begin" w:fldLock="1"/>
      </w:r>
      <w:r>
        <w:rPr>
          <w:noProof/>
        </w:rPr>
        <w:instrText xml:space="preserve"> PAGEREF _Toc106187732 \h </w:instrText>
      </w:r>
      <w:r>
        <w:rPr>
          <w:noProof/>
        </w:rPr>
      </w:r>
      <w:r>
        <w:rPr>
          <w:noProof/>
        </w:rPr>
        <w:fldChar w:fldCharType="separate"/>
      </w:r>
      <w:r>
        <w:rPr>
          <w:noProof/>
        </w:rPr>
        <w:t>77</w:t>
      </w:r>
      <w:r>
        <w:rPr>
          <w:noProof/>
        </w:rPr>
        <w:fldChar w:fldCharType="end"/>
      </w:r>
    </w:p>
    <w:p w14:paraId="5C56ADB7" w14:textId="04AAA879" w:rsidR="0073598F" w:rsidRDefault="0073598F">
      <w:pPr>
        <w:pStyle w:val="TOC4"/>
        <w:rPr>
          <w:rFonts w:asciiTheme="minorHAnsi" w:eastAsiaTheme="minorEastAsia" w:hAnsiTheme="minorHAnsi" w:cstheme="minorBidi"/>
          <w:noProof/>
          <w:sz w:val="22"/>
          <w:szCs w:val="22"/>
          <w:lang w:eastAsia="en-GB"/>
        </w:rPr>
      </w:pPr>
      <w:r>
        <w:rPr>
          <w:noProof/>
        </w:rPr>
        <w:t>4.4.6.2</w:t>
      </w:r>
      <w:r>
        <w:rPr>
          <w:rFonts w:asciiTheme="minorHAnsi" w:eastAsiaTheme="minorEastAsia" w:hAnsiTheme="minorHAnsi" w:cstheme="minorBidi"/>
          <w:noProof/>
          <w:sz w:val="22"/>
          <w:szCs w:val="22"/>
          <w:lang w:eastAsia="en-GB"/>
        </w:rPr>
        <w:tab/>
      </w:r>
      <w:r>
        <w:rPr>
          <w:noProof/>
        </w:rPr>
        <w:t>Reference points to support 5G LAN-type service</w:t>
      </w:r>
      <w:r>
        <w:rPr>
          <w:noProof/>
        </w:rPr>
        <w:tab/>
      </w:r>
      <w:r>
        <w:rPr>
          <w:noProof/>
        </w:rPr>
        <w:fldChar w:fldCharType="begin" w:fldLock="1"/>
      </w:r>
      <w:r>
        <w:rPr>
          <w:noProof/>
        </w:rPr>
        <w:instrText xml:space="preserve"> PAGEREF _Toc106187733 \h </w:instrText>
      </w:r>
      <w:r>
        <w:rPr>
          <w:noProof/>
        </w:rPr>
      </w:r>
      <w:r>
        <w:rPr>
          <w:noProof/>
        </w:rPr>
        <w:fldChar w:fldCharType="separate"/>
      </w:r>
      <w:r>
        <w:rPr>
          <w:noProof/>
        </w:rPr>
        <w:t>77</w:t>
      </w:r>
      <w:r>
        <w:rPr>
          <w:noProof/>
        </w:rPr>
        <w:fldChar w:fldCharType="end"/>
      </w:r>
    </w:p>
    <w:p w14:paraId="04532851" w14:textId="30227922" w:rsidR="0073598F" w:rsidRDefault="0073598F">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MSISDN-less MO SMS Service</w:t>
      </w:r>
      <w:r>
        <w:rPr>
          <w:noProof/>
        </w:rPr>
        <w:tab/>
      </w:r>
      <w:r>
        <w:rPr>
          <w:noProof/>
        </w:rPr>
        <w:fldChar w:fldCharType="begin" w:fldLock="1"/>
      </w:r>
      <w:r>
        <w:rPr>
          <w:noProof/>
        </w:rPr>
        <w:instrText xml:space="preserve"> PAGEREF _Toc106187734 \h </w:instrText>
      </w:r>
      <w:r>
        <w:rPr>
          <w:noProof/>
        </w:rPr>
      </w:r>
      <w:r>
        <w:rPr>
          <w:noProof/>
        </w:rPr>
        <w:fldChar w:fldCharType="separate"/>
      </w:r>
      <w:r>
        <w:rPr>
          <w:noProof/>
        </w:rPr>
        <w:t>77</w:t>
      </w:r>
      <w:r>
        <w:rPr>
          <w:noProof/>
        </w:rPr>
        <w:fldChar w:fldCharType="end"/>
      </w:r>
    </w:p>
    <w:p w14:paraId="053E4EF2" w14:textId="614A7BD9" w:rsidR="0073598F" w:rsidRDefault="0073598F">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Architecture to enable Time Sensitive Communication and Time Synchronization</w:t>
      </w:r>
      <w:r>
        <w:rPr>
          <w:noProof/>
        </w:rPr>
        <w:tab/>
      </w:r>
      <w:r>
        <w:rPr>
          <w:noProof/>
        </w:rPr>
        <w:fldChar w:fldCharType="begin" w:fldLock="1"/>
      </w:r>
      <w:r>
        <w:rPr>
          <w:noProof/>
        </w:rPr>
        <w:instrText xml:space="preserve"> PAGEREF _Toc106187735 \h </w:instrText>
      </w:r>
      <w:r>
        <w:rPr>
          <w:noProof/>
        </w:rPr>
      </w:r>
      <w:r>
        <w:rPr>
          <w:noProof/>
        </w:rPr>
        <w:fldChar w:fldCharType="separate"/>
      </w:r>
      <w:r>
        <w:rPr>
          <w:noProof/>
        </w:rPr>
        <w:t>78</w:t>
      </w:r>
      <w:r>
        <w:rPr>
          <w:noProof/>
        </w:rPr>
        <w:fldChar w:fldCharType="end"/>
      </w:r>
    </w:p>
    <w:p w14:paraId="42675123" w14:textId="48995660" w:rsidR="0073598F" w:rsidRDefault="0073598F">
      <w:pPr>
        <w:pStyle w:val="TOC4"/>
        <w:rPr>
          <w:rFonts w:asciiTheme="minorHAnsi" w:eastAsiaTheme="minorEastAsia" w:hAnsiTheme="minorHAnsi" w:cstheme="minorBidi"/>
          <w:noProof/>
          <w:sz w:val="22"/>
          <w:szCs w:val="22"/>
          <w:lang w:eastAsia="en-GB"/>
        </w:rPr>
      </w:pPr>
      <w:r>
        <w:rPr>
          <w:noProof/>
        </w:rPr>
        <w:t>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_Toc106187736 \h </w:instrText>
      </w:r>
      <w:r>
        <w:rPr>
          <w:noProof/>
        </w:rPr>
      </w:r>
      <w:r>
        <w:rPr>
          <w:noProof/>
        </w:rPr>
        <w:fldChar w:fldCharType="separate"/>
      </w:r>
      <w:r>
        <w:rPr>
          <w:noProof/>
        </w:rPr>
        <w:t>78</w:t>
      </w:r>
      <w:r>
        <w:rPr>
          <w:noProof/>
        </w:rPr>
        <w:fldChar w:fldCharType="end"/>
      </w:r>
    </w:p>
    <w:p w14:paraId="10A08089" w14:textId="1A15850C" w:rsidR="0073598F" w:rsidRDefault="0073598F">
      <w:pPr>
        <w:pStyle w:val="TOC4"/>
        <w:rPr>
          <w:rFonts w:asciiTheme="minorHAnsi" w:eastAsiaTheme="minorEastAsia" w:hAnsiTheme="minorHAnsi" w:cstheme="minorBidi"/>
          <w:noProof/>
          <w:sz w:val="22"/>
          <w:szCs w:val="22"/>
          <w:lang w:eastAsia="en-GB"/>
        </w:rPr>
      </w:pPr>
      <w:r>
        <w:rPr>
          <w:noProof/>
        </w:rPr>
        <w:t>4.4.8.2</w:t>
      </w:r>
      <w:r>
        <w:rPr>
          <w:rFonts w:asciiTheme="minorHAnsi" w:eastAsiaTheme="minorEastAsia" w:hAnsiTheme="minorHAnsi" w:cstheme="minorBidi"/>
          <w:noProof/>
          <w:sz w:val="22"/>
          <w:szCs w:val="22"/>
          <w:lang w:eastAsia="en-GB"/>
        </w:rPr>
        <w:tab/>
      </w:r>
      <w:r>
        <w:rPr>
          <w:noProof/>
        </w:rPr>
        <w:t>Architecture to support IEEE Time Sensitive Networking</w:t>
      </w:r>
      <w:r>
        <w:rPr>
          <w:noProof/>
        </w:rPr>
        <w:tab/>
      </w:r>
      <w:r>
        <w:rPr>
          <w:noProof/>
        </w:rPr>
        <w:fldChar w:fldCharType="begin" w:fldLock="1"/>
      </w:r>
      <w:r>
        <w:rPr>
          <w:noProof/>
        </w:rPr>
        <w:instrText xml:space="preserve"> PAGEREF _Toc106187737 \h </w:instrText>
      </w:r>
      <w:r>
        <w:rPr>
          <w:noProof/>
        </w:rPr>
      </w:r>
      <w:r>
        <w:rPr>
          <w:noProof/>
        </w:rPr>
        <w:fldChar w:fldCharType="separate"/>
      </w:r>
      <w:r>
        <w:rPr>
          <w:noProof/>
        </w:rPr>
        <w:t>78</w:t>
      </w:r>
      <w:r>
        <w:rPr>
          <w:noProof/>
        </w:rPr>
        <w:fldChar w:fldCharType="end"/>
      </w:r>
    </w:p>
    <w:p w14:paraId="786FD2EB" w14:textId="0D94F746" w:rsidR="0073598F" w:rsidRDefault="0073598F">
      <w:pPr>
        <w:pStyle w:val="TOC4"/>
        <w:rPr>
          <w:rFonts w:asciiTheme="minorHAnsi" w:eastAsiaTheme="minorEastAsia" w:hAnsiTheme="minorHAnsi" w:cstheme="minorBidi"/>
          <w:noProof/>
          <w:sz w:val="22"/>
          <w:szCs w:val="22"/>
          <w:lang w:eastAsia="en-GB"/>
        </w:rPr>
      </w:pPr>
      <w:r>
        <w:rPr>
          <w:noProof/>
        </w:rPr>
        <w:t>4.4.8.3</w:t>
      </w:r>
      <w:r>
        <w:rPr>
          <w:rFonts w:asciiTheme="minorHAnsi" w:eastAsiaTheme="minorEastAsia" w:hAnsiTheme="minorHAnsi" w:cstheme="minorBidi"/>
          <w:noProof/>
          <w:sz w:val="22"/>
          <w:szCs w:val="22"/>
          <w:lang w:eastAsia="en-GB"/>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_Toc106187738 \h </w:instrText>
      </w:r>
      <w:r>
        <w:rPr>
          <w:noProof/>
        </w:rPr>
      </w:r>
      <w:r>
        <w:rPr>
          <w:noProof/>
        </w:rPr>
        <w:fldChar w:fldCharType="separate"/>
      </w:r>
      <w:r>
        <w:rPr>
          <w:noProof/>
        </w:rPr>
        <w:t>79</w:t>
      </w:r>
      <w:r>
        <w:rPr>
          <w:noProof/>
        </w:rPr>
        <w:fldChar w:fldCharType="end"/>
      </w:r>
    </w:p>
    <w:p w14:paraId="74FB88B0" w14:textId="1A4CFEDE" w:rsidR="0073598F" w:rsidRDefault="0073598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_Toc106187739 \h </w:instrText>
      </w:r>
      <w:r>
        <w:rPr>
          <w:noProof/>
        </w:rPr>
      </w:r>
      <w:r>
        <w:rPr>
          <w:noProof/>
        </w:rPr>
        <w:fldChar w:fldCharType="separate"/>
      </w:r>
      <w:r>
        <w:rPr>
          <w:noProof/>
        </w:rPr>
        <w:t>80</w:t>
      </w:r>
      <w:r>
        <w:rPr>
          <w:noProof/>
        </w:rPr>
        <w:fldChar w:fldCharType="end"/>
      </w:r>
    </w:p>
    <w:p w14:paraId="70B7C9EF" w14:textId="3561C319" w:rsidR="0073598F" w:rsidRDefault="0073598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_Toc106187740 \h </w:instrText>
      </w:r>
      <w:r>
        <w:rPr>
          <w:noProof/>
        </w:rPr>
      </w:r>
      <w:r>
        <w:rPr>
          <w:noProof/>
        </w:rPr>
        <w:fldChar w:fldCharType="separate"/>
      </w:r>
      <w:r>
        <w:rPr>
          <w:noProof/>
        </w:rPr>
        <w:t>80</w:t>
      </w:r>
      <w:r>
        <w:rPr>
          <w:noProof/>
        </w:rPr>
        <w:fldChar w:fldCharType="end"/>
      </w:r>
    </w:p>
    <w:p w14:paraId="55CADBB8" w14:textId="03E9CF99" w:rsidR="0073598F" w:rsidRDefault="0073598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_Toc106187741 \h </w:instrText>
      </w:r>
      <w:r>
        <w:rPr>
          <w:noProof/>
        </w:rPr>
      </w:r>
      <w:r>
        <w:rPr>
          <w:noProof/>
        </w:rPr>
        <w:fldChar w:fldCharType="separate"/>
      </w:r>
      <w:r>
        <w:rPr>
          <w:noProof/>
        </w:rPr>
        <w:t>80</w:t>
      </w:r>
      <w:r>
        <w:rPr>
          <w:noProof/>
        </w:rPr>
        <w:fldChar w:fldCharType="end"/>
      </w:r>
    </w:p>
    <w:p w14:paraId="625C1276" w14:textId="52602904"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5.2.1</w:t>
      </w:r>
      <w:r>
        <w:rPr>
          <w:rFonts w:asciiTheme="minorHAnsi" w:eastAsiaTheme="minorEastAsia" w:hAnsiTheme="minorHAnsi" w:cstheme="minorBidi"/>
          <w:noProof/>
          <w:sz w:val="22"/>
          <w:szCs w:val="22"/>
          <w:lang w:eastAsia="en-GB"/>
        </w:rPr>
        <w:tab/>
      </w:r>
      <w:r w:rsidRPr="009B475B">
        <w:rPr>
          <w:rFonts w:eastAsia="MS Mincho"/>
          <w:noProof/>
        </w:rPr>
        <w:t>General</w:t>
      </w:r>
      <w:r>
        <w:rPr>
          <w:noProof/>
        </w:rPr>
        <w:tab/>
      </w:r>
      <w:r>
        <w:rPr>
          <w:noProof/>
        </w:rPr>
        <w:fldChar w:fldCharType="begin" w:fldLock="1"/>
      </w:r>
      <w:r>
        <w:rPr>
          <w:noProof/>
        </w:rPr>
        <w:instrText xml:space="preserve"> PAGEREF _Toc106187742 \h </w:instrText>
      </w:r>
      <w:r>
        <w:rPr>
          <w:noProof/>
        </w:rPr>
      </w:r>
      <w:r>
        <w:rPr>
          <w:noProof/>
        </w:rPr>
        <w:fldChar w:fldCharType="separate"/>
      </w:r>
      <w:r>
        <w:rPr>
          <w:noProof/>
        </w:rPr>
        <w:t>80</w:t>
      </w:r>
      <w:r>
        <w:rPr>
          <w:noProof/>
        </w:rPr>
        <w:fldChar w:fldCharType="end"/>
      </w:r>
    </w:p>
    <w:p w14:paraId="013D12EF" w14:textId="3729A899"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5.2.2</w:t>
      </w:r>
      <w:r>
        <w:rPr>
          <w:rFonts w:asciiTheme="minorHAnsi" w:eastAsiaTheme="minorEastAsia" w:hAnsiTheme="minorHAnsi" w:cstheme="minorBidi"/>
          <w:noProof/>
          <w:sz w:val="22"/>
          <w:szCs w:val="22"/>
          <w:lang w:eastAsia="en-GB"/>
        </w:rPr>
        <w:tab/>
      </w:r>
      <w:r w:rsidRPr="009B475B">
        <w:rPr>
          <w:rFonts w:eastAsia="MS Mincho"/>
          <w:noProof/>
        </w:rPr>
        <w:t>Network selection</w:t>
      </w:r>
      <w:r>
        <w:rPr>
          <w:noProof/>
        </w:rPr>
        <w:tab/>
      </w:r>
      <w:r>
        <w:rPr>
          <w:noProof/>
        </w:rPr>
        <w:fldChar w:fldCharType="begin" w:fldLock="1"/>
      </w:r>
      <w:r>
        <w:rPr>
          <w:noProof/>
        </w:rPr>
        <w:instrText xml:space="preserve"> PAGEREF _Toc106187743 \h </w:instrText>
      </w:r>
      <w:r>
        <w:rPr>
          <w:noProof/>
        </w:rPr>
      </w:r>
      <w:r>
        <w:rPr>
          <w:noProof/>
        </w:rPr>
        <w:fldChar w:fldCharType="separate"/>
      </w:r>
      <w:r>
        <w:rPr>
          <w:noProof/>
        </w:rPr>
        <w:t>81</w:t>
      </w:r>
      <w:r>
        <w:rPr>
          <w:noProof/>
        </w:rPr>
        <w:fldChar w:fldCharType="end"/>
      </w:r>
    </w:p>
    <w:p w14:paraId="1F0C1B0A" w14:textId="2B7088C3"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5.2.2a</w:t>
      </w:r>
      <w:r>
        <w:rPr>
          <w:rFonts w:asciiTheme="minorHAnsi" w:eastAsiaTheme="minorEastAsia" w:hAnsiTheme="minorHAnsi" w:cstheme="minorBidi"/>
          <w:noProof/>
          <w:sz w:val="22"/>
          <w:szCs w:val="22"/>
          <w:lang w:eastAsia="en-GB"/>
        </w:rPr>
        <w:tab/>
      </w:r>
      <w:r w:rsidRPr="009B475B">
        <w:rPr>
          <w:rFonts w:eastAsia="MS Mincho"/>
          <w:noProof/>
        </w:rPr>
        <w:t>Void</w:t>
      </w:r>
      <w:r>
        <w:rPr>
          <w:noProof/>
        </w:rPr>
        <w:tab/>
      </w:r>
      <w:r>
        <w:rPr>
          <w:noProof/>
        </w:rPr>
        <w:fldChar w:fldCharType="begin" w:fldLock="1"/>
      </w:r>
      <w:r>
        <w:rPr>
          <w:noProof/>
        </w:rPr>
        <w:instrText xml:space="preserve"> PAGEREF _Toc106187744 \h </w:instrText>
      </w:r>
      <w:r>
        <w:rPr>
          <w:noProof/>
        </w:rPr>
      </w:r>
      <w:r>
        <w:rPr>
          <w:noProof/>
        </w:rPr>
        <w:fldChar w:fldCharType="separate"/>
      </w:r>
      <w:r>
        <w:rPr>
          <w:noProof/>
        </w:rPr>
        <w:t>81</w:t>
      </w:r>
      <w:r>
        <w:rPr>
          <w:noProof/>
        </w:rPr>
        <w:fldChar w:fldCharType="end"/>
      </w:r>
    </w:p>
    <w:p w14:paraId="2E761BA9" w14:textId="5158F4E9"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5.2.3</w:t>
      </w:r>
      <w:r>
        <w:rPr>
          <w:rFonts w:asciiTheme="minorHAnsi" w:eastAsiaTheme="minorEastAsia" w:hAnsiTheme="minorHAnsi" w:cstheme="minorBidi"/>
          <w:noProof/>
          <w:sz w:val="22"/>
          <w:szCs w:val="22"/>
          <w:lang w:eastAsia="en-GB"/>
        </w:rPr>
        <w:tab/>
      </w:r>
      <w:r w:rsidRPr="009B475B">
        <w:rPr>
          <w:rFonts w:eastAsia="MS Mincho"/>
          <w:noProof/>
        </w:rPr>
        <w:t>Identification and authentication</w:t>
      </w:r>
      <w:r>
        <w:rPr>
          <w:noProof/>
        </w:rPr>
        <w:tab/>
      </w:r>
      <w:r>
        <w:rPr>
          <w:noProof/>
        </w:rPr>
        <w:fldChar w:fldCharType="begin" w:fldLock="1"/>
      </w:r>
      <w:r>
        <w:rPr>
          <w:noProof/>
        </w:rPr>
        <w:instrText xml:space="preserve"> PAGEREF _Toc106187745 \h </w:instrText>
      </w:r>
      <w:r>
        <w:rPr>
          <w:noProof/>
        </w:rPr>
      </w:r>
      <w:r>
        <w:rPr>
          <w:noProof/>
        </w:rPr>
        <w:fldChar w:fldCharType="separate"/>
      </w:r>
      <w:r>
        <w:rPr>
          <w:noProof/>
        </w:rPr>
        <w:t>81</w:t>
      </w:r>
      <w:r>
        <w:rPr>
          <w:noProof/>
        </w:rPr>
        <w:fldChar w:fldCharType="end"/>
      </w:r>
    </w:p>
    <w:p w14:paraId="040FFD40" w14:textId="7096EA4E"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5.2.4</w:t>
      </w:r>
      <w:r>
        <w:rPr>
          <w:rFonts w:asciiTheme="minorHAnsi" w:eastAsiaTheme="minorEastAsia" w:hAnsiTheme="minorHAnsi" w:cstheme="minorBidi"/>
          <w:noProof/>
          <w:sz w:val="22"/>
          <w:szCs w:val="22"/>
          <w:lang w:eastAsia="en-GB"/>
        </w:rPr>
        <w:tab/>
      </w:r>
      <w:r w:rsidRPr="009B475B">
        <w:rPr>
          <w:rFonts w:eastAsia="MS Mincho"/>
          <w:noProof/>
        </w:rPr>
        <w:t>Authorisation</w:t>
      </w:r>
      <w:r>
        <w:rPr>
          <w:noProof/>
        </w:rPr>
        <w:tab/>
      </w:r>
      <w:r>
        <w:rPr>
          <w:noProof/>
        </w:rPr>
        <w:fldChar w:fldCharType="begin" w:fldLock="1"/>
      </w:r>
      <w:r>
        <w:rPr>
          <w:noProof/>
        </w:rPr>
        <w:instrText xml:space="preserve"> PAGEREF _Toc106187746 \h </w:instrText>
      </w:r>
      <w:r>
        <w:rPr>
          <w:noProof/>
        </w:rPr>
      </w:r>
      <w:r>
        <w:rPr>
          <w:noProof/>
        </w:rPr>
        <w:fldChar w:fldCharType="separate"/>
      </w:r>
      <w:r>
        <w:rPr>
          <w:noProof/>
        </w:rPr>
        <w:t>81</w:t>
      </w:r>
      <w:r>
        <w:rPr>
          <w:noProof/>
        </w:rPr>
        <w:fldChar w:fldCharType="end"/>
      </w:r>
    </w:p>
    <w:p w14:paraId="747329B8" w14:textId="35BC107C"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5.2.5</w:t>
      </w:r>
      <w:r>
        <w:rPr>
          <w:rFonts w:asciiTheme="minorHAnsi" w:eastAsiaTheme="minorEastAsia" w:hAnsiTheme="minorHAnsi" w:cstheme="minorBidi"/>
          <w:noProof/>
          <w:sz w:val="22"/>
          <w:szCs w:val="22"/>
          <w:lang w:eastAsia="en-GB"/>
        </w:rPr>
        <w:tab/>
      </w:r>
      <w:r w:rsidRPr="009B475B">
        <w:rPr>
          <w:rFonts w:eastAsia="MS Mincho"/>
          <w:noProof/>
        </w:rPr>
        <w:t>Access control and barring</w:t>
      </w:r>
      <w:r>
        <w:rPr>
          <w:noProof/>
        </w:rPr>
        <w:tab/>
      </w:r>
      <w:r>
        <w:rPr>
          <w:noProof/>
        </w:rPr>
        <w:fldChar w:fldCharType="begin" w:fldLock="1"/>
      </w:r>
      <w:r>
        <w:rPr>
          <w:noProof/>
        </w:rPr>
        <w:instrText xml:space="preserve"> PAGEREF _Toc106187747 \h </w:instrText>
      </w:r>
      <w:r>
        <w:rPr>
          <w:noProof/>
        </w:rPr>
      </w:r>
      <w:r>
        <w:rPr>
          <w:noProof/>
        </w:rPr>
        <w:fldChar w:fldCharType="separate"/>
      </w:r>
      <w:r>
        <w:rPr>
          <w:noProof/>
        </w:rPr>
        <w:t>81</w:t>
      </w:r>
      <w:r>
        <w:rPr>
          <w:noProof/>
        </w:rPr>
        <w:fldChar w:fldCharType="end"/>
      </w:r>
    </w:p>
    <w:p w14:paraId="01147983" w14:textId="7AB1AFAB"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5.2.6</w:t>
      </w:r>
      <w:r>
        <w:rPr>
          <w:rFonts w:asciiTheme="minorHAnsi" w:eastAsiaTheme="minorEastAsia" w:hAnsiTheme="minorHAnsi" w:cstheme="minorBidi"/>
          <w:noProof/>
          <w:sz w:val="22"/>
          <w:szCs w:val="22"/>
          <w:lang w:eastAsia="en-GB"/>
        </w:rPr>
        <w:tab/>
      </w:r>
      <w:r w:rsidRPr="009B475B">
        <w:rPr>
          <w:rFonts w:eastAsia="MS Mincho"/>
          <w:noProof/>
        </w:rPr>
        <w:t>Policy control</w:t>
      </w:r>
      <w:r>
        <w:rPr>
          <w:noProof/>
        </w:rPr>
        <w:tab/>
      </w:r>
      <w:r>
        <w:rPr>
          <w:noProof/>
        </w:rPr>
        <w:fldChar w:fldCharType="begin" w:fldLock="1"/>
      </w:r>
      <w:r>
        <w:rPr>
          <w:noProof/>
        </w:rPr>
        <w:instrText xml:space="preserve"> PAGEREF _Toc106187748 \h </w:instrText>
      </w:r>
      <w:r>
        <w:rPr>
          <w:noProof/>
        </w:rPr>
      </w:r>
      <w:r>
        <w:rPr>
          <w:noProof/>
        </w:rPr>
        <w:fldChar w:fldCharType="separate"/>
      </w:r>
      <w:r>
        <w:rPr>
          <w:noProof/>
        </w:rPr>
        <w:t>82</w:t>
      </w:r>
      <w:r>
        <w:rPr>
          <w:noProof/>
        </w:rPr>
        <w:fldChar w:fldCharType="end"/>
      </w:r>
    </w:p>
    <w:p w14:paraId="098643A0" w14:textId="7D324810"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5.2.7</w:t>
      </w:r>
      <w:r>
        <w:rPr>
          <w:rFonts w:asciiTheme="minorHAnsi" w:eastAsiaTheme="minorEastAsia" w:hAnsiTheme="minorHAnsi" w:cstheme="minorBidi"/>
          <w:noProof/>
          <w:sz w:val="22"/>
          <w:szCs w:val="22"/>
          <w:lang w:eastAsia="en-GB"/>
        </w:rPr>
        <w:tab/>
      </w:r>
      <w:r w:rsidRPr="009B475B">
        <w:rPr>
          <w:rFonts w:eastAsia="MS Mincho"/>
          <w:noProof/>
        </w:rPr>
        <w:t>Lawful Interception</w:t>
      </w:r>
      <w:r>
        <w:rPr>
          <w:noProof/>
        </w:rPr>
        <w:tab/>
      </w:r>
      <w:r>
        <w:rPr>
          <w:noProof/>
        </w:rPr>
        <w:fldChar w:fldCharType="begin" w:fldLock="1"/>
      </w:r>
      <w:r>
        <w:rPr>
          <w:noProof/>
        </w:rPr>
        <w:instrText xml:space="preserve"> PAGEREF _Toc106187749 \h </w:instrText>
      </w:r>
      <w:r>
        <w:rPr>
          <w:noProof/>
        </w:rPr>
      </w:r>
      <w:r>
        <w:rPr>
          <w:noProof/>
        </w:rPr>
        <w:fldChar w:fldCharType="separate"/>
      </w:r>
      <w:r>
        <w:rPr>
          <w:noProof/>
        </w:rPr>
        <w:t>82</w:t>
      </w:r>
      <w:r>
        <w:rPr>
          <w:noProof/>
        </w:rPr>
        <w:fldChar w:fldCharType="end"/>
      </w:r>
    </w:p>
    <w:p w14:paraId="7EDD0AF8" w14:textId="754535A3" w:rsidR="0073598F" w:rsidRDefault="0073598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_Toc106187750 \h </w:instrText>
      </w:r>
      <w:r>
        <w:rPr>
          <w:noProof/>
        </w:rPr>
      </w:r>
      <w:r>
        <w:rPr>
          <w:noProof/>
        </w:rPr>
        <w:fldChar w:fldCharType="separate"/>
      </w:r>
      <w:r>
        <w:rPr>
          <w:noProof/>
        </w:rPr>
        <w:t>82</w:t>
      </w:r>
      <w:r>
        <w:rPr>
          <w:noProof/>
        </w:rPr>
        <w:fldChar w:fldCharType="end"/>
      </w:r>
    </w:p>
    <w:p w14:paraId="00FABA21" w14:textId="440A5B8B" w:rsidR="0073598F" w:rsidRDefault="0073598F">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_Toc106187751 \h </w:instrText>
      </w:r>
      <w:r>
        <w:rPr>
          <w:noProof/>
        </w:rPr>
      </w:r>
      <w:r>
        <w:rPr>
          <w:noProof/>
        </w:rPr>
        <w:fldChar w:fldCharType="separate"/>
      </w:r>
      <w:r>
        <w:rPr>
          <w:noProof/>
        </w:rPr>
        <w:t>82</w:t>
      </w:r>
      <w:r>
        <w:rPr>
          <w:noProof/>
        </w:rPr>
        <w:fldChar w:fldCharType="end"/>
      </w:r>
    </w:p>
    <w:p w14:paraId="2DC340C2" w14:textId="761FD2CA" w:rsidR="0073598F" w:rsidRDefault="0073598F">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_Toc106187752 \h </w:instrText>
      </w:r>
      <w:r>
        <w:rPr>
          <w:noProof/>
        </w:rPr>
      </w:r>
      <w:r>
        <w:rPr>
          <w:noProof/>
        </w:rPr>
        <w:fldChar w:fldCharType="separate"/>
      </w:r>
      <w:r>
        <w:rPr>
          <w:noProof/>
        </w:rPr>
        <w:t>82</w:t>
      </w:r>
      <w:r>
        <w:rPr>
          <w:noProof/>
        </w:rPr>
        <w:fldChar w:fldCharType="end"/>
      </w:r>
    </w:p>
    <w:p w14:paraId="369811DE" w14:textId="2D477333" w:rsidR="0073598F" w:rsidRDefault="0073598F">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_Toc106187753 \h </w:instrText>
      </w:r>
      <w:r>
        <w:rPr>
          <w:noProof/>
        </w:rPr>
      </w:r>
      <w:r>
        <w:rPr>
          <w:noProof/>
        </w:rPr>
        <w:fldChar w:fldCharType="separate"/>
      </w:r>
      <w:r>
        <w:rPr>
          <w:noProof/>
        </w:rPr>
        <w:t>82</w:t>
      </w:r>
      <w:r>
        <w:rPr>
          <w:noProof/>
        </w:rPr>
        <w:fldChar w:fldCharType="end"/>
      </w:r>
    </w:p>
    <w:p w14:paraId="02F24A41" w14:textId="49EED715" w:rsidR="0073598F" w:rsidRDefault="0073598F">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5GS Registration Management states</w:t>
      </w:r>
      <w:r>
        <w:rPr>
          <w:noProof/>
        </w:rPr>
        <w:tab/>
      </w:r>
      <w:r>
        <w:rPr>
          <w:noProof/>
        </w:rPr>
        <w:fldChar w:fldCharType="begin" w:fldLock="1"/>
      </w:r>
      <w:r>
        <w:rPr>
          <w:noProof/>
        </w:rPr>
        <w:instrText xml:space="preserve"> PAGEREF _Toc106187754 \h </w:instrText>
      </w:r>
      <w:r>
        <w:rPr>
          <w:noProof/>
        </w:rPr>
      </w:r>
      <w:r>
        <w:rPr>
          <w:noProof/>
        </w:rPr>
        <w:fldChar w:fldCharType="separate"/>
      </w:r>
      <w:r>
        <w:rPr>
          <w:noProof/>
        </w:rPr>
        <w:t>82</w:t>
      </w:r>
      <w:r>
        <w:rPr>
          <w:noProof/>
        </w:rPr>
        <w:fldChar w:fldCharType="end"/>
      </w:r>
    </w:p>
    <w:p w14:paraId="24175E41" w14:textId="2415BB14" w:rsidR="0073598F" w:rsidRDefault="0073598F">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_Toc106187755 \h </w:instrText>
      </w:r>
      <w:r>
        <w:rPr>
          <w:noProof/>
        </w:rPr>
      </w:r>
      <w:r>
        <w:rPr>
          <w:noProof/>
        </w:rPr>
        <w:fldChar w:fldCharType="separate"/>
      </w:r>
      <w:r>
        <w:rPr>
          <w:noProof/>
        </w:rPr>
        <w:t>82</w:t>
      </w:r>
      <w:r>
        <w:rPr>
          <w:noProof/>
        </w:rPr>
        <w:fldChar w:fldCharType="end"/>
      </w:r>
    </w:p>
    <w:p w14:paraId="2F87B7C3" w14:textId="1B318215" w:rsidR="0073598F" w:rsidRDefault="0073598F">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RM-DEREGISTERED state</w:t>
      </w:r>
      <w:r>
        <w:rPr>
          <w:noProof/>
        </w:rPr>
        <w:tab/>
      </w:r>
      <w:r>
        <w:rPr>
          <w:noProof/>
        </w:rPr>
        <w:fldChar w:fldCharType="begin" w:fldLock="1"/>
      </w:r>
      <w:r>
        <w:rPr>
          <w:noProof/>
        </w:rPr>
        <w:instrText xml:space="preserve"> PAGEREF _Toc106187756 \h </w:instrText>
      </w:r>
      <w:r>
        <w:rPr>
          <w:noProof/>
        </w:rPr>
      </w:r>
      <w:r>
        <w:rPr>
          <w:noProof/>
        </w:rPr>
        <w:fldChar w:fldCharType="separate"/>
      </w:r>
      <w:r>
        <w:rPr>
          <w:noProof/>
        </w:rPr>
        <w:t>83</w:t>
      </w:r>
      <w:r>
        <w:rPr>
          <w:noProof/>
        </w:rPr>
        <w:fldChar w:fldCharType="end"/>
      </w:r>
    </w:p>
    <w:p w14:paraId="04A17DA6" w14:textId="45C1C30F" w:rsidR="0073598F" w:rsidRDefault="0073598F">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RM-REGISTERED state</w:t>
      </w:r>
      <w:r>
        <w:rPr>
          <w:noProof/>
        </w:rPr>
        <w:tab/>
      </w:r>
      <w:r>
        <w:rPr>
          <w:noProof/>
        </w:rPr>
        <w:fldChar w:fldCharType="begin" w:fldLock="1"/>
      </w:r>
      <w:r>
        <w:rPr>
          <w:noProof/>
        </w:rPr>
        <w:instrText xml:space="preserve"> PAGEREF _Toc106187757 \h </w:instrText>
      </w:r>
      <w:r>
        <w:rPr>
          <w:noProof/>
        </w:rPr>
      </w:r>
      <w:r>
        <w:rPr>
          <w:noProof/>
        </w:rPr>
        <w:fldChar w:fldCharType="separate"/>
      </w:r>
      <w:r>
        <w:rPr>
          <w:noProof/>
        </w:rPr>
        <w:t>83</w:t>
      </w:r>
      <w:r>
        <w:rPr>
          <w:noProof/>
        </w:rPr>
        <w:fldChar w:fldCharType="end"/>
      </w:r>
    </w:p>
    <w:p w14:paraId="425DF98F" w14:textId="59AF1ED7" w:rsidR="0073598F" w:rsidRDefault="0073598F">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5GS Registration Management State models</w:t>
      </w:r>
      <w:r>
        <w:rPr>
          <w:noProof/>
        </w:rPr>
        <w:tab/>
      </w:r>
      <w:r>
        <w:rPr>
          <w:noProof/>
        </w:rPr>
        <w:fldChar w:fldCharType="begin" w:fldLock="1"/>
      </w:r>
      <w:r>
        <w:rPr>
          <w:noProof/>
        </w:rPr>
        <w:instrText xml:space="preserve"> PAGEREF _Toc106187758 \h </w:instrText>
      </w:r>
      <w:r>
        <w:rPr>
          <w:noProof/>
        </w:rPr>
      </w:r>
      <w:r>
        <w:rPr>
          <w:noProof/>
        </w:rPr>
        <w:fldChar w:fldCharType="separate"/>
      </w:r>
      <w:r>
        <w:rPr>
          <w:noProof/>
        </w:rPr>
        <w:t>84</w:t>
      </w:r>
      <w:r>
        <w:rPr>
          <w:noProof/>
        </w:rPr>
        <w:fldChar w:fldCharType="end"/>
      </w:r>
    </w:p>
    <w:p w14:paraId="2A3BBBE4" w14:textId="66F2E61D" w:rsidR="0073598F" w:rsidRDefault="0073598F">
      <w:pPr>
        <w:pStyle w:val="TOC4"/>
        <w:rPr>
          <w:rFonts w:asciiTheme="minorHAnsi" w:eastAsiaTheme="minorEastAsia" w:hAnsiTheme="minorHAnsi" w:cstheme="minorBidi"/>
          <w:noProof/>
          <w:sz w:val="22"/>
          <w:szCs w:val="22"/>
          <w:lang w:eastAsia="en-GB"/>
        </w:rPr>
      </w:pPr>
      <w:r>
        <w:rPr>
          <w:noProof/>
          <w:lang w:eastAsia="zh-CN"/>
        </w:rPr>
        <w:t>5.3.2.3</w:t>
      </w:r>
      <w:r>
        <w:rPr>
          <w:rFonts w:asciiTheme="minorHAnsi" w:eastAsiaTheme="minorEastAsia" w:hAnsiTheme="minorHAnsi" w:cstheme="minorBidi"/>
          <w:noProof/>
          <w:sz w:val="22"/>
          <w:szCs w:val="22"/>
          <w:lang w:eastAsia="en-GB"/>
        </w:rPr>
        <w:tab/>
      </w:r>
      <w:r>
        <w:rPr>
          <w:noProof/>
          <w:lang w:eastAsia="zh-CN"/>
        </w:rPr>
        <w:t>Registration Area management</w:t>
      </w:r>
      <w:r>
        <w:rPr>
          <w:noProof/>
        </w:rPr>
        <w:tab/>
      </w:r>
      <w:r>
        <w:rPr>
          <w:noProof/>
        </w:rPr>
        <w:fldChar w:fldCharType="begin" w:fldLock="1"/>
      </w:r>
      <w:r>
        <w:rPr>
          <w:noProof/>
        </w:rPr>
        <w:instrText xml:space="preserve"> PAGEREF _Toc106187759 \h </w:instrText>
      </w:r>
      <w:r>
        <w:rPr>
          <w:noProof/>
        </w:rPr>
      </w:r>
      <w:r>
        <w:rPr>
          <w:noProof/>
        </w:rPr>
        <w:fldChar w:fldCharType="separate"/>
      </w:r>
      <w:r>
        <w:rPr>
          <w:noProof/>
        </w:rPr>
        <w:t>84</w:t>
      </w:r>
      <w:r>
        <w:rPr>
          <w:noProof/>
        </w:rPr>
        <w:fldChar w:fldCharType="end"/>
      </w:r>
    </w:p>
    <w:p w14:paraId="50A3E49B" w14:textId="6CD10E4D" w:rsidR="0073598F" w:rsidRDefault="0073598F">
      <w:pPr>
        <w:pStyle w:val="TOC4"/>
        <w:rPr>
          <w:rFonts w:asciiTheme="minorHAnsi" w:eastAsiaTheme="minorEastAsia" w:hAnsiTheme="minorHAnsi" w:cstheme="minorBidi"/>
          <w:noProof/>
          <w:sz w:val="22"/>
          <w:szCs w:val="22"/>
          <w:lang w:eastAsia="en-GB"/>
        </w:rPr>
      </w:pPr>
      <w:r>
        <w:rPr>
          <w:noProof/>
          <w:lang w:eastAsia="zh-CN"/>
        </w:rPr>
        <w:t>5.3.2.4</w:t>
      </w:r>
      <w:r>
        <w:rPr>
          <w:rFonts w:asciiTheme="minorHAnsi" w:eastAsiaTheme="minorEastAsia" w:hAnsiTheme="minorHAnsi" w:cstheme="minorBidi"/>
          <w:noProof/>
          <w:sz w:val="22"/>
          <w:szCs w:val="22"/>
          <w:lang w:eastAsia="en-GB"/>
        </w:rPr>
        <w:tab/>
      </w:r>
      <w:r>
        <w:rPr>
          <w:noProof/>
          <w:lang w:eastAsia="zh-CN"/>
        </w:rPr>
        <w:t>Support of a UE registered over both 3GPP and Non-3GPP access</w:t>
      </w:r>
      <w:r>
        <w:rPr>
          <w:noProof/>
        </w:rPr>
        <w:tab/>
      </w:r>
      <w:r>
        <w:rPr>
          <w:noProof/>
        </w:rPr>
        <w:fldChar w:fldCharType="begin" w:fldLock="1"/>
      </w:r>
      <w:r>
        <w:rPr>
          <w:noProof/>
        </w:rPr>
        <w:instrText xml:space="preserve"> PAGEREF _Toc106187760 \h </w:instrText>
      </w:r>
      <w:r>
        <w:rPr>
          <w:noProof/>
        </w:rPr>
      </w:r>
      <w:r>
        <w:rPr>
          <w:noProof/>
        </w:rPr>
        <w:fldChar w:fldCharType="separate"/>
      </w:r>
      <w:r>
        <w:rPr>
          <w:noProof/>
        </w:rPr>
        <w:t>86</w:t>
      </w:r>
      <w:r>
        <w:rPr>
          <w:noProof/>
        </w:rPr>
        <w:fldChar w:fldCharType="end"/>
      </w:r>
    </w:p>
    <w:p w14:paraId="3A85F2CA" w14:textId="009CAA44" w:rsidR="0073598F" w:rsidRDefault="0073598F">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_Toc106187761 \h </w:instrText>
      </w:r>
      <w:r>
        <w:rPr>
          <w:noProof/>
        </w:rPr>
      </w:r>
      <w:r>
        <w:rPr>
          <w:noProof/>
        </w:rPr>
        <w:fldChar w:fldCharType="separate"/>
      </w:r>
      <w:r>
        <w:rPr>
          <w:noProof/>
        </w:rPr>
        <w:t>87</w:t>
      </w:r>
      <w:r>
        <w:rPr>
          <w:noProof/>
        </w:rPr>
        <w:fldChar w:fldCharType="end"/>
      </w:r>
    </w:p>
    <w:p w14:paraId="3FBFF91D" w14:textId="57003965" w:rsidR="0073598F" w:rsidRDefault="0073598F">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_Toc106187762 \h </w:instrText>
      </w:r>
      <w:r>
        <w:rPr>
          <w:noProof/>
        </w:rPr>
      </w:r>
      <w:r>
        <w:rPr>
          <w:noProof/>
        </w:rPr>
        <w:fldChar w:fldCharType="separate"/>
      </w:r>
      <w:r>
        <w:rPr>
          <w:noProof/>
        </w:rPr>
        <w:t>87</w:t>
      </w:r>
      <w:r>
        <w:rPr>
          <w:noProof/>
        </w:rPr>
        <w:fldChar w:fldCharType="end"/>
      </w:r>
    </w:p>
    <w:p w14:paraId="42C49D2F" w14:textId="44120AB3" w:rsidR="0073598F" w:rsidRDefault="0073598F">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5GS Connection Management states</w:t>
      </w:r>
      <w:r>
        <w:rPr>
          <w:noProof/>
        </w:rPr>
        <w:tab/>
      </w:r>
      <w:r>
        <w:rPr>
          <w:noProof/>
        </w:rPr>
        <w:fldChar w:fldCharType="begin" w:fldLock="1"/>
      </w:r>
      <w:r>
        <w:rPr>
          <w:noProof/>
        </w:rPr>
        <w:instrText xml:space="preserve"> PAGEREF _Toc106187763 \h </w:instrText>
      </w:r>
      <w:r>
        <w:rPr>
          <w:noProof/>
        </w:rPr>
      </w:r>
      <w:r>
        <w:rPr>
          <w:noProof/>
        </w:rPr>
        <w:fldChar w:fldCharType="separate"/>
      </w:r>
      <w:r>
        <w:rPr>
          <w:noProof/>
        </w:rPr>
        <w:t>87</w:t>
      </w:r>
      <w:r>
        <w:rPr>
          <w:noProof/>
        </w:rPr>
        <w:fldChar w:fldCharType="end"/>
      </w:r>
    </w:p>
    <w:p w14:paraId="0BCEF123" w14:textId="03B68461" w:rsidR="0073598F" w:rsidRDefault="0073598F">
      <w:pPr>
        <w:pStyle w:val="TOC5"/>
        <w:rPr>
          <w:rFonts w:asciiTheme="minorHAnsi" w:eastAsiaTheme="minorEastAsia" w:hAnsiTheme="minorHAnsi" w:cstheme="minorBidi"/>
          <w:noProof/>
          <w:sz w:val="22"/>
          <w:szCs w:val="22"/>
          <w:lang w:eastAsia="en-GB"/>
        </w:rPr>
      </w:pPr>
      <w:r>
        <w:rPr>
          <w:noProof/>
          <w:lang w:eastAsia="zh-CN"/>
        </w:rPr>
        <w:t>5.3.3.2.1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_Toc106187764 \h </w:instrText>
      </w:r>
      <w:r>
        <w:rPr>
          <w:noProof/>
        </w:rPr>
      </w:r>
      <w:r>
        <w:rPr>
          <w:noProof/>
        </w:rPr>
        <w:fldChar w:fldCharType="separate"/>
      </w:r>
      <w:r>
        <w:rPr>
          <w:noProof/>
        </w:rPr>
        <w:t>87</w:t>
      </w:r>
      <w:r>
        <w:rPr>
          <w:noProof/>
        </w:rPr>
        <w:fldChar w:fldCharType="end"/>
      </w:r>
    </w:p>
    <w:p w14:paraId="1D05961F" w14:textId="63F6F0DE" w:rsidR="0073598F" w:rsidRDefault="0073598F">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CM-IDLE state</w:t>
      </w:r>
      <w:r>
        <w:rPr>
          <w:noProof/>
        </w:rPr>
        <w:tab/>
      </w:r>
      <w:r>
        <w:rPr>
          <w:noProof/>
        </w:rPr>
        <w:fldChar w:fldCharType="begin" w:fldLock="1"/>
      </w:r>
      <w:r>
        <w:rPr>
          <w:noProof/>
        </w:rPr>
        <w:instrText xml:space="preserve"> PAGEREF _Toc106187765 \h </w:instrText>
      </w:r>
      <w:r>
        <w:rPr>
          <w:noProof/>
        </w:rPr>
      </w:r>
      <w:r>
        <w:rPr>
          <w:noProof/>
        </w:rPr>
        <w:fldChar w:fldCharType="separate"/>
      </w:r>
      <w:r>
        <w:rPr>
          <w:noProof/>
        </w:rPr>
        <w:t>88</w:t>
      </w:r>
      <w:r>
        <w:rPr>
          <w:noProof/>
        </w:rPr>
        <w:fldChar w:fldCharType="end"/>
      </w:r>
    </w:p>
    <w:p w14:paraId="7A5CE4E5" w14:textId="08D34F8D" w:rsidR="0073598F" w:rsidRDefault="0073598F">
      <w:pPr>
        <w:pStyle w:val="TOC5"/>
        <w:rPr>
          <w:rFonts w:asciiTheme="minorHAnsi" w:eastAsiaTheme="minorEastAsia" w:hAnsiTheme="minorHAnsi" w:cstheme="minorBidi"/>
          <w:noProof/>
          <w:sz w:val="22"/>
          <w:szCs w:val="22"/>
          <w:lang w:eastAsia="en-GB"/>
        </w:rPr>
      </w:pPr>
      <w:r>
        <w:rPr>
          <w:noProof/>
          <w:lang w:eastAsia="zh-CN"/>
        </w:rPr>
        <w:t>5.3.3.2.3</w:t>
      </w:r>
      <w:r>
        <w:rPr>
          <w:rFonts w:asciiTheme="minorHAnsi" w:eastAsiaTheme="minorEastAsia" w:hAnsiTheme="minorHAnsi" w:cstheme="minorBidi"/>
          <w:noProof/>
          <w:sz w:val="22"/>
          <w:szCs w:val="22"/>
          <w:lang w:eastAsia="en-GB"/>
        </w:rPr>
        <w:tab/>
      </w:r>
      <w:r>
        <w:rPr>
          <w:noProof/>
          <w:lang w:eastAsia="zh-CN"/>
        </w:rPr>
        <w:t>CM-CONNECTED state</w:t>
      </w:r>
      <w:r>
        <w:rPr>
          <w:noProof/>
        </w:rPr>
        <w:tab/>
      </w:r>
      <w:r>
        <w:rPr>
          <w:noProof/>
        </w:rPr>
        <w:fldChar w:fldCharType="begin" w:fldLock="1"/>
      </w:r>
      <w:r>
        <w:rPr>
          <w:noProof/>
        </w:rPr>
        <w:instrText xml:space="preserve"> PAGEREF _Toc106187766 \h </w:instrText>
      </w:r>
      <w:r>
        <w:rPr>
          <w:noProof/>
        </w:rPr>
      </w:r>
      <w:r>
        <w:rPr>
          <w:noProof/>
        </w:rPr>
        <w:fldChar w:fldCharType="separate"/>
      </w:r>
      <w:r>
        <w:rPr>
          <w:noProof/>
        </w:rPr>
        <w:t>88</w:t>
      </w:r>
      <w:r>
        <w:rPr>
          <w:noProof/>
        </w:rPr>
        <w:fldChar w:fldCharType="end"/>
      </w:r>
    </w:p>
    <w:p w14:paraId="58C629E3" w14:textId="702909F0" w:rsidR="0073598F" w:rsidRDefault="0073598F">
      <w:pPr>
        <w:pStyle w:val="TOC5"/>
        <w:rPr>
          <w:rFonts w:asciiTheme="minorHAnsi" w:eastAsiaTheme="minorEastAsia" w:hAnsiTheme="minorHAnsi" w:cstheme="minorBidi"/>
          <w:noProof/>
          <w:sz w:val="22"/>
          <w:szCs w:val="22"/>
          <w:lang w:eastAsia="en-GB"/>
        </w:rPr>
      </w:pPr>
      <w:r>
        <w:rPr>
          <w:noProof/>
          <w:lang w:eastAsia="zh-CN"/>
        </w:rPr>
        <w:t>5.3.3.2.4</w:t>
      </w:r>
      <w:r>
        <w:rPr>
          <w:rFonts w:asciiTheme="minorHAnsi" w:eastAsiaTheme="minorEastAsia" w:hAnsiTheme="minorHAnsi" w:cstheme="minorBidi"/>
          <w:noProof/>
          <w:sz w:val="22"/>
          <w:szCs w:val="22"/>
          <w:lang w:eastAsia="en-GB"/>
        </w:rPr>
        <w:tab/>
      </w:r>
      <w:r>
        <w:rPr>
          <w:noProof/>
          <w:lang w:eastAsia="zh-CN"/>
        </w:rPr>
        <w:t>5GS Connection Management State models</w:t>
      </w:r>
      <w:r>
        <w:rPr>
          <w:noProof/>
        </w:rPr>
        <w:tab/>
      </w:r>
      <w:r>
        <w:rPr>
          <w:noProof/>
        </w:rPr>
        <w:fldChar w:fldCharType="begin" w:fldLock="1"/>
      </w:r>
      <w:r>
        <w:rPr>
          <w:noProof/>
        </w:rPr>
        <w:instrText xml:space="preserve"> PAGEREF _Toc106187767 \h </w:instrText>
      </w:r>
      <w:r>
        <w:rPr>
          <w:noProof/>
        </w:rPr>
      </w:r>
      <w:r>
        <w:rPr>
          <w:noProof/>
        </w:rPr>
        <w:fldChar w:fldCharType="separate"/>
      </w:r>
      <w:r>
        <w:rPr>
          <w:noProof/>
        </w:rPr>
        <w:t>89</w:t>
      </w:r>
      <w:r>
        <w:rPr>
          <w:noProof/>
        </w:rPr>
        <w:fldChar w:fldCharType="end"/>
      </w:r>
    </w:p>
    <w:p w14:paraId="4541DDAE" w14:textId="2E19F2CF" w:rsidR="0073598F" w:rsidRDefault="0073598F">
      <w:pPr>
        <w:pStyle w:val="TOC5"/>
        <w:rPr>
          <w:rFonts w:asciiTheme="minorHAnsi" w:eastAsiaTheme="minorEastAsia" w:hAnsiTheme="minorHAnsi" w:cstheme="minorBidi"/>
          <w:noProof/>
          <w:sz w:val="22"/>
          <w:szCs w:val="22"/>
          <w:lang w:eastAsia="en-GB"/>
        </w:rPr>
      </w:pPr>
      <w:r>
        <w:rPr>
          <w:noProof/>
        </w:rPr>
        <w:t>5.3.3.2.5</w:t>
      </w:r>
      <w:r>
        <w:rPr>
          <w:rFonts w:asciiTheme="minorHAnsi" w:eastAsiaTheme="minorEastAsia" w:hAnsiTheme="minorHAnsi" w:cstheme="minorBidi"/>
          <w:noProof/>
          <w:sz w:val="22"/>
          <w:szCs w:val="22"/>
          <w:lang w:eastAsia="en-GB"/>
        </w:rPr>
        <w:tab/>
      </w:r>
      <w:r>
        <w:rPr>
          <w:noProof/>
        </w:rPr>
        <w:t>CM-CONNECTED with RRC Inactive state</w:t>
      </w:r>
      <w:r>
        <w:rPr>
          <w:noProof/>
        </w:rPr>
        <w:tab/>
      </w:r>
      <w:r>
        <w:rPr>
          <w:noProof/>
        </w:rPr>
        <w:fldChar w:fldCharType="begin" w:fldLock="1"/>
      </w:r>
      <w:r>
        <w:rPr>
          <w:noProof/>
        </w:rPr>
        <w:instrText xml:space="preserve"> PAGEREF _Toc106187768 \h </w:instrText>
      </w:r>
      <w:r>
        <w:rPr>
          <w:noProof/>
        </w:rPr>
      </w:r>
      <w:r>
        <w:rPr>
          <w:noProof/>
        </w:rPr>
        <w:fldChar w:fldCharType="separate"/>
      </w:r>
      <w:r>
        <w:rPr>
          <w:noProof/>
        </w:rPr>
        <w:t>89</w:t>
      </w:r>
      <w:r>
        <w:rPr>
          <w:noProof/>
        </w:rPr>
        <w:fldChar w:fldCharType="end"/>
      </w:r>
    </w:p>
    <w:p w14:paraId="0AE22B7D" w14:textId="09E63897" w:rsidR="0073598F" w:rsidRDefault="0073598F">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NAS signalling connection management</w:t>
      </w:r>
      <w:r>
        <w:rPr>
          <w:noProof/>
        </w:rPr>
        <w:tab/>
      </w:r>
      <w:r>
        <w:rPr>
          <w:noProof/>
        </w:rPr>
        <w:fldChar w:fldCharType="begin" w:fldLock="1"/>
      </w:r>
      <w:r>
        <w:rPr>
          <w:noProof/>
        </w:rPr>
        <w:instrText xml:space="preserve"> PAGEREF _Toc106187769 \h </w:instrText>
      </w:r>
      <w:r>
        <w:rPr>
          <w:noProof/>
        </w:rPr>
      </w:r>
      <w:r>
        <w:rPr>
          <w:noProof/>
        </w:rPr>
        <w:fldChar w:fldCharType="separate"/>
      </w:r>
      <w:r>
        <w:rPr>
          <w:noProof/>
        </w:rPr>
        <w:t>91</w:t>
      </w:r>
      <w:r>
        <w:rPr>
          <w:noProof/>
        </w:rPr>
        <w:fldChar w:fldCharType="end"/>
      </w:r>
    </w:p>
    <w:p w14:paraId="21AB14A2" w14:textId="797FB3DD" w:rsidR="0073598F" w:rsidRDefault="0073598F">
      <w:pPr>
        <w:pStyle w:val="TOC5"/>
        <w:rPr>
          <w:rFonts w:asciiTheme="minorHAnsi" w:eastAsiaTheme="minorEastAsia" w:hAnsiTheme="minorHAnsi" w:cstheme="minorBidi"/>
          <w:noProof/>
          <w:sz w:val="22"/>
          <w:szCs w:val="22"/>
          <w:lang w:eastAsia="en-GB"/>
        </w:rPr>
      </w:pPr>
      <w:r>
        <w:rPr>
          <w:noProof/>
          <w:lang w:eastAsia="zh-CN"/>
        </w:rPr>
        <w:t>5.3.3.3.1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_Toc106187770 \h </w:instrText>
      </w:r>
      <w:r>
        <w:rPr>
          <w:noProof/>
        </w:rPr>
      </w:r>
      <w:r>
        <w:rPr>
          <w:noProof/>
        </w:rPr>
        <w:fldChar w:fldCharType="separate"/>
      </w:r>
      <w:r>
        <w:rPr>
          <w:noProof/>
        </w:rPr>
        <w:t>91</w:t>
      </w:r>
      <w:r>
        <w:rPr>
          <w:noProof/>
        </w:rPr>
        <w:fldChar w:fldCharType="end"/>
      </w:r>
    </w:p>
    <w:p w14:paraId="3B43437F" w14:textId="12B5D437" w:rsidR="0073598F" w:rsidRDefault="0073598F">
      <w:pPr>
        <w:pStyle w:val="TOC5"/>
        <w:rPr>
          <w:rFonts w:asciiTheme="minorHAnsi" w:eastAsiaTheme="minorEastAsia" w:hAnsiTheme="minorHAnsi" w:cstheme="minorBidi"/>
          <w:noProof/>
          <w:sz w:val="22"/>
          <w:szCs w:val="22"/>
          <w:lang w:eastAsia="en-GB"/>
        </w:rPr>
      </w:pPr>
      <w:r>
        <w:rPr>
          <w:noProof/>
          <w:lang w:eastAsia="zh-CN"/>
        </w:rPr>
        <w:t>5.3.3.3.2</w:t>
      </w:r>
      <w:r>
        <w:rPr>
          <w:rFonts w:asciiTheme="minorHAnsi" w:eastAsiaTheme="minorEastAsia" w:hAnsiTheme="minorHAnsi" w:cstheme="minorBidi"/>
          <w:noProof/>
          <w:sz w:val="22"/>
          <w:szCs w:val="22"/>
          <w:lang w:eastAsia="en-GB"/>
        </w:rPr>
        <w:tab/>
      </w:r>
      <w:r>
        <w:rPr>
          <w:noProof/>
          <w:lang w:eastAsia="zh-CN"/>
        </w:rPr>
        <w:t>NAS signalling connection establishment</w:t>
      </w:r>
      <w:r>
        <w:rPr>
          <w:noProof/>
        </w:rPr>
        <w:tab/>
      </w:r>
      <w:r>
        <w:rPr>
          <w:noProof/>
        </w:rPr>
        <w:fldChar w:fldCharType="begin" w:fldLock="1"/>
      </w:r>
      <w:r>
        <w:rPr>
          <w:noProof/>
        </w:rPr>
        <w:instrText xml:space="preserve"> PAGEREF _Toc106187771 \h </w:instrText>
      </w:r>
      <w:r>
        <w:rPr>
          <w:noProof/>
        </w:rPr>
      </w:r>
      <w:r>
        <w:rPr>
          <w:noProof/>
        </w:rPr>
        <w:fldChar w:fldCharType="separate"/>
      </w:r>
      <w:r>
        <w:rPr>
          <w:noProof/>
        </w:rPr>
        <w:t>91</w:t>
      </w:r>
      <w:r>
        <w:rPr>
          <w:noProof/>
        </w:rPr>
        <w:fldChar w:fldCharType="end"/>
      </w:r>
    </w:p>
    <w:p w14:paraId="1E814544" w14:textId="76A8ADB4" w:rsidR="0073598F" w:rsidRDefault="0073598F">
      <w:pPr>
        <w:pStyle w:val="TOC5"/>
        <w:rPr>
          <w:rFonts w:asciiTheme="minorHAnsi" w:eastAsiaTheme="minorEastAsia" w:hAnsiTheme="minorHAnsi" w:cstheme="minorBidi"/>
          <w:noProof/>
          <w:sz w:val="22"/>
          <w:szCs w:val="22"/>
          <w:lang w:eastAsia="en-GB"/>
        </w:rPr>
      </w:pPr>
      <w:r>
        <w:rPr>
          <w:noProof/>
          <w:lang w:eastAsia="zh-CN"/>
        </w:rPr>
        <w:t>5.3.3.3.3</w:t>
      </w:r>
      <w:r>
        <w:rPr>
          <w:rFonts w:asciiTheme="minorHAnsi" w:eastAsiaTheme="minorEastAsia" w:hAnsiTheme="minorHAnsi" w:cstheme="minorBidi"/>
          <w:noProof/>
          <w:sz w:val="22"/>
          <w:szCs w:val="22"/>
          <w:lang w:eastAsia="en-GB"/>
        </w:rPr>
        <w:tab/>
      </w:r>
      <w:r>
        <w:rPr>
          <w:noProof/>
          <w:lang w:eastAsia="zh-CN"/>
        </w:rPr>
        <w:t>NAS signalling connection Release</w:t>
      </w:r>
      <w:r>
        <w:rPr>
          <w:noProof/>
        </w:rPr>
        <w:tab/>
      </w:r>
      <w:r>
        <w:rPr>
          <w:noProof/>
        </w:rPr>
        <w:fldChar w:fldCharType="begin" w:fldLock="1"/>
      </w:r>
      <w:r>
        <w:rPr>
          <w:noProof/>
        </w:rPr>
        <w:instrText xml:space="preserve"> PAGEREF _Toc106187772 \h </w:instrText>
      </w:r>
      <w:r>
        <w:rPr>
          <w:noProof/>
        </w:rPr>
      </w:r>
      <w:r>
        <w:rPr>
          <w:noProof/>
        </w:rPr>
        <w:fldChar w:fldCharType="separate"/>
      </w:r>
      <w:r>
        <w:rPr>
          <w:noProof/>
        </w:rPr>
        <w:t>92</w:t>
      </w:r>
      <w:r>
        <w:rPr>
          <w:noProof/>
        </w:rPr>
        <w:fldChar w:fldCharType="end"/>
      </w:r>
    </w:p>
    <w:p w14:paraId="604B0B48" w14:textId="59FEE3C2" w:rsidR="0073598F" w:rsidRDefault="0073598F">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Support of a UE connected over both 3GPP and Non-3GPP access</w:t>
      </w:r>
      <w:r>
        <w:rPr>
          <w:noProof/>
        </w:rPr>
        <w:tab/>
      </w:r>
      <w:r>
        <w:rPr>
          <w:noProof/>
        </w:rPr>
        <w:fldChar w:fldCharType="begin" w:fldLock="1"/>
      </w:r>
      <w:r>
        <w:rPr>
          <w:noProof/>
        </w:rPr>
        <w:instrText xml:space="preserve"> PAGEREF _Toc106187773 \h </w:instrText>
      </w:r>
      <w:r>
        <w:rPr>
          <w:noProof/>
        </w:rPr>
      </w:r>
      <w:r>
        <w:rPr>
          <w:noProof/>
        </w:rPr>
        <w:fldChar w:fldCharType="separate"/>
      </w:r>
      <w:r>
        <w:rPr>
          <w:noProof/>
        </w:rPr>
        <w:t>92</w:t>
      </w:r>
      <w:r>
        <w:rPr>
          <w:noProof/>
        </w:rPr>
        <w:fldChar w:fldCharType="end"/>
      </w:r>
    </w:p>
    <w:p w14:paraId="39FCB13B" w14:textId="6139D471" w:rsidR="0073598F" w:rsidRDefault="0073598F">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UE Mobility</w:t>
      </w:r>
      <w:r>
        <w:rPr>
          <w:noProof/>
        </w:rPr>
        <w:tab/>
      </w:r>
      <w:r>
        <w:rPr>
          <w:noProof/>
        </w:rPr>
        <w:fldChar w:fldCharType="begin" w:fldLock="1"/>
      </w:r>
      <w:r>
        <w:rPr>
          <w:noProof/>
        </w:rPr>
        <w:instrText xml:space="preserve"> PAGEREF _Toc106187774 \h </w:instrText>
      </w:r>
      <w:r>
        <w:rPr>
          <w:noProof/>
        </w:rPr>
      </w:r>
      <w:r>
        <w:rPr>
          <w:noProof/>
        </w:rPr>
        <w:fldChar w:fldCharType="separate"/>
      </w:r>
      <w:r>
        <w:rPr>
          <w:noProof/>
        </w:rPr>
        <w:t>92</w:t>
      </w:r>
      <w:r>
        <w:rPr>
          <w:noProof/>
        </w:rPr>
        <w:fldChar w:fldCharType="end"/>
      </w:r>
    </w:p>
    <w:p w14:paraId="2E2809BD" w14:textId="6A0A22B4" w:rsidR="0073598F" w:rsidRDefault="0073598F">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_Toc106187775 \h </w:instrText>
      </w:r>
      <w:r>
        <w:rPr>
          <w:noProof/>
        </w:rPr>
      </w:r>
      <w:r>
        <w:rPr>
          <w:noProof/>
        </w:rPr>
        <w:fldChar w:fldCharType="separate"/>
      </w:r>
      <w:r>
        <w:rPr>
          <w:noProof/>
        </w:rPr>
        <w:t>92</w:t>
      </w:r>
      <w:r>
        <w:rPr>
          <w:noProof/>
        </w:rPr>
        <w:fldChar w:fldCharType="end"/>
      </w:r>
    </w:p>
    <w:p w14:paraId="510A6150" w14:textId="598E4C8F" w:rsidR="0073598F" w:rsidRDefault="0073598F">
      <w:pPr>
        <w:pStyle w:val="TOC5"/>
        <w:rPr>
          <w:rFonts w:asciiTheme="minorHAnsi" w:eastAsiaTheme="minorEastAsia" w:hAnsiTheme="minorHAnsi" w:cstheme="minorBidi"/>
          <w:noProof/>
          <w:sz w:val="22"/>
          <w:szCs w:val="22"/>
          <w:lang w:eastAsia="en-GB"/>
        </w:rPr>
      </w:pPr>
      <w:r>
        <w:rPr>
          <w:noProof/>
        </w:rPr>
        <w:t>5.3.4.1.1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_Toc106187776 \h </w:instrText>
      </w:r>
      <w:r>
        <w:rPr>
          <w:noProof/>
        </w:rPr>
      </w:r>
      <w:r>
        <w:rPr>
          <w:noProof/>
        </w:rPr>
        <w:fldChar w:fldCharType="separate"/>
      </w:r>
      <w:r>
        <w:rPr>
          <w:noProof/>
        </w:rPr>
        <w:t>92</w:t>
      </w:r>
      <w:r>
        <w:rPr>
          <w:noProof/>
        </w:rPr>
        <w:fldChar w:fldCharType="end"/>
      </w:r>
    </w:p>
    <w:p w14:paraId="1644291C" w14:textId="659FCE3C" w:rsidR="0073598F" w:rsidRDefault="0073598F">
      <w:pPr>
        <w:pStyle w:val="TOC5"/>
        <w:rPr>
          <w:rFonts w:asciiTheme="minorHAnsi" w:eastAsiaTheme="minorEastAsia" w:hAnsiTheme="minorHAnsi" w:cstheme="minorBidi"/>
          <w:noProof/>
          <w:sz w:val="22"/>
          <w:szCs w:val="22"/>
          <w:lang w:eastAsia="en-GB"/>
        </w:rPr>
      </w:pPr>
      <w:r>
        <w:rPr>
          <w:noProof/>
        </w:rPr>
        <w:t>5.3.4.1.2</w:t>
      </w:r>
      <w:r>
        <w:rPr>
          <w:rFonts w:asciiTheme="minorHAnsi" w:eastAsiaTheme="minorEastAsia" w:hAnsiTheme="minorHAnsi" w:cstheme="minorBidi"/>
          <w:noProof/>
          <w:sz w:val="22"/>
          <w:szCs w:val="22"/>
          <w:lang w:eastAsia="en-GB"/>
        </w:rPr>
        <w:tab/>
      </w:r>
      <w:r>
        <w:rPr>
          <w:noProof/>
        </w:rPr>
        <w:t>Management of Service Area Restrictions</w:t>
      </w:r>
      <w:r>
        <w:rPr>
          <w:noProof/>
        </w:rPr>
        <w:tab/>
      </w:r>
      <w:r>
        <w:rPr>
          <w:noProof/>
        </w:rPr>
        <w:fldChar w:fldCharType="begin" w:fldLock="1"/>
      </w:r>
      <w:r>
        <w:rPr>
          <w:noProof/>
        </w:rPr>
        <w:instrText xml:space="preserve"> PAGEREF _Toc106187777 \h </w:instrText>
      </w:r>
      <w:r>
        <w:rPr>
          <w:noProof/>
        </w:rPr>
      </w:r>
      <w:r>
        <w:rPr>
          <w:noProof/>
        </w:rPr>
        <w:fldChar w:fldCharType="separate"/>
      </w:r>
      <w:r>
        <w:rPr>
          <w:noProof/>
        </w:rPr>
        <w:t>95</w:t>
      </w:r>
      <w:r>
        <w:rPr>
          <w:noProof/>
        </w:rPr>
        <w:fldChar w:fldCharType="end"/>
      </w:r>
    </w:p>
    <w:p w14:paraId="4FE9D1FD" w14:textId="76A0E88E" w:rsidR="0073598F" w:rsidRDefault="0073598F">
      <w:pPr>
        <w:pStyle w:val="TOC4"/>
        <w:rPr>
          <w:rFonts w:asciiTheme="minorHAnsi" w:eastAsiaTheme="minorEastAsia" w:hAnsiTheme="minorHAnsi" w:cstheme="minorBidi"/>
          <w:noProof/>
          <w:sz w:val="22"/>
          <w:szCs w:val="22"/>
          <w:lang w:eastAsia="en-GB"/>
        </w:rPr>
      </w:pPr>
      <w:r>
        <w:rPr>
          <w:noProof/>
          <w:lang w:eastAsia="ko-KR"/>
        </w:rPr>
        <w:t>5.3.4.2</w:t>
      </w:r>
      <w:r>
        <w:rPr>
          <w:rFonts w:asciiTheme="minorHAnsi" w:eastAsiaTheme="minorEastAsia" w:hAnsiTheme="minorHAnsi" w:cstheme="minorBidi"/>
          <w:noProof/>
          <w:sz w:val="22"/>
          <w:szCs w:val="22"/>
          <w:lang w:eastAsia="en-GB"/>
        </w:rPr>
        <w:tab/>
      </w:r>
      <w:r>
        <w:rPr>
          <w:noProof/>
          <w:lang w:eastAsia="ko-KR"/>
        </w:rPr>
        <w:t>Mobility Pattern</w:t>
      </w:r>
      <w:r>
        <w:rPr>
          <w:noProof/>
        </w:rPr>
        <w:tab/>
      </w:r>
      <w:r>
        <w:rPr>
          <w:noProof/>
        </w:rPr>
        <w:fldChar w:fldCharType="begin" w:fldLock="1"/>
      </w:r>
      <w:r>
        <w:rPr>
          <w:noProof/>
        </w:rPr>
        <w:instrText xml:space="preserve"> PAGEREF _Toc106187778 \h </w:instrText>
      </w:r>
      <w:r>
        <w:rPr>
          <w:noProof/>
        </w:rPr>
      </w:r>
      <w:r>
        <w:rPr>
          <w:noProof/>
        </w:rPr>
        <w:fldChar w:fldCharType="separate"/>
      </w:r>
      <w:r>
        <w:rPr>
          <w:noProof/>
        </w:rPr>
        <w:t>96</w:t>
      </w:r>
      <w:r>
        <w:rPr>
          <w:noProof/>
        </w:rPr>
        <w:fldChar w:fldCharType="end"/>
      </w:r>
    </w:p>
    <w:p w14:paraId="5829C74D" w14:textId="291BC5D1" w:rsidR="0073598F" w:rsidRDefault="0073598F">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_Toc106187779 \h </w:instrText>
      </w:r>
      <w:r>
        <w:rPr>
          <w:noProof/>
        </w:rPr>
      </w:r>
      <w:r>
        <w:rPr>
          <w:noProof/>
        </w:rPr>
        <w:fldChar w:fldCharType="separate"/>
      </w:r>
      <w:r>
        <w:rPr>
          <w:noProof/>
        </w:rPr>
        <w:t>96</w:t>
      </w:r>
      <w:r>
        <w:rPr>
          <w:noProof/>
        </w:rPr>
        <w:fldChar w:fldCharType="end"/>
      </w:r>
    </w:p>
    <w:p w14:paraId="55CFC07E" w14:textId="7AFB310E" w:rsidR="0073598F" w:rsidRDefault="0073598F">
      <w:pPr>
        <w:pStyle w:val="TOC5"/>
        <w:rPr>
          <w:rFonts w:asciiTheme="minorHAnsi" w:eastAsiaTheme="minorEastAsia" w:hAnsiTheme="minorHAnsi" w:cstheme="minorBidi"/>
          <w:noProof/>
          <w:sz w:val="22"/>
          <w:szCs w:val="22"/>
          <w:lang w:eastAsia="en-GB"/>
        </w:rPr>
      </w:pPr>
      <w:r>
        <w:rPr>
          <w:noProof/>
        </w:rPr>
        <w:t>5.3.4.3.1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_Toc106187780 \h </w:instrText>
      </w:r>
      <w:r>
        <w:rPr>
          <w:noProof/>
        </w:rPr>
      </w:r>
      <w:r>
        <w:rPr>
          <w:noProof/>
        </w:rPr>
        <w:fldChar w:fldCharType="separate"/>
      </w:r>
      <w:r>
        <w:rPr>
          <w:noProof/>
        </w:rPr>
        <w:t>96</w:t>
      </w:r>
      <w:r>
        <w:rPr>
          <w:noProof/>
        </w:rPr>
        <w:fldChar w:fldCharType="end"/>
      </w:r>
    </w:p>
    <w:p w14:paraId="1E1894B7" w14:textId="4DA26D7F" w:rsidR="0073598F" w:rsidRDefault="0073598F">
      <w:pPr>
        <w:pStyle w:val="TOC5"/>
        <w:rPr>
          <w:rFonts w:asciiTheme="minorHAnsi" w:eastAsiaTheme="minorEastAsia" w:hAnsiTheme="minorHAnsi" w:cstheme="minorBidi"/>
          <w:noProof/>
          <w:sz w:val="22"/>
          <w:szCs w:val="22"/>
          <w:lang w:eastAsia="en-GB"/>
        </w:rPr>
      </w:pPr>
      <w:r>
        <w:rPr>
          <w:noProof/>
        </w:rPr>
        <w:t>5.3.4.3.2</w:t>
      </w:r>
      <w:r>
        <w:rPr>
          <w:rFonts w:asciiTheme="minorHAnsi" w:eastAsiaTheme="minorEastAsia" w:hAnsiTheme="minorHAnsi" w:cstheme="minorBidi"/>
          <w:noProof/>
          <w:sz w:val="22"/>
          <w:szCs w:val="22"/>
          <w:lang w:eastAsia="en-GB"/>
        </w:rPr>
        <w:tab/>
      </w:r>
      <w:r>
        <w:rPr>
          <w:noProof/>
        </w:rPr>
        <w:t>Preferred band(s) per data radio bearer(s)</w:t>
      </w:r>
      <w:r>
        <w:rPr>
          <w:noProof/>
        </w:rPr>
        <w:tab/>
      </w:r>
      <w:r>
        <w:rPr>
          <w:noProof/>
        </w:rPr>
        <w:fldChar w:fldCharType="begin" w:fldLock="1"/>
      </w:r>
      <w:r>
        <w:rPr>
          <w:noProof/>
        </w:rPr>
        <w:instrText xml:space="preserve"> PAGEREF _Toc106187781 \h </w:instrText>
      </w:r>
      <w:r>
        <w:rPr>
          <w:noProof/>
        </w:rPr>
      </w:r>
      <w:r>
        <w:rPr>
          <w:noProof/>
        </w:rPr>
        <w:fldChar w:fldCharType="separate"/>
      </w:r>
      <w:r>
        <w:rPr>
          <w:noProof/>
        </w:rPr>
        <w:t>97</w:t>
      </w:r>
      <w:r>
        <w:rPr>
          <w:noProof/>
        </w:rPr>
        <w:fldChar w:fldCharType="end"/>
      </w:r>
    </w:p>
    <w:p w14:paraId="300DFC62" w14:textId="3C7DF0B0" w:rsidR="0073598F" w:rsidRDefault="0073598F">
      <w:pPr>
        <w:pStyle w:val="TOC5"/>
        <w:rPr>
          <w:rFonts w:asciiTheme="minorHAnsi" w:eastAsiaTheme="minorEastAsia" w:hAnsiTheme="minorHAnsi" w:cstheme="minorBidi"/>
          <w:noProof/>
          <w:sz w:val="22"/>
          <w:szCs w:val="22"/>
          <w:lang w:eastAsia="en-GB"/>
        </w:rPr>
      </w:pPr>
      <w:r>
        <w:rPr>
          <w:noProof/>
        </w:rPr>
        <w:lastRenderedPageBreak/>
        <w:t>5.3.4.3.3</w:t>
      </w:r>
      <w:r>
        <w:rPr>
          <w:rFonts w:asciiTheme="minorHAnsi" w:eastAsiaTheme="minorEastAsia" w:hAnsiTheme="minorHAnsi" w:cstheme="minorBidi"/>
          <w:noProof/>
          <w:sz w:val="22"/>
          <w:szCs w:val="22"/>
          <w:lang w:eastAsia="en-GB"/>
        </w:rPr>
        <w:tab/>
      </w:r>
      <w:r>
        <w:rPr>
          <w:noProof/>
        </w:rPr>
        <w:t>Redirection to dedicated frequency band(s) for an S-NSSAI</w:t>
      </w:r>
      <w:r>
        <w:rPr>
          <w:noProof/>
        </w:rPr>
        <w:tab/>
      </w:r>
      <w:r>
        <w:rPr>
          <w:noProof/>
        </w:rPr>
        <w:fldChar w:fldCharType="begin" w:fldLock="1"/>
      </w:r>
      <w:r>
        <w:rPr>
          <w:noProof/>
        </w:rPr>
        <w:instrText xml:space="preserve"> PAGEREF _Toc106187782 \h </w:instrText>
      </w:r>
      <w:r>
        <w:rPr>
          <w:noProof/>
        </w:rPr>
      </w:r>
      <w:r>
        <w:rPr>
          <w:noProof/>
        </w:rPr>
        <w:fldChar w:fldCharType="separate"/>
      </w:r>
      <w:r>
        <w:rPr>
          <w:noProof/>
        </w:rPr>
        <w:t>97</w:t>
      </w:r>
      <w:r>
        <w:rPr>
          <w:noProof/>
        </w:rPr>
        <w:fldChar w:fldCharType="end"/>
      </w:r>
    </w:p>
    <w:p w14:paraId="23981584" w14:textId="7B7349BB" w:rsidR="0073598F" w:rsidRDefault="0073598F">
      <w:pPr>
        <w:pStyle w:val="TOC5"/>
        <w:rPr>
          <w:rFonts w:asciiTheme="minorHAnsi" w:eastAsiaTheme="minorEastAsia" w:hAnsiTheme="minorHAnsi" w:cstheme="minorBidi"/>
          <w:noProof/>
          <w:sz w:val="22"/>
          <w:szCs w:val="22"/>
          <w:lang w:eastAsia="en-GB"/>
        </w:rPr>
      </w:pPr>
      <w:r>
        <w:rPr>
          <w:noProof/>
        </w:rPr>
        <w:t>5.3.4.3.4</w:t>
      </w:r>
      <w:r>
        <w:rPr>
          <w:rFonts w:asciiTheme="minorHAnsi" w:eastAsiaTheme="minorEastAsia" w:hAnsiTheme="minorHAnsi" w:cstheme="minorBidi"/>
          <w:noProof/>
          <w:sz w:val="22"/>
          <w:szCs w:val="22"/>
          <w:lang w:eastAsia="en-GB"/>
        </w:rPr>
        <w:tab/>
      </w:r>
      <w:r>
        <w:rPr>
          <w:noProof/>
        </w:rPr>
        <w:t>Network Slice based cell reselection</w:t>
      </w:r>
      <w:r>
        <w:rPr>
          <w:noProof/>
        </w:rPr>
        <w:tab/>
      </w:r>
      <w:r>
        <w:rPr>
          <w:noProof/>
        </w:rPr>
        <w:fldChar w:fldCharType="begin" w:fldLock="1"/>
      </w:r>
      <w:r>
        <w:rPr>
          <w:noProof/>
        </w:rPr>
        <w:instrText xml:space="preserve"> PAGEREF _Toc106187783 \h </w:instrText>
      </w:r>
      <w:r>
        <w:rPr>
          <w:noProof/>
        </w:rPr>
      </w:r>
      <w:r>
        <w:rPr>
          <w:noProof/>
        </w:rPr>
        <w:fldChar w:fldCharType="separate"/>
      </w:r>
      <w:r>
        <w:rPr>
          <w:noProof/>
        </w:rPr>
        <w:t>98</w:t>
      </w:r>
      <w:r>
        <w:rPr>
          <w:noProof/>
        </w:rPr>
        <w:fldChar w:fldCharType="end"/>
      </w:r>
    </w:p>
    <w:p w14:paraId="1C7E4199" w14:textId="7E2F743A" w:rsidR="0073598F" w:rsidRDefault="0073598F">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UE mobility event notification</w:t>
      </w:r>
      <w:r>
        <w:rPr>
          <w:noProof/>
        </w:rPr>
        <w:tab/>
      </w:r>
      <w:r>
        <w:rPr>
          <w:noProof/>
        </w:rPr>
        <w:fldChar w:fldCharType="begin" w:fldLock="1"/>
      </w:r>
      <w:r>
        <w:rPr>
          <w:noProof/>
        </w:rPr>
        <w:instrText xml:space="preserve"> PAGEREF _Toc106187784 \h </w:instrText>
      </w:r>
      <w:r>
        <w:rPr>
          <w:noProof/>
        </w:rPr>
      </w:r>
      <w:r>
        <w:rPr>
          <w:noProof/>
        </w:rPr>
        <w:fldChar w:fldCharType="separate"/>
      </w:r>
      <w:r>
        <w:rPr>
          <w:noProof/>
        </w:rPr>
        <w:t>98</w:t>
      </w:r>
      <w:r>
        <w:rPr>
          <w:noProof/>
        </w:rPr>
        <w:fldChar w:fldCharType="end"/>
      </w:r>
    </w:p>
    <w:p w14:paraId="32A7397D" w14:textId="11F9A3C0" w:rsidR="0073598F" w:rsidRDefault="0073598F">
      <w:pPr>
        <w:pStyle w:val="TOC3"/>
        <w:rPr>
          <w:rFonts w:asciiTheme="minorHAnsi" w:eastAsiaTheme="minorEastAsia" w:hAnsiTheme="minorHAnsi" w:cstheme="minorBidi"/>
          <w:noProof/>
          <w:sz w:val="22"/>
          <w:szCs w:val="22"/>
          <w:lang w:eastAsia="en-GB"/>
        </w:rPr>
      </w:pPr>
      <w:r>
        <w:rPr>
          <w:noProof/>
          <w:lang w:eastAsia="zh-CN"/>
        </w:rPr>
        <w:t>5.3.5</w:t>
      </w:r>
      <w:r>
        <w:rPr>
          <w:rFonts w:asciiTheme="minorHAnsi" w:eastAsiaTheme="minorEastAsia" w:hAnsiTheme="minorHAnsi" w:cstheme="minorBidi"/>
          <w:noProof/>
          <w:sz w:val="22"/>
          <w:szCs w:val="22"/>
          <w:lang w:eastAsia="en-GB"/>
        </w:rPr>
        <w:tab/>
      </w:r>
      <w:r>
        <w:rPr>
          <w:noProof/>
          <w:lang w:eastAsia="zh-CN"/>
        </w:rPr>
        <w:t>Triggers for network analytics</w:t>
      </w:r>
      <w:r>
        <w:rPr>
          <w:noProof/>
        </w:rPr>
        <w:tab/>
      </w:r>
      <w:r>
        <w:rPr>
          <w:noProof/>
        </w:rPr>
        <w:fldChar w:fldCharType="begin" w:fldLock="1"/>
      </w:r>
      <w:r>
        <w:rPr>
          <w:noProof/>
        </w:rPr>
        <w:instrText xml:space="preserve"> PAGEREF _Toc106187785 \h </w:instrText>
      </w:r>
      <w:r>
        <w:rPr>
          <w:noProof/>
        </w:rPr>
      </w:r>
      <w:r>
        <w:rPr>
          <w:noProof/>
        </w:rPr>
        <w:fldChar w:fldCharType="separate"/>
      </w:r>
      <w:r>
        <w:rPr>
          <w:noProof/>
        </w:rPr>
        <w:t>99</w:t>
      </w:r>
      <w:r>
        <w:rPr>
          <w:noProof/>
        </w:rPr>
        <w:fldChar w:fldCharType="end"/>
      </w:r>
    </w:p>
    <w:p w14:paraId="54553F02" w14:textId="2042880E" w:rsidR="0073598F" w:rsidRDefault="0073598F">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3GPP access specific aspects</w:t>
      </w:r>
      <w:r>
        <w:rPr>
          <w:noProof/>
        </w:rPr>
        <w:tab/>
      </w:r>
      <w:r>
        <w:rPr>
          <w:noProof/>
        </w:rPr>
        <w:fldChar w:fldCharType="begin" w:fldLock="1"/>
      </w:r>
      <w:r>
        <w:rPr>
          <w:noProof/>
        </w:rPr>
        <w:instrText xml:space="preserve"> PAGEREF _Toc106187786 \h </w:instrText>
      </w:r>
      <w:r>
        <w:rPr>
          <w:noProof/>
        </w:rPr>
      </w:r>
      <w:r>
        <w:rPr>
          <w:noProof/>
        </w:rPr>
        <w:fldChar w:fldCharType="separate"/>
      </w:r>
      <w:r>
        <w:rPr>
          <w:noProof/>
        </w:rPr>
        <w:t>100</w:t>
      </w:r>
      <w:r>
        <w:rPr>
          <w:noProof/>
        </w:rPr>
        <w:fldChar w:fldCharType="end"/>
      </w:r>
    </w:p>
    <w:p w14:paraId="655F1E52" w14:textId="1E06C71B" w:rsidR="0073598F" w:rsidRDefault="0073598F">
      <w:pPr>
        <w:pStyle w:val="TOC3"/>
        <w:rPr>
          <w:rFonts w:asciiTheme="minorHAnsi" w:eastAsiaTheme="minorEastAsia" w:hAnsiTheme="minorHAnsi" w:cstheme="minorBidi"/>
          <w:noProof/>
          <w:sz w:val="22"/>
          <w:szCs w:val="22"/>
          <w:lang w:eastAsia="en-GB"/>
        </w:rPr>
      </w:pPr>
      <w:r>
        <w:rPr>
          <w:noProof/>
          <w:lang w:eastAsia="zh-CN"/>
        </w:rPr>
        <w:t>5.4.1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_Toc106187787 \h </w:instrText>
      </w:r>
      <w:r>
        <w:rPr>
          <w:noProof/>
        </w:rPr>
      </w:r>
      <w:r>
        <w:rPr>
          <w:noProof/>
        </w:rPr>
        <w:fldChar w:fldCharType="separate"/>
      </w:r>
      <w:r>
        <w:rPr>
          <w:noProof/>
        </w:rPr>
        <w:t>100</w:t>
      </w:r>
      <w:r>
        <w:rPr>
          <w:noProof/>
        </w:rPr>
        <w:fldChar w:fldCharType="end"/>
      </w:r>
    </w:p>
    <w:p w14:paraId="0D1B0D87" w14:textId="7FCE11EE" w:rsidR="0073598F" w:rsidRDefault="0073598F">
      <w:pPr>
        <w:pStyle w:val="TOC4"/>
        <w:rPr>
          <w:rFonts w:asciiTheme="minorHAnsi" w:eastAsiaTheme="minorEastAsia" w:hAnsiTheme="minorHAnsi" w:cstheme="minorBidi"/>
          <w:noProof/>
          <w:sz w:val="22"/>
          <w:szCs w:val="22"/>
          <w:lang w:eastAsia="en-GB"/>
        </w:rPr>
      </w:pPr>
      <w:r>
        <w:rPr>
          <w:noProof/>
          <w:lang w:eastAsia="zh-CN"/>
        </w:rPr>
        <w:t>5.4.1.1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_Toc106187788 \h </w:instrText>
      </w:r>
      <w:r>
        <w:rPr>
          <w:noProof/>
        </w:rPr>
      </w:r>
      <w:r>
        <w:rPr>
          <w:noProof/>
        </w:rPr>
        <w:fldChar w:fldCharType="separate"/>
      </w:r>
      <w:r>
        <w:rPr>
          <w:noProof/>
        </w:rPr>
        <w:t>100</w:t>
      </w:r>
      <w:r>
        <w:rPr>
          <w:noProof/>
        </w:rPr>
        <w:fldChar w:fldCharType="end"/>
      </w:r>
    </w:p>
    <w:p w14:paraId="61E2B06F" w14:textId="6C9755D8" w:rsidR="0073598F" w:rsidRDefault="0073598F">
      <w:pPr>
        <w:pStyle w:val="TOC4"/>
        <w:rPr>
          <w:rFonts w:asciiTheme="minorHAnsi" w:eastAsiaTheme="minorEastAsia" w:hAnsiTheme="minorHAnsi" w:cstheme="minorBidi"/>
          <w:noProof/>
          <w:sz w:val="22"/>
          <w:szCs w:val="22"/>
          <w:lang w:eastAsia="en-GB"/>
        </w:rPr>
      </w:pPr>
      <w:r>
        <w:rPr>
          <w:noProof/>
          <w:lang w:eastAsia="zh-CN"/>
        </w:rPr>
        <w:t>5.4.1.2</w:t>
      </w:r>
      <w:r>
        <w:rPr>
          <w:rFonts w:asciiTheme="minorHAnsi" w:eastAsiaTheme="minorEastAsia" w:hAnsiTheme="minorHAnsi" w:cstheme="minorBidi"/>
          <w:noProof/>
          <w:sz w:val="22"/>
          <w:szCs w:val="22"/>
          <w:lang w:eastAsia="en-GB"/>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_Toc106187789 \h </w:instrText>
      </w:r>
      <w:r>
        <w:rPr>
          <w:noProof/>
        </w:rPr>
      </w:r>
      <w:r>
        <w:rPr>
          <w:noProof/>
        </w:rPr>
        <w:fldChar w:fldCharType="separate"/>
      </w:r>
      <w:r>
        <w:rPr>
          <w:noProof/>
        </w:rPr>
        <w:t>101</w:t>
      </w:r>
      <w:r>
        <w:rPr>
          <w:noProof/>
        </w:rPr>
        <w:fldChar w:fldCharType="end"/>
      </w:r>
    </w:p>
    <w:p w14:paraId="50977B99" w14:textId="6B47E6DF" w:rsidR="0073598F" w:rsidRDefault="0073598F">
      <w:pPr>
        <w:pStyle w:val="TOC4"/>
        <w:rPr>
          <w:rFonts w:asciiTheme="minorHAnsi" w:eastAsiaTheme="minorEastAsia" w:hAnsiTheme="minorHAnsi" w:cstheme="minorBidi"/>
          <w:noProof/>
          <w:sz w:val="22"/>
          <w:szCs w:val="22"/>
          <w:lang w:eastAsia="en-GB"/>
        </w:rPr>
      </w:pPr>
      <w:r>
        <w:rPr>
          <w:noProof/>
          <w:lang w:eastAsia="zh-CN"/>
        </w:rPr>
        <w:t>5.4.1.3</w:t>
      </w:r>
      <w:r>
        <w:rPr>
          <w:rFonts w:asciiTheme="minorHAnsi" w:eastAsiaTheme="minorEastAsia" w:hAnsiTheme="minorHAnsi" w:cstheme="minorBidi"/>
          <w:noProof/>
          <w:sz w:val="22"/>
          <w:szCs w:val="22"/>
          <w:lang w:eastAsia="en-GB"/>
        </w:rPr>
        <w:tab/>
      </w:r>
      <w:r>
        <w:rPr>
          <w:noProof/>
          <w:lang w:eastAsia="zh-CN"/>
        </w:rPr>
        <w:t>Mobile Initiated Connection Only (MICO) mode</w:t>
      </w:r>
      <w:r>
        <w:rPr>
          <w:noProof/>
        </w:rPr>
        <w:tab/>
      </w:r>
      <w:r>
        <w:rPr>
          <w:noProof/>
        </w:rPr>
        <w:fldChar w:fldCharType="begin" w:fldLock="1"/>
      </w:r>
      <w:r>
        <w:rPr>
          <w:noProof/>
        </w:rPr>
        <w:instrText xml:space="preserve"> PAGEREF _Toc106187790 \h </w:instrText>
      </w:r>
      <w:r>
        <w:rPr>
          <w:noProof/>
        </w:rPr>
      </w:r>
      <w:r>
        <w:rPr>
          <w:noProof/>
        </w:rPr>
        <w:fldChar w:fldCharType="separate"/>
      </w:r>
      <w:r>
        <w:rPr>
          <w:noProof/>
        </w:rPr>
        <w:t>101</w:t>
      </w:r>
      <w:r>
        <w:rPr>
          <w:noProof/>
        </w:rPr>
        <w:fldChar w:fldCharType="end"/>
      </w:r>
    </w:p>
    <w:p w14:paraId="5E6D7E49" w14:textId="4873AF5A" w:rsidR="0073598F" w:rsidRDefault="0073598F">
      <w:pPr>
        <w:pStyle w:val="TOC3"/>
        <w:rPr>
          <w:rFonts w:asciiTheme="minorHAnsi" w:eastAsiaTheme="minorEastAsia" w:hAnsiTheme="minorHAnsi" w:cstheme="minorBidi"/>
          <w:noProof/>
          <w:sz w:val="22"/>
          <w:szCs w:val="22"/>
          <w:lang w:eastAsia="en-GB"/>
        </w:rPr>
      </w:pPr>
      <w:r>
        <w:rPr>
          <w:noProof/>
          <w:lang w:eastAsia="zh-CN"/>
        </w:rPr>
        <w:t>5.4.2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_Toc106187791 \h </w:instrText>
      </w:r>
      <w:r>
        <w:rPr>
          <w:noProof/>
        </w:rPr>
      </w:r>
      <w:r>
        <w:rPr>
          <w:noProof/>
        </w:rPr>
        <w:fldChar w:fldCharType="separate"/>
      </w:r>
      <w:r>
        <w:rPr>
          <w:noProof/>
        </w:rPr>
        <w:t>102</w:t>
      </w:r>
      <w:r>
        <w:rPr>
          <w:noProof/>
        </w:rPr>
        <w:fldChar w:fldCharType="end"/>
      </w:r>
    </w:p>
    <w:p w14:paraId="2992B154" w14:textId="3C8D3A9B" w:rsidR="0073598F" w:rsidRDefault="0073598F">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Paging strategy handling</w:t>
      </w:r>
      <w:r>
        <w:rPr>
          <w:noProof/>
        </w:rPr>
        <w:tab/>
      </w:r>
      <w:r>
        <w:rPr>
          <w:noProof/>
        </w:rPr>
        <w:fldChar w:fldCharType="begin" w:fldLock="1"/>
      </w:r>
      <w:r>
        <w:rPr>
          <w:noProof/>
        </w:rPr>
        <w:instrText xml:space="preserve"> PAGEREF _Toc106187792 \h </w:instrText>
      </w:r>
      <w:r>
        <w:rPr>
          <w:noProof/>
        </w:rPr>
      </w:r>
      <w:r>
        <w:rPr>
          <w:noProof/>
        </w:rPr>
        <w:fldChar w:fldCharType="separate"/>
      </w:r>
      <w:r>
        <w:rPr>
          <w:noProof/>
        </w:rPr>
        <w:t>102</w:t>
      </w:r>
      <w:r>
        <w:rPr>
          <w:noProof/>
        </w:rPr>
        <w:fldChar w:fldCharType="end"/>
      </w:r>
    </w:p>
    <w:p w14:paraId="7BA9B230" w14:textId="09F9BE72" w:rsidR="0073598F" w:rsidRDefault="0073598F">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_Toc106187793 \h </w:instrText>
      </w:r>
      <w:r>
        <w:rPr>
          <w:noProof/>
        </w:rPr>
      </w:r>
      <w:r>
        <w:rPr>
          <w:noProof/>
        </w:rPr>
        <w:fldChar w:fldCharType="separate"/>
      </w:r>
      <w:r>
        <w:rPr>
          <w:noProof/>
        </w:rPr>
        <w:t>102</w:t>
      </w:r>
      <w:r>
        <w:rPr>
          <w:noProof/>
        </w:rPr>
        <w:fldChar w:fldCharType="end"/>
      </w:r>
    </w:p>
    <w:p w14:paraId="3825D100" w14:textId="73BFEB82" w:rsidR="0073598F" w:rsidRDefault="0073598F">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_Toc106187794 \h </w:instrText>
      </w:r>
      <w:r>
        <w:rPr>
          <w:noProof/>
        </w:rPr>
      </w:r>
      <w:r>
        <w:rPr>
          <w:noProof/>
        </w:rPr>
        <w:fldChar w:fldCharType="separate"/>
      </w:r>
      <w:r>
        <w:rPr>
          <w:noProof/>
        </w:rPr>
        <w:t>102</w:t>
      </w:r>
      <w:r>
        <w:rPr>
          <w:noProof/>
        </w:rPr>
        <w:fldChar w:fldCharType="end"/>
      </w:r>
    </w:p>
    <w:p w14:paraId="1DCFC6B1" w14:textId="7D0AEE50" w:rsidR="0073598F" w:rsidRDefault="0073598F">
      <w:pPr>
        <w:pStyle w:val="TOC4"/>
        <w:rPr>
          <w:rFonts w:asciiTheme="minorHAnsi" w:eastAsiaTheme="minorEastAsia" w:hAnsiTheme="minorHAnsi" w:cstheme="minorBidi"/>
          <w:noProof/>
          <w:sz w:val="22"/>
          <w:szCs w:val="22"/>
          <w:lang w:eastAsia="en-GB"/>
        </w:rPr>
      </w:pPr>
      <w:r>
        <w:rPr>
          <w:noProof/>
        </w:rPr>
        <w:t>5.4.3.3</w:t>
      </w:r>
      <w:r>
        <w:rPr>
          <w:rFonts w:asciiTheme="minorHAnsi" w:eastAsiaTheme="minorEastAsia" w:hAnsiTheme="minorHAnsi" w:cstheme="minorBidi"/>
          <w:noProof/>
          <w:sz w:val="22"/>
          <w:szCs w:val="22"/>
          <w:lang w:eastAsia="en-GB"/>
        </w:rPr>
        <w:tab/>
      </w:r>
      <w:r>
        <w:rPr>
          <w:noProof/>
        </w:rPr>
        <w:t>Paging Priority</w:t>
      </w:r>
      <w:r>
        <w:rPr>
          <w:noProof/>
        </w:rPr>
        <w:tab/>
      </w:r>
      <w:r>
        <w:rPr>
          <w:noProof/>
        </w:rPr>
        <w:fldChar w:fldCharType="begin" w:fldLock="1"/>
      </w:r>
      <w:r>
        <w:rPr>
          <w:noProof/>
        </w:rPr>
        <w:instrText xml:space="preserve"> PAGEREF _Toc106187795 \h </w:instrText>
      </w:r>
      <w:r>
        <w:rPr>
          <w:noProof/>
        </w:rPr>
      </w:r>
      <w:r>
        <w:rPr>
          <w:noProof/>
        </w:rPr>
        <w:fldChar w:fldCharType="separate"/>
      </w:r>
      <w:r>
        <w:rPr>
          <w:noProof/>
        </w:rPr>
        <w:t>103</w:t>
      </w:r>
      <w:r>
        <w:rPr>
          <w:noProof/>
        </w:rPr>
        <w:fldChar w:fldCharType="end"/>
      </w:r>
    </w:p>
    <w:p w14:paraId="47063809" w14:textId="0260237B" w:rsidR="0073598F" w:rsidRDefault="0073598F">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_Toc106187796 \h </w:instrText>
      </w:r>
      <w:r>
        <w:rPr>
          <w:noProof/>
        </w:rPr>
      </w:r>
      <w:r>
        <w:rPr>
          <w:noProof/>
        </w:rPr>
        <w:fldChar w:fldCharType="separate"/>
      </w:r>
      <w:r>
        <w:rPr>
          <w:noProof/>
        </w:rPr>
        <w:t>103</w:t>
      </w:r>
      <w:r>
        <w:rPr>
          <w:noProof/>
        </w:rPr>
        <w:fldChar w:fldCharType="end"/>
      </w:r>
    </w:p>
    <w:p w14:paraId="54A092E6" w14:textId="129B60C2" w:rsidR="0073598F" w:rsidRDefault="0073598F">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UE radio capability information storage in the AMF</w:t>
      </w:r>
      <w:r>
        <w:rPr>
          <w:noProof/>
        </w:rPr>
        <w:tab/>
      </w:r>
      <w:r>
        <w:rPr>
          <w:noProof/>
        </w:rPr>
        <w:fldChar w:fldCharType="begin" w:fldLock="1"/>
      </w:r>
      <w:r>
        <w:rPr>
          <w:noProof/>
        </w:rPr>
        <w:instrText xml:space="preserve"> PAGEREF _Toc106187797 \h </w:instrText>
      </w:r>
      <w:r>
        <w:rPr>
          <w:noProof/>
        </w:rPr>
      </w:r>
      <w:r>
        <w:rPr>
          <w:noProof/>
        </w:rPr>
        <w:fldChar w:fldCharType="separate"/>
      </w:r>
      <w:r>
        <w:rPr>
          <w:noProof/>
        </w:rPr>
        <w:t>103</w:t>
      </w:r>
      <w:r>
        <w:rPr>
          <w:noProof/>
        </w:rPr>
        <w:fldChar w:fldCharType="end"/>
      </w:r>
    </w:p>
    <w:p w14:paraId="2F307565" w14:textId="57456D3D" w:rsidR="0073598F" w:rsidRDefault="0073598F">
      <w:pPr>
        <w:pStyle w:val="TOC4"/>
        <w:rPr>
          <w:rFonts w:asciiTheme="minorHAnsi" w:eastAsiaTheme="minorEastAsia" w:hAnsiTheme="minorHAnsi" w:cstheme="minorBidi"/>
          <w:noProof/>
          <w:sz w:val="22"/>
          <w:szCs w:val="22"/>
          <w:lang w:eastAsia="en-GB"/>
        </w:rPr>
      </w:pPr>
      <w:r>
        <w:rPr>
          <w:noProof/>
        </w:rPr>
        <w:t>5.4.4.1a</w:t>
      </w:r>
      <w:r>
        <w:rPr>
          <w:rFonts w:asciiTheme="minorHAnsi" w:eastAsiaTheme="minorEastAsia" w:hAnsiTheme="minorHAnsi" w:cstheme="minorBidi"/>
          <w:noProof/>
          <w:sz w:val="22"/>
          <w:szCs w:val="22"/>
          <w:lang w:eastAsia="en-GB"/>
        </w:rPr>
        <w:tab/>
      </w:r>
      <w:r>
        <w:rPr>
          <w:noProof/>
        </w:rPr>
        <w:t>UE radio capability signalling optimisation (RACS)</w:t>
      </w:r>
      <w:r>
        <w:rPr>
          <w:noProof/>
        </w:rPr>
        <w:tab/>
      </w:r>
      <w:r>
        <w:rPr>
          <w:noProof/>
        </w:rPr>
        <w:fldChar w:fldCharType="begin" w:fldLock="1"/>
      </w:r>
      <w:r>
        <w:rPr>
          <w:noProof/>
        </w:rPr>
        <w:instrText xml:space="preserve"> PAGEREF _Toc106187798 \h </w:instrText>
      </w:r>
      <w:r>
        <w:rPr>
          <w:noProof/>
        </w:rPr>
      </w:r>
      <w:r>
        <w:rPr>
          <w:noProof/>
        </w:rPr>
        <w:fldChar w:fldCharType="separate"/>
      </w:r>
      <w:r>
        <w:rPr>
          <w:noProof/>
        </w:rPr>
        <w:t>105</w:t>
      </w:r>
      <w:r>
        <w:rPr>
          <w:noProof/>
        </w:rPr>
        <w:fldChar w:fldCharType="end"/>
      </w:r>
    </w:p>
    <w:p w14:paraId="7114767C" w14:textId="5C41C49B" w:rsidR="0073598F" w:rsidRDefault="0073598F">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_Toc106187799 \h </w:instrText>
      </w:r>
      <w:r>
        <w:rPr>
          <w:noProof/>
        </w:rPr>
      </w:r>
      <w:r>
        <w:rPr>
          <w:noProof/>
        </w:rPr>
        <w:fldChar w:fldCharType="separate"/>
      </w:r>
      <w:r>
        <w:rPr>
          <w:noProof/>
        </w:rPr>
        <w:t>108</w:t>
      </w:r>
      <w:r>
        <w:rPr>
          <w:noProof/>
        </w:rPr>
        <w:fldChar w:fldCharType="end"/>
      </w:r>
    </w:p>
    <w:p w14:paraId="3912683C" w14:textId="389B3758" w:rsidR="0073598F" w:rsidRDefault="0073598F">
      <w:pPr>
        <w:pStyle w:val="TOC4"/>
        <w:rPr>
          <w:rFonts w:asciiTheme="minorHAnsi" w:eastAsiaTheme="minorEastAsia" w:hAnsiTheme="minorHAnsi" w:cstheme="minorBidi"/>
          <w:noProof/>
          <w:sz w:val="22"/>
          <w:szCs w:val="22"/>
          <w:lang w:eastAsia="en-GB"/>
        </w:rPr>
      </w:pPr>
      <w:r>
        <w:rPr>
          <w:noProof/>
          <w:lang w:eastAsia="zh-CN"/>
        </w:rPr>
        <w:t>5.4.4.2a</w:t>
      </w:r>
      <w:r>
        <w:rPr>
          <w:rFonts w:asciiTheme="minorHAnsi" w:eastAsiaTheme="minorEastAsia" w:hAnsiTheme="minorHAnsi" w:cstheme="minorBidi"/>
          <w:noProof/>
          <w:sz w:val="22"/>
          <w:szCs w:val="22"/>
          <w:lang w:eastAsia="en-GB"/>
        </w:rPr>
        <w:tab/>
      </w:r>
      <w:r>
        <w:rPr>
          <w:noProof/>
          <w:lang w:eastAsia="zh-CN"/>
        </w:rPr>
        <w:t>UE Radio Capability Match Request</w:t>
      </w:r>
      <w:r>
        <w:rPr>
          <w:noProof/>
        </w:rPr>
        <w:tab/>
      </w:r>
      <w:r>
        <w:rPr>
          <w:noProof/>
        </w:rPr>
        <w:fldChar w:fldCharType="begin" w:fldLock="1"/>
      </w:r>
      <w:r>
        <w:rPr>
          <w:noProof/>
        </w:rPr>
        <w:instrText xml:space="preserve"> PAGEREF _Toc106187800 \h </w:instrText>
      </w:r>
      <w:r>
        <w:rPr>
          <w:noProof/>
        </w:rPr>
      </w:r>
      <w:r>
        <w:rPr>
          <w:noProof/>
        </w:rPr>
        <w:fldChar w:fldCharType="separate"/>
      </w:r>
      <w:r>
        <w:rPr>
          <w:noProof/>
        </w:rPr>
        <w:t>108</w:t>
      </w:r>
      <w:r>
        <w:rPr>
          <w:noProof/>
        </w:rPr>
        <w:fldChar w:fldCharType="end"/>
      </w:r>
    </w:p>
    <w:p w14:paraId="1235A2F0" w14:textId="36BB4A7B" w:rsidR="0073598F" w:rsidRDefault="0073598F">
      <w:pPr>
        <w:pStyle w:val="TOC4"/>
        <w:rPr>
          <w:rFonts w:asciiTheme="minorHAnsi" w:eastAsiaTheme="minorEastAsia" w:hAnsiTheme="minorHAnsi" w:cstheme="minorBidi"/>
          <w:noProof/>
          <w:sz w:val="22"/>
          <w:szCs w:val="22"/>
          <w:lang w:eastAsia="en-GB"/>
        </w:rPr>
      </w:pPr>
      <w:r>
        <w:rPr>
          <w:noProof/>
          <w:lang w:eastAsia="zh-CN"/>
        </w:rPr>
        <w:t>5.4.4.3</w:t>
      </w:r>
      <w:r>
        <w:rPr>
          <w:rFonts w:asciiTheme="minorHAnsi" w:eastAsiaTheme="minorEastAsia" w:hAnsiTheme="minorHAnsi" w:cstheme="minorBidi"/>
          <w:noProof/>
          <w:sz w:val="22"/>
          <w:szCs w:val="22"/>
          <w:lang w:eastAsia="en-GB"/>
        </w:rPr>
        <w:tab/>
      </w:r>
      <w:r>
        <w:rPr>
          <w:noProof/>
          <w:lang w:eastAsia="zh-CN"/>
        </w:rPr>
        <w:t>Paging assistance information</w:t>
      </w:r>
      <w:r>
        <w:rPr>
          <w:noProof/>
        </w:rPr>
        <w:tab/>
      </w:r>
      <w:r>
        <w:rPr>
          <w:noProof/>
        </w:rPr>
        <w:fldChar w:fldCharType="begin" w:fldLock="1"/>
      </w:r>
      <w:r>
        <w:rPr>
          <w:noProof/>
        </w:rPr>
        <w:instrText xml:space="preserve"> PAGEREF _Toc106187801 \h </w:instrText>
      </w:r>
      <w:r>
        <w:rPr>
          <w:noProof/>
        </w:rPr>
      </w:r>
      <w:r>
        <w:rPr>
          <w:noProof/>
        </w:rPr>
        <w:fldChar w:fldCharType="separate"/>
      </w:r>
      <w:r>
        <w:rPr>
          <w:noProof/>
        </w:rPr>
        <w:t>109</w:t>
      </w:r>
      <w:r>
        <w:rPr>
          <w:noProof/>
        </w:rPr>
        <w:fldChar w:fldCharType="end"/>
      </w:r>
    </w:p>
    <w:p w14:paraId="2EB87C33" w14:textId="249E756C" w:rsidR="0073598F" w:rsidRDefault="0073598F">
      <w:pPr>
        <w:pStyle w:val="TOC3"/>
        <w:rPr>
          <w:rFonts w:asciiTheme="minorHAnsi" w:eastAsiaTheme="minorEastAsia" w:hAnsiTheme="minorHAnsi" w:cstheme="minorBidi"/>
          <w:noProof/>
          <w:sz w:val="22"/>
          <w:szCs w:val="22"/>
          <w:lang w:eastAsia="en-GB"/>
        </w:rPr>
      </w:pPr>
      <w:r>
        <w:rPr>
          <w:noProof/>
          <w:lang w:eastAsia="zh-CN"/>
        </w:rPr>
        <w:t>5.4.4a</w:t>
      </w:r>
      <w:r>
        <w:rPr>
          <w:rFonts w:asciiTheme="minorHAnsi" w:eastAsiaTheme="minorEastAsia" w:hAnsiTheme="minorHAnsi" w:cstheme="minorBidi"/>
          <w:noProof/>
          <w:sz w:val="22"/>
          <w:szCs w:val="22"/>
          <w:lang w:eastAsia="en-GB"/>
        </w:rPr>
        <w:tab/>
      </w:r>
      <w:r>
        <w:rPr>
          <w:noProof/>
          <w:lang w:eastAsia="zh-CN"/>
        </w:rPr>
        <w:t>UE MM Core Network Capability handling</w:t>
      </w:r>
      <w:r>
        <w:rPr>
          <w:noProof/>
        </w:rPr>
        <w:tab/>
      </w:r>
      <w:r>
        <w:rPr>
          <w:noProof/>
        </w:rPr>
        <w:fldChar w:fldCharType="begin" w:fldLock="1"/>
      </w:r>
      <w:r>
        <w:rPr>
          <w:noProof/>
        </w:rPr>
        <w:instrText xml:space="preserve"> PAGEREF _Toc106187802 \h </w:instrText>
      </w:r>
      <w:r>
        <w:rPr>
          <w:noProof/>
        </w:rPr>
      </w:r>
      <w:r>
        <w:rPr>
          <w:noProof/>
        </w:rPr>
        <w:fldChar w:fldCharType="separate"/>
      </w:r>
      <w:r>
        <w:rPr>
          <w:noProof/>
        </w:rPr>
        <w:t>109</w:t>
      </w:r>
      <w:r>
        <w:rPr>
          <w:noProof/>
        </w:rPr>
        <w:fldChar w:fldCharType="end"/>
      </w:r>
    </w:p>
    <w:p w14:paraId="76816E0A" w14:textId="06356487" w:rsidR="0073598F" w:rsidRDefault="0073598F">
      <w:pPr>
        <w:pStyle w:val="TOC3"/>
        <w:rPr>
          <w:rFonts w:asciiTheme="minorHAnsi" w:eastAsiaTheme="minorEastAsia" w:hAnsiTheme="minorHAnsi" w:cstheme="minorBidi"/>
          <w:noProof/>
          <w:sz w:val="22"/>
          <w:szCs w:val="22"/>
          <w:lang w:eastAsia="en-GB"/>
        </w:rPr>
      </w:pPr>
      <w:r>
        <w:rPr>
          <w:noProof/>
          <w:lang w:eastAsia="zh-CN"/>
        </w:rPr>
        <w:t>5.4.4b</w:t>
      </w:r>
      <w:r>
        <w:rPr>
          <w:rFonts w:asciiTheme="minorHAnsi" w:eastAsiaTheme="minorEastAsia" w:hAnsiTheme="minorHAnsi" w:cstheme="minorBidi"/>
          <w:noProof/>
          <w:sz w:val="22"/>
          <w:szCs w:val="22"/>
          <w:lang w:eastAsia="en-GB"/>
        </w:rPr>
        <w:tab/>
      </w:r>
      <w:r>
        <w:rPr>
          <w:noProof/>
          <w:lang w:eastAsia="zh-CN"/>
        </w:rPr>
        <w:t>UE 5GSM Core Network Capability handling</w:t>
      </w:r>
      <w:r>
        <w:rPr>
          <w:noProof/>
        </w:rPr>
        <w:tab/>
      </w:r>
      <w:r>
        <w:rPr>
          <w:noProof/>
        </w:rPr>
        <w:fldChar w:fldCharType="begin" w:fldLock="1"/>
      </w:r>
      <w:r>
        <w:rPr>
          <w:noProof/>
        </w:rPr>
        <w:instrText xml:space="preserve"> PAGEREF _Toc106187803 \h </w:instrText>
      </w:r>
      <w:r>
        <w:rPr>
          <w:noProof/>
        </w:rPr>
      </w:r>
      <w:r>
        <w:rPr>
          <w:noProof/>
        </w:rPr>
        <w:fldChar w:fldCharType="separate"/>
      </w:r>
      <w:r>
        <w:rPr>
          <w:noProof/>
        </w:rPr>
        <w:t>110</w:t>
      </w:r>
      <w:r>
        <w:rPr>
          <w:noProof/>
        </w:rPr>
        <w:fldChar w:fldCharType="end"/>
      </w:r>
    </w:p>
    <w:p w14:paraId="5E677AB4" w14:textId="26757972" w:rsidR="0073598F" w:rsidRDefault="0073598F">
      <w:pPr>
        <w:pStyle w:val="TOC3"/>
        <w:rPr>
          <w:rFonts w:asciiTheme="minorHAnsi" w:eastAsiaTheme="minorEastAsia" w:hAnsiTheme="minorHAnsi" w:cstheme="minorBidi"/>
          <w:noProof/>
          <w:sz w:val="22"/>
          <w:szCs w:val="22"/>
          <w:lang w:eastAsia="en-GB"/>
        </w:rPr>
      </w:pPr>
      <w:r>
        <w:rPr>
          <w:noProof/>
          <w:lang w:eastAsia="zh-CN"/>
        </w:rPr>
        <w:t>5.4.5</w:t>
      </w:r>
      <w:r>
        <w:rPr>
          <w:rFonts w:asciiTheme="minorHAnsi" w:eastAsiaTheme="minorEastAsia" w:hAnsiTheme="minorHAnsi" w:cstheme="minorBidi"/>
          <w:noProof/>
          <w:sz w:val="22"/>
          <w:szCs w:val="22"/>
          <w:lang w:eastAsia="en-GB"/>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_Toc106187804 \h </w:instrText>
      </w:r>
      <w:r>
        <w:rPr>
          <w:noProof/>
        </w:rPr>
      </w:r>
      <w:r>
        <w:rPr>
          <w:noProof/>
        </w:rPr>
        <w:fldChar w:fldCharType="separate"/>
      </w:r>
      <w:r>
        <w:rPr>
          <w:noProof/>
        </w:rPr>
        <w:t>111</w:t>
      </w:r>
      <w:r>
        <w:rPr>
          <w:noProof/>
        </w:rPr>
        <w:fldChar w:fldCharType="end"/>
      </w:r>
    </w:p>
    <w:p w14:paraId="42DB3C02" w14:textId="663A618E" w:rsidR="0073598F" w:rsidRDefault="0073598F">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_Toc106187805 \h </w:instrText>
      </w:r>
      <w:r>
        <w:rPr>
          <w:noProof/>
        </w:rPr>
      </w:r>
      <w:r>
        <w:rPr>
          <w:noProof/>
        </w:rPr>
        <w:fldChar w:fldCharType="separate"/>
      </w:r>
      <w:r>
        <w:rPr>
          <w:noProof/>
        </w:rPr>
        <w:t>111</w:t>
      </w:r>
      <w:r>
        <w:rPr>
          <w:noProof/>
        </w:rPr>
        <w:fldChar w:fldCharType="end"/>
      </w:r>
    </w:p>
    <w:p w14:paraId="6F99F2CA" w14:textId="0B1487B2" w:rsidR="0073598F" w:rsidRDefault="0073598F">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_Toc106187806 \h </w:instrText>
      </w:r>
      <w:r>
        <w:rPr>
          <w:noProof/>
        </w:rPr>
      </w:r>
      <w:r>
        <w:rPr>
          <w:noProof/>
        </w:rPr>
        <w:fldChar w:fldCharType="separate"/>
      </w:r>
      <w:r>
        <w:rPr>
          <w:noProof/>
        </w:rPr>
        <w:t>111</w:t>
      </w:r>
      <w:r>
        <w:rPr>
          <w:noProof/>
        </w:rPr>
        <w:fldChar w:fldCharType="end"/>
      </w:r>
    </w:p>
    <w:p w14:paraId="000415F7" w14:textId="5576FA45" w:rsidR="0073598F" w:rsidRDefault="0073598F">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_Toc106187807 \h </w:instrText>
      </w:r>
      <w:r>
        <w:rPr>
          <w:noProof/>
        </w:rPr>
      </w:r>
      <w:r>
        <w:rPr>
          <w:noProof/>
        </w:rPr>
        <w:fldChar w:fldCharType="separate"/>
      </w:r>
      <w:r>
        <w:rPr>
          <w:noProof/>
        </w:rPr>
        <w:t>111</w:t>
      </w:r>
      <w:r>
        <w:rPr>
          <w:noProof/>
        </w:rPr>
        <w:fldChar w:fldCharType="end"/>
      </w:r>
    </w:p>
    <w:p w14:paraId="37CB4B78" w14:textId="5D77DA9F" w:rsidR="0073598F" w:rsidRDefault="0073598F">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Core Network assisted RAN paging information</w:t>
      </w:r>
      <w:r>
        <w:rPr>
          <w:noProof/>
        </w:rPr>
        <w:tab/>
      </w:r>
      <w:r>
        <w:rPr>
          <w:noProof/>
        </w:rPr>
        <w:fldChar w:fldCharType="begin" w:fldLock="1"/>
      </w:r>
      <w:r>
        <w:rPr>
          <w:noProof/>
        </w:rPr>
        <w:instrText xml:space="preserve"> PAGEREF _Toc106187808 \h </w:instrText>
      </w:r>
      <w:r>
        <w:rPr>
          <w:noProof/>
        </w:rPr>
      </w:r>
      <w:r>
        <w:rPr>
          <w:noProof/>
        </w:rPr>
        <w:fldChar w:fldCharType="separate"/>
      </w:r>
      <w:r>
        <w:rPr>
          <w:noProof/>
        </w:rPr>
        <w:t>112</w:t>
      </w:r>
      <w:r>
        <w:rPr>
          <w:noProof/>
        </w:rPr>
        <w:fldChar w:fldCharType="end"/>
      </w:r>
    </w:p>
    <w:p w14:paraId="0D1B10EA" w14:textId="32320DA2" w:rsidR="0073598F" w:rsidRDefault="0073598F">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NG-RAN location reporting</w:t>
      </w:r>
      <w:r>
        <w:rPr>
          <w:noProof/>
        </w:rPr>
        <w:tab/>
      </w:r>
      <w:r>
        <w:rPr>
          <w:noProof/>
        </w:rPr>
        <w:fldChar w:fldCharType="begin" w:fldLock="1"/>
      </w:r>
      <w:r>
        <w:rPr>
          <w:noProof/>
        </w:rPr>
        <w:instrText xml:space="preserve"> PAGEREF _Toc106187809 \h </w:instrText>
      </w:r>
      <w:r>
        <w:rPr>
          <w:noProof/>
        </w:rPr>
      </w:r>
      <w:r>
        <w:rPr>
          <w:noProof/>
        </w:rPr>
        <w:fldChar w:fldCharType="separate"/>
      </w:r>
      <w:r>
        <w:rPr>
          <w:noProof/>
        </w:rPr>
        <w:t>112</w:t>
      </w:r>
      <w:r>
        <w:rPr>
          <w:noProof/>
        </w:rPr>
        <w:fldChar w:fldCharType="end"/>
      </w:r>
    </w:p>
    <w:p w14:paraId="6264ABEF" w14:textId="5E31ACE6" w:rsidR="0073598F" w:rsidRDefault="0073598F">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Support for identification and restriction of using unlicensed spectrum</w:t>
      </w:r>
      <w:r>
        <w:rPr>
          <w:noProof/>
        </w:rPr>
        <w:tab/>
      </w:r>
      <w:r>
        <w:rPr>
          <w:noProof/>
        </w:rPr>
        <w:fldChar w:fldCharType="begin" w:fldLock="1"/>
      </w:r>
      <w:r>
        <w:rPr>
          <w:noProof/>
        </w:rPr>
        <w:instrText xml:space="preserve"> PAGEREF _Toc106187810 \h </w:instrText>
      </w:r>
      <w:r>
        <w:rPr>
          <w:noProof/>
        </w:rPr>
      </w:r>
      <w:r>
        <w:rPr>
          <w:noProof/>
        </w:rPr>
        <w:fldChar w:fldCharType="separate"/>
      </w:r>
      <w:r>
        <w:rPr>
          <w:noProof/>
        </w:rPr>
        <w:t>113</w:t>
      </w:r>
      <w:r>
        <w:rPr>
          <w:noProof/>
        </w:rPr>
        <w:fldChar w:fldCharType="end"/>
      </w:r>
    </w:p>
    <w:p w14:paraId="4B24E23D" w14:textId="6D0C4070" w:rsidR="0073598F" w:rsidRDefault="0073598F">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_Toc106187811 \h </w:instrText>
      </w:r>
      <w:r>
        <w:rPr>
          <w:noProof/>
        </w:rPr>
      </w:r>
      <w:r>
        <w:rPr>
          <w:noProof/>
        </w:rPr>
        <w:fldChar w:fldCharType="separate"/>
      </w:r>
      <w:r>
        <w:rPr>
          <w:noProof/>
        </w:rPr>
        <w:t>114</w:t>
      </w:r>
      <w:r>
        <w:rPr>
          <w:noProof/>
        </w:rPr>
        <w:fldChar w:fldCharType="end"/>
      </w:r>
    </w:p>
    <w:p w14:paraId="61082602" w14:textId="7F2BC9CE" w:rsidR="0073598F" w:rsidRDefault="0073598F">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_Toc106187812 \h </w:instrText>
      </w:r>
      <w:r>
        <w:rPr>
          <w:noProof/>
        </w:rPr>
      </w:r>
      <w:r>
        <w:rPr>
          <w:noProof/>
        </w:rPr>
        <w:fldChar w:fldCharType="separate"/>
      </w:r>
      <w:r>
        <w:rPr>
          <w:noProof/>
        </w:rPr>
        <w:t>114</w:t>
      </w:r>
      <w:r>
        <w:rPr>
          <w:noProof/>
        </w:rPr>
        <w:fldChar w:fldCharType="end"/>
      </w:r>
    </w:p>
    <w:p w14:paraId="10A7117E" w14:textId="3C4163E2" w:rsidR="0073598F" w:rsidRDefault="0073598F">
      <w:pPr>
        <w:pStyle w:val="TOC4"/>
        <w:rPr>
          <w:rFonts w:asciiTheme="minorHAnsi" w:eastAsiaTheme="minorEastAsia" w:hAnsiTheme="minorHAnsi" w:cstheme="minorBidi"/>
          <w:noProof/>
          <w:sz w:val="22"/>
          <w:szCs w:val="22"/>
          <w:lang w:eastAsia="en-GB"/>
        </w:rPr>
      </w:pPr>
      <w:r>
        <w:rPr>
          <w:noProof/>
        </w:rPr>
        <w:t>5.4.9.2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_Toc106187813 \h </w:instrText>
      </w:r>
      <w:r>
        <w:rPr>
          <w:noProof/>
        </w:rPr>
      </w:r>
      <w:r>
        <w:rPr>
          <w:noProof/>
        </w:rPr>
        <w:fldChar w:fldCharType="separate"/>
      </w:r>
      <w:r>
        <w:rPr>
          <w:noProof/>
        </w:rPr>
        <w:t>114</w:t>
      </w:r>
      <w:r>
        <w:rPr>
          <w:noProof/>
        </w:rPr>
        <w:fldChar w:fldCharType="end"/>
      </w:r>
    </w:p>
    <w:p w14:paraId="7456BE6D" w14:textId="08EDDE77" w:rsidR="0073598F" w:rsidRDefault="0073598F">
      <w:pPr>
        <w:pStyle w:val="TOC3"/>
        <w:rPr>
          <w:rFonts w:asciiTheme="minorHAnsi" w:eastAsiaTheme="minorEastAsia" w:hAnsiTheme="minorHAnsi" w:cstheme="minorBidi"/>
          <w:noProof/>
          <w:sz w:val="22"/>
          <w:szCs w:val="22"/>
          <w:lang w:eastAsia="en-GB"/>
        </w:rPr>
      </w:pPr>
      <w:r>
        <w:rPr>
          <w:noProof/>
        </w:rPr>
        <w:t>5.4.10</w:t>
      </w:r>
      <w:r>
        <w:rPr>
          <w:rFonts w:asciiTheme="minorHAnsi" w:eastAsiaTheme="minorEastAsia" w:hAnsiTheme="minorHAnsi" w:cstheme="minorBidi"/>
          <w:noProof/>
          <w:sz w:val="22"/>
          <w:szCs w:val="22"/>
          <w:lang w:eastAsia="en-GB"/>
        </w:rPr>
        <w:tab/>
      </w:r>
      <w:r>
        <w:rPr>
          <w:noProof/>
        </w:rPr>
        <w:t>Support for identification and restriction of using NR satellite access</w:t>
      </w:r>
      <w:r>
        <w:rPr>
          <w:noProof/>
        </w:rPr>
        <w:tab/>
      </w:r>
      <w:r>
        <w:rPr>
          <w:noProof/>
        </w:rPr>
        <w:fldChar w:fldCharType="begin" w:fldLock="1"/>
      </w:r>
      <w:r>
        <w:rPr>
          <w:noProof/>
        </w:rPr>
        <w:instrText xml:space="preserve"> PAGEREF _Toc106187814 \h </w:instrText>
      </w:r>
      <w:r>
        <w:rPr>
          <w:noProof/>
        </w:rPr>
      </w:r>
      <w:r>
        <w:rPr>
          <w:noProof/>
        </w:rPr>
        <w:fldChar w:fldCharType="separate"/>
      </w:r>
      <w:r>
        <w:rPr>
          <w:noProof/>
        </w:rPr>
        <w:t>115</w:t>
      </w:r>
      <w:r>
        <w:rPr>
          <w:noProof/>
        </w:rPr>
        <w:fldChar w:fldCharType="end"/>
      </w:r>
    </w:p>
    <w:p w14:paraId="3ED44985" w14:textId="62A543D2" w:rsidR="0073598F" w:rsidRDefault="0073598F">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Support for integrating NR satellite access into 5GS</w:t>
      </w:r>
      <w:r>
        <w:rPr>
          <w:noProof/>
        </w:rPr>
        <w:tab/>
      </w:r>
      <w:r>
        <w:rPr>
          <w:noProof/>
        </w:rPr>
        <w:fldChar w:fldCharType="begin" w:fldLock="1"/>
      </w:r>
      <w:r>
        <w:rPr>
          <w:noProof/>
        </w:rPr>
        <w:instrText xml:space="preserve"> PAGEREF _Toc106187815 \h </w:instrText>
      </w:r>
      <w:r>
        <w:rPr>
          <w:noProof/>
        </w:rPr>
      </w:r>
      <w:r>
        <w:rPr>
          <w:noProof/>
        </w:rPr>
        <w:fldChar w:fldCharType="separate"/>
      </w:r>
      <w:r>
        <w:rPr>
          <w:noProof/>
        </w:rPr>
        <w:t>115</w:t>
      </w:r>
      <w:r>
        <w:rPr>
          <w:noProof/>
        </w:rPr>
        <w:fldChar w:fldCharType="end"/>
      </w:r>
    </w:p>
    <w:p w14:paraId="711538C6" w14:textId="3EEDE0E5" w:rsidR="0073598F" w:rsidRDefault="0073598F">
      <w:pPr>
        <w:pStyle w:val="TOC4"/>
        <w:rPr>
          <w:rFonts w:asciiTheme="minorHAnsi" w:eastAsiaTheme="minorEastAsia" w:hAnsiTheme="minorHAnsi" w:cstheme="minorBidi"/>
          <w:noProof/>
          <w:sz w:val="22"/>
          <w:szCs w:val="22"/>
          <w:lang w:eastAsia="en-GB"/>
        </w:rPr>
      </w:pPr>
      <w:r>
        <w:rPr>
          <w:noProof/>
        </w:rPr>
        <w:t>5.4.11.1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_Toc106187816 \h </w:instrText>
      </w:r>
      <w:r>
        <w:rPr>
          <w:noProof/>
        </w:rPr>
      </w:r>
      <w:r>
        <w:rPr>
          <w:noProof/>
        </w:rPr>
        <w:fldChar w:fldCharType="separate"/>
      </w:r>
      <w:r>
        <w:rPr>
          <w:noProof/>
        </w:rPr>
        <w:t>115</w:t>
      </w:r>
      <w:r>
        <w:rPr>
          <w:noProof/>
        </w:rPr>
        <w:fldChar w:fldCharType="end"/>
      </w:r>
    </w:p>
    <w:p w14:paraId="562FEC61" w14:textId="5BAC3D93" w:rsidR="0073598F" w:rsidRDefault="0073598F">
      <w:pPr>
        <w:pStyle w:val="TOC4"/>
        <w:rPr>
          <w:rFonts w:asciiTheme="minorHAnsi" w:eastAsiaTheme="minorEastAsia" w:hAnsiTheme="minorHAnsi" w:cstheme="minorBidi"/>
          <w:noProof/>
          <w:sz w:val="22"/>
          <w:szCs w:val="22"/>
          <w:lang w:eastAsia="en-GB"/>
        </w:rPr>
      </w:pPr>
      <w:r>
        <w:rPr>
          <w:noProof/>
        </w:rPr>
        <w:t>5.4.11.2</w:t>
      </w:r>
      <w:r>
        <w:rPr>
          <w:rFonts w:asciiTheme="minorHAnsi" w:eastAsiaTheme="minorEastAsia" w:hAnsiTheme="minorHAnsi" w:cstheme="minorBidi"/>
          <w:noProof/>
          <w:sz w:val="22"/>
          <w:szCs w:val="22"/>
          <w:lang w:eastAsia="en-GB"/>
        </w:rPr>
        <w:tab/>
      </w:r>
      <w:r>
        <w:rPr>
          <w:noProof/>
        </w:rPr>
        <w:t>Support of RAT types defined in 5GC for satellite access</w:t>
      </w:r>
      <w:r>
        <w:rPr>
          <w:noProof/>
        </w:rPr>
        <w:tab/>
      </w:r>
      <w:r>
        <w:rPr>
          <w:noProof/>
        </w:rPr>
        <w:fldChar w:fldCharType="begin" w:fldLock="1"/>
      </w:r>
      <w:r>
        <w:rPr>
          <w:noProof/>
        </w:rPr>
        <w:instrText xml:space="preserve"> PAGEREF _Toc106187817 \h </w:instrText>
      </w:r>
      <w:r>
        <w:rPr>
          <w:noProof/>
        </w:rPr>
      </w:r>
      <w:r>
        <w:rPr>
          <w:noProof/>
        </w:rPr>
        <w:fldChar w:fldCharType="separate"/>
      </w:r>
      <w:r>
        <w:rPr>
          <w:noProof/>
        </w:rPr>
        <w:t>115</w:t>
      </w:r>
      <w:r>
        <w:rPr>
          <w:noProof/>
        </w:rPr>
        <w:fldChar w:fldCharType="end"/>
      </w:r>
    </w:p>
    <w:p w14:paraId="078C272C" w14:textId="111A25C8" w:rsidR="0073598F" w:rsidRDefault="0073598F">
      <w:pPr>
        <w:pStyle w:val="TOC4"/>
        <w:rPr>
          <w:rFonts w:asciiTheme="minorHAnsi" w:eastAsiaTheme="minorEastAsia" w:hAnsiTheme="minorHAnsi" w:cstheme="minorBidi"/>
          <w:noProof/>
          <w:sz w:val="22"/>
          <w:szCs w:val="22"/>
          <w:lang w:eastAsia="en-GB"/>
        </w:rPr>
      </w:pPr>
      <w:r>
        <w:rPr>
          <w:noProof/>
        </w:rPr>
        <w:t>5.4.11.3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_Toc106187818 \h </w:instrText>
      </w:r>
      <w:r>
        <w:rPr>
          <w:noProof/>
        </w:rPr>
      </w:r>
      <w:r>
        <w:rPr>
          <w:noProof/>
        </w:rPr>
        <w:fldChar w:fldCharType="separate"/>
      </w:r>
      <w:r>
        <w:rPr>
          <w:noProof/>
        </w:rPr>
        <w:t>115</w:t>
      </w:r>
      <w:r>
        <w:rPr>
          <w:noProof/>
        </w:rPr>
        <w:fldChar w:fldCharType="end"/>
      </w:r>
    </w:p>
    <w:p w14:paraId="26C785F9" w14:textId="21D2E97E" w:rsidR="0073598F" w:rsidRDefault="0073598F">
      <w:pPr>
        <w:pStyle w:val="TOC4"/>
        <w:rPr>
          <w:rFonts w:asciiTheme="minorHAnsi" w:eastAsiaTheme="minorEastAsia" w:hAnsiTheme="minorHAnsi" w:cstheme="minorBidi"/>
          <w:noProof/>
          <w:sz w:val="22"/>
          <w:szCs w:val="22"/>
          <w:lang w:eastAsia="en-GB"/>
        </w:rPr>
      </w:pPr>
      <w:r>
        <w:rPr>
          <w:noProof/>
        </w:rPr>
        <w:t>5.4.11.4</w:t>
      </w:r>
      <w:r>
        <w:rPr>
          <w:rFonts w:asciiTheme="minorHAnsi" w:eastAsiaTheme="minorEastAsia" w:hAnsiTheme="minorHAnsi" w:cstheme="minorBidi"/>
          <w:noProof/>
          <w:sz w:val="22"/>
          <w:szCs w:val="22"/>
          <w:lang w:eastAsia="en-GB"/>
        </w:rPr>
        <w:tab/>
      </w:r>
      <w:r>
        <w:rPr>
          <w:noProof/>
        </w:rPr>
        <w:t>Verification of UE location</w:t>
      </w:r>
      <w:r>
        <w:rPr>
          <w:noProof/>
        </w:rPr>
        <w:tab/>
      </w:r>
      <w:r>
        <w:rPr>
          <w:noProof/>
        </w:rPr>
        <w:fldChar w:fldCharType="begin" w:fldLock="1"/>
      </w:r>
      <w:r>
        <w:rPr>
          <w:noProof/>
        </w:rPr>
        <w:instrText xml:space="preserve"> PAGEREF _Toc106187819 \h </w:instrText>
      </w:r>
      <w:r>
        <w:rPr>
          <w:noProof/>
        </w:rPr>
      </w:r>
      <w:r>
        <w:rPr>
          <w:noProof/>
        </w:rPr>
        <w:fldChar w:fldCharType="separate"/>
      </w:r>
      <w:r>
        <w:rPr>
          <w:noProof/>
        </w:rPr>
        <w:t>115</w:t>
      </w:r>
      <w:r>
        <w:rPr>
          <w:noProof/>
        </w:rPr>
        <w:fldChar w:fldCharType="end"/>
      </w:r>
    </w:p>
    <w:p w14:paraId="4F6B63C5" w14:textId="640622B1" w:rsidR="0073598F" w:rsidRDefault="0073598F">
      <w:pPr>
        <w:pStyle w:val="TOC4"/>
        <w:rPr>
          <w:rFonts w:asciiTheme="minorHAnsi" w:eastAsiaTheme="minorEastAsia" w:hAnsiTheme="minorHAnsi" w:cstheme="minorBidi"/>
          <w:noProof/>
          <w:sz w:val="22"/>
          <w:szCs w:val="22"/>
          <w:lang w:eastAsia="en-GB"/>
        </w:rPr>
      </w:pPr>
      <w:r>
        <w:rPr>
          <w:noProof/>
        </w:rPr>
        <w:t>5.4.11.5</w:t>
      </w:r>
      <w:r>
        <w:rPr>
          <w:rFonts w:asciiTheme="minorHAnsi" w:eastAsiaTheme="minorEastAsia" w:hAnsiTheme="minorHAnsi" w:cstheme="minorBidi"/>
          <w:noProof/>
          <w:sz w:val="22"/>
          <w:szCs w:val="22"/>
          <w:lang w:eastAsia="en-GB"/>
        </w:rPr>
        <w:tab/>
      </w:r>
      <w:r>
        <w:rPr>
          <w:noProof/>
        </w:rPr>
        <w:t>Network selection for NR satellite access</w:t>
      </w:r>
      <w:r>
        <w:rPr>
          <w:noProof/>
        </w:rPr>
        <w:tab/>
      </w:r>
      <w:r>
        <w:rPr>
          <w:noProof/>
        </w:rPr>
        <w:fldChar w:fldCharType="begin" w:fldLock="1"/>
      </w:r>
      <w:r>
        <w:rPr>
          <w:noProof/>
        </w:rPr>
        <w:instrText xml:space="preserve"> PAGEREF _Toc106187820 \h </w:instrText>
      </w:r>
      <w:r>
        <w:rPr>
          <w:noProof/>
        </w:rPr>
      </w:r>
      <w:r>
        <w:rPr>
          <w:noProof/>
        </w:rPr>
        <w:fldChar w:fldCharType="separate"/>
      </w:r>
      <w:r>
        <w:rPr>
          <w:noProof/>
        </w:rPr>
        <w:t>116</w:t>
      </w:r>
      <w:r>
        <w:rPr>
          <w:noProof/>
        </w:rPr>
        <w:fldChar w:fldCharType="end"/>
      </w:r>
    </w:p>
    <w:p w14:paraId="65DF4CE3" w14:textId="695761E7" w:rsidR="0073598F" w:rsidRDefault="0073598F">
      <w:pPr>
        <w:pStyle w:val="TOC4"/>
        <w:rPr>
          <w:rFonts w:asciiTheme="minorHAnsi" w:eastAsiaTheme="minorEastAsia" w:hAnsiTheme="minorHAnsi" w:cstheme="minorBidi"/>
          <w:noProof/>
          <w:sz w:val="22"/>
          <w:szCs w:val="22"/>
          <w:lang w:eastAsia="en-GB"/>
        </w:rPr>
      </w:pPr>
      <w:r>
        <w:rPr>
          <w:noProof/>
        </w:rPr>
        <w:t>5.4.11.6</w:t>
      </w:r>
      <w:r>
        <w:rPr>
          <w:rFonts w:asciiTheme="minorHAnsi" w:eastAsiaTheme="minorEastAsia" w:hAnsiTheme="minorHAnsi" w:cstheme="minorBidi"/>
          <w:noProof/>
          <w:sz w:val="22"/>
          <w:szCs w:val="22"/>
          <w:lang w:eastAsia="en-GB"/>
        </w:rPr>
        <w:tab/>
      </w:r>
      <w:r>
        <w:rPr>
          <w:noProof/>
        </w:rPr>
        <w:t>Support of Mobility Registration Update</w:t>
      </w:r>
      <w:r>
        <w:rPr>
          <w:noProof/>
        </w:rPr>
        <w:tab/>
      </w:r>
      <w:r>
        <w:rPr>
          <w:noProof/>
        </w:rPr>
        <w:fldChar w:fldCharType="begin" w:fldLock="1"/>
      </w:r>
      <w:r>
        <w:rPr>
          <w:noProof/>
        </w:rPr>
        <w:instrText xml:space="preserve"> PAGEREF _Toc106187821 \h </w:instrText>
      </w:r>
      <w:r>
        <w:rPr>
          <w:noProof/>
        </w:rPr>
      </w:r>
      <w:r>
        <w:rPr>
          <w:noProof/>
        </w:rPr>
        <w:fldChar w:fldCharType="separate"/>
      </w:r>
      <w:r>
        <w:rPr>
          <w:noProof/>
        </w:rPr>
        <w:t>116</w:t>
      </w:r>
      <w:r>
        <w:rPr>
          <w:noProof/>
        </w:rPr>
        <w:fldChar w:fldCharType="end"/>
      </w:r>
    </w:p>
    <w:p w14:paraId="429595E1" w14:textId="574FE3FD" w:rsidR="0073598F" w:rsidRDefault="0073598F">
      <w:pPr>
        <w:pStyle w:val="TOC4"/>
        <w:rPr>
          <w:rFonts w:asciiTheme="minorHAnsi" w:eastAsiaTheme="minorEastAsia" w:hAnsiTheme="minorHAnsi" w:cstheme="minorBidi"/>
          <w:noProof/>
          <w:sz w:val="22"/>
          <w:szCs w:val="22"/>
          <w:lang w:eastAsia="en-GB"/>
        </w:rPr>
      </w:pPr>
      <w:r>
        <w:rPr>
          <w:noProof/>
        </w:rPr>
        <w:t>5.4.11.7</w:t>
      </w:r>
      <w:r>
        <w:rPr>
          <w:rFonts w:asciiTheme="minorHAnsi" w:eastAsiaTheme="minorEastAsia" w:hAnsiTheme="minorHAnsi" w:cstheme="minorBidi"/>
          <w:noProof/>
          <w:sz w:val="22"/>
          <w:szCs w:val="22"/>
          <w:lang w:eastAsia="en-GB"/>
        </w:rPr>
        <w:tab/>
      </w:r>
      <w:r>
        <w:rPr>
          <w:noProof/>
        </w:rPr>
        <w:t>Tracking Area handling for NR satellite access</w:t>
      </w:r>
      <w:r>
        <w:rPr>
          <w:noProof/>
        </w:rPr>
        <w:tab/>
      </w:r>
      <w:r>
        <w:rPr>
          <w:noProof/>
        </w:rPr>
        <w:fldChar w:fldCharType="begin" w:fldLock="1"/>
      </w:r>
      <w:r>
        <w:rPr>
          <w:noProof/>
        </w:rPr>
        <w:instrText xml:space="preserve"> PAGEREF _Toc106187822 \h </w:instrText>
      </w:r>
      <w:r>
        <w:rPr>
          <w:noProof/>
        </w:rPr>
      </w:r>
      <w:r>
        <w:rPr>
          <w:noProof/>
        </w:rPr>
        <w:fldChar w:fldCharType="separate"/>
      </w:r>
      <w:r>
        <w:rPr>
          <w:noProof/>
        </w:rPr>
        <w:t>116</w:t>
      </w:r>
      <w:r>
        <w:rPr>
          <w:noProof/>
        </w:rPr>
        <w:fldChar w:fldCharType="end"/>
      </w:r>
    </w:p>
    <w:p w14:paraId="7FA3A46A" w14:textId="4A14EC7B" w:rsidR="0073598F" w:rsidRDefault="0073598F">
      <w:pPr>
        <w:pStyle w:val="TOC4"/>
        <w:rPr>
          <w:rFonts w:asciiTheme="minorHAnsi" w:eastAsiaTheme="minorEastAsia" w:hAnsiTheme="minorHAnsi" w:cstheme="minorBidi"/>
          <w:noProof/>
          <w:sz w:val="22"/>
          <w:szCs w:val="22"/>
          <w:lang w:eastAsia="en-GB"/>
        </w:rPr>
      </w:pPr>
      <w:r>
        <w:rPr>
          <w:noProof/>
        </w:rPr>
        <w:t>5.4.11.8</w:t>
      </w:r>
      <w:r>
        <w:rPr>
          <w:rFonts w:asciiTheme="minorHAnsi" w:eastAsiaTheme="minorEastAsia" w:hAnsiTheme="minorHAnsi" w:cstheme="minorBidi"/>
          <w:noProof/>
          <w:sz w:val="22"/>
          <w:szCs w:val="22"/>
          <w:lang w:eastAsia="en-GB"/>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_Toc106187823 \h </w:instrText>
      </w:r>
      <w:r>
        <w:rPr>
          <w:noProof/>
        </w:rPr>
      </w:r>
      <w:r>
        <w:rPr>
          <w:noProof/>
        </w:rPr>
        <w:fldChar w:fldCharType="separate"/>
      </w:r>
      <w:r>
        <w:rPr>
          <w:noProof/>
        </w:rPr>
        <w:t>117</w:t>
      </w:r>
      <w:r>
        <w:rPr>
          <w:noProof/>
        </w:rPr>
        <w:fldChar w:fldCharType="end"/>
      </w:r>
    </w:p>
    <w:p w14:paraId="43E761E1" w14:textId="157E2D56" w:rsidR="0073598F" w:rsidRDefault="0073598F">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Paging Early Indication with Paging Subgrouping Assistance</w:t>
      </w:r>
      <w:r>
        <w:rPr>
          <w:noProof/>
        </w:rPr>
        <w:tab/>
      </w:r>
      <w:r>
        <w:rPr>
          <w:noProof/>
        </w:rPr>
        <w:fldChar w:fldCharType="begin" w:fldLock="1"/>
      </w:r>
      <w:r>
        <w:rPr>
          <w:noProof/>
        </w:rPr>
        <w:instrText xml:space="preserve"> PAGEREF _Toc106187824 \h </w:instrText>
      </w:r>
      <w:r>
        <w:rPr>
          <w:noProof/>
        </w:rPr>
      </w:r>
      <w:r>
        <w:rPr>
          <w:noProof/>
        </w:rPr>
        <w:fldChar w:fldCharType="separate"/>
      </w:r>
      <w:r>
        <w:rPr>
          <w:noProof/>
        </w:rPr>
        <w:t>117</w:t>
      </w:r>
      <w:r>
        <w:rPr>
          <w:noProof/>
        </w:rPr>
        <w:fldChar w:fldCharType="end"/>
      </w:r>
    </w:p>
    <w:p w14:paraId="1EA2D9D2" w14:textId="0847018E" w:rsidR="0073598F" w:rsidRDefault="0073598F">
      <w:pPr>
        <w:pStyle w:val="TOC4"/>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_Toc106187825 \h </w:instrText>
      </w:r>
      <w:r>
        <w:rPr>
          <w:noProof/>
        </w:rPr>
      </w:r>
      <w:r>
        <w:rPr>
          <w:noProof/>
        </w:rPr>
        <w:fldChar w:fldCharType="separate"/>
      </w:r>
      <w:r>
        <w:rPr>
          <w:noProof/>
        </w:rPr>
        <w:t>117</w:t>
      </w:r>
      <w:r>
        <w:rPr>
          <w:noProof/>
        </w:rPr>
        <w:fldChar w:fldCharType="end"/>
      </w:r>
    </w:p>
    <w:p w14:paraId="688B0209" w14:textId="7D6A9666" w:rsidR="0073598F" w:rsidRDefault="0073598F">
      <w:pPr>
        <w:pStyle w:val="TOC4"/>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Core Network Assistance for PEIPS</w:t>
      </w:r>
      <w:r>
        <w:rPr>
          <w:noProof/>
        </w:rPr>
        <w:tab/>
      </w:r>
      <w:r>
        <w:rPr>
          <w:noProof/>
        </w:rPr>
        <w:fldChar w:fldCharType="begin" w:fldLock="1"/>
      </w:r>
      <w:r>
        <w:rPr>
          <w:noProof/>
        </w:rPr>
        <w:instrText xml:space="preserve"> PAGEREF _Toc106187826 \h </w:instrText>
      </w:r>
      <w:r>
        <w:rPr>
          <w:noProof/>
        </w:rPr>
      </w:r>
      <w:r>
        <w:rPr>
          <w:noProof/>
        </w:rPr>
        <w:fldChar w:fldCharType="separate"/>
      </w:r>
      <w:r>
        <w:rPr>
          <w:noProof/>
        </w:rPr>
        <w:t>117</w:t>
      </w:r>
      <w:r>
        <w:rPr>
          <w:noProof/>
        </w:rPr>
        <w:fldChar w:fldCharType="end"/>
      </w:r>
    </w:p>
    <w:p w14:paraId="37DA0EAD" w14:textId="79148D4D" w:rsidR="0073598F" w:rsidRDefault="0073598F">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Non-3GPP access specific aspects</w:t>
      </w:r>
      <w:r>
        <w:rPr>
          <w:noProof/>
        </w:rPr>
        <w:tab/>
      </w:r>
      <w:r>
        <w:rPr>
          <w:noProof/>
        </w:rPr>
        <w:fldChar w:fldCharType="begin" w:fldLock="1"/>
      </w:r>
      <w:r>
        <w:rPr>
          <w:noProof/>
        </w:rPr>
        <w:instrText xml:space="preserve"> PAGEREF _Toc106187827 \h </w:instrText>
      </w:r>
      <w:r>
        <w:rPr>
          <w:noProof/>
        </w:rPr>
      </w:r>
      <w:r>
        <w:rPr>
          <w:noProof/>
        </w:rPr>
        <w:fldChar w:fldCharType="separate"/>
      </w:r>
      <w:r>
        <w:rPr>
          <w:noProof/>
        </w:rPr>
        <w:t>118</w:t>
      </w:r>
      <w:r>
        <w:rPr>
          <w:noProof/>
        </w:rPr>
        <w:fldChar w:fldCharType="end"/>
      </w:r>
    </w:p>
    <w:p w14:paraId="4371E2E8" w14:textId="23E4C9C0" w:rsidR="0073598F" w:rsidRDefault="0073598F">
      <w:pPr>
        <w:pStyle w:val="TOC3"/>
        <w:rPr>
          <w:rFonts w:asciiTheme="minorHAnsi" w:eastAsiaTheme="minorEastAsia" w:hAnsiTheme="minorHAnsi" w:cstheme="minorBidi"/>
          <w:noProof/>
          <w:sz w:val="22"/>
          <w:szCs w:val="22"/>
          <w:lang w:eastAsia="en-GB"/>
        </w:rPr>
      </w:pPr>
      <w:r>
        <w:rPr>
          <w:noProof/>
        </w:rPr>
        <w:t>5.5.0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_Toc106187828 \h </w:instrText>
      </w:r>
      <w:r>
        <w:rPr>
          <w:noProof/>
        </w:rPr>
      </w:r>
      <w:r>
        <w:rPr>
          <w:noProof/>
        </w:rPr>
        <w:fldChar w:fldCharType="separate"/>
      </w:r>
      <w:r>
        <w:rPr>
          <w:noProof/>
        </w:rPr>
        <w:t>118</w:t>
      </w:r>
      <w:r>
        <w:rPr>
          <w:noProof/>
        </w:rPr>
        <w:fldChar w:fldCharType="end"/>
      </w:r>
    </w:p>
    <w:p w14:paraId="031AB2E1" w14:textId="59EBFA62" w:rsidR="0073598F" w:rsidRDefault="0073598F">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_Toc106187829 \h </w:instrText>
      </w:r>
      <w:r>
        <w:rPr>
          <w:noProof/>
        </w:rPr>
      </w:r>
      <w:r>
        <w:rPr>
          <w:noProof/>
        </w:rPr>
        <w:fldChar w:fldCharType="separate"/>
      </w:r>
      <w:r>
        <w:rPr>
          <w:noProof/>
        </w:rPr>
        <w:t>118</w:t>
      </w:r>
      <w:r>
        <w:rPr>
          <w:noProof/>
        </w:rPr>
        <w:fldChar w:fldCharType="end"/>
      </w:r>
    </w:p>
    <w:p w14:paraId="324D17FD" w14:textId="04CC286A" w:rsidR="0073598F" w:rsidRDefault="0073598F">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_Toc106187830 \h </w:instrText>
      </w:r>
      <w:r>
        <w:rPr>
          <w:noProof/>
        </w:rPr>
      </w:r>
      <w:r>
        <w:rPr>
          <w:noProof/>
        </w:rPr>
        <w:fldChar w:fldCharType="separate"/>
      </w:r>
      <w:r>
        <w:rPr>
          <w:noProof/>
        </w:rPr>
        <w:t>119</w:t>
      </w:r>
      <w:r>
        <w:rPr>
          <w:noProof/>
        </w:rPr>
        <w:fldChar w:fldCharType="end"/>
      </w:r>
    </w:p>
    <w:p w14:paraId="529E0BDE" w14:textId="658BD4A9" w:rsidR="0073598F" w:rsidRDefault="0073598F">
      <w:pPr>
        <w:pStyle w:val="TOC3"/>
        <w:rPr>
          <w:rFonts w:asciiTheme="minorHAnsi" w:eastAsiaTheme="minorEastAsia" w:hAnsiTheme="minorHAnsi" w:cstheme="minorBidi"/>
          <w:noProof/>
          <w:sz w:val="22"/>
          <w:szCs w:val="22"/>
          <w:lang w:eastAsia="en-GB"/>
        </w:rPr>
      </w:pPr>
      <w:r>
        <w:rPr>
          <w:noProof/>
          <w:lang w:eastAsia="zh-CN"/>
        </w:rPr>
        <w:t>5.5.3</w:t>
      </w:r>
      <w:r>
        <w:rPr>
          <w:rFonts w:asciiTheme="minorHAnsi" w:eastAsiaTheme="minorEastAsia" w:hAnsiTheme="minorHAnsi" w:cstheme="minorBidi"/>
          <w:noProof/>
          <w:sz w:val="22"/>
          <w:szCs w:val="22"/>
          <w:lang w:eastAsia="en-GB"/>
        </w:rPr>
        <w:tab/>
      </w:r>
      <w:r>
        <w:rPr>
          <w:noProof/>
          <w:lang w:eastAsia="zh-CN"/>
        </w:rPr>
        <w:t>UE Reachability</w:t>
      </w:r>
      <w:r>
        <w:rPr>
          <w:noProof/>
        </w:rPr>
        <w:tab/>
      </w:r>
      <w:r>
        <w:rPr>
          <w:noProof/>
        </w:rPr>
        <w:fldChar w:fldCharType="begin" w:fldLock="1"/>
      </w:r>
      <w:r>
        <w:rPr>
          <w:noProof/>
        </w:rPr>
        <w:instrText xml:space="preserve"> PAGEREF _Toc106187831 \h </w:instrText>
      </w:r>
      <w:r>
        <w:rPr>
          <w:noProof/>
        </w:rPr>
      </w:r>
      <w:r>
        <w:rPr>
          <w:noProof/>
        </w:rPr>
        <w:fldChar w:fldCharType="separate"/>
      </w:r>
      <w:r>
        <w:rPr>
          <w:noProof/>
        </w:rPr>
        <w:t>120</w:t>
      </w:r>
      <w:r>
        <w:rPr>
          <w:noProof/>
        </w:rPr>
        <w:fldChar w:fldCharType="end"/>
      </w:r>
    </w:p>
    <w:p w14:paraId="143A3505" w14:textId="079C30A3" w:rsidR="0073598F" w:rsidRDefault="0073598F">
      <w:pPr>
        <w:pStyle w:val="TOC4"/>
        <w:rPr>
          <w:rFonts w:asciiTheme="minorHAnsi" w:eastAsiaTheme="minorEastAsia" w:hAnsiTheme="minorHAnsi" w:cstheme="minorBidi"/>
          <w:noProof/>
          <w:sz w:val="22"/>
          <w:szCs w:val="22"/>
          <w:lang w:eastAsia="en-GB"/>
        </w:rPr>
      </w:pPr>
      <w:r>
        <w:rPr>
          <w:noProof/>
          <w:lang w:eastAsia="zh-CN"/>
        </w:rPr>
        <w:t>5.5.3.1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_Toc106187832 \h </w:instrText>
      </w:r>
      <w:r>
        <w:rPr>
          <w:noProof/>
        </w:rPr>
      </w:r>
      <w:r>
        <w:rPr>
          <w:noProof/>
        </w:rPr>
        <w:fldChar w:fldCharType="separate"/>
      </w:r>
      <w:r>
        <w:rPr>
          <w:noProof/>
        </w:rPr>
        <w:t>120</w:t>
      </w:r>
      <w:r>
        <w:rPr>
          <w:noProof/>
        </w:rPr>
        <w:fldChar w:fldCharType="end"/>
      </w:r>
    </w:p>
    <w:p w14:paraId="1810AD7A" w14:textId="56E09601" w:rsidR="0073598F" w:rsidRDefault="0073598F">
      <w:pPr>
        <w:pStyle w:val="TOC4"/>
        <w:rPr>
          <w:rFonts w:asciiTheme="minorHAnsi" w:eastAsiaTheme="minorEastAsia" w:hAnsiTheme="minorHAnsi" w:cstheme="minorBidi"/>
          <w:noProof/>
          <w:sz w:val="22"/>
          <w:szCs w:val="22"/>
          <w:lang w:eastAsia="en-GB"/>
        </w:rPr>
      </w:pPr>
      <w:r>
        <w:rPr>
          <w:noProof/>
          <w:lang w:eastAsia="zh-CN"/>
        </w:rPr>
        <w:t>5.5.3.2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_Toc106187833 \h </w:instrText>
      </w:r>
      <w:r>
        <w:rPr>
          <w:noProof/>
        </w:rPr>
      </w:r>
      <w:r>
        <w:rPr>
          <w:noProof/>
        </w:rPr>
        <w:fldChar w:fldCharType="separate"/>
      </w:r>
      <w:r>
        <w:rPr>
          <w:noProof/>
        </w:rPr>
        <w:t>120</w:t>
      </w:r>
      <w:r>
        <w:rPr>
          <w:noProof/>
        </w:rPr>
        <w:fldChar w:fldCharType="end"/>
      </w:r>
    </w:p>
    <w:p w14:paraId="52DBDEB0" w14:textId="5BAEB06F" w:rsidR="0073598F" w:rsidRDefault="0073598F">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_Toc106187834 \h </w:instrText>
      </w:r>
      <w:r>
        <w:rPr>
          <w:noProof/>
        </w:rPr>
      </w:r>
      <w:r>
        <w:rPr>
          <w:noProof/>
        </w:rPr>
        <w:fldChar w:fldCharType="separate"/>
      </w:r>
      <w:r>
        <w:rPr>
          <w:noProof/>
        </w:rPr>
        <w:t>121</w:t>
      </w:r>
      <w:r>
        <w:rPr>
          <w:noProof/>
        </w:rPr>
        <w:fldChar w:fldCharType="end"/>
      </w:r>
    </w:p>
    <w:p w14:paraId="57FAD6B6" w14:textId="05CABBC2" w:rsidR="0073598F" w:rsidRDefault="0073598F">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_Toc106187835 \h </w:instrText>
      </w:r>
      <w:r>
        <w:rPr>
          <w:noProof/>
        </w:rPr>
      </w:r>
      <w:r>
        <w:rPr>
          <w:noProof/>
        </w:rPr>
        <w:fldChar w:fldCharType="separate"/>
      </w:r>
      <w:r>
        <w:rPr>
          <w:noProof/>
        </w:rPr>
        <w:t>121</w:t>
      </w:r>
      <w:r>
        <w:rPr>
          <w:noProof/>
        </w:rPr>
        <w:fldChar w:fldCharType="end"/>
      </w:r>
    </w:p>
    <w:p w14:paraId="4D0BD69D" w14:textId="623C8EDE" w:rsidR="0073598F" w:rsidRDefault="0073598F">
      <w:pPr>
        <w:pStyle w:val="TOC3"/>
        <w:rPr>
          <w:rFonts w:asciiTheme="minorHAnsi" w:eastAsiaTheme="minorEastAsia" w:hAnsiTheme="minorHAnsi" w:cstheme="minorBidi"/>
          <w:noProof/>
          <w:sz w:val="22"/>
          <w:szCs w:val="22"/>
          <w:lang w:eastAsia="en-GB"/>
        </w:rPr>
      </w:pPr>
      <w:r>
        <w:rPr>
          <w:noProof/>
          <w:lang w:eastAsia="ko-KR"/>
        </w:rPr>
        <w:t>5.6.2</w:t>
      </w:r>
      <w:r>
        <w:rPr>
          <w:rFonts w:asciiTheme="minorHAnsi" w:eastAsiaTheme="minorEastAsia" w:hAnsiTheme="minorHAnsi" w:cstheme="minorBidi"/>
          <w:noProof/>
          <w:sz w:val="22"/>
          <w:szCs w:val="22"/>
          <w:lang w:eastAsia="en-GB"/>
        </w:rPr>
        <w:tab/>
      </w:r>
      <w:r>
        <w:rPr>
          <w:noProof/>
          <w:lang w:eastAsia="ko-KR"/>
        </w:rPr>
        <w:t>Interaction between AMF and SMF</w:t>
      </w:r>
      <w:r>
        <w:rPr>
          <w:noProof/>
        </w:rPr>
        <w:tab/>
      </w:r>
      <w:r>
        <w:rPr>
          <w:noProof/>
        </w:rPr>
        <w:fldChar w:fldCharType="begin" w:fldLock="1"/>
      </w:r>
      <w:r>
        <w:rPr>
          <w:noProof/>
        </w:rPr>
        <w:instrText xml:space="preserve"> PAGEREF _Toc106187836 \h </w:instrText>
      </w:r>
      <w:r>
        <w:rPr>
          <w:noProof/>
        </w:rPr>
      </w:r>
      <w:r>
        <w:rPr>
          <w:noProof/>
        </w:rPr>
        <w:fldChar w:fldCharType="separate"/>
      </w:r>
      <w:r>
        <w:rPr>
          <w:noProof/>
        </w:rPr>
        <w:t>124</w:t>
      </w:r>
      <w:r>
        <w:rPr>
          <w:noProof/>
        </w:rPr>
        <w:fldChar w:fldCharType="end"/>
      </w:r>
    </w:p>
    <w:p w14:paraId="5A351E59" w14:textId="3BBB3CE5" w:rsidR="0073598F" w:rsidRDefault="0073598F">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Roaming</w:t>
      </w:r>
      <w:r>
        <w:rPr>
          <w:noProof/>
        </w:rPr>
        <w:tab/>
      </w:r>
      <w:r>
        <w:rPr>
          <w:noProof/>
        </w:rPr>
        <w:fldChar w:fldCharType="begin" w:fldLock="1"/>
      </w:r>
      <w:r>
        <w:rPr>
          <w:noProof/>
        </w:rPr>
        <w:instrText xml:space="preserve"> PAGEREF _Toc106187837 \h </w:instrText>
      </w:r>
      <w:r>
        <w:rPr>
          <w:noProof/>
        </w:rPr>
      </w:r>
      <w:r>
        <w:rPr>
          <w:noProof/>
        </w:rPr>
        <w:fldChar w:fldCharType="separate"/>
      </w:r>
      <w:r>
        <w:rPr>
          <w:noProof/>
        </w:rPr>
        <w:t>126</w:t>
      </w:r>
      <w:r>
        <w:rPr>
          <w:noProof/>
        </w:rPr>
        <w:fldChar w:fldCharType="end"/>
      </w:r>
    </w:p>
    <w:p w14:paraId="42DA29F4" w14:textId="297FC17A" w:rsidR="0073598F" w:rsidRDefault="0073598F">
      <w:pPr>
        <w:pStyle w:val="TOC3"/>
        <w:rPr>
          <w:rFonts w:asciiTheme="minorHAnsi" w:eastAsiaTheme="minorEastAsia" w:hAnsiTheme="minorHAnsi" w:cstheme="minorBidi"/>
          <w:noProof/>
          <w:sz w:val="22"/>
          <w:szCs w:val="22"/>
          <w:lang w:eastAsia="en-GB"/>
        </w:rPr>
      </w:pPr>
      <w:r w:rsidRPr="009B475B">
        <w:rPr>
          <w:rFonts w:eastAsia="SimSun"/>
          <w:noProof/>
        </w:rPr>
        <w:t>5.6.4</w:t>
      </w:r>
      <w:r>
        <w:rPr>
          <w:rFonts w:asciiTheme="minorHAnsi" w:eastAsiaTheme="minorEastAsia" w:hAnsiTheme="minorHAnsi" w:cstheme="minorBidi"/>
          <w:noProof/>
          <w:sz w:val="22"/>
          <w:szCs w:val="22"/>
          <w:lang w:eastAsia="en-GB"/>
        </w:rPr>
        <w:tab/>
      </w:r>
      <w:r w:rsidRPr="009B475B">
        <w:rPr>
          <w:rFonts w:eastAsia="SimSun"/>
          <w:noProof/>
        </w:rPr>
        <w:t xml:space="preserve">Single PDU Session with </w:t>
      </w:r>
      <w:r w:rsidRPr="009B475B">
        <w:rPr>
          <w:rFonts w:eastAsia="SimSun"/>
          <w:noProof/>
          <w:lang w:eastAsia="fr-FR"/>
        </w:rPr>
        <w:t>multiple PDU Session Anchors</w:t>
      </w:r>
      <w:r>
        <w:rPr>
          <w:noProof/>
        </w:rPr>
        <w:tab/>
      </w:r>
      <w:r>
        <w:rPr>
          <w:noProof/>
        </w:rPr>
        <w:fldChar w:fldCharType="begin" w:fldLock="1"/>
      </w:r>
      <w:r>
        <w:rPr>
          <w:noProof/>
        </w:rPr>
        <w:instrText xml:space="preserve"> PAGEREF _Toc106187838 \h </w:instrText>
      </w:r>
      <w:r>
        <w:rPr>
          <w:noProof/>
        </w:rPr>
      </w:r>
      <w:r>
        <w:rPr>
          <w:noProof/>
        </w:rPr>
        <w:fldChar w:fldCharType="separate"/>
      </w:r>
      <w:r>
        <w:rPr>
          <w:noProof/>
        </w:rPr>
        <w:t>126</w:t>
      </w:r>
      <w:r>
        <w:rPr>
          <w:noProof/>
        </w:rPr>
        <w:fldChar w:fldCharType="end"/>
      </w:r>
    </w:p>
    <w:p w14:paraId="46884584" w14:textId="6F3490A7"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rPr>
        <w:t>5.6.4.1</w:t>
      </w:r>
      <w:r>
        <w:rPr>
          <w:rFonts w:asciiTheme="minorHAnsi" w:eastAsiaTheme="minorEastAsia" w:hAnsiTheme="minorHAnsi" w:cstheme="minorBidi"/>
          <w:noProof/>
          <w:sz w:val="22"/>
          <w:szCs w:val="22"/>
          <w:lang w:eastAsia="en-GB"/>
        </w:rPr>
        <w:tab/>
      </w:r>
      <w:r w:rsidRPr="009B475B">
        <w:rPr>
          <w:rFonts w:eastAsia="SimSun"/>
          <w:noProof/>
        </w:rPr>
        <w:t>General</w:t>
      </w:r>
      <w:r>
        <w:rPr>
          <w:noProof/>
        </w:rPr>
        <w:tab/>
      </w:r>
      <w:r>
        <w:rPr>
          <w:noProof/>
        </w:rPr>
        <w:fldChar w:fldCharType="begin" w:fldLock="1"/>
      </w:r>
      <w:r>
        <w:rPr>
          <w:noProof/>
        </w:rPr>
        <w:instrText xml:space="preserve"> PAGEREF _Toc106187839 \h </w:instrText>
      </w:r>
      <w:r>
        <w:rPr>
          <w:noProof/>
        </w:rPr>
      </w:r>
      <w:r>
        <w:rPr>
          <w:noProof/>
        </w:rPr>
        <w:fldChar w:fldCharType="separate"/>
      </w:r>
      <w:r>
        <w:rPr>
          <w:noProof/>
        </w:rPr>
        <w:t>126</w:t>
      </w:r>
      <w:r>
        <w:rPr>
          <w:noProof/>
        </w:rPr>
        <w:fldChar w:fldCharType="end"/>
      </w:r>
    </w:p>
    <w:p w14:paraId="74DFA48E" w14:textId="0A5E1FA5"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rPr>
        <w:t>5.6.4.2</w:t>
      </w:r>
      <w:r>
        <w:rPr>
          <w:rFonts w:asciiTheme="minorHAnsi" w:eastAsiaTheme="minorEastAsia" w:hAnsiTheme="minorHAnsi" w:cstheme="minorBidi"/>
          <w:noProof/>
          <w:sz w:val="22"/>
          <w:szCs w:val="22"/>
          <w:lang w:eastAsia="en-GB"/>
        </w:rPr>
        <w:tab/>
      </w:r>
      <w:r w:rsidRPr="009B475B">
        <w:rPr>
          <w:rFonts w:eastAsia="SimSun"/>
          <w:noProof/>
        </w:rPr>
        <w:t>Usage of an UL Classifier for a PDU Session</w:t>
      </w:r>
      <w:r>
        <w:rPr>
          <w:noProof/>
        </w:rPr>
        <w:tab/>
      </w:r>
      <w:r>
        <w:rPr>
          <w:noProof/>
        </w:rPr>
        <w:fldChar w:fldCharType="begin" w:fldLock="1"/>
      </w:r>
      <w:r>
        <w:rPr>
          <w:noProof/>
        </w:rPr>
        <w:instrText xml:space="preserve"> PAGEREF _Toc106187840 \h </w:instrText>
      </w:r>
      <w:r>
        <w:rPr>
          <w:noProof/>
        </w:rPr>
      </w:r>
      <w:r>
        <w:rPr>
          <w:noProof/>
        </w:rPr>
        <w:fldChar w:fldCharType="separate"/>
      </w:r>
      <w:r>
        <w:rPr>
          <w:noProof/>
        </w:rPr>
        <w:t>127</w:t>
      </w:r>
      <w:r>
        <w:rPr>
          <w:noProof/>
        </w:rPr>
        <w:fldChar w:fldCharType="end"/>
      </w:r>
    </w:p>
    <w:p w14:paraId="42B8BFFD" w14:textId="7A3C08E9"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rPr>
        <w:t>5.6.4.3</w:t>
      </w:r>
      <w:r>
        <w:rPr>
          <w:rFonts w:asciiTheme="minorHAnsi" w:eastAsiaTheme="minorEastAsia" w:hAnsiTheme="minorHAnsi" w:cstheme="minorBidi"/>
          <w:noProof/>
          <w:sz w:val="22"/>
          <w:szCs w:val="22"/>
          <w:lang w:eastAsia="en-GB"/>
        </w:rPr>
        <w:tab/>
      </w:r>
      <w:r w:rsidRPr="009B475B">
        <w:rPr>
          <w:rFonts w:eastAsia="SimSun"/>
          <w:noProof/>
        </w:rPr>
        <w:t>Usage of IPv6 multi-homing for a PDU Session</w:t>
      </w:r>
      <w:r>
        <w:rPr>
          <w:noProof/>
        </w:rPr>
        <w:tab/>
      </w:r>
      <w:r>
        <w:rPr>
          <w:noProof/>
        </w:rPr>
        <w:fldChar w:fldCharType="begin" w:fldLock="1"/>
      </w:r>
      <w:r>
        <w:rPr>
          <w:noProof/>
        </w:rPr>
        <w:instrText xml:space="preserve"> PAGEREF _Toc106187841 \h </w:instrText>
      </w:r>
      <w:r>
        <w:rPr>
          <w:noProof/>
        </w:rPr>
      </w:r>
      <w:r>
        <w:rPr>
          <w:noProof/>
        </w:rPr>
        <w:fldChar w:fldCharType="separate"/>
      </w:r>
      <w:r>
        <w:rPr>
          <w:noProof/>
        </w:rPr>
        <w:t>128</w:t>
      </w:r>
      <w:r>
        <w:rPr>
          <w:noProof/>
        </w:rPr>
        <w:fldChar w:fldCharType="end"/>
      </w:r>
    </w:p>
    <w:p w14:paraId="44AA3609" w14:textId="1A1D9630" w:rsidR="0073598F" w:rsidRDefault="0073598F">
      <w:pPr>
        <w:pStyle w:val="TOC3"/>
        <w:rPr>
          <w:rFonts w:asciiTheme="minorHAnsi" w:eastAsiaTheme="minorEastAsia" w:hAnsiTheme="minorHAnsi" w:cstheme="minorBidi"/>
          <w:noProof/>
          <w:sz w:val="22"/>
          <w:szCs w:val="22"/>
          <w:lang w:eastAsia="en-GB"/>
        </w:rPr>
      </w:pPr>
      <w:r>
        <w:rPr>
          <w:noProof/>
          <w:lang w:eastAsia="ko-KR"/>
        </w:rPr>
        <w:t>5.6.5</w:t>
      </w:r>
      <w:r>
        <w:rPr>
          <w:rFonts w:asciiTheme="minorHAnsi" w:eastAsiaTheme="minorEastAsia" w:hAnsiTheme="minorHAnsi" w:cstheme="minorBidi"/>
          <w:noProof/>
          <w:sz w:val="22"/>
          <w:szCs w:val="22"/>
          <w:lang w:eastAsia="en-GB"/>
        </w:rPr>
        <w:tab/>
      </w:r>
      <w:r>
        <w:rPr>
          <w:noProof/>
          <w:lang w:eastAsia="ko-KR"/>
        </w:rPr>
        <w:t>Support for Local Area Data Network</w:t>
      </w:r>
      <w:r>
        <w:rPr>
          <w:noProof/>
        </w:rPr>
        <w:tab/>
      </w:r>
      <w:r>
        <w:rPr>
          <w:noProof/>
        </w:rPr>
        <w:fldChar w:fldCharType="begin" w:fldLock="1"/>
      </w:r>
      <w:r>
        <w:rPr>
          <w:noProof/>
        </w:rPr>
        <w:instrText xml:space="preserve"> PAGEREF _Toc106187842 \h </w:instrText>
      </w:r>
      <w:r>
        <w:rPr>
          <w:noProof/>
        </w:rPr>
      </w:r>
      <w:r>
        <w:rPr>
          <w:noProof/>
        </w:rPr>
        <w:fldChar w:fldCharType="separate"/>
      </w:r>
      <w:r>
        <w:rPr>
          <w:noProof/>
        </w:rPr>
        <w:t>130</w:t>
      </w:r>
      <w:r>
        <w:rPr>
          <w:noProof/>
        </w:rPr>
        <w:fldChar w:fldCharType="end"/>
      </w:r>
    </w:p>
    <w:p w14:paraId="50E7CB0A" w14:textId="4B53B408" w:rsidR="0073598F" w:rsidRDefault="0073598F">
      <w:pPr>
        <w:pStyle w:val="TOC3"/>
        <w:rPr>
          <w:rFonts w:asciiTheme="minorHAnsi" w:eastAsiaTheme="minorEastAsia" w:hAnsiTheme="minorHAnsi" w:cstheme="minorBidi"/>
          <w:noProof/>
          <w:sz w:val="22"/>
          <w:szCs w:val="22"/>
          <w:lang w:eastAsia="en-GB"/>
        </w:rPr>
      </w:pPr>
      <w:r>
        <w:rPr>
          <w:noProof/>
        </w:rPr>
        <w:lastRenderedPageBreak/>
        <w:t>5.6.6</w:t>
      </w:r>
      <w:r>
        <w:rPr>
          <w:rFonts w:asciiTheme="minorHAnsi" w:eastAsiaTheme="minorEastAsia" w:hAnsiTheme="minorHAnsi" w:cstheme="minorBidi"/>
          <w:noProof/>
          <w:sz w:val="22"/>
          <w:szCs w:val="22"/>
          <w:lang w:eastAsia="en-GB"/>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_Toc106187843 \h </w:instrText>
      </w:r>
      <w:r>
        <w:rPr>
          <w:noProof/>
        </w:rPr>
      </w:r>
      <w:r>
        <w:rPr>
          <w:noProof/>
        </w:rPr>
        <w:fldChar w:fldCharType="separate"/>
      </w:r>
      <w:r>
        <w:rPr>
          <w:noProof/>
        </w:rPr>
        <w:t>132</w:t>
      </w:r>
      <w:r>
        <w:rPr>
          <w:noProof/>
        </w:rPr>
        <w:fldChar w:fldCharType="end"/>
      </w:r>
    </w:p>
    <w:p w14:paraId="67651B51" w14:textId="386BE16D" w:rsidR="0073598F" w:rsidRDefault="0073598F">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_Toc106187844 \h </w:instrText>
      </w:r>
      <w:r>
        <w:rPr>
          <w:noProof/>
        </w:rPr>
      </w:r>
      <w:r>
        <w:rPr>
          <w:noProof/>
        </w:rPr>
        <w:fldChar w:fldCharType="separate"/>
      </w:r>
      <w:r>
        <w:rPr>
          <w:noProof/>
        </w:rPr>
        <w:t>134</w:t>
      </w:r>
      <w:r>
        <w:rPr>
          <w:noProof/>
        </w:rPr>
        <w:fldChar w:fldCharType="end"/>
      </w:r>
    </w:p>
    <w:p w14:paraId="2CD5E6B7" w14:textId="3EDC2DA6" w:rsidR="0073598F" w:rsidRDefault="0073598F">
      <w:pPr>
        <w:pStyle w:val="TOC4"/>
        <w:rPr>
          <w:rFonts w:asciiTheme="minorHAnsi" w:eastAsiaTheme="minorEastAsia" w:hAnsiTheme="minorHAnsi" w:cstheme="minorBidi"/>
          <w:noProof/>
          <w:sz w:val="22"/>
          <w:szCs w:val="22"/>
          <w:lang w:eastAsia="en-GB"/>
        </w:rPr>
      </w:pPr>
      <w:r>
        <w:rPr>
          <w:noProof/>
        </w:rPr>
        <w:t>5.6.7.1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_Toc106187845 \h </w:instrText>
      </w:r>
      <w:r>
        <w:rPr>
          <w:noProof/>
        </w:rPr>
      </w:r>
      <w:r>
        <w:rPr>
          <w:noProof/>
        </w:rPr>
        <w:fldChar w:fldCharType="separate"/>
      </w:r>
      <w:r>
        <w:rPr>
          <w:noProof/>
        </w:rPr>
        <w:t>134</w:t>
      </w:r>
      <w:r>
        <w:rPr>
          <w:noProof/>
        </w:rPr>
        <w:fldChar w:fldCharType="end"/>
      </w:r>
    </w:p>
    <w:p w14:paraId="2500D0BA" w14:textId="152BD91A" w:rsidR="0073598F" w:rsidRDefault="0073598F">
      <w:pPr>
        <w:pStyle w:val="TOC4"/>
        <w:rPr>
          <w:rFonts w:asciiTheme="minorHAnsi" w:eastAsiaTheme="minorEastAsia" w:hAnsiTheme="minorHAnsi" w:cstheme="minorBidi"/>
          <w:noProof/>
          <w:sz w:val="22"/>
          <w:szCs w:val="22"/>
          <w:lang w:eastAsia="en-GB"/>
        </w:rPr>
      </w:pPr>
      <w:r>
        <w:rPr>
          <w:noProof/>
        </w:rPr>
        <w:t>5.6.7.2</w:t>
      </w:r>
      <w:r>
        <w:rPr>
          <w:rFonts w:asciiTheme="minorHAnsi" w:eastAsiaTheme="minorEastAsia" w:hAnsiTheme="minorHAnsi" w:cstheme="minorBidi"/>
          <w:noProof/>
          <w:sz w:val="22"/>
          <w:szCs w:val="22"/>
          <w:lang w:eastAsia="en-GB"/>
        </w:rPr>
        <w:tab/>
      </w:r>
      <w:r>
        <w:rPr>
          <w:noProof/>
        </w:rPr>
        <w:t>Enhancement of UP path management based on the coordination with AFs</w:t>
      </w:r>
      <w:r>
        <w:rPr>
          <w:noProof/>
        </w:rPr>
        <w:tab/>
      </w:r>
      <w:r>
        <w:rPr>
          <w:noProof/>
        </w:rPr>
        <w:fldChar w:fldCharType="begin" w:fldLock="1"/>
      </w:r>
      <w:r>
        <w:rPr>
          <w:noProof/>
        </w:rPr>
        <w:instrText xml:space="preserve"> PAGEREF _Toc106187846 \h </w:instrText>
      </w:r>
      <w:r>
        <w:rPr>
          <w:noProof/>
        </w:rPr>
      </w:r>
      <w:r>
        <w:rPr>
          <w:noProof/>
        </w:rPr>
        <w:fldChar w:fldCharType="separate"/>
      </w:r>
      <w:r>
        <w:rPr>
          <w:noProof/>
        </w:rPr>
        <w:t>141</w:t>
      </w:r>
      <w:r>
        <w:rPr>
          <w:noProof/>
        </w:rPr>
        <w:fldChar w:fldCharType="end"/>
      </w:r>
    </w:p>
    <w:p w14:paraId="2B5425AC" w14:textId="06BEBA00" w:rsidR="0073598F" w:rsidRDefault="0073598F">
      <w:pPr>
        <w:pStyle w:val="TOC3"/>
        <w:rPr>
          <w:rFonts w:asciiTheme="minorHAnsi" w:eastAsiaTheme="minorEastAsia" w:hAnsiTheme="minorHAnsi" w:cstheme="minorBidi"/>
          <w:noProof/>
          <w:sz w:val="22"/>
          <w:szCs w:val="22"/>
          <w:lang w:eastAsia="en-GB"/>
        </w:rPr>
      </w:pPr>
      <w:r>
        <w:rPr>
          <w:noProof/>
          <w:lang w:eastAsia="ko-KR"/>
        </w:rPr>
        <w:t>5.6.8</w:t>
      </w:r>
      <w:r>
        <w:rPr>
          <w:rFonts w:asciiTheme="minorHAnsi" w:eastAsiaTheme="minorEastAsia" w:hAnsiTheme="minorHAnsi" w:cstheme="minorBidi"/>
          <w:noProof/>
          <w:sz w:val="22"/>
          <w:szCs w:val="22"/>
          <w:lang w:eastAsia="en-GB"/>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_Toc106187847 \h </w:instrText>
      </w:r>
      <w:r>
        <w:rPr>
          <w:noProof/>
        </w:rPr>
      </w:r>
      <w:r>
        <w:rPr>
          <w:noProof/>
        </w:rPr>
        <w:fldChar w:fldCharType="separate"/>
      </w:r>
      <w:r>
        <w:rPr>
          <w:noProof/>
        </w:rPr>
        <w:t>142</w:t>
      </w:r>
      <w:r>
        <w:rPr>
          <w:noProof/>
        </w:rPr>
        <w:fldChar w:fldCharType="end"/>
      </w:r>
    </w:p>
    <w:p w14:paraId="5635F081" w14:textId="0ED7E4AF" w:rsidR="0073598F" w:rsidRDefault="0073598F">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Session and Service Continuity</w:t>
      </w:r>
      <w:r>
        <w:rPr>
          <w:noProof/>
        </w:rPr>
        <w:tab/>
      </w:r>
      <w:r>
        <w:rPr>
          <w:noProof/>
        </w:rPr>
        <w:fldChar w:fldCharType="begin" w:fldLock="1"/>
      </w:r>
      <w:r>
        <w:rPr>
          <w:noProof/>
        </w:rPr>
        <w:instrText xml:space="preserve"> PAGEREF _Toc106187848 \h </w:instrText>
      </w:r>
      <w:r>
        <w:rPr>
          <w:noProof/>
        </w:rPr>
      </w:r>
      <w:r>
        <w:rPr>
          <w:noProof/>
        </w:rPr>
        <w:fldChar w:fldCharType="separate"/>
      </w:r>
      <w:r>
        <w:rPr>
          <w:noProof/>
        </w:rPr>
        <w:t>143</w:t>
      </w:r>
      <w:r>
        <w:rPr>
          <w:noProof/>
        </w:rPr>
        <w:fldChar w:fldCharType="end"/>
      </w:r>
    </w:p>
    <w:p w14:paraId="6E586777" w14:textId="0030391D" w:rsidR="0073598F" w:rsidRDefault="0073598F">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_Toc106187849 \h </w:instrText>
      </w:r>
      <w:r>
        <w:rPr>
          <w:noProof/>
        </w:rPr>
      </w:r>
      <w:r>
        <w:rPr>
          <w:noProof/>
        </w:rPr>
        <w:fldChar w:fldCharType="separate"/>
      </w:r>
      <w:r>
        <w:rPr>
          <w:noProof/>
        </w:rPr>
        <w:t>143</w:t>
      </w:r>
      <w:r>
        <w:rPr>
          <w:noProof/>
        </w:rPr>
        <w:fldChar w:fldCharType="end"/>
      </w:r>
    </w:p>
    <w:p w14:paraId="508641EE" w14:textId="36B588B8" w:rsidR="0073598F" w:rsidRDefault="0073598F">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_Toc106187850 \h </w:instrText>
      </w:r>
      <w:r>
        <w:rPr>
          <w:noProof/>
        </w:rPr>
      </w:r>
      <w:r>
        <w:rPr>
          <w:noProof/>
        </w:rPr>
        <w:fldChar w:fldCharType="separate"/>
      </w:r>
      <w:r>
        <w:rPr>
          <w:noProof/>
        </w:rPr>
        <w:t>143</w:t>
      </w:r>
      <w:r>
        <w:rPr>
          <w:noProof/>
        </w:rPr>
        <w:fldChar w:fldCharType="end"/>
      </w:r>
    </w:p>
    <w:p w14:paraId="499C317C" w14:textId="12298EEC" w:rsidR="0073598F" w:rsidRDefault="0073598F">
      <w:pPr>
        <w:pStyle w:val="TOC5"/>
        <w:rPr>
          <w:rFonts w:asciiTheme="minorHAnsi" w:eastAsiaTheme="minorEastAsia" w:hAnsiTheme="minorHAnsi" w:cstheme="minorBidi"/>
          <w:noProof/>
          <w:sz w:val="22"/>
          <w:szCs w:val="22"/>
          <w:lang w:eastAsia="en-GB"/>
        </w:rPr>
      </w:pPr>
      <w:r>
        <w:rPr>
          <w:noProof/>
        </w:rPr>
        <w:t>5.6.9.2.1</w:t>
      </w:r>
      <w:r>
        <w:rPr>
          <w:rFonts w:asciiTheme="minorHAnsi" w:eastAsiaTheme="minorEastAsia" w:hAnsiTheme="minorHAnsi" w:cstheme="minorBidi"/>
          <w:noProof/>
          <w:sz w:val="22"/>
          <w:szCs w:val="22"/>
          <w:lang w:eastAsia="en-GB"/>
        </w:rPr>
        <w:tab/>
      </w:r>
      <w:r>
        <w:rPr>
          <w:noProof/>
        </w:rPr>
        <w:t>SSC Mode 1</w:t>
      </w:r>
      <w:r>
        <w:rPr>
          <w:noProof/>
        </w:rPr>
        <w:tab/>
      </w:r>
      <w:r>
        <w:rPr>
          <w:noProof/>
        </w:rPr>
        <w:fldChar w:fldCharType="begin" w:fldLock="1"/>
      </w:r>
      <w:r>
        <w:rPr>
          <w:noProof/>
        </w:rPr>
        <w:instrText xml:space="preserve"> PAGEREF _Toc106187851 \h </w:instrText>
      </w:r>
      <w:r>
        <w:rPr>
          <w:noProof/>
        </w:rPr>
      </w:r>
      <w:r>
        <w:rPr>
          <w:noProof/>
        </w:rPr>
        <w:fldChar w:fldCharType="separate"/>
      </w:r>
      <w:r>
        <w:rPr>
          <w:noProof/>
        </w:rPr>
        <w:t>143</w:t>
      </w:r>
      <w:r>
        <w:rPr>
          <w:noProof/>
        </w:rPr>
        <w:fldChar w:fldCharType="end"/>
      </w:r>
    </w:p>
    <w:p w14:paraId="08233CB7" w14:textId="44742E64" w:rsidR="0073598F" w:rsidRDefault="0073598F">
      <w:pPr>
        <w:pStyle w:val="TOC5"/>
        <w:rPr>
          <w:rFonts w:asciiTheme="minorHAnsi" w:eastAsiaTheme="minorEastAsia" w:hAnsiTheme="minorHAnsi" w:cstheme="minorBidi"/>
          <w:noProof/>
          <w:sz w:val="22"/>
          <w:szCs w:val="22"/>
          <w:lang w:eastAsia="en-GB"/>
        </w:rPr>
      </w:pPr>
      <w:r>
        <w:rPr>
          <w:noProof/>
        </w:rPr>
        <w:t>5.6.9.2</w:t>
      </w:r>
      <w:r>
        <w:rPr>
          <w:noProof/>
          <w:lang w:eastAsia="zh-CN"/>
        </w:rPr>
        <w:t>.2</w:t>
      </w:r>
      <w:r>
        <w:rPr>
          <w:rFonts w:asciiTheme="minorHAnsi" w:eastAsiaTheme="minorEastAsia" w:hAnsiTheme="minorHAnsi" w:cstheme="minorBidi"/>
          <w:noProof/>
          <w:sz w:val="22"/>
          <w:szCs w:val="22"/>
          <w:lang w:eastAsia="en-GB"/>
        </w:rPr>
        <w:tab/>
      </w:r>
      <w:r>
        <w:rPr>
          <w:noProof/>
        </w:rPr>
        <w:t>SSC Mode 2</w:t>
      </w:r>
      <w:r>
        <w:rPr>
          <w:noProof/>
        </w:rPr>
        <w:tab/>
      </w:r>
      <w:r>
        <w:rPr>
          <w:noProof/>
        </w:rPr>
        <w:fldChar w:fldCharType="begin" w:fldLock="1"/>
      </w:r>
      <w:r>
        <w:rPr>
          <w:noProof/>
        </w:rPr>
        <w:instrText xml:space="preserve"> PAGEREF _Toc106187852 \h </w:instrText>
      </w:r>
      <w:r>
        <w:rPr>
          <w:noProof/>
        </w:rPr>
      </w:r>
      <w:r>
        <w:rPr>
          <w:noProof/>
        </w:rPr>
        <w:fldChar w:fldCharType="separate"/>
      </w:r>
      <w:r>
        <w:rPr>
          <w:noProof/>
        </w:rPr>
        <w:t>144</w:t>
      </w:r>
      <w:r>
        <w:rPr>
          <w:noProof/>
        </w:rPr>
        <w:fldChar w:fldCharType="end"/>
      </w:r>
    </w:p>
    <w:p w14:paraId="4ADCE3B7" w14:textId="2B7F0F24" w:rsidR="0073598F" w:rsidRDefault="0073598F">
      <w:pPr>
        <w:pStyle w:val="TOC5"/>
        <w:rPr>
          <w:rFonts w:asciiTheme="minorHAnsi" w:eastAsiaTheme="minorEastAsia" w:hAnsiTheme="minorHAnsi" w:cstheme="minorBidi"/>
          <w:noProof/>
          <w:sz w:val="22"/>
          <w:szCs w:val="22"/>
          <w:lang w:eastAsia="en-GB"/>
        </w:rPr>
      </w:pPr>
      <w:r>
        <w:rPr>
          <w:noProof/>
        </w:rPr>
        <w:t>5.6.9.</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SSC Mode 3</w:t>
      </w:r>
      <w:r>
        <w:rPr>
          <w:noProof/>
        </w:rPr>
        <w:tab/>
      </w:r>
      <w:r>
        <w:rPr>
          <w:noProof/>
        </w:rPr>
        <w:fldChar w:fldCharType="begin" w:fldLock="1"/>
      </w:r>
      <w:r>
        <w:rPr>
          <w:noProof/>
        </w:rPr>
        <w:instrText xml:space="preserve"> PAGEREF _Toc106187853 \h </w:instrText>
      </w:r>
      <w:r>
        <w:rPr>
          <w:noProof/>
        </w:rPr>
      </w:r>
      <w:r>
        <w:rPr>
          <w:noProof/>
        </w:rPr>
        <w:fldChar w:fldCharType="separate"/>
      </w:r>
      <w:r>
        <w:rPr>
          <w:noProof/>
        </w:rPr>
        <w:t>144</w:t>
      </w:r>
      <w:r>
        <w:rPr>
          <w:noProof/>
        </w:rPr>
        <w:fldChar w:fldCharType="end"/>
      </w:r>
    </w:p>
    <w:p w14:paraId="1718B5E8" w14:textId="72FACDB8" w:rsidR="0073598F" w:rsidRDefault="0073598F">
      <w:pPr>
        <w:pStyle w:val="TOC4"/>
        <w:rPr>
          <w:rFonts w:asciiTheme="minorHAnsi" w:eastAsiaTheme="minorEastAsia" w:hAnsiTheme="minorHAnsi" w:cstheme="minorBidi"/>
          <w:noProof/>
          <w:sz w:val="22"/>
          <w:szCs w:val="22"/>
          <w:lang w:eastAsia="en-GB"/>
        </w:rPr>
      </w:pPr>
      <w:r>
        <w:rPr>
          <w:noProof/>
        </w:rPr>
        <w:t>5.</w:t>
      </w:r>
      <w:r>
        <w:rPr>
          <w:noProof/>
          <w:lang w:eastAsia="zh-CN"/>
        </w:rPr>
        <w:t>6.9.3</w:t>
      </w:r>
      <w:r>
        <w:rPr>
          <w:rFonts w:asciiTheme="minorHAnsi" w:eastAsiaTheme="minorEastAsia" w:hAnsiTheme="minorHAnsi" w:cstheme="minorBidi"/>
          <w:noProof/>
          <w:sz w:val="22"/>
          <w:szCs w:val="22"/>
          <w:lang w:eastAsia="en-GB"/>
        </w:rPr>
        <w:tab/>
      </w:r>
      <w:r>
        <w:rPr>
          <w:noProof/>
        </w:rPr>
        <w:t>SSC mode selection</w:t>
      </w:r>
      <w:r>
        <w:rPr>
          <w:noProof/>
        </w:rPr>
        <w:tab/>
      </w:r>
      <w:r>
        <w:rPr>
          <w:noProof/>
        </w:rPr>
        <w:fldChar w:fldCharType="begin" w:fldLock="1"/>
      </w:r>
      <w:r>
        <w:rPr>
          <w:noProof/>
        </w:rPr>
        <w:instrText xml:space="preserve"> PAGEREF _Toc106187854 \h </w:instrText>
      </w:r>
      <w:r>
        <w:rPr>
          <w:noProof/>
        </w:rPr>
      </w:r>
      <w:r>
        <w:rPr>
          <w:noProof/>
        </w:rPr>
        <w:fldChar w:fldCharType="separate"/>
      </w:r>
      <w:r>
        <w:rPr>
          <w:noProof/>
        </w:rPr>
        <w:t>144</w:t>
      </w:r>
      <w:r>
        <w:rPr>
          <w:noProof/>
        </w:rPr>
        <w:fldChar w:fldCharType="end"/>
      </w:r>
    </w:p>
    <w:p w14:paraId="2A073144" w14:textId="6E8062B4" w:rsidR="0073598F" w:rsidRDefault="0073598F">
      <w:pPr>
        <w:pStyle w:val="TOC3"/>
        <w:rPr>
          <w:rFonts w:asciiTheme="minorHAnsi" w:eastAsiaTheme="minorEastAsia" w:hAnsiTheme="minorHAnsi" w:cstheme="minorBidi"/>
          <w:noProof/>
          <w:sz w:val="22"/>
          <w:szCs w:val="22"/>
          <w:lang w:eastAsia="en-GB"/>
        </w:rPr>
      </w:pPr>
      <w:r>
        <w:rPr>
          <w:noProof/>
        </w:rPr>
        <w:t>5.6.10</w:t>
      </w:r>
      <w:r>
        <w:rPr>
          <w:rFonts w:asciiTheme="minorHAnsi" w:eastAsiaTheme="minorEastAsia" w:hAnsiTheme="minorHAnsi" w:cstheme="minorBidi"/>
          <w:noProof/>
          <w:sz w:val="22"/>
          <w:szCs w:val="22"/>
          <w:lang w:eastAsia="en-GB"/>
        </w:rPr>
        <w:tab/>
      </w:r>
      <w:r>
        <w:rPr>
          <w:noProof/>
        </w:rPr>
        <w:t>Specific aspects of different PDU Session types</w:t>
      </w:r>
      <w:r>
        <w:rPr>
          <w:noProof/>
        </w:rPr>
        <w:tab/>
      </w:r>
      <w:r>
        <w:rPr>
          <w:noProof/>
        </w:rPr>
        <w:fldChar w:fldCharType="begin" w:fldLock="1"/>
      </w:r>
      <w:r>
        <w:rPr>
          <w:noProof/>
        </w:rPr>
        <w:instrText xml:space="preserve"> PAGEREF _Toc106187855 \h </w:instrText>
      </w:r>
      <w:r>
        <w:rPr>
          <w:noProof/>
        </w:rPr>
      </w:r>
      <w:r>
        <w:rPr>
          <w:noProof/>
        </w:rPr>
        <w:fldChar w:fldCharType="separate"/>
      </w:r>
      <w:r>
        <w:rPr>
          <w:noProof/>
        </w:rPr>
        <w:t>145</w:t>
      </w:r>
      <w:r>
        <w:rPr>
          <w:noProof/>
        </w:rPr>
        <w:fldChar w:fldCharType="end"/>
      </w:r>
    </w:p>
    <w:p w14:paraId="70F9C914" w14:textId="1B05896F" w:rsidR="0073598F" w:rsidRDefault="0073598F">
      <w:pPr>
        <w:pStyle w:val="TOC4"/>
        <w:rPr>
          <w:rFonts w:asciiTheme="minorHAnsi" w:eastAsiaTheme="minorEastAsia" w:hAnsiTheme="minorHAnsi" w:cstheme="minorBidi"/>
          <w:noProof/>
          <w:sz w:val="22"/>
          <w:szCs w:val="22"/>
          <w:lang w:eastAsia="en-GB"/>
        </w:rPr>
      </w:pPr>
      <w:r>
        <w:rPr>
          <w:noProof/>
        </w:rPr>
        <w:t>5.6.10.1</w:t>
      </w:r>
      <w:r>
        <w:rPr>
          <w:rFonts w:asciiTheme="minorHAnsi" w:eastAsiaTheme="minorEastAsia" w:hAnsiTheme="minorHAnsi" w:cstheme="minorBidi"/>
          <w:noProof/>
          <w:sz w:val="22"/>
          <w:szCs w:val="22"/>
          <w:lang w:eastAsia="en-GB"/>
        </w:rPr>
        <w:tab/>
      </w:r>
      <w:r>
        <w:rPr>
          <w:noProof/>
        </w:rPr>
        <w:t>Support of IP PDU Session type</w:t>
      </w:r>
      <w:r>
        <w:rPr>
          <w:noProof/>
        </w:rPr>
        <w:tab/>
      </w:r>
      <w:r>
        <w:rPr>
          <w:noProof/>
        </w:rPr>
        <w:fldChar w:fldCharType="begin" w:fldLock="1"/>
      </w:r>
      <w:r>
        <w:rPr>
          <w:noProof/>
        </w:rPr>
        <w:instrText xml:space="preserve"> PAGEREF _Toc106187856 \h </w:instrText>
      </w:r>
      <w:r>
        <w:rPr>
          <w:noProof/>
        </w:rPr>
      </w:r>
      <w:r>
        <w:rPr>
          <w:noProof/>
        </w:rPr>
        <w:fldChar w:fldCharType="separate"/>
      </w:r>
      <w:r>
        <w:rPr>
          <w:noProof/>
        </w:rPr>
        <w:t>145</w:t>
      </w:r>
      <w:r>
        <w:rPr>
          <w:noProof/>
        </w:rPr>
        <w:fldChar w:fldCharType="end"/>
      </w:r>
    </w:p>
    <w:p w14:paraId="39A3FA21" w14:textId="3D98E785" w:rsidR="0073598F" w:rsidRDefault="0073598F">
      <w:pPr>
        <w:pStyle w:val="TOC4"/>
        <w:rPr>
          <w:rFonts w:asciiTheme="minorHAnsi" w:eastAsiaTheme="minorEastAsia" w:hAnsiTheme="minorHAnsi" w:cstheme="minorBidi"/>
          <w:noProof/>
          <w:sz w:val="22"/>
          <w:szCs w:val="22"/>
          <w:lang w:eastAsia="en-GB"/>
        </w:rPr>
      </w:pPr>
      <w:r>
        <w:rPr>
          <w:noProof/>
        </w:rPr>
        <w:t>5.6.10.2</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_Toc106187857 \h </w:instrText>
      </w:r>
      <w:r>
        <w:rPr>
          <w:noProof/>
        </w:rPr>
      </w:r>
      <w:r>
        <w:rPr>
          <w:noProof/>
        </w:rPr>
        <w:fldChar w:fldCharType="separate"/>
      </w:r>
      <w:r>
        <w:rPr>
          <w:noProof/>
        </w:rPr>
        <w:t>146</w:t>
      </w:r>
      <w:r>
        <w:rPr>
          <w:noProof/>
        </w:rPr>
        <w:fldChar w:fldCharType="end"/>
      </w:r>
    </w:p>
    <w:p w14:paraId="62BF9330" w14:textId="158273AC" w:rsidR="0073598F" w:rsidRDefault="0073598F">
      <w:pPr>
        <w:pStyle w:val="TOC4"/>
        <w:rPr>
          <w:rFonts w:asciiTheme="minorHAnsi" w:eastAsiaTheme="minorEastAsia" w:hAnsiTheme="minorHAnsi" w:cstheme="minorBidi"/>
          <w:noProof/>
          <w:sz w:val="22"/>
          <w:szCs w:val="22"/>
          <w:lang w:eastAsia="en-GB"/>
        </w:rPr>
      </w:pPr>
      <w:r>
        <w:rPr>
          <w:noProof/>
        </w:rPr>
        <w:t>5.6.10.3</w:t>
      </w:r>
      <w:r>
        <w:rPr>
          <w:rFonts w:asciiTheme="minorHAnsi" w:eastAsiaTheme="minorEastAsia" w:hAnsiTheme="minorHAnsi" w:cstheme="minorBidi"/>
          <w:noProof/>
          <w:sz w:val="22"/>
          <w:szCs w:val="22"/>
          <w:lang w:eastAsia="en-GB"/>
        </w:rPr>
        <w:tab/>
      </w:r>
      <w:r>
        <w:rPr>
          <w:noProof/>
        </w:rPr>
        <w:t>Support of Unstructured PDU Session type</w:t>
      </w:r>
      <w:r>
        <w:rPr>
          <w:noProof/>
        </w:rPr>
        <w:tab/>
      </w:r>
      <w:r>
        <w:rPr>
          <w:noProof/>
        </w:rPr>
        <w:fldChar w:fldCharType="begin" w:fldLock="1"/>
      </w:r>
      <w:r>
        <w:rPr>
          <w:noProof/>
        </w:rPr>
        <w:instrText xml:space="preserve"> PAGEREF _Toc106187858 \h </w:instrText>
      </w:r>
      <w:r>
        <w:rPr>
          <w:noProof/>
        </w:rPr>
      </w:r>
      <w:r>
        <w:rPr>
          <w:noProof/>
        </w:rPr>
        <w:fldChar w:fldCharType="separate"/>
      </w:r>
      <w:r>
        <w:rPr>
          <w:noProof/>
        </w:rPr>
        <w:t>147</w:t>
      </w:r>
      <w:r>
        <w:rPr>
          <w:noProof/>
        </w:rPr>
        <w:fldChar w:fldCharType="end"/>
      </w:r>
    </w:p>
    <w:p w14:paraId="6A7E720D" w14:textId="021B30B6" w:rsidR="0073598F" w:rsidRDefault="0073598F">
      <w:pPr>
        <w:pStyle w:val="TOC4"/>
        <w:rPr>
          <w:rFonts w:asciiTheme="minorHAnsi" w:eastAsiaTheme="minorEastAsia" w:hAnsiTheme="minorHAnsi" w:cstheme="minorBidi"/>
          <w:noProof/>
          <w:sz w:val="22"/>
          <w:szCs w:val="22"/>
          <w:lang w:eastAsia="en-GB"/>
        </w:rPr>
      </w:pPr>
      <w:r>
        <w:rPr>
          <w:noProof/>
        </w:rPr>
        <w:t>5.6.10.4</w:t>
      </w:r>
      <w:r>
        <w:rPr>
          <w:rFonts w:asciiTheme="minorHAnsi" w:eastAsiaTheme="minorEastAsia" w:hAnsiTheme="minorHAnsi" w:cstheme="minorBidi"/>
          <w:noProof/>
          <w:sz w:val="22"/>
          <w:szCs w:val="22"/>
          <w:lang w:eastAsia="en-GB"/>
        </w:rPr>
        <w:tab/>
      </w:r>
      <w:r>
        <w:rPr>
          <w:noProof/>
        </w:rPr>
        <w:t>Maximum Transfer Unit size considerations</w:t>
      </w:r>
      <w:r>
        <w:rPr>
          <w:noProof/>
        </w:rPr>
        <w:tab/>
      </w:r>
      <w:r>
        <w:rPr>
          <w:noProof/>
        </w:rPr>
        <w:fldChar w:fldCharType="begin" w:fldLock="1"/>
      </w:r>
      <w:r>
        <w:rPr>
          <w:noProof/>
        </w:rPr>
        <w:instrText xml:space="preserve"> PAGEREF _Toc106187859 \h </w:instrText>
      </w:r>
      <w:r>
        <w:rPr>
          <w:noProof/>
        </w:rPr>
      </w:r>
      <w:r>
        <w:rPr>
          <w:noProof/>
        </w:rPr>
        <w:fldChar w:fldCharType="separate"/>
      </w:r>
      <w:r>
        <w:rPr>
          <w:noProof/>
        </w:rPr>
        <w:t>148</w:t>
      </w:r>
      <w:r>
        <w:rPr>
          <w:noProof/>
        </w:rPr>
        <w:fldChar w:fldCharType="end"/>
      </w:r>
    </w:p>
    <w:p w14:paraId="0FEA3FDB" w14:textId="2496869B" w:rsidR="0073598F" w:rsidRDefault="0073598F">
      <w:pPr>
        <w:pStyle w:val="TOC3"/>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UE presence in Area of Interest reporting usage by SMF</w:t>
      </w:r>
      <w:r>
        <w:rPr>
          <w:noProof/>
        </w:rPr>
        <w:tab/>
      </w:r>
      <w:r>
        <w:rPr>
          <w:noProof/>
        </w:rPr>
        <w:fldChar w:fldCharType="begin" w:fldLock="1"/>
      </w:r>
      <w:r>
        <w:rPr>
          <w:noProof/>
        </w:rPr>
        <w:instrText xml:space="preserve"> PAGEREF _Toc106187860 \h </w:instrText>
      </w:r>
      <w:r>
        <w:rPr>
          <w:noProof/>
        </w:rPr>
      </w:r>
      <w:r>
        <w:rPr>
          <w:noProof/>
        </w:rPr>
        <w:fldChar w:fldCharType="separate"/>
      </w:r>
      <w:r>
        <w:rPr>
          <w:noProof/>
        </w:rPr>
        <w:t>149</w:t>
      </w:r>
      <w:r>
        <w:rPr>
          <w:noProof/>
        </w:rPr>
        <w:fldChar w:fldCharType="end"/>
      </w:r>
    </w:p>
    <w:p w14:paraId="28A073F3" w14:textId="2757A6BB" w:rsidR="0073598F" w:rsidRDefault="0073598F">
      <w:pPr>
        <w:pStyle w:val="TOC3"/>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Use of Network Instance</w:t>
      </w:r>
      <w:r>
        <w:rPr>
          <w:noProof/>
        </w:rPr>
        <w:tab/>
      </w:r>
      <w:r>
        <w:rPr>
          <w:noProof/>
        </w:rPr>
        <w:fldChar w:fldCharType="begin" w:fldLock="1"/>
      </w:r>
      <w:r>
        <w:rPr>
          <w:noProof/>
        </w:rPr>
        <w:instrText xml:space="preserve"> PAGEREF _Toc106187861 \h </w:instrText>
      </w:r>
      <w:r>
        <w:rPr>
          <w:noProof/>
        </w:rPr>
      </w:r>
      <w:r>
        <w:rPr>
          <w:noProof/>
        </w:rPr>
        <w:fldChar w:fldCharType="separate"/>
      </w:r>
      <w:r>
        <w:rPr>
          <w:noProof/>
        </w:rPr>
        <w:t>150</w:t>
      </w:r>
      <w:r>
        <w:rPr>
          <w:noProof/>
        </w:rPr>
        <w:fldChar w:fldCharType="end"/>
      </w:r>
    </w:p>
    <w:p w14:paraId="2E8CFE61" w14:textId="4FC1F26D" w:rsidR="0073598F" w:rsidRDefault="0073598F">
      <w:pPr>
        <w:pStyle w:val="TOC3"/>
        <w:rPr>
          <w:rFonts w:asciiTheme="minorHAnsi" w:eastAsiaTheme="minorEastAsia" w:hAnsiTheme="minorHAnsi" w:cstheme="minorBidi"/>
          <w:noProof/>
          <w:sz w:val="22"/>
          <w:szCs w:val="22"/>
          <w:lang w:eastAsia="en-GB"/>
        </w:rPr>
      </w:pPr>
      <w:r>
        <w:rPr>
          <w:noProof/>
          <w:lang w:eastAsia="ko-KR"/>
        </w:rPr>
        <w:t>5.6.</w:t>
      </w:r>
      <w:r>
        <w:rPr>
          <w:noProof/>
          <w:lang w:eastAsia="zh-CN"/>
        </w:rPr>
        <w:t>13</w:t>
      </w:r>
      <w:r>
        <w:rPr>
          <w:rFonts w:asciiTheme="minorHAnsi" w:eastAsiaTheme="minorEastAsia" w:hAnsiTheme="minorHAnsi" w:cstheme="minorBidi"/>
          <w:noProof/>
          <w:sz w:val="22"/>
          <w:szCs w:val="22"/>
          <w:lang w:eastAsia="en-GB"/>
        </w:rPr>
        <w:tab/>
      </w:r>
      <w:r>
        <w:rPr>
          <w:noProof/>
          <w:lang w:eastAsia="zh-CN"/>
        </w:rPr>
        <w:t>Always-on PDU session</w:t>
      </w:r>
      <w:r>
        <w:rPr>
          <w:noProof/>
        </w:rPr>
        <w:tab/>
      </w:r>
      <w:r>
        <w:rPr>
          <w:noProof/>
        </w:rPr>
        <w:fldChar w:fldCharType="begin" w:fldLock="1"/>
      </w:r>
      <w:r>
        <w:rPr>
          <w:noProof/>
        </w:rPr>
        <w:instrText xml:space="preserve"> PAGEREF _Toc106187862 \h </w:instrText>
      </w:r>
      <w:r>
        <w:rPr>
          <w:noProof/>
        </w:rPr>
      </w:r>
      <w:r>
        <w:rPr>
          <w:noProof/>
        </w:rPr>
        <w:fldChar w:fldCharType="separate"/>
      </w:r>
      <w:r>
        <w:rPr>
          <w:noProof/>
        </w:rPr>
        <w:t>151</w:t>
      </w:r>
      <w:r>
        <w:rPr>
          <w:noProof/>
        </w:rPr>
        <w:fldChar w:fldCharType="end"/>
      </w:r>
    </w:p>
    <w:p w14:paraId="7207A58E" w14:textId="36306451" w:rsidR="0073598F" w:rsidRDefault="0073598F">
      <w:pPr>
        <w:pStyle w:val="TOC3"/>
        <w:rPr>
          <w:rFonts w:asciiTheme="minorHAnsi" w:eastAsiaTheme="minorEastAsia" w:hAnsiTheme="minorHAnsi" w:cstheme="minorBidi"/>
          <w:noProof/>
          <w:sz w:val="22"/>
          <w:szCs w:val="22"/>
          <w:lang w:eastAsia="en-GB"/>
        </w:rPr>
      </w:pPr>
      <w:r>
        <w:rPr>
          <w:noProof/>
          <w:lang w:eastAsia="zh-CN"/>
        </w:rPr>
        <w:t>5.6.14</w:t>
      </w:r>
      <w:r>
        <w:rPr>
          <w:rFonts w:asciiTheme="minorHAnsi" w:eastAsiaTheme="minorEastAsia" w:hAnsiTheme="minorHAnsi" w:cstheme="minorBidi"/>
          <w:noProof/>
          <w:sz w:val="22"/>
          <w:szCs w:val="22"/>
          <w:lang w:eastAsia="en-GB"/>
        </w:rPr>
        <w:tab/>
      </w:r>
      <w:r>
        <w:rPr>
          <w:noProof/>
          <w:lang w:eastAsia="zh-CN"/>
        </w:rPr>
        <w:t>Support of Framed Routing</w:t>
      </w:r>
      <w:r>
        <w:rPr>
          <w:noProof/>
        </w:rPr>
        <w:tab/>
      </w:r>
      <w:r>
        <w:rPr>
          <w:noProof/>
        </w:rPr>
        <w:fldChar w:fldCharType="begin" w:fldLock="1"/>
      </w:r>
      <w:r>
        <w:rPr>
          <w:noProof/>
        </w:rPr>
        <w:instrText xml:space="preserve"> PAGEREF _Toc106187863 \h </w:instrText>
      </w:r>
      <w:r>
        <w:rPr>
          <w:noProof/>
        </w:rPr>
      </w:r>
      <w:r>
        <w:rPr>
          <w:noProof/>
        </w:rPr>
        <w:fldChar w:fldCharType="separate"/>
      </w:r>
      <w:r>
        <w:rPr>
          <w:noProof/>
        </w:rPr>
        <w:t>151</w:t>
      </w:r>
      <w:r>
        <w:rPr>
          <w:noProof/>
        </w:rPr>
        <w:fldChar w:fldCharType="end"/>
      </w:r>
    </w:p>
    <w:p w14:paraId="2A671C04" w14:textId="6CD192CC" w:rsidR="0073598F" w:rsidRDefault="0073598F">
      <w:pPr>
        <w:pStyle w:val="TOC3"/>
        <w:rPr>
          <w:rFonts w:asciiTheme="minorHAnsi" w:eastAsiaTheme="minorEastAsia" w:hAnsiTheme="minorHAnsi" w:cstheme="minorBidi"/>
          <w:noProof/>
          <w:sz w:val="22"/>
          <w:szCs w:val="22"/>
          <w:lang w:eastAsia="en-GB"/>
        </w:rPr>
      </w:pPr>
      <w:r>
        <w:rPr>
          <w:noProof/>
        </w:rPr>
        <w:t>5.6.15</w:t>
      </w:r>
      <w:r>
        <w:rPr>
          <w:rFonts w:asciiTheme="minorHAnsi" w:eastAsiaTheme="minorEastAsia" w:hAnsiTheme="minorHAnsi" w:cstheme="minorBidi"/>
          <w:noProof/>
          <w:sz w:val="22"/>
          <w:szCs w:val="22"/>
          <w:lang w:eastAsia="en-GB"/>
        </w:rPr>
        <w:tab/>
      </w:r>
      <w:r>
        <w:rPr>
          <w:noProof/>
        </w:rPr>
        <w:t>Triggers for network analytics</w:t>
      </w:r>
      <w:r>
        <w:rPr>
          <w:noProof/>
        </w:rPr>
        <w:tab/>
      </w:r>
      <w:r>
        <w:rPr>
          <w:noProof/>
        </w:rPr>
        <w:fldChar w:fldCharType="begin" w:fldLock="1"/>
      </w:r>
      <w:r>
        <w:rPr>
          <w:noProof/>
        </w:rPr>
        <w:instrText xml:space="preserve"> PAGEREF _Toc106187864 \h </w:instrText>
      </w:r>
      <w:r>
        <w:rPr>
          <w:noProof/>
        </w:rPr>
      </w:r>
      <w:r>
        <w:rPr>
          <w:noProof/>
        </w:rPr>
        <w:fldChar w:fldCharType="separate"/>
      </w:r>
      <w:r>
        <w:rPr>
          <w:noProof/>
        </w:rPr>
        <w:t>152</w:t>
      </w:r>
      <w:r>
        <w:rPr>
          <w:noProof/>
        </w:rPr>
        <w:fldChar w:fldCharType="end"/>
      </w:r>
    </w:p>
    <w:p w14:paraId="50AAA0CA" w14:textId="6620F375" w:rsidR="0073598F" w:rsidRDefault="0073598F">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_Toc106187865 \h </w:instrText>
      </w:r>
      <w:r>
        <w:rPr>
          <w:noProof/>
        </w:rPr>
      </w:r>
      <w:r>
        <w:rPr>
          <w:noProof/>
        </w:rPr>
        <w:fldChar w:fldCharType="separate"/>
      </w:r>
      <w:r>
        <w:rPr>
          <w:noProof/>
        </w:rPr>
        <w:t>152</w:t>
      </w:r>
      <w:r>
        <w:rPr>
          <w:noProof/>
        </w:rPr>
        <w:fldChar w:fldCharType="end"/>
      </w:r>
    </w:p>
    <w:p w14:paraId="3CE74F55" w14:textId="04B21233" w:rsidR="0073598F" w:rsidRDefault="0073598F">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_Toc106187866 \h </w:instrText>
      </w:r>
      <w:r>
        <w:rPr>
          <w:noProof/>
        </w:rPr>
      </w:r>
      <w:r>
        <w:rPr>
          <w:noProof/>
        </w:rPr>
        <w:fldChar w:fldCharType="separate"/>
      </w:r>
      <w:r>
        <w:rPr>
          <w:noProof/>
        </w:rPr>
        <w:t>152</w:t>
      </w:r>
      <w:r>
        <w:rPr>
          <w:noProof/>
        </w:rPr>
        <w:fldChar w:fldCharType="end"/>
      </w:r>
    </w:p>
    <w:p w14:paraId="10DB4394" w14:textId="321303B3" w:rsidR="0073598F" w:rsidRDefault="0073598F">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QoS Flow</w:t>
      </w:r>
      <w:r>
        <w:rPr>
          <w:noProof/>
        </w:rPr>
        <w:tab/>
      </w:r>
      <w:r>
        <w:rPr>
          <w:noProof/>
        </w:rPr>
        <w:fldChar w:fldCharType="begin" w:fldLock="1"/>
      </w:r>
      <w:r>
        <w:rPr>
          <w:noProof/>
        </w:rPr>
        <w:instrText xml:space="preserve"> PAGEREF _Toc106187867 \h </w:instrText>
      </w:r>
      <w:r>
        <w:rPr>
          <w:noProof/>
        </w:rPr>
      </w:r>
      <w:r>
        <w:rPr>
          <w:noProof/>
        </w:rPr>
        <w:fldChar w:fldCharType="separate"/>
      </w:r>
      <w:r>
        <w:rPr>
          <w:noProof/>
        </w:rPr>
        <w:t>152</w:t>
      </w:r>
      <w:r>
        <w:rPr>
          <w:noProof/>
        </w:rPr>
        <w:fldChar w:fldCharType="end"/>
      </w:r>
    </w:p>
    <w:p w14:paraId="46BC341F" w14:textId="2C0A125B" w:rsidR="0073598F" w:rsidRDefault="0073598F">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QoS Profile</w:t>
      </w:r>
      <w:r>
        <w:rPr>
          <w:noProof/>
        </w:rPr>
        <w:tab/>
      </w:r>
      <w:r>
        <w:rPr>
          <w:noProof/>
        </w:rPr>
        <w:fldChar w:fldCharType="begin" w:fldLock="1"/>
      </w:r>
      <w:r>
        <w:rPr>
          <w:noProof/>
        </w:rPr>
        <w:instrText xml:space="preserve"> PAGEREF _Toc106187868 \h </w:instrText>
      </w:r>
      <w:r>
        <w:rPr>
          <w:noProof/>
        </w:rPr>
      </w:r>
      <w:r>
        <w:rPr>
          <w:noProof/>
        </w:rPr>
        <w:fldChar w:fldCharType="separate"/>
      </w:r>
      <w:r>
        <w:rPr>
          <w:noProof/>
        </w:rPr>
        <w:t>153</w:t>
      </w:r>
      <w:r>
        <w:rPr>
          <w:noProof/>
        </w:rPr>
        <w:fldChar w:fldCharType="end"/>
      </w:r>
    </w:p>
    <w:p w14:paraId="3D285B4F" w14:textId="463F993E" w:rsidR="0073598F" w:rsidRDefault="0073598F">
      <w:pPr>
        <w:pStyle w:val="TOC4"/>
        <w:rPr>
          <w:rFonts w:asciiTheme="minorHAnsi" w:eastAsiaTheme="minorEastAsia" w:hAnsiTheme="minorHAnsi" w:cstheme="minorBidi"/>
          <w:noProof/>
          <w:sz w:val="22"/>
          <w:szCs w:val="22"/>
          <w:lang w:eastAsia="en-GB"/>
        </w:rPr>
      </w:pPr>
      <w:r>
        <w:rPr>
          <w:noProof/>
        </w:rPr>
        <w:t>5.7.1.2a</w:t>
      </w:r>
      <w:r>
        <w:rPr>
          <w:rFonts w:asciiTheme="minorHAnsi" w:eastAsiaTheme="minorEastAsia" w:hAnsiTheme="minorHAnsi" w:cstheme="minorBidi"/>
          <w:noProof/>
          <w:sz w:val="22"/>
          <w:szCs w:val="22"/>
          <w:lang w:eastAsia="en-GB"/>
        </w:rPr>
        <w:tab/>
      </w:r>
      <w:r>
        <w:rPr>
          <w:noProof/>
        </w:rPr>
        <w:t>Alternative QoS Profile</w:t>
      </w:r>
      <w:r>
        <w:rPr>
          <w:noProof/>
        </w:rPr>
        <w:tab/>
      </w:r>
      <w:r>
        <w:rPr>
          <w:noProof/>
        </w:rPr>
        <w:fldChar w:fldCharType="begin" w:fldLock="1"/>
      </w:r>
      <w:r>
        <w:rPr>
          <w:noProof/>
        </w:rPr>
        <w:instrText xml:space="preserve"> PAGEREF _Toc106187869 \h </w:instrText>
      </w:r>
      <w:r>
        <w:rPr>
          <w:noProof/>
        </w:rPr>
      </w:r>
      <w:r>
        <w:rPr>
          <w:noProof/>
        </w:rPr>
        <w:fldChar w:fldCharType="separate"/>
      </w:r>
      <w:r>
        <w:rPr>
          <w:noProof/>
        </w:rPr>
        <w:t>153</w:t>
      </w:r>
      <w:r>
        <w:rPr>
          <w:noProof/>
        </w:rPr>
        <w:fldChar w:fldCharType="end"/>
      </w:r>
    </w:p>
    <w:p w14:paraId="5043BB91" w14:textId="1956C5C0" w:rsidR="0073598F" w:rsidRDefault="0073598F">
      <w:pPr>
        <w:pStyle w:val="TOC4"/>
        <w:rPr>
          <w:rFonts w:asciiTheme="minorHAnsi" w:eastAsiaTheme="minorEastAsia" w:hAnsiTheme="minorHAnsi" w:cstheme="minorBidi"/>
          <w:noProof/>
          <w:sz w:val="22"/>
          <w:szCs w:val="22"/>
          <w:lang w:eastAsia="en-GB"/>
        </w:rPr>
      </w:pPr>
      <w:r>
        <w:rPr>
          <w:noProof/>
        </w:rPr>
        <w:t>5.7.1.3</w:t>
      </w:r>
      <w:r>
        <w:rPr>
          <w:rFonts w:asciiTheme="minorHAnsi" w:eastAsiaTheme="minorEastAsia" w:hAnsiTheme="minorHAnsi" w:cstheme="minorBidi"/>
          <w:noProof/>
          <w:sz w:val="22"/>
          <w:szCs w:val="22"/>
          <w:lang w:eastAsia="en-GB"/>
        </w:rPr>
        <w:tab/>
      </w:r>
      <w:r>
        <w:rPr>
          <w:noProof/>
        </w:rPr>
        <w:t>Control of QoS Flows</w:t>
      </w:r>
      <w:r>
        <w:rPr>
          <w:noProof/>
        </w:rPr>
        <w:tab/>
      </w:r>
      <w:r>
        <w:rPr>
          <w:noProof/>
        </w:rPr>
        <w:fldChar w:fldCharType="begin" w:fldLock="1"/>
      </w:r>
      <w:r>
        <w:rPr>
          <w:noProof/>
        </w:rPr>
        <w:instrText xml:space="preserve"> PAGEREF _Toc106187870 \h </w:instrText>
      </w:r>
      <w:r>
        <w:rPr>
          <w:noProof/>
        </w:rPr>
      </w:r>
      <w:r>
        <w:rPr>
          <w:noProof/>
        </w:rPr>
        <w:fldChar w:fldCharType="separate"/>
      </w:r>
      <w:r>
        <w:rPr>
          <w:noProof/>
        </w:rPr>
        <w:t>154</w:t>
      </w:r>
      <w:r>
        <w:rPr>
          <w:noProof/>
        </w:rPr>
        <w:fldChar w:fldCharType="end"/>
      </w:r>
    </w:p>
    <w:p w14:paraId="517F89A8" w14:textId="0B5FF6AC" w:rsidR="0073598F" w:rsidRDefault="0073598F">
      <w:pPr>
        <w:pStyle w:val="TOC4"/>
        <w:rPr>
          <w:rFonts w:asciiTheme="minorHAnsi" w:eastAsiaTheme="minorEastAsia" w:hAnsiTheme="minorHAnsi" w:cstheme="minorBidi"/>
          <w:noProof/>
          <w:sz w:val="22"/>
          <w:szCs w:val="22"/>
          <w:lang w:eastAsia="en-GB"/>
        </w:rPr>
      </w:pPr>
      <w:r>
        <w:rPr>
          <w:noProof/>
        </w:rPr>
        <w:t>5.7.1.4</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_Toc106187871 \h </w:instrText>
      </w:r>
      <w:r>
        <w:rPr>
          <w:noProof/>
        </w:rPr>
      </w:r>
      <w:r>
        <w:rPr>
          <w:noProof/>
        </w:rPr>
        <w:fldChar w:fldCharType="separate"/>
      </w:r>
      <w:r>
        <w:rPr>
          <w:noProof/>
        </w:rPr>
        <w:t>154</w:t>
      </w:r>
      <w:r>
        <w:rPr>
          <w:noProof/>
        </w:rPr>
        <w:fldChar w:fldCharType="end"/>
      </w:r>
    </w:p>
    <w:p w14:paraId="24D0E606" w14:textId="2342A74E" w:rsidR="0073598F" w:rsidRDefault="0073598F">
      <w:pPr>
        <w:pStyle w:val="TOC4"/>
        <w:rPr>
          <w:rFonts w:asciiTheme="minorHAnsi" w:eastAsiaTheme="minorEastAsia" w:hAnsiTheme="minorHAnsi" w:cstheme="minorBidi"/>
          <w:noProof/>
          <w:sz w:val="22"/>
          <w:szCs w:val="22"/>
          <w:lang w:eastAsia="en-GB"/>
        </w:rPr>
      </w:pPr>
      <w:r>
        <w:rPr>
          <w:noProof/>
        </w:rPr>
        <w:t>5.7.1.5</w:t>
      </w:r>
      <w:r>
        <w:rPr>
          <w:rFonts w:asciiTheme="minorHAnsi" w:eastAsiaTheme="minorEastAsia" w:hAnsiTheme="minorHAnsi" w:cstheme="minorBidi"/>
          <w:noProof/>
          <w:sz w:val="22"/>
          <w:szCs w:val="22"/>
          <w:lang w:eastAsia="en-GB"/>
        </w:rPr>
        <w:tab/>
      </w:r>
      <w:r>
        <w:rPr>
          <w:noProof/>
        </w:rPr>
        <w:t>QoS Flow mapping</w:t>
      </w:r>
      <w:r>
        <w:rPr>
          <w:noProof/>
        </w:rPr>
        <w:tab/>
      </w:r>
      <w:r>
        <w:rPr>
          <w:noProof/>
        </w:rPr>
        <w:fldChar w:fldCharType="begin" w:fldLock="1"/>
      </w:r>
      <w:r>
        <w:rPr>
          <w:noProof/>
        </w:rPr>
        <w:instrText xml:space="preserve"> PAGEREF _Toc106187872 \h </w:instrText>
      </w:r>
      <w:r>
        <w:rPr>
          <w:noProof/>
        </w:rPr>
      </w:r>
      <w:r>
        <w:rPr>
          <w:noProof/>
        </w:rPr>
        <w:fldChar w:fldCharType="separate"/>
      </w:r>
      <w:r>
        <w:rPr>
          <w:noProof/>
        </w:rPr>
        <w:t>154</w:t>
      </w:r>
      <w:r>
        <w:rPr>
          <w:noProof/>
        </w:rPr>
        <w:fldChar w:fldCharType="end"/>
      </w:r>
    </w:p>
    <w:p w14:paraId="7D152E8C" w14:textId="6DBD1FE1" w:rsidR="0073598F" w:rsidRDefault="0073598F">
      <w:pPr>
        <w:pStyle w:val="TOC4"/>
        <w:rPr>
          <w:rFonts w:asciiTheme="minorHAnsi" w:eastAsiaTheme="minorEastAsia" w:hAnsiTheme="minorHAnsi" w:cstheme="minorBidi"/>
          <w:noProof/>
          <w:sz w:val="22"/>
          <w:szCs w:val="22"/>
          <w:lang w:eastAsia="en-GB"/>
        </w:rPr>
      </w:pPr>
      <w:r>
        <w:rPr>
          <w:noProof/>
        </w:rPr>
        <w:t>5.7.1.6</w:t>
      </w:r>
      <w:r>
        <w:rPr>
          <w:rFonts w:asciiTheme="minorHAnsi" w:eastAsiaTheme="minorEastAsia" w:hAnsiTheme="minorHAnsi" w:cstheme="minorBidi"/>
          <w:noProof/>
          <w:sz w:val="22"/>
          <w:szCs w:val="22"/>
          <w:lang w:eastAsia="en-GB"/>
        </w:rPr>
        <w:tab/>
      </w:r>
      <w:r>
        <w:rPr>
          <w:noProof/>
        </w:rPr>
        <w:t>DL traffic</w:t>
      </w:r>
      <w:r>
        <w:rPr>
          <w:noProof/>
        </w:rPr>
        <w:tab/>
      </w:r>
      <w:r>
        <w:rPr>
          <w:noProof/>
        </w:rPr>
        <w:fldChar w:fldCharType="begin" w:fldLock="1"/>
      </w:r>
      <w:r>
        <w:rPr>
          <w:noProof/>
        </w:rPr>
        <w:instrText xml:space="preserve"> PAGEREF _Toc106187873 \h </w:instrText>
      </w:r>
      <w:r>
        <w:rPr>
          <w:noProof/>
        </w:rPr>
      </w:r>
      <w:r>
        <w:rPr>
          <w:noProof/>
        </w:rPr>
        <w:fldChar w:fldCharType="separate"/>
      </w:r>
      <w:r>
        <w:rPr>
          <w:noProof/>
        </w:rPr>
        <w:t>156</w:t>
      </w:r>
      <w:r>
        <w:rPr>
          <w:noProof/>
        </w:rPr>
        <w:fldChar w:fldCharType="end"/>
      </w:r>
    </w:p>
    <w:p w14:paraId="30A79DCE" w14:textId="114CBC7C" w:rsidR="0073598F" w:rsidRDefault="0073598F">
      <w:pPr>
        <w:pStyle w:val="TOC4"/>
        <w:rPr>
          <w:rFonts w:asciiTheme="minorHAnsi" w:eastAsiaTheme="minorEastAsia" w:hAnsiTheme="minorHAnsi" w:cstheme="minorBidi"/>
          <w:noProof/>
          <w:sz w:val="22"/>
          <w:szCs w:val="22"/>
          <w:lang w:eastAsia="en-GB"/>
        </w:rPr>
      </w:pPr>
      <w:r>
        <w:rPr>
          <w:noProof/>
        </w:rPr>
        <w:t>5.7.1.7</w:t>
      </w:r>
      <w:r>
        <w:rPr>
          <w:rFonts w:asciiTheme="minorHAnsi" w:eastAsiaTheme="minorEastAsia" w:hAnsiTheme="minorHAnsi" w:cstheme="minorBidi"/>
          <w:noProof/>
          <w:sz w:val="22"/>
          <w:szCs w:val="22"/>
          <w:lang w:eastAsia="en-GB"/>
        </w:rPr>
        <w:tab/>
      </w:r>
      <w:r>
        <w:rPr>
          <w:noProof/>
        </w:rPr>
        <w:t>UL Traffic</w:t>
      </w:r>
      <w:r>
        <w:rPr>
          <w:noProof/>
        </w:rPr>
        <w:tab/>
      </w:r>
      <w:r>
        <w:rPr>
          <w:noProof/>
        </w:rPr>
        <w:fldChar w:fldCharType="begin" w:fldLock="1"/>
      </w:r>
      <w:r>
        <w:rPr>
          <w:noProof/>
        </w:rPr>
        <w:instrText xml:space="preserve"> PAGEREF _Toc106187874 \h </w:instrText>
      </w:r>
      <w:r>
        <w:rPr>
          <w:noProof/>
        </w:rPr>
      </w:r>
      <w:r>
        <w:rPr>
          <w:noProof/>
        </w:rPr>
        <w:fldChar w:fldCharType="separate"/>
      </w:r>
      <w:r>
        <w:rPr>
          <w:noProof/>
        </w:rPr>
        <w:t>157</w:t>
      </w:r>
      <w:r>
        <w:rPr>
          <w:noProof/>
        </w:rPr>
        <w:fldChar w:fldCharType="end"/>
      </w:r>
    </w:p>
    <w:p w14:paraId="295DC5DF" w14:textId="11A3B3FF" w:rsidR="0073598F" w:rsidRDefault="0073598F">
      <w:pPr>
        <w:pStyle w:val="TOC4"/>
        <w:rPr>
          <w:rFonts w:asciiTheme="minorHAnsi" w:eastAsiaTheme="minorEastAsia" w:hAnsiTheme="minorHAnsi" w:cstheme="minorBidi"/>
          <w:noProof/>
          <w:sz w:val="22"/>
          <w:szCs w:val="22"/>
          <w:lang w:eastAsia="en-GB"/>
        </w:rPr>
      </w:pPr>
      <w:r>
        <w:rPr>
          <w:noProof/>
        </w:rPr>
        <w:t>5.7.1.8</w:t>
      </w:r>
      <w:r>
        <w:rPr>
          <w:rFonts w:asciiTheme="minorHAnsi" w:eastAsiaTheme="minorEastAsia" w:hAnsiTheme="minorHAnsi" w:cstheme="minorBidi"/>
          <w:noProof/>
          <w:sz w:val="22"/>
          <w:szCs w:val="22"/>
          <w:lang w:eastAsia="en-GB"/>
        </w:rPr>
        <w:tab/>
      </w:r>
      <w:r>
        <w:rPr>
          <w:noProof/>
        </w:rPr>
        <w:t>AMBR/MFBR enforcement and rate limitation</w:t>
      </w:r>
      <w:r>
        <w:rPr>
          <w:noProof/>
        </w:rPr>
        <w:tab/>
      </w:r>
      <w:r>
        <w:rPr>
          <w:noProof/>
        </w:rPr>
        <w:fldChar w:fldCharType="begin" w:fldLock="1"/>
      </w:r>
      <w:r>
        <w:rPr>
          <w:noProof/>
        </w:rPr>
        <w:instrText xml:space="preserve"> PAGEREF _Toc106187875 \h </w:instrText>
      </w:r>
      <w:r>
        <w:rPr>
          <w:noProof/>
        </w:rPr>
      </w:r>
      <w:r>
        <w:rPr>
          <w:noProof/>
        </w:rPr>
        <w:fldChar w:fldCharType="separate"/>
      </w:r>
      <w:r>
        <w:rPr>
          <w:noProof/>
        </w:rPr>
        <w:t>157</w:t>
      </w:r>
      <w:r>
        <w:rPr>
          <w:noProof/>
        </w:rPr>
        <w:fldChar w:fldCharType="end"/>
      </w:r>
    </w:p>
    <w:p w14:paraId="0D7CD448" w14:textId="66763422" w:rsidR="0073598F" w:rsidRDefault="0073598F">
      <w:pPr>
        <w:pStyle w:val="TOC4"/>
        <w:rPr>
          <w:rFonts w:asciiTheme="minorHAnsi" w:eastAsiaTheme="minorEastAsia" w:hAnsiTheme="minorHAnsi" w:cstheme="minorBidi"/>
          <w:noProof/>
          <w:sz w:val="22"/>
          <w:szCs w:val="22"/>
          <w:lang w:eastAsia="en-GB"/>
        </w:rPr>
      </w:pPr>
      <w:r>
        <w:rPr>
          <w:noProof/>
        </w:rPr>
        <w:t>5.7.1.9</w:t>
      </w:r>
      <w:r>
        <w:rPr>
          <w:rFonts w:asciiTheme="minorHAnsi" w:eastAsiaTheme="minorEastAsia" w:hAnsiTheme="minorHAnsi" w:cstheme="minorBidi"/>
          <w:noProof/>
          <w:sz w:val="22"/>
          <w:szCs w:val="22"/>
          <w:lang w:eastAsia="en-GB"/>
        </w:rPr>
        <w:tab/>
      </w:r>
      <w:r>
        <w:rPr>
          <w:noProof/>
        </w:rPr>
        <w:t>Precedence Value</w:t>
      </w:r>
      <w:r>
        <w:rPr>
          <w:noProof/>
        </w:rPr>
        <w:tab/>
      </w:r>
      <w:r>
        <w:rPr>
          <w:noProof/>
        </w:rPr>
        <w:fldChar w:fldCharType="begin" w:fldLock="1"/>
      </w:r>
      <w:r>
        <w:rPr>
          <w:noProof/>
        </w:rPr>
        <w:instrText xml:space="preserve"> PAGEREF _Toc106187876 \h </w:instrText>
      </w:r>
      <w:r>
        <w:rPr>
          <w:noProof/>
        </w:rPr>
      </w:r>
      <w:r>
        <w:rPr>
          <w:noProof/>
        </w:rPr>
        <w:fldChar w:fldCharType="separate"/>
      </w:r>
      <w:r>
        <w:rPr>
          <w:noProof/>
        </w:rPr>
        <w:t>158</w:t>
      </w:r>
      <w:r>
        <w:rPr>
          <w:noProof/>
        </w:rPr>
        <w:fldChar w:fldCharType="end"/>
      </w:r>
    </w:p>
    <w:p w14:paraId="08E88096" w14:textId="7370A9BC" w:rsidR="0073598F" w:rsidRDefault="0073598F">
      <w:pPr>
        <w:pStyle w:val="TOC4"/>
        <w:rPr>
          <w:rFonts w:asciiTheme="minorHAnsi" w:eastAsiaTheme="minorEastAsia" w:hAnsiTheme="minorHAnsi" w:cstheme="minorBidi"/>
          <w:noProof/>
          <w:sz w:val="22"/>
          <w:szCs w:val="22"/>
          <w:lang w:eastAsia="en-GB"/>
        </w:rPr>
      </w:pPr>
      <w:r>
        <w:rPr>
          <w:noProof/>
        </w:rPr>
        <w:t>5.7.1.10</w:t>
      </w:r>
      <w:r>
        <w:rPr>
          <w:rFonts w:asciiTheme="minorHAnsi" w:eastAsiaTheme="minorEastAsia" w:hAnsiTheme="minorHAnsi" w:cstheme="minorBidi"/>
          <w:noProof/>
          <w:sz w:val="22"/>
          <w:szCs w:val="22"/>
          <w:lang w:eastAsia="en-GB"/>
        </w:rPr>
        <w:tab/>
      </w:r>
      <w:r>
        <w:rPr>
          <w:noProof/>
        </w:rPr>
        <w:t>UE-Slice-MBR enforcement and rate limitation</w:t>
      </w:r>
      <w:r>
        <w:rPr>
          <w:noProof/>
        </w:rPr>
        <w:tab/>
      </w:r>
      <w:r>
        <w:rPr>
          <w:noProof/>
        </w:rPr>
        <w:fldChar w:fldCharType="begin" w:fldLock="1"/>
      </w:r>
      <w:r>
        <w:rPr>
          <w:noProof/>
        </w:rPr>
        <w:instrText xml:space="preserve"> PAGEREF _Toc106187877 \h </w:instrText>
      </w:r>
      <w:r>
        <w:rPr>
          <w:noProof/>
        </w:rPr>
      </w:r>
      <w:r>
        <w:rPr>
          <w:noProof/>
        </w:rPr>
        <w:fldChar w:fldCharType="separate"/>
      </w:r>
      <w:r>
        <w:rPr>
          <w:noProof/>
        </w:rPr>
        <w:t>158</w:t>
      </w:r>
      <w:r>
        <w:rPr>
          <w:noProof/>
        </w:rPr>
        <w:fldChar w:fldCharType="end"/>
      </w:r>
    </w:p>
    <w:p w14:paraId="5A99B755" w14:textId="1BE8DE33" w:rsidR="0073598F" w:rsidRDefault="0073598F">
      <w:pPr>
        <w:pStyle w:val="TOC4"/>
        <w:rPr>
          <w:rFonts w:asciiTheme="minorHAnsi" w:eastAsiaTheme="minorEastAsia" w:hAnsiTheme="minorHAnsi" w:cstheme="minorBidi"/>
          <w:noProof/>
          <w:sz w:val="22"/>
          <w:szCs w:val="22"/>
          <w:lang w:eastAsia="en-GB"/>
        </w:rPr>
      </w:pPr>
      <w:r>
        <w:rPr>
          <w:noProof/>
        </w:rPr>
        <w:t>5.7.1.11</w:t>
      </w:r>
      <w:r>
        <w:rPr>
          <w:rFonts w:asciiTheme="minorHAnsi" w:eastAsiaTheme="minorEastAsia" w:hAnsiTheme="minorHAnsi" w:cstheme="minorBidi"/>
          <w:noProof/>
          <w:sz w:val="22"/>
          <w:szCs w:val="22"/>
          <w:lang w:eastAsia="en-GB"/>
        </w:rPr>
        <w:tab/>
      </w:r>
      <w:r>
        <w:rPr>
          <w:noProof/>
        </w:rPr>
        <w:t>QoS aspects of home-routed roaming</w:t>
      </w:r>
      <w:r>
        <w:rPr>
          <w:noProof/>
        </w:rPr>
        <w:tab/>
      </w:r>
      <w:r>
        <w:rPr>
          <w:noProof/>
        </w:rPr>
        <w:fldChar w:fldCharType="begin" w:fldLock="1"/>
      </w:r>
      <w:r>
        <w:rPr>
          <w:noProof/>
        </w:rPr>
        <w:instrText xml:space="preserve"> PAGEREF _Toc106187878 \h </w:instrText>
      </w:r>
      <w:r>
        <w:rPr>
          <w:noProof/>
        </w:rPr>
      </w:r>
      <w:r>
        <w:rPr>
          <w:noProof/>
        </w:rPr>
        <w:fldChar w:fldCharType="separate"/>
      </w:r>
      <w:r>
        <w:rPr>
          <w:noProof/>
        </w:rPr>
        <w:t>158</w:t>
      </w:r>
      <w:r>
        <w:rPr>
          <w:noProof/>
        </w:rPr>
        <w:fldChar w:fldCharType="end"/>
      </w:r>
    </w:p>
    <w:p w14:paraId="561B2499" w14:textId="5DE8E289" w:rsidR="0073598F" w:rsidRDefault="0073598F">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5G QoS Parameters</w:t>
      </w:r>
      <w:r>
        <w:rPr>
          <w:noProof/>
        </w:rPr>
        <w:tab/>
      </w:r>
      <w:r>
        <w:rPr>
          <w:noProof/>
        </w:rPr>
        <w:fldChar w:fldCharType="begin" w:fldLock="1"/>
      </w:r>
      <w:r>
        <w:rPr>
          <w:noProof/>
        </w:rPr>
        <w:instrText xml:space="preserve"> PAGEREF _Toc106187879 \h </w:instrText>
      </w:r>
      <w:r>
        <w:rPr>
          <w:noProof/>
        </w:rPr>
      </w:r>
      <w:r>
        <w:rPr>
          <w:noProof/>
        </w:rPr>
        <w:fldChar w:fldCharType="separate"/>
      </w:r>
      <w:r>
        <w:rPr>
          <w:noProof/>
        </w:rPr>
        <w:t>158</w:t>
      </w:r>
      <w:r>
        <w:rPr>
          <w:noProof/>
        </w:rPr>
        <w:fldChar w:fldCharType="end"/>
      </w:r>
    </w:p>
    <w:p w14:paraId="6A57F0EC" w14:textId="7A42E494" w:rsidR="0073598F" w:rsidRDefault="0073598F">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5QI</w:t>
      </w:r>
      <w:r>
        <w:rPr>
          <w:noProof/>
        </w:rPr>
        <w:tab/>
      </w:r>
      <w:r>
        <w:rPr>
          <w:noProof/>
        </w:rPr>
        <w:fldChar w:fldCharType="begin" w:fldLock="1"/>
      </w:r>
      <w:r>
        <w:rPr>
          <w:noProof/>
        </w:rPr>
        <w:instrText xml:space="preserve"> PAGEREF _Toc106187880 \h </w:instrText>
      </w:r>
      <w:r>
        <w:rPr>
          <w:noProof/>
        </w:rPr>
      </w:r>
      <w:r>
        <w:rPr>
          <w:noProof/>
        </w:rPr>
        <w:fldChar w:fldCharType="separate"/>
      </w:r>
      <w:r>
        <w:rPr>
          <w:noProof/>
        </w:rPr>
        <w:t>158</w:t>
      </w:r>
      <w:r>
        <w:rPr>
          <w:noProof/>
        </w:rPr>
        <w:fldChar w:fldCharType="end"/>
      </w:r>
    </w:p>
    <w:p w14:paraId="4AC28ACA" w14:textId="62B2A274" w:rsidR="0073598F" w:rsidRDefault="0073598F">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ARP</w:t>
      </w:r>
      <w:r>
        <w:rPr>
          <w:noProof/>
        </w:rPr>
        <w:tab/>
      </w:r>
      <w:r>
        <w:rPr>
          <w:noProof/>
        </w:rPr>
        <w:fldChar w:fldCharType="begin" w:fldLock="1"/>
      </w:r>
      <w:r>
        <w:rPr>
          <w:noProof/>
        </w:rPr>
        <w:instrText xml:space="preserve"> PAGEREF _Toc106187881 \h </w:instrText>
      </w:r>
      <w:r>
        <w:rPr>
          <w:noProof/>
        </w:rPr>
      </w:r>
      <w:r>
        <w:rPr>
          <w:noProof/>
        </w:rPr>
        <w:fldChar w:fldCharType="separate"/>
      </w:r>
      <w:r>
        <w:rPr>
          <w:noProof/>
        </w:rPr>
        <w:t>159</w:t>
      </w:r>
      <w:r>
        <w:rPr>
          <w:noProof/>
        </w:rPr>
        <w:fldChar w:fldCharType="end"/>
      </w:r>
    </w:p>
    <w:p w14:paraId="2453474B" w14:textId="60CE3B13" w:rsidR="0073598F" w:rsidRDefault="0073598F">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RQA</w:t>
      </w:r>
      <w:r>
        <w:rPr>
          <w:noProof/>
        </w:rPr>
        <w:tab/>
      </w:r>
      <w:r>
        <w:rPr>
          <w:noProof/>
        </w:rPr>
        <w:fldChar w:fldCharType="begin" w:fldLock="1"/>
      </w:r>
      <w:r>
        <w:rPr>
          <w:noProof/>
        </w:rPr>
        <w:instrText xml:space="preserve"> PAGEREF _Toc106187882 \h </w:instrText>
      </w:r>
      <w:r>
        <w:rPr>
          <w:noProof/>
        </w:rPr>
      </w:r>
      <w:r>
        <w:rPr>
          <w:noProof/>
        </w:rPr>
        <w:fldChar w:fldCharType="separate"/>
      </w:r>
      <w:r>
        <w:rPr>
          <w:noProof/>
        </w:rPr>
        <w:t>159</w:t>
      </w:r>
      <w:r>
        <w:rPr>
          <w:noProof/>
        </w:rPr>
        <w:fldChar w:fldCharType="end"/>
      </w:r>
    </w:p>
    <w:p w14:paraId="29E2CEE8" w14:textId="76487513" w:rsidR="0073598F" w:rsidRDefault="0073598F">
      <w:pPr>
        <w:pStyle w:val="TOC4"/>
        <w:rPr>
          <w:rFonts w:asciiTheme="minorHAnsi" w:eastAsiaTheme="minorEastAsia" w:hAnsiTheme="minorHAnsi" w:cstheme="minorBidi"/>
          <w:noProof/>
          <w:sz w:val="22"/>
          <w:szCs w:val="22"/>
          <w:lang w:eastAsia="en-GB"/>
        </w:rPr>
      </w:pPr>
      <w:r>
        <w:rPr>
          <w:noProof/>
        </w:rPr>
        <w:t>5.7.2.4</w:t>
      </w:r>
      <w:r>
        <w:rPr>
          <w:rFonts w:asciiTheme="minorHAnsi" w:eastAsiaTheme="minorEastAsia" w:hAnsiTheme="minorHAnsi" w:cstheme="minorBidi"/>
          <w:noProof/>
          <w:sz w:val="22"/>
          <w:szCs w:val="22"/>
          <w:lang w:eastAsia="en-GB"/>
        </w:rPr>
        <w:tab/>
      </w:r>
      <w:r>
        <w:rPr>
          <w:noProof/>
        </w:rPr>
        <w:t>Notification control</w:t>
      </w:r>
      <w:r>
        <w:rPr>
          <w:noProof/>
        </w:rPr>
        <w:tab/>
      </w:r>
      <w:r>
        <w:rPr>
          <w:noProof/>
        </w:rPr>
        <w:fldChar w:fldCharType="begin" w:fldLock="1"/>
      </w:r>
      <w:r>
        <w:rPr>
          <w:noProof/>
        </w:rPr>
        <w:instrText xml:space="preserve"> PAGEREF _Toc106187883 \h </w:instrText>
      </w:r>
      <w:r>
        <w:rPr>
          <w:noProof/>
        </w:rPr>
      </w:r>
      <w:r>
        <w:rPr>
          <w:noProof/>
        </w:rPr>
        <w:fldChar w:fldCharType="separate"/>
      </w:r>
      <w:r>
        <w:rPr>
          <w:noProof/>
        </w:rPr>
        <w:t>159</w:t>
      </w:r>
      <w:r>
        <w:rPr>
          <w:noProof/>
        </w:rPr>
        <w:fldChar w:fldCharType="end"/>
      </w:r>
    </w:p>
    <w:p w14:paraId="7D2858C5" w14:textId="30AD21F8" w:rsidR="0073598F" w:rsidRDefault="0073598F">
      <w:pPr>
        <w:pStyle w:val="TOC5"/>
        <w:rPr>
          <w:rFonts w:asciiTheme="minorHAnsi" w:eastAsiaTheme="minorEastAsia" w:hAnsiTheme="minorHAnsi" w:cstheme="minorBidi"/>
          <w:noProof/>
          <w:sz w:val="22"/>
          <w:szCs w:val="22"/>
          <w:lang w:eastAsia="en-GB"/>
        </w:rPr>
      </w:pPr>
      <w:r>
        <w:rPr>
          <w:noProof/>
        </w:rPr>
        <w:t>5.7.2.4.1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_Toc106187884 \h </w:instrText>
      </w:r>
      <w:r>
        <w:rPr>
          <w:noProof/>
        </w:rPr>
      </w:r>
      <w:r>
        <w:rPr>
          <w:noProof/>
        </w:rPr>
        <w:fldChar w:fldCharType="separate"/>
      </w:r>
      <w:r>
        <w:rPr>
          <w:noProof/>
        </w:rPr>
        <w:t>159</w:t>
      </w:r>
      <w:r>
        <w:rPr>
          <w:noProof/>
        </w:rPr>
        <w:fldChar w:fldCharType="end"/>
      </w:r>
    </w:p>
    <w:p w14:paraId="0FE26A24" w14:textId="001491CE" w:rsidR="0073598F" w:rsidRDefault="0073598F">
      <w:pPr>
        <w:pStyle w:val="TOC5"/>
        <w:rPr>
          <w:rFonts w:asciiTheme="minorHAnsi" w:eastAsiaTheme="minorEastAsia" w:hAnsiTheme="minorHAnsi" w:cstheme="minorBidi"/>
          <w:noProof/>
          <w:sz w:val="22"/>
          <w:szCs w:val="22"/>
          <w:lang w:eastAsia="en-GB"/>
        </w:rPr>
      </w:pPr>
      <w:r>
        <w:rPr>
          <w:noProof/>
        </w:rPr>
        <w:t>5.7.2.4.1a</w:t>
      </w:r>
      <w:r>
        <w:rPr>
          <w:rFonts w:asciiTheme="minorHAnsi" w:eastAsiaTheme="minorEastAsia" w:hAnsiTheme="minorHAnsi" w:cstheme="minorBidi"/>
          <w:noProof/>
          <w:sz w:val="22"/>
          <w:szCs w:val="22"/>
          <w:lang w:eastAsia="en-GB"/>
        </w:rPr>
        <w:tab/>
      </w:r>
      <w:r>
        <w:rPr>
          <w:noProof/>
        </w:rPr>
        <w:t>Notification Control without Alternative QoS Profiles</w:t>
      </w:r>
      <w:r>
        <w:rPr>
          <w:noProof/>
        </w:rPr>
        <w:tab/>
      </w:r>
      <w:r>
        <w:rPr>
          <w:noProof/>
        </w:rPr>
        <w:fldChar w:fldCharType="begin" w:fldLock="1"/>
      </w:r>
      <w:r>
        <w:rPr>
          <w:noProof/>
        </w:rPr>
        <w:instrText xml:space="preserve"> PAGEREF _Toc106187885 \h </w:instrText>
      </w:r>
      <w:r>
        <w:rPr>
          <w:noProof/>
        </w:rPr>
      </w:r>
      <w:r>
        <w:rPr>
          <w:noProof/>
        </w:rPr>
        <w:fldChar w:fldCharType="separate"/>
      </w:r>
      <w:r>
        <w:rPr>
          <w:noProof/>
        </w:rPr>
        <w:t>160</w:t>
      </w:r>
      <w:r>
        <w:rPr>
          <w:noProof/>
        </w:rPr>
        <w:fldChar w:fldCharType="end"/>
      </w:r>
    </w:p>
    <w:p w14:paraId="7C0EA231" w14:textId="61F1618C" w:rsidR="0073598F" w:rsidRDefault="0073598F">
      <w:pPr>
        <w:pStyle w:val="TOC5"/>
        <w:rPr>
          <w:rFonts w:asciiTheme="minorHAnsi" w:eastAsiaTheme="minorEastAsia" w:hAnsiTheme="minorHAnsi" w:cstheme="minorBidi"/>
          <w:noProof/>
          <w:sz w:val="22"/>
          <w:szCs w:val="22"/>
          <w:lang w:eastAsia="en-GB"/>
        </w:rPr>
      </w:pPr>
      <w:r>
        <w:rPr>
          <w:noProof/>
        </w:rPr>
        <w:t>5.7.2.4.1b</w:t>
      </w:r>
      <w:r>
        <w:rPr>
          <w:rFonts w:asciiTheme="minorHAnsi" w:eastAsiaTheme="minorEastAsia" w:hAnsiTheme="minorHAnsi" w:cstheme="minorBidi"/>
          <w:noProof/>
          <w:sz w:val="22"/>
          <w:szCs w:val="22"/>
          <w:lang w:eastAsia="en-GB"/>
        </w:rPr>
        <w:tab/>
      </w:r>
      <w:r>
        <w:rPr>
          <w:noProof/>
        </w:rPr>
        <w:t>Notification control with Alternative QoS Profiles</w:t>
      </w:r>
      <w:r>
        <w:rPr>
          <w:noProof/>
        </w:rPr>
        <w:tab/>
      </w:r>
      <w:r>
        <w:rPr>
          <w:noProof/>
        </w:rPr>
        <w:fldChar w:fldCharType="begin" w:fldLock="1"/>
      </w:r>
      <w:r>
        <w:rPr>
          <w:noProof/>
        </w:rPr>
        <w:instrText xml:space="preserve"> PAGEREF _Toc106187886 \h </w:instrText>
      </w:r>
      <w:r>
        <w:rPr>
          <w:noProof/>
        </w:rPr>
      </w:r>
      <w:r>
        <w:rPr>
          <w:noProof/>
        </w:rPr>
        <w:fldChar w:fldCharType="separate"/>
      </w:r>
      <w:r>
        <w:rPr>
          <w:noProof/>
        </w:rPr>
        <w:t>160</w:t>
      </w:r>
      <w:r>
        <w:rPr>
          <w:noProof/>
        </w:rPr>
        <w:fldChar w:fldCharType="end"/>
      </w:r>
    </w:p>
    <w:p w14:paraId="58713E11" w14:textId="40214344" w:rsidR="0073598F" w:rsidRDefault="0073598F">
      <w:pPr>
        <w:pStyle w:val="TOC5"/>
        <w:rPr>
          <w:rFonts w:asciiTheme="minorHAnsi" w:eastAsiaTheme="minorEastAsia" w:hAnsiTheme="minorHAnsi" w:cstheme="minorBidi"/>
          <w:noProof/>
          <w:sz w:val="22"/>
          <w:szCs w:val="22"/>
          <w:lang w:eastAsia="en-GB"/>
        </w:rPr>
      </w:pPr>
      <w:r>
        <w:rPr>
          <w:noProof/>
        </w:rPr>
        <w:t>5.7.2.4.2</w:t>
      </w:r>
      <w:r>
        <w:rPr>
          <w:rFonts w:asciiTheme="minorHAnsi" w:eastAsiaTheme="minorEastAsia" w:hAnsiTheme="minorHAnsi" w:cstheme="minorBidi"/>
          <w:noProof/>
          <w:sz w:val="22"/>
          <w:szCs w:val="22"/>
          <w:lang w:eastAsia="en-GB"/>
        </w:rPr>
        <w:tab/>
      </w:r>
      <w:r>
        <w:rPr>
          <w:noProof/>
        </w:rPr>
        <w:t>Usage of Notification control with Alternative QoS Profiles at handover</w:t>
      </w:r>
      <w:r>
        <w:rPr>
          <w:noProof/>
        </w:rPr>
        <w:tab/>
      </w:r>
      <w:r>
        <w:rPr>
          <w:noProof/>
        </w:rPr>
        <w:fldChar w:fldCharType="begin" w:fldLock="1"/>
      </w:r>
      <w:r>
        <w:rPr>
          <w:noProof/>
        </w:rPr>
        <w:instrText xml:space="preserve"> PAGEREF _Toc106187887 \h </w:instrText>
      </w:r>
      <w:r>
        <w:rPr>
          <w:noProof/>
        </w:rPr>
      </w:r>
      <w:r>
        <w:rPr>
          <w:noProof/>
        </w:rPr>
        <w:fldChar w:fldCharType="separate"/>
      </w:r>
      <w:r>
        <w:rPr>
          <w:noProof/>
        </w:rPr>
        <w:t>161</w:t>
      </w:r>
      <w:r>
        <w:rPr>
          <w:noProof/>
        </w:rPr>
        <w:fldChar w:fldCharType="end"/>
      </w:r>
    </w:p>
    <w:p w14:paraId="0B66ED38" w14:textId="4D839814" w:rsidR="0073598F" w:rsidRDefault="0073598F">
      <w:pPr>
        <w:pStyle w:val="TOC5"/>
        <w:rPr>
          <w:rFonts w:asciiTheme="minorHAnsi" w:eastAsiaTheme="minorEastAsia" w:hAnsiTheme="minorHAnsi" w:cstheme="minorBidi"/>
          <w:noProof/>
          <w:sz w:val="22"/>
          <w:szCs w:val="22"/>
          <w:lang w:eastAsia="en-GB"/>
        </w:rPr>
      </w:pPr>
      <w:r>
        <w:rPr>
          <w:noProof/>
        </w:rPr>
        <w:t>5.7.2.4.3</w:t>
      </w:r>
      <w:r>
        <w:rPr>
          <w:rFonts w:asciiTheme="minorHAnsi" w:eastAsiaTheme="minorEastAsia" w:hAnsiTheme="minorHAnsi" w:cstheme="minorBidi"/>
          <w:noProof/>
          <w:sz w:val="22"/>
          <w:szCs w:val="22"/>
          <w:lang w:eastAsia="en-GB"/>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_Toc106187888 \h </w:instrText>
      </w:r>
      <w:r>
        <w:rPr>
          <w:noProof/>
        </w:rPr>
      </w:r>
      <w:r>
        <w:rPr>
          <w:noProof/>
        </w:rPr>
        <w:fldChar w:fldCharType="separate"/>
      </w:r>
      <w:r>
        <w:rPr>
          <w:noProof/>
        </w:rPr>
        <w:t>162</w:t>
      </w:r>
      <w:r>
        <w:rPr>
          <w:noProof/>
        </w:rPr>
        <w:fldChar w:fldCharType="end"/>
      </w:r>
    </w:p>
    <w:p w14:paraId="06A7250F" w14:textId="4D1B3358" w:rsidR="0073598F" w:rsidRDefault="0073598F">
      <w:pPr>
        <w:pStyle w:val="TOC4"/>
        <w:rPr>
          <w:rFonts w:asciiTheme="minorHAnsi" w:eastAsiaTheme="minorEastAsia" w:hAnsiTheme="minorHAnsi" w:cstheme="minorBidi"/>
          <w:noProof/>
          <w:sz w:val="22"/>
          <w:szCs w:val="22"/>
          <w:lang w:eastAsia="en-GB"/>
        </w:rPr>
      </w:pPr>
      <w:r>
        <w:rPr>
          <w:noProof/>
        </w:rPr>
        <w:t>5.7.2.5</w:t>
      </w:r>
      <w:r>
        <w:rPr>
          <w:rFonts w:asciiTheme="minorHAnsi" w:eastAsiaTheme="minorEastAsia" w:hAnsiTheme="minorHAnsi" w:cstheme="minorBidi"/>
          <w:noProof/>
          <w:sz w:val="22"/>
          <w:szCs w:val="22"/>
          <w:lang w:eastAsia="en-GB"/>
        </w:rPr>
        <w:tab/>
      </w:r>
      <w:r>
        <w:rPr>
          <w:noProof/>
        </w:rPr>
        <w:t>Flow Bit Rates</w:t>
      </w:r>
      <w:r>
        <w:rPr>
          <w:noProof/>
        </w:rPr>
        <w:tab/>
      </w:r>
      <w:r>
        <w:rPr>
          <w:noProof/>
        </w:rPr>
        <w:fldChar w:fldCharType="begin" w:fldLock="1"/>
      </w:r>
      <w:r>
        <w:rPr>
          <w:noProof/>
        </w:rPr>
        <w:instrText xml:space="preserve"> PAGEREF _Toc106187889 \h </w:instrText>
      </w:r>
      <w:r>
        <w:rPr>
          <w:noProof/>
        </w:rPr>
      </w:r>
      <w:r>
        <w:rPr>
          <w:noProof/>
        </w:rPr>
        <w:fldChar w:fldCharType="separate"/>
      </w:r>
      <w:r>
        <w:rPr>
          <w:noProof/>
        </w:rPr>
        <w:t>162</w:t>
      </w:r>
      <w:r>
        <w:rPr>
          <w:noProof/>
        </w:rPr>
        <w:fldChar w:fldCharType="end"/>
      </w:r>
    </w:p>
    <w:p w14:paraId="55456E44" w14:textId="34499BB0" w:rsidR="0073598F" w:rsidRDefault="0073598F">
      <w:pPr>
        <w:pStyle w:val="TOC4"/>
        <w:rPr>
          <w:rFonts w:asciiTheme="minorHAnsi" w:eastAsiaTheme="minorEastAsia" w:hAnsiTheme="minorHAnsi" w:cstheme="minorBidi"/>
          <w:noProof/>
          <w:sz w:val="22"/>
          <w:szCs w:val="22"/>
          <w:lang w:eastAsia="en-GB"/>
        </w:rPr>
      </w:pPr>
      <w:r>
        <w:rPr>
          <w:noProof/>
        </w:rPr>
        <w:t>5.7.2.6</w:t>
      </w:r>
      <w:r>
        <w:rPr>
          <w:rFonts w:asciiTheme="minorHAnsi" w:eastAsiaTheme="minorEastAsia" w:hAnsiTheme="minorHAnsi" w:cstheme="minorBidi"/>
          <w:noProof/>
          <w:sz w:val="22"/>
          <w:szCs w:val="22"/>
          <w:lang w:eastAsia="en-GB"/>
        </w:rPr>
        <w:tab/>
      </w:r>
      <w:r>
        <w:rPr>
          <w:noProof/>
        </w:rPr>
        <w:t>Aggregate Bit Rates</w:t>
      </w:r>
      <w:r>
        <w:rPr>
          <w:noProof/>
        </w:rPr>
        <w:tab/>
      </w:r>
      <w:r>
        <w:rPr>
          <w:noProof/>
        </w:rPr>
        <w:fldChar w:fldCharType="begin" w:fldLock="1"/>
      </w:r>
      <w:r>
        <w:rPr>
          <w:noProof/>
        </w:rPr>
        <w:instrText xml:space="preserve"> PAGEREF _Toc106187890 \h </w:instrText>
      </w:r>
      <w:r>
        <w:rPr>
          <w:noProof/>
        </w:rPr>
      </w:r>
      <w:r>
        <w:rPr>
          <w:noProof/>
        </w:rPr>
        <w:fldChar w:fldCharType="separate"/>
      </w:r>
      <w:r>
        <w:rPr>
          <w:noProof/>
        </w:rPr>
        <w:t>162</w:t>
      </w:r>
      <w:r>
        <w:rPr>
          <w:noProof/>
        </w:rPr>
        <w:fldChar w:fldCharType="end"/>
      </w:r>
    </w:p>
    <w:p w14:paraId="63A3FAEC" w14:textId="12E10F5E" w:rsidR="0073598F" w:rsidRDefault="0073598F">
      <w:pPr>
        <w:pStyle w:val="TOC4"/>
        <w:rPr>
          <w:rFonts w:asciiTheme="minorHAnsi" w:eastAsiaTheme="minorEastAsia" w:hAnsiTheme="minorHAnsi" w:cstheme="minorBidi"/>
          <w:noProof/>
          <w:sz w:val="22"/>
          <w:szCs w:val="22"/>
          <w:lang w:eastAsia="en-GB"/>
        </w:rPr>
      </w:pPr>
      <w:r>
        <w:rPr>
          <w:noProof/>
        </w:rPr>
        <w:t>5.7.2.7</w:t>
      </w:r>
      <w:r>
        <w:rPr>
          <w:rFonts w:asciiTheme="minorHAnsi" w:eastAsiaTheme="minorEastAsia" w:hAnsiTheme="minorHAnsi" w:cstheme="minorBidi"/>
          <w:noProof/>
          <w:sz w:val="22"/>
          <w:szCs w:val="22"/>
          <w:lang w:eastAsia="en-GB"/>
        </w:rPr>
        <w:tab/>
      </w:r>
      <w:r>
        <w:rPr>
          <w:noProof/>
        </w:rPr>
        <w:t>Default values</w:t>
      </w:r>
      <w:r>
        <w:rPr>
          <w:noProof/>
        </w:rPr>
        <w:tab/>
      </w:r>
      <w:r>
        <w:rPr>
          <w:noProof/>
        </w:rPr>
        <w:fldChar w:fldCharType="begin" w:fldLock="1"/>
      </w:r>
      <w:r>
        <w:rPr>
          <w:noProof/>
        </w:rPr>
        <w:instrText xml:space="preserve"> PAGEREF _Toc106187891 \h </w:instrText>
      </w:r>
      <w:r>
        <w:rPr>
          <w:noProof/>
        </w:rPr>
      </w:r>
      <w:r>
        <w:rPr>
          <w:noProof/>
        </w:rPr>
        <w:fldChar w:fldCharType="separate"/>
      </w:r>
      <w:r>
        <w:rPr>
          <w:noProof/>
        </w:rPr>
        <w:t>163</w:t>
      </w:r>
      <w:r>
        <w:rPr>
          <w:noProof/>
        </w:rPr>
        <w:fldChar w:fldCharType="end"/>
      </w:r>
    </w:p>
    <w:p w14:paraId="24DE0FDF" w14:textId="452EB9B4" w:rsidR="0073598F" w:rsidRDefault="0073598F">
      <w:pPr>
        <w:pStyle w:val="TOC4"/>
        <w:rPr>
          <w:rFonts w:asciiTheme="minorHAnsi" w:eastAsiaTheme="minorEastAsia" w:hAnsiTheme="minorHAnsi" w:cstheme="minorBidi"/>
          <w:noProof/>
          <w:sz w:val="22"/>
          <w:szCs w:val="22"/>
          <w:lang w:eastAsia="en-GB"/>
        </w:rPr>
      </w:pPr>
      <w:r>
        <w:rPr>
          <w:noProof/>
        </w:rPr>
        <w:t>5.7.2.8</w:t>
      </w:r>
      <w:r>
        <w:rPr>
          <w:rFonts w:asciiTheme="minorHAnsi" w:eastAsiaTheme="minorEastAsia" w:hAnsiTheme="minorHAnsi" w:cstheme="minorBidi"/>
          <w:noProof/>
          <w:sz w:val="22"/>
          <w:szCs w:val="22"/>
          <w:lang w:eastAsia="en-GB"/>
        </w:rPr>
        <w:tab/>
      </w:r>
      <w:r>
        <w:rPr>
          <w:noProof/>
        </w:rPr>
        <w:t>Maximum Packet Loss Rate</w:t>
      </w:r>
      <w:r>
        <w:rPr>
          <w:noProof/>
        </w:rPr>
        <w:tab/>
      </w:r>
      <w:r>
        <w:rPr>
          <w:noProof/>
        </w:rPr>
        <w:fldChar w:fldCharType="begin" w:fldLock="1"/>
      </w:r>
      <w:r>
        <w:rPr>
          <w:noProof/>
        </w:rPr>
        <w:instrText xml:space="preserve"> PAGEREF _Toc106187892 \h </w:instrText>
      </w:r>
      <w:r>
        <w:rPr>
          <w:noProof/>
        </w:rPr>
      </w:r>
      <w:r>
        <w:rPr>
          <w:noProof/>
        </w:rPr>
        <w:fldChar w:fldCharType="separate"/>
      </w:r>
      <w:r>
        <w:rPr>
          <w:noProof/>
        </w:rPr>
        <w:t>164</w:t>
      </w:r>
      <w:r>
        <w:rPr>
          <w:noProof/>
        </w:rPr>
        <w:fldChar w:fldCharType="end"/>
      </w:r>
    </w:p>
    <w:p w14:paraId="76139335" w14:textId="2EBFB529" w:rsidR="0073598F" w:rsidRDefault="0073598F">
      <w:pPr>
        <w:pStyle w:val="TOC4"/>
        <w:rPr>
          <w:rFonts w:asciiTheme="minorHAnsi" w:eastAsiaTheme="minorEastAsia" w:hAnsiTheme="minorHAnsi" w:cstheme="minorBidi"/>
          <w:noProof/>
          <w:sz w:val="22"/>
          <w:szCs w:val="22"/>
          <w:lang w:eastAsia="en-GB"/>
        </w:rPr>
      </w:pPr>
      <w:r>
        <w:rPr>
          <w:noProof/>
        </w:rPr>
        <w:t>5.7.2.9</w:t>
      </w:r>
      <w:r>
        <w:rPr>
          <w:rFonts w:asciiTheme="minorHAnsi" w:eastAsiaTheme="minorEastAsia" w:hAnsiTheme="minorHAnsi" w:cstheme="minorBidi"/>
          <w:noProof/>
          <w:sz w:val="22"/>
          <w:szCs w:val="22"/>
          <w:lang w:eastAsia="en-GB"/>
        </w:rPr>
        <w:tab/>
      </w:r>
      <w:r>
        <w:rPr>
          <w:noProof/>
        </w:rPr>
        <w:t>Wireline access network specific 5G QoS parameters</w:t>
      </w:r>
      <w:r>
        <w:rPr>
          <w:noProof/>
        </w:rPr>
        <w:tab/>
      </w:r>
      <w:r>
        <w:rPr>
          <w:noProof/>
        </w:rPr>
        <w:fldChar w:fldCharType="begin" w:fldLock="1"/>
      </w:r>
      <w:r>
        <w:rPr>
          <w:noProof/>
        </w:rPr>
        <w:instrText xml:space="preserve"> PAGEREF _Toc106187893 \h </w:instrText>
      </w:r>
      <w:r>
        <w:rPr>
          <w:noProof/>
        </w:rPr>
      </w:r>
      <w:r>
        <w:rPr>
          <w:noProof/>
        </w:rPr>
        <w:fldChar w:fldCharType="separate"/>
      </w:r>
      <w:r>
        <w:rPr>
          <w:noProof/>
        </w:rPr>
        <w:t>164</w:t>
      </w:r>
      <w:r>
        <w:rPr>
          <w:noProof/>
        </w:rPr>
        <w:fldChar w:fldCharType="end"/>
      </w:r>
    </w:p>
    <w:p w14:paraId="6803571B" w14:textId="3E710546" w:rsidR="0073598F" w:rsidRDefault="0073598F">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5G QoS characteristics</w:t>
      </w:r>
      <w:r>
        <w:rPr>
          <w:noProof/>
        </w:rPr>
        <w:tab/>
      </w:r>
      <w:r>
        <w:rPr>
          <w:noProof/>
        </w:rPr>
        <w:fldChar w:fldCharType="begin" w:fldLock="1"/>
      </w:r>
      <w:r>
        <w:rPr>
          <w:noProof/>
        </w:rPr>
        <w:instrText xml:space="preserve"> PAGEREF _Toc106187894 \h </w:instrText>
      </w:r>
      <w:r>
        <w:rPr>
          <w:noProof/>
        </w:rPr>
      </w:r>
      <w:r>
        <w:rPr>
          <w:noProof/>
        </w:rPr>
        <w:fldChar w:fldCharType="separate"/>
      </w:r>
      <w:r>
        <w:rPr>
          <w:noProof/>
        </w:rPr>
        <w:t>164</w:t>
      </w:r>
      <w:r>
        <w:rPr>
          <w:noProof/>
        </w:rPr>
        <w:fldChar w:fldCharType="end"/>
      </w:r>
    </w:p>
    <w:p w14:paraId="63319494" w14:textId="6D4737FC" w:rsidR="0073598F" w:rsidRDefault="0073598F">
      <w:pPr>
        <w:pStyle w:val="TOC4"/>
        <w:rPr>
          <w:rFonts w:asciiTheme="minorHAnsi" w:eastAsiaTheme="minorEastAsia" w:hAnsiTheme="minorHAnsi" w:cstheme="minorBidi"/>
          <w:noProof/>
          <w:sz w:val="22"/>
          <w:szCs w:val="22"/>
          <w:lang w:eastAsia="en-GB"/>
        </w:rPr>
      </w:pPr>
      <w:r>
        <w:rPr>
          <w:noProof/>
        </w:rPr>
        <w:t>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_Toc106187895 \h </w:instrText>
      </w:r>
      <w:r>
        <w:rPr>
          <w:noProof/>
        </w:rPr>
      </w:r>
      <w:r>
        <w:rPr>
          <w:noProof/>
        </w:rPr>
        <w:fldChar w:fldCharType="separate"/>
      </w:r>
      <w:r>
        <w:rPr>
          <w:noProof/>
        </w:rPr>
        <w:t>164</w:t>
      </w:r>
      <w:r>
        <w:rPr>
          <w:noProof/>
        </w:rPr>
        <w:fldChar w:fldCharType="end"/>
      </w:r>
    </w:p>
    <w:p w14:paraId="001DCF94" w14:textId="43AC8040" w:rsidR="0073598F" w:rsidRDefault="0073598F">
      <w:pPr>
        <w:pStyle w:val="TOC4"/>
        <w:rPr>
          <w:rFonts w:asciiTheme="minorHAnsi" w:eastAsiaTheme="minorEastAsia" w:hAnsiTheme="minorHAnsi" w:cstheme="minorBidi"/>
          <w:noProof/>
          <w:sz w:val="22"/>
          <w:szCs w:val="22"/>
          <w:lang w:eastAsia="en-GB"/>
        </w:rPr>
      </w:pPr>
      <w:r>
        <w:rPr>
          <w:noProof/>
        </w:rPr>
        <w:t>5.7.3.2</w:t>
      </w:r>
      <w:r>
        <w:rPr>
          <w:rFonts w:asciiTheme="minorHAnsi" w:eastAsiaTheme="minorEastAsia" w:hAnsiTheme="minorHAnsi" w:cstheme="minorBidi"/>
          <w:noProof/>
          <w:sz w:val="22"/>
          <w:szCs w:val="22"/>
          <w:lang w:eastAsia="en-GB"/>
        </w:rPr>
        <w:tab/>
      </w:r>
      <w:r>
        <w:rPr>
          <w:noProof/>
        </w:rPr>
        <w:t>Resource Type</w:t>
      </w:r>
      <w:r>
        <w:rPr>
          <w:noProof/>
        </w:rPr>
        <w:tab/>
      </w:r>
      <w:r>
        <w:rPr>
          <w:noProof/>
        </w:rPr>
        <w:fldChar w:fldCharType="begin" w:fldLock="1"/>
      </w:r>
      <w:r>
        <w:rPr>
          <w:noProof/>
        </w:rPr>
        <w:instrText xml:space="preserve"> PAGEREF _Toc106187896 \h </w:instrText>
      </w:r>
      <w:r>
        <w:rPr>
          <w:noProof/>
        </w:rPr>
      </w:r>
      <w:r>
        <w:rPr>
          <w:noProof/>
        </w:rPr>
        <w:fldChar w:fldCharType="separate"/>
      </w:r>
      <w:r>
        <w:rPr>
          <w:noProof/>
        </w:rPr>
        <w:t>164</w:t>
      </w:r>
      <w:r>
        <w:rPr>
          <w:noProof/>
        </w:rPr>
        <w:fldChar w:fldCharType="end"/>
      </w:r>
    </w:p>
    <w:p w14:paraId="12B12421" w14:textId="59FBD2E1" w:rsidR="0073598F" w:rsidRDefault="0073598F">
      <w:pPr>
        <w:pStyle w:val="TOC4"/>
        <w:rPr>
          <w:rFonts w:asciiTheme="minorHAnsi" w:eastAsiaTheme="minorEastAsia" w:hAnsiTheme="minorHAnsi" w:cstheme="minorBidi"/>
          <w:noProof/>
          <w:sz w:val="22"/>
          <w:szCs w:val="22"/>
          <w:lang w:eastAsia="en-GB"/>
        </w:rPr>
      </w:pPr>
      <w:r>
        <w:rPr>
          <w:noProof/>
        </w:rPr>
        <w:t>5.7.3.3</w:t>
      </w:r>
      <w:r>
        <w:rPr>
          <w:rFonts w:asciiTheme="minorHAnsi" w:eastAsiaTheme="minorEastAsia" w:hAnsiTheme="minorHAnsi" w:cstheme="minorBidi"/>
          <w:noProof/>
          <w:sz w:val="22"/>
          <w:szCs w:val="22"/>
          <w:lang w:eastAsia="en-GB"/>
        </w:rPr>
        <w:tab/>
      </w:r>
      <w:r>
        <w:rPr>
          <w:noProof/>
        </w:rPr>
        <w:t>Priority Level</w:t>
      </w:r>
      <w:r>
        <w:rPr>
          <w:noProof/>
        </w:rPr>
        <w:tab/>
      </w:r>
      <w:r>
        <w:rPr>
          <w:noProof/>
        </w:rPr>
        <w:fldChar w:fldCharType="begin" w:fldLock="1"/>
      </w:r>
      <w:r>
        <w:rPr>
          <w:noProof/>
        </w:rPr>
        <w:instrText xml:space="preserve"> PAGEREF _Toc106187897 \h </w:instrText>
      </w:r>
      <w:r>
        <w:rPr>
          <w:noProof/>
        </w:rPr>
      </w:r>
      <w:r>
        <w:rPr>
          <w:noProof/>
        </w:rPr>
        <w:fldChar w:fldCharType="separate"/>
      </w:r>
      <w:r>
        <w:rPr>
          <w:noProof/>
        </w:rPr>
        <w:t>164</w:t>
      </w:r>
      <w:r>
        <w:rPr>
          <w:noProof/>
        </w:rPr>
        <w:fldChar w:fldCharType="end"/>
      </w:r>
    </w:p>
    <w:p w14:paraId="30C3C4C8" w14:textId="1C8B8AB8" w:rsidR="0073598F" w:rsidRDefault="0073598F">
      <w:pPr>
        <w:pStyle w:val="TOC4"/>
        <w:rPr>
          <w:rFonts w:asciiTheme="minorHAnsi" w:eastAsiaTheme="minorEastAsia" w:hAnsiTheme="minorHAnsi" w:cstheme="minorBidi"/>
          <w:noProof/>
          <w:sz w:val="22"/>
          <w:szCs w:val="22"/>
          <w:lang w:eastAsia="en-GB"/>
        </w:rPr>
      </w:pPr>
      <w:r>
        <w:rPr>
          <w:noProof/>
        </w:rPr>
        <w:t>5.7.3.4</w:t>
      </w:r>
      <w:r>
        <w:rPr>
          <w:rFonts w:asciiTheme="minorHAnsi" w:eastAsiaTheme="minorEastAsia" w:hAnsiTheme="minorHAnsi" w:cstheme="minorBidi"/>
          <w:noProof/>
          <w:sz w:val="22"/>
          <w:szCs w:val="22"/>
          <w:lang w:eastAsia="en-GB"/>
        </w:rPr>
        <w:tab/>
      </w:r>
      <w:r>
        <w:rPr>
          <w:noProof/>
        </w:rPr>
        <w:t>Packet Delay Budget</w:t>
      </w:r>
      <w:r>
        <w:rPr>
          <w:noProof/>
        </w:rPr>
        <w:tab/>
      </w:r>
      <w:r>
        <w:rPr>
          <w:noProof/>
        </w:rPr>
        <w:fldChar w:fldCharType="begin" w:fldLock="1"/>
      </w:r>
      <w:r>
        <w:rPr>
          <w:noProof/>
        </w:rPr>
        <w:instrText xml:space="preserve"> PAGEREF _Toc106187898 \h </w:instrText>
      </w:r>
      <w:r>
        <w:rPr>
          <w:noProof/>
        </w:rPr>
      </w:r>
      <w:r>
        <w:rPr>
          <w:noProof/>
        </w:rPr>
        <w:fldChar w:fldCharType="separate"/>
      </w:r>
      <w:r>
        <w:rPr>
          <w:noProof/>
        </w:rPr>
        <w:t>165</w:t>
      </w:r>
      <w:r>
        <w:rPr>
          <w:noProof/>
        </w:rPr>
        <w:fldChar w:fldCharType="end"/>
      </w:r>
    </w:p>
    <w:p w14:paraId="6160F6BD" w14:textId="67A24769" w:rsidR="0073598F" w:rsidRDefault="0073598F">
      <w:pPr>
        <w:pStyle w:val="TOC4"/>
        <w:rPr>
          <w:rFonts w:asciiTheme="minorHAnsi" w:eastAsiaTheme="minorEastAsia" w:hAnsiTheme="minorHAnsi" w:cstheme="minorBidi"/>
          <w:noProof/>
          <w:sz w:val="22"/>
          <w:szCs w:val="22"/>
          <w:lang w:eastAsia="en-GB"/>
        </w:rPr>
      </w:pPr>
      <w:r>
        <w:rPr>
          <w:noProof/>
        </w:rPr>
        <w:t>5.7.3.5</w:t>
      </w:r>
      <w:r>
        <w:rPr>
          <w:rFonts w:asciiTheme="minorHAnsi" w:eastAsiaTheme="minorEastAsia" w:hAnsiTheme="minorHAnsi" w:cstheme="minorBidi"/>
          <w:noProof/>
          <w:sz w:val="22"/>
          <w:szCs w:val="22"/>
          <w:lang w:eastAsia="en-GB"/>
        </w:rPr>
        <w:tab/>
      </w:r>
      <w:r>
        <w:rPr>
          <w:noProof/>
        </w:rPr>
        <w:t>Packet Error Rate</w:t>
      </w:r>
      <w:r>
        <w:rPr>
          <w:noProof/>
        </w:rPr>
        <w:tab/>
      </w:r>
      <w:r>
        <w:rPr>
          <w:noProof/>
        </w:rPr>
        <w:fldChar w:fldCharType="begin" w:fldLock="1"/>
      </w:r>
      <w:r>
        <w:rPr>
          <w:noProof/>
        </w:rPr>
        <w:instrText xml:space="preserve"> PAGEREF _Toc106187899 \h </w:instrText>
      </w:r>
      <w:r>
        <w:rPr>
          <w:noProof/>
        </w:rPr>
      </w:r>
      <w:r>
        <w:rPr>
          <w:noProof/>
        </w:rPr>
        <w:fldChar w:fldCharType="separate"/>
      </w:r>
      <w:r>
        <w:rPr>
          <w:noProof/>
        </w:rPr>
        <w:t>166</w:t>
      </w:r>
      <w:r>
        <w:rPr>
          <w:noProof/>
        </w:rPr>
        <w:fldChar w:fldCharType="end"/>
      </w:r>
    </w:p>
    <w:p w14:paraId="5FE6AB04" w14:textId="4F97D279" w:rsidR="0073598F" w:rsidRDefault="0073598F">
      <w:pPr>
        <w:pStyle w:val="TOC4"/>
        <w:rPr>
          <w:rFonts w:asciiTheme="minorHAnsi" w:eastAsiaTheme="minorEastAsia" w:hAnsiTheme="minorHAnsi" w:cstheme="minorBidi"/>
          <w:noProof/>
          <w:sz w:val="22"/>
          <w:szCs w:val="22"/>
          <w:lang w:eastAsia="en-GB"/>
        </w:rPr>
      </w:pPr>
      <w:r>
        <w:rPr>
          <w:noProof/>
        </w:rPr>
        <w:t>5.7.3.6</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_Toc106187900 \h </w:instrText>
      </w:r>
      <w:r>
        <w:rPr>
          <w:noProof/>
        </w:rPr>
      </w:r>
      <w:r>
        <w:rPr>
          <w:noProof/>
        </w:rPr>
        <w:fldChar w:fldCharType="separate"/>
      </w:r>
      <w:r>
        <w:rPr>
          <w:noProof/>
        </w:rPr>
        <w:t>166</w:t>
      </w:r>
      <w:r>
        <w:rPr>
          <w:noProof/>
        </w:rPr>
        <w:fldChar w:fldCharType="end"/>
      </w:r>
    </w:p>
    <w:p w14:paraId="2F3BAA0C" w14:textId="787E73AD" w:rsidR="0073598F" w:rsidRDefault="0073598F">
      <w:pPr>
        <w:pStyle w:val="TOC4"/>
        <w:rPr>
          <w:rFonts w:asciiTheme="minorHAnsi" w:eastAsiaTheme="minorEastAsia" w:hAnsiTheme="minorHAnsi" w:cstheme="minorBidi"/>
          <w:noProof/>
          <w:sz w:val="22"/>
          <w:szCs w:val="22"/>
          <w:lang w:eastAsia="en-GB"/>
        </w:rPr>
      </w:pPr>
      <w:r>
        <w:rPr>
          <w:noProof/>
        </w:rPr>
        <w:t>5.7.3.7</w:t>
      </w:r>
      <w:r>
        <w:rPr>
          <w:rFonts w:asciiTheme="minorHAnsi" w:eastAsiaTheme="minorEastAsia" w:hAnsiTheme="minorHAnsi" w:cstheme="minorBidi"/>
          <w:noProof/>
          <w:sz w:val="22"/>
          <w:szCs w:val="22"/>
          <w:lang w:eastAsia="en-GB"/>
        </w:rPr>
        <w:tab/>
      </w:r>
      <w:r>
        <w:rPr>
          <w:noProof/>
        </w:rPr>
        <w:t>Maximum Data Burst Volume</w:t>
      </w:r>
      <w:r>
        <w:rPr>
          <w:noProof/>
        </w:rPr>
        <w:tab/>
      </w:r>
      <w:r>
        <w:rPr>
          <w:noProof/>
        </w:rPr>
        <w:fldChar w:fldCharType="begin" w:fldLock="1"/>
      </w:r>
      <w:r>
        <w:rPr>
          <w:noProof/>
        </w:rPr>
        <w:instrText xml:space="preserve"> PAGEREF _Toc106187901 \h </w:instrText>
      </w:r>
      <w:r>
        <w:rPr>
          <w:noProof/>
        </w:rPr>
      </w:r>
      <w:r>
        <w:rPr>
          <w:noProof/>
        </w:rPr>
        <w:fldChar w:fldCharType="separate"/>
      </w:r>
      <w:r>
        <w:rPr>
          <w:noProof/>
        </w:rPr>
        <w:t>166</w:t>
      </w:r>
      <w:r>
        <w:rPr>
          <w:noProof/>
        </w:rPr>
        <w:fldChar w:fldCharType="end"/>
      </w:r>
    </w:p>
    <w:p w14:paraId="1EF74FED" w14:textId="682C4B25" w:rsidR="0073598F" w:rsidRDefault="0073598F">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Standardized 5QI to QoS characteristics mapping</w:t>
      </w:r>
      <w:r>
        <w:rPr>
          <w:noProof/>
        </w:rPr>
        <w:tab/>
      </w:r>
      <w:r>
        <w:rPr>
          <w:noProof/>
        </w:rPr>
        <w:fldChar w:fldCharType="begin" w:fldLock="1"/>
      </w:r>
      <w:r>
        <w:rPr>
          <w:noProof/>
        </w:rPr>
        <w:instrText xml:space="preserve"> PAGEREF _Toc106187902 \h </w:instrText>
      </w:r>
      <w:r>
        <w:rPr>
          <w:noProof/>
        </w:rPr>
      </w:r>
      <w:r>
        <w:rPr>
          <w:noProof/>
        </w:rPr>
        <w:fldChar w:fldCharType="separate"/>
      </w:r>
      <w:r>
        <w:rPr>
          <w:noProof/>
        </w:rPr>
        <w:t>166</w:t>
      </w:r>
      <w:r>
        <w:rPr>
          <w:noProof/>
        </w:rPr>
        <w:fldChar w:fldCharType="end"/>
      </w:r>
    </w:p>
    <w:p w14:paraId="10C1E81B" w14:textId="403C6B8A" w:rsidR="0073598F" w:rsidRDefault="0073598F">
      <w:pPr>
        <w:pStyle w:val="TOC3"/>
        <w:rPr>
          <w:rFonts w:asciiTheme="minorHAnsi" w:eastAsiaTheme="minorEastAsia" w:hAnsiTheme="minorHAnsi" w:cstheme="minorBidi"/>
          <w:noProof/>
          <w:sz w:val="22"/>
          <w:szCs w:val="22"/>
          <w:lang w:eastAsia="en-GB"/>
        </w:rPr>
      </w:pPr>
      <w:r>
        <w:rPr>
          <w:noProof/>
        </w:rPr>
        <w:lastRenderedPageBreak/>
        <w:t>5.7.5</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_Toc106187903 \h </w:instrText>
      </w:r>
      <w:r>
        <w:rPr>
          <w:noProof/>
        </w:rPr>
      </w:r>
      <w:r>
        <w:rPr>
          <w:noProof/>
        </w:rPr>
        <w:fldChar w:fldCharType="separate"/>
      </w:r>
      <w:r>
        <w:rPr>
          <w:noProof/>
        </w:rPr>
        <w:t>172</w:t>
      </w:r>
      <w:r>
        <w:rPr>
          <w:noProof/>
        </w:rPr>
        <w:fldChar w:fldCharType="end"/>
      </w:r>
    </w:p>
    <w:p w14:paraId="79F1FF57" w14:textId="3EDC30F3" w:rsidR="0073598F" w:rsidRDefault="0073598F">
      <w:pPr>
        <w:pStyle w:val="TOC4"/>
        <w:rPr>
          <w:rFonts w:asciiTheme="minorHAnsi" w:eastAsiaTheme="minorEastAsia" w:hAnsiTheme="minorHAnsi" w:cstheme="minorBidi"/>
          <w:noProof/>
          <w:sz w:val="22"/>
          <w:szCs w:val="22"/>
          <w:lang w:eastAsia="en-GB"/>
        </w:rPr>
      </w:pPr>
      <w:r>
        <w:rPr>
          <w:noProof/>
        </w:rPr>
        <w:t>5.7.5.1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_Toc106187904 \h </w:instrText>
      </w:r>
      <w:r>
        <w:rPr>
          <w:noProof/>
        </w:rPr>
      </w:r>
      <w:r>
        <w:rPr>
          <w:noProof/>
        </w:rPr>
        <w:fldChar w:fldCharType="separate"/>
      </w:r>
      <w:r>
        <w:rPr>
          <w:noProof/>
        </w:rPr>
        <w:t>172</w:t>
      </w:r>
      <w:r>
        <w:rPr>
          <w:noProof/>
        </w:rPr>
        <w:fldChar w:fldCharType="end"/>
      </w:r>
    </w:p>
    <w:p w14:paraId="53DD9AE6" w14:textId="13D55D46" w:rsidR="0073598F" w:rsidRDefault="0073598F">
      <w:pPr>
        <w:pStyle w:val="TOC4"/>
        <w:rPr>
          <w:rFonts w:asciiTheme="minorHAnsi" w:eastAsiaTheme="minorEastAsia" w:hAnsiTheme="minorHAnsi" w:cstheme="minorBidi"/>
          <w:noProof/>
          <w:sz w:val="22"/>
          <w:szCs w:val="22"/>
          <w:lang w:eastAsia="en-GB"/>
        </w:rPr>
      </w:pPr>
      <w:r>
        <w:rPr>
          <w:noProof/>
        </w:rPr>
        <w:t>5.7.5.2</w:t>
      </w:r>
      <w:r>
        <w:rPr>
          <w:rFonts w:asciiTheme="minorHAnsi" w:eastAsiaTheme="minorEastAsia" w:hAnsiTheme="minorHAnsi" w:cstheme="minorBidi"/>
          <w:noProof/>
          <w:sz w:val="22"/>
          <w:szCs w:val="22"/>
          <w:lang w:eastAsia="en-GB"/>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_Toc106187905 \h </w:instrText>
      </w:r>
      <w:r>
        <w:rPr>
          <w:noProof/>
        </w:rPr>
      </w:r>
      <w:r>
        <w:rPr>
          <w:noProof/>
        </w:rPr>
        <w:fldChar w:fldCharType="separate"/>
      </w:r>
      <w:r>
        <w:rPr>
          <w:noProof/>
        </w:rPr>
        <w:t>172</w:t>
      </w:r>
      <w:r>
        <w:rPr>
          <w:noProof/>
        </w:rPr>
        <w:fldChar w:fldCharType="end"/>
      </w:r>
    </w:p>
    <w:p w14:paraId="778C51C7" w14:textId="427FF149" w:rsidR="0073598F" w:rsidRDefault="0073598F">
      <w:pPr>
        <w:pStyle w:val="TOC4"/>
        <w:rPr>
          <w:rFonts w:asciiTheme="minorHAnsi" w:eastAsiaTheme="minorEastAsia" w:hAnsiTheme="minorHAnsi" w:cstheme="minorBidi"/>
          <w:noProof/>
          <w:sz w:val="22"/>
          <w:szCs w:val="22"/>
          <w:lang w:eastAsia="en-GB"/>
        </w:rPr>
      </w:pPr>
      <w:r>
        <w:rPr>
          <w:noProof/>
        </w:rPr>
        <w:t>5.7.5.3</w:t>
      </w:r>
      <w:r>
        <w:rPr>
          <w:rFonts w:asciiTheme="minorHAnsi" w:eastAsiaTheme="minorEastAsia" w:hAnsiTheme="minorHAnsi" w:cstheme="minorBidi"/>
          <w:noProof/>
          <w:sz w:val="22"/>
          <w:szCs w:val="22"/>
          <w:lang w:eastAsia="en-GB"/>
        </w:rPr>
        <w:tab/>
      </w:r>
      <w:r>
        <w:rPr>
          <w:noProof/>
        </w:rPr>
        <w:t>Reflective QoS Control</w:t>
      </w:r>
      <w:r>
        <w:rPr>
          <w:noProof/>
        </w:rPr>
        <w:tab/>
      </w:r>
      <w:r>
        <w:rPr>
          <w:noProof/>
        </w:rPr>
        <w:fldChar w:fldCharType="begin" w:fldLock="1"/>
      </w:r>
      <w:r>
        <w:rPr>
          <w:noProof/>
        </w:rPr>
        <w:instrText xml:space="preserve"> PAGEREF _Toc106187906 \h </w:instrText>
      </w:r>
      <w:r>
        <w:rPr>
          <w:noProof/>
        </w:rPr>
      </w:r>
      <w:r>
        <w:rPr>
          <w:noProof/>
        </w:rPr>
        <w:fldChar w:fldCharType="separate"/>
      </w:r>
      <w:r>
        <w:rPr>
          <w:noProof/>
        </w:rPr>
        <w:t>173</w:t>
      </w:r>
      <w:r>
        <w:rPr>
          <w:noProof/>
        </w:rPr>
        <w:fldChar w:fldCharType="end"/>
      </w:r>
    </w:p>
    <w:p w14:paraId="5D2A3288" w14:textId="71CE54BF" w:rsidR="0073598F" w:rsidRDefault="0073598F">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Packet Filter Set</w:t>
      </w:r>
      <w:r>
        <w:rPr>
          <w:noProof/>
        </w:rPr>
        <w:tab/>
      </w:r>
      <w:r>
        <w:rPr>
          <w:noProof/>
        </w:rPr>
        <w:fldChar w:fldCharType="begin" w:fldLock="1"/>
      </w:r>
      <w:r>
        <w:rPr>
          <w:noProof/>
        </w:rPr>
        <w:instrText xml:space="preserve"> PAGEREF _Toc106187907 \h </w:instrText>
      </w:r>
      <w:r>
        <w:rPr>
          <w:noProof/>
        </w:rPr>
      </w:r>
      <w:r>
        <w:rPr>
          <w:noProof/>
        </w:rPr>
        <w:fldChar w:fldCharType="separate"/>
      </w:r>
      <w:r>
        <w:rPr>
          <w:noProof/>
        </w:rPr>
        <w:t>174</w:t>
      </w:r>
      <w:r>
        <w:rPr>
          <w:noProof/>
        </w:rPr>
        <w:fldChar w:fldCharType="end"/>
      </w:r>
    </w:p>
    <w:p w14:paraId="36E17355" w14:textId="30F6E73F" w:rsidR="0073598F" w:rsidRDefault="0073598F">
      <w:pPr>
        <w:pStyle w:val="TOC4"/>
        <w:rPr>
          <w:rFonts w:asciiTheme="minorHAnsi" w:eastAsiaTheme="minorEastAsia" w:hAnsiTheme="minorHAnsi" w:cstheme="minorBidi"/>
          <w:noProof/>
          <w:sz w:val="22"/>
          <w:szCs w:val="22"/>
          <w:lang w:eastAsia="en-GB"/>
        </w:rPr>
      </w:pPr>
      <w:r>
        <w:rPr>
          <w:noProof/>
        </w:rPr>
        <w:t>5.7.6.1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_Toc106187908 \h </w:instrText>
      </w:r>
      <w:r>
        <w:rPr>
          <w:noProof/>
        </w:rPr>
      </w:r>
      <w:r>
        <w:rPr>
          <w:noProof/>
        </w:rPr>
        <w:fldChar w:fldCharType="separate"/>
      </w:r>
      <w:r>
        <w:rPr>
          <w:noProof/>
        </w:rPr>
        <w:t>174</w:t>
      </w:r>
      <w:r>
        <w:rPr>
          <w:noProof/>
        </w:rPr>
        <w:fldChar w:fldCharType="end"/>
      </w:r>
    </w:p>
    <w:p w14:paraId="02125B40" w14:textId="57F326DB" w:rsidR="0073598F" w:rsidRDefault="0073598F">
      <w:pPr>
        <w:pStyle w:val="TOC4"/>
        <w:rPr>
          <w:rFonts w:asciiTheme="minorHAnsi" w:eastAsiaTheme="minorEastAsia" w:hAnsiTheme="minorHAnsi" w:cstheme="minorBidi"/>
          <w:noProof/>
          <w:sz w:val="22"/>
          <w:szCs w:val="22"/>
          <w:lang w:eastAsia="en-GB"/>
        </w:rPr>
      </w:pPr>
      <w:r>
        <w:rPr>
          <w:noProof/>
        </w:rPr>
        <w:t>5.7.6.2</w:t>
      </w:r>
      <w:r>
        <w:rPr>
          <w:rFonts w:asciiTheme="minorHAnsi" w:eastAsiaTheme="minorEastAsia" w:hAnsiTheme="minorHAnsi" w:cstheme="minorBidi"/>
          <w:noProof/>
          <w:sz w:val="22"/>
          <w:szCs w:val="22"/>
          <w:lang w:eastAsia="en-GB"/>
        </w:rPr>
        <w:tab/>
      </w:r>
      <w:r>
        <w:rPr>
          <w:noProof/>
        </w:rPr>
        <w:t>IP Packet Filter Set</w:t>
      </w:r>
      <w:r>
        <w:rPr>
          <w:noProof/>
        </w:rPr>
        <w:tab/>
      </w:r>
      <w:r>
        <w:rPr>
          <w:noProof/>
        </w:rPr>
        <w:fldChar w:fldCharType="begin" w:fldLock="1"/>
      </w:r>
      <w:r>
        <w:rPr>
          <w:noProof/>
        </w:rPr>
        <w:instrText xml:space="preserve"> PAGEREF _Toc106187909 \h </w:instrText>
      </w:r>
      <w:r>
        <w:rPr>
          <w:noProof/>
        </w:rPr>
      </w:r>
      <w:r>
        <w:rPr>
          <w:noProof/>
        </w:rPr>
        <w:fldChar w:fldCharType="separate"/>
      </w:r>
      <w:r>
        <w:rPr>
          <w:noProof/>
        </w:rPr>
        <w:t>174</w:t>
      </w:r>
      <w:r>
        <w:rPr>
          <w:noProof/>
        </w:rPr>
        <w:fldChar w:fldCharType="end"/>
      </w:r>
    </w:p>
    <w:p w14:paraId="154351C9" w14:textId="155216FF" w:rsidR="0073598F" w:rsidRDefault="0073598F">
      <w:pPr>
        <w:pStyle w:val="TOC4"/>
        <w:rPr>
          <w:rFonts w:asciiTheme="minorHAnsi" w:eastAsiaTheme="minorEastAsia" w:hAnsiTheme="minorHAnsi" w:cstheme="minorBidi"/>
          <w:noProof/>
          <w:sz w:val="22"/>
          <w:szCs w:val="22"/>
          <w:lang w:eastAsia="en-GB"/>
        </w:rPr>
      </w:pPr>
      <w:r>
        <w:rPr>
          <w:noProof/>
        </w:rPr>
        <w:t>5.7.6.3</w:t>
      </w:r>
      <w:r>
        <w:rPr>
          <w:rFonts w:asciiTheme="minorHAnsi" w:eastAsiaTheme="minorEastAsia" w:hAnsiTheme="minorHAnsi" w:cstheme="minorBidi"/>
          <w:noProof/>
          <w:sz w:val="22"/>
          <w:szCs w:val="22"/>
          <w:lang w:eastAsia="en-GB"/>
        </w:rPr>
        <w:tab/>
      </w:r>
      <w:r>
        <w:rPr>
          <w:noProof/>
        </w:rPr>
        <w:t>Ethernet Packet Filter Set</w:t>
      </w:r>
      <w:r>
        <w:rPr>
          <w:noProof/>
        </w:rPr>
        <w:tab/>
      </w:r>
      <w:r>
        <w:rPr>
          <w:noProof/>
        </w:rPr>
        <w:fldChar w:fldCharType="begin" w:fldLock="1"/>
      </w:r>
      <w:r>
        <w:rPr>
          <w:noProof/>
        </w:rPr>
        <w:instrText xml:space="preserve"> PAGEREF _Toc106187910 \h </w:instrText>
      </w:r>
      <w:r>
        <w:rPr>
          <w:noProof/>
        </w:rPr>
      </w:r>
      <w:r>
        <w:rPr>
          <w:noProof/>
        </w:rPr>
        <w:fldChar w:fldCharType="separate"/>
      </w:r>
      <w:r>
        <w:rPr>
          <w:noProof/>
        </w:rPr>
        <w:t>175</w:t>
      </w:r>
      <w:r>
        <w:rPr>
          <w:noProof/>
        </w:rPr>
        <w:fldChar w:fldCharType="end"/>
      </w:r>
    </w:p>
    <w:p w14:paraId="52A553F4" w14:textId="0A36AEC4" w:rsidR="0073598F" w:rsidRDefault="0073598F">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User Plane Management</w:t>
      </w:r>
      <w:r>
        <w:rPr>
          <w:noProof/>
        </w:rPr>
        <w:tab/>
      </w:r>
      <w:r>
        <w:rPr>
          <w:noProof/>
        </w:rPr>
        <w:fldChar w:fldCharType="begin" w:fldLock="1"/>
      </w:r>
      <w:r>
        <w:rPr>
          <w:noProof/>
        </w:rPr>
        <w:instrText xml:space="preserve"> PAGEREF _Toc106187911 \h </w:instrText>
      </w:r>
      <w:r>
        <w:rPr>
          <w:noProof/>
        </w:rPr>
      </w:r>
      <w:r>
        <w:rPr>
          <w:noProof/>
        </w:rPr>
        <w:fldChar w:fldCharType="separate"/>
      </w:r>
      <w:r>
        <w:rPr>
          <w:noProof/>
        </w:rPr>
        <w:t>175</w:t>
      </w:r>
      <w:r>
        <w:rPr>
          <w:noProof/>
        </w:rPr>
        <w:fldChar w:fldCharType="end"/>
      </w:r>
    </w:p>
    <w:p w14:paraId="2B929082" w14:textId="3EE2C925" w:rsidR="0073598F" w:rsidRDefault="0073598F">
      <w:pPr>
        <w:pStyle w:val="TOC3"/>
        <w:rPr>
          <w:rFonts w:asciiTheme="minorHAnsi" w:eastAsiaTheme="minorEastAsia" w:hAnsiTheme="minorHAnsi" w:cstheme="minorBidi"/>
          <w:noProof/>
          <w:sz w:val="22"/>
          <w:szCs w:val="22"/>
          <w:lang w:eastAsia="en-GB"/>
        </w:rPr>
      </w:pPr>
      <w:r>
        <w:rPr>
          <w:noProof/>
          <w:lang w:eastAsia="ko-KR"/>
        </w:rPr>
        <w:t>5.8.1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_Toc106187912 \h </w:instrText>
      </w:r>
      <w:r>
        <w:rPr>
          <w:noProof/>
        </w:rPr>
      </w:r>
      <w:r>
        <w:rPr>
          <w:noProof/>
        </w:rPr>
        <w:fldChar w:fldCharType="separate"/>
      </w:r>
      <w:r>
        <w:rPr>
          <w:noProof/>
        </w:rPr>
        <w:t>175</w:t>
      </w:r>
      <w:r>
        <w:rPr>
          <w:noProof/>
        </w:rPr>
        <w:fldChar w:fldCharType="end"/>
      </w:r>
    </w:p>
    <w:p w14:paraId="30BE8F0A" w14:textId="373A2768" w:rsidR="0073598F" w:rsidRDefault="0073598F">
      <w:pPr>
        <w:pStyle w:val="TOC3"/>
        <w:rPr>
          <w:rFonts w:asciiTheme="minorHAnsi" w:eastAsiaTheme="minorEastAsia" w:hAnsiTheme="minorHAnsi" w:cstheme="minorBidi"/>
          <w:noProof/>
          <w:sz w:val="22"/>
          <w:szCs w:val="22"/>
          <w:lang w:eastAsia="en-GB"/>
        </w:rPr>
      </w:pPr>
      <w:r>
        <w:rPr>
          <w:noProof/>
          <w:lang w:eastAsia="ko-KR"/>
        </w:rPr>
        <w:t>5.8.2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_Toc106187913 \h </w:instrText>
      </w:r>
      <w:r>
        <w:rPr>
          <w:noProof/>
        </w:rPr>
      </w:r>
      <w:r>
        <w:rPr>
          <w:noProof/>
        </w:rPr>
        <w:fldChar w:fldCharType="separate"/>
      </w:r>
      <w:r>
        <w:rPr>
          <w:noProof/>
        </w:rPr>
        <w:t>176</w:t>
      </w:r>
      <w:r>
        <w:rPr>
          <w:noProof/>
        </w:rPr>
        <w:fldChar w:fldCharType="end"/>
      </w:r>
    </w:p>
    <w:p w14:paraId="198234DF" w14:textId="5170A38D" w:rsidR="0073598F" w:rsidRDefault="0073598F">
      <w:pPr>
        <w:pStyle w:val="TOC4"/>
        <w:rPr>
          <w:rFonts w:asciiTheme="minorHAnsi" w:eastAsiaTheme="minorEastAsia" w:hAnsiTheme="minorHAnsi" w:cstheme="minorBidi"/>
          <w:noProof/>
          <w:sz w:val="22"/>
          <w:szCs w:val="22"/>
          <w:lang w:eastAsia="en-GB"/>
        </w:rPr>
      </w:pPr>
      <w:r>
        <w:rPr>
          <w:noProof/>
          <w:lang w:eastAsia="ko-KR"/>
        </w:rPr>
        <w:t>5.8.2.1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_Toc106187914 \h </w:instrText>
      </w:r>
      <w:r>
        <w:rPr>
          <w:noProof/>
        </w:rPr>
      </w:r>
      <w:r>
        <w:rPr>
          <w:noProof/>
        </w:rPr>
        <w:fldChar w:fldCharType="separate"/>
      </w:r>
      <w:r>
        <w:rPr>
          <w:noProof/>
        </w:rPr>
        <w:t>176</w:t>
      </w:r>
      <w:r>
        <w:rPr>
          <w:noProof/>
        </w:rPr>
        <w:fldChar w:fldCharType="end"/>
      </w:r>
    </w:p>
    <w:p w14:paraId="3333185E" w14:textId="6F939E9C" w:rsidR="0073598F" w:rsidRDefault="0073598F">
      <w:pPr>
        <w:pStyle w:val="TOC4"/>
        <w:rPr>
          <w:rFonts w:asciiTheme="minorHAnsi" w:eastAsiaTheme="minorEastAsia" w:hAnsiTheme="minorHAnsi" w:cstheme="minorBidi"/>
          <w:noProof/>
          <w:sz w:val="22"/>
          <w:szCs w:val="22"/>
          <w:lang w:eastAsia="en-GB"/>
        </w:rPr>
      </w:pPr>
      <w:r>
        <w:rPr>
          <w:noProof/>
          <w:lang w:eastAsia="ko-KR"/>
        </w:rPr>
        <w:t>5.8.2.2</w:t>
      </w:r>
      <w:r>
        <w:rPr>
          <w:rFonts w:asciiTheme="minorHAnsi" w:eastAsiaTheme="minorEastAsia" w:hAnsiTheme="minorHAnsi" w:cstheme="minorBidi"/>
          <w:noProof/>
          <w:sz w:val="22"/>
          <w:szCs w:val="22"/>
          <w:lang w:eastAsia="en-GB"/>
        </w:rPr>
        <w:tab/>
      </w:r>
      <w:r>
        <w:rPr>
          <w:noProof/>
          <w:lang w:eastAsia="ko-KR"/>
        </w:rPr>
        <w:t>UE IP Address Management</w:t>
      </w:r>
      <w:r>
        <w:rPr>
          <w:noProof/>
        </w:rPr>
        <w:tab/>
      </w:r>
      <w:r>
        <w:rPr>
          <w:noProof/>
        </w:rPr>
        <w:fldChar w:fldCharType="begin" w:fldLock="1"/>
      </w:r>
      <w:r>
        <w:rPr>
          <w:noProof/>
        </w:rPr>
        <w:instrText xml:space="preserve"> PAGEREF _Toc106187915 \h </w:instrText>
      </w:r>
      <w:r>
        <w:rPr>
          <w:noProof/>
        </w:rPr>
      </w:r>
      <w:r>
        <w:rPr>
          <w:noProof/>
        </w:rPr>
        <w:fldChar w:fldCharType="separate"/>
      </w:r>
      <w:r>
        <w:rPr>
          <w:noProof/>
        </w:rPr>
        <w:t>176</w:t>
      </w:r>
      <w:r>
        <w:rPr>
          <w:noProof/>
        </w:rPr>
        <w:fldChar w:fldCharType="end"/>
      </w:r>
    </w:p>
    <w:p w14:paraId="4A3AA152" w14:textId="4C0FCD6D" w:rsidR="0073598F" w:rsidRDefault="0073598F">
      <w:pPr>
        <w:pStyle w:val="TOC5"/>
        <w:rPr>
          <w:rFonts w:asciiTheme="minorHAnsi" w:eastAsiaTheme="minorEastAsia" w:hAnsiTheme="minorHAnsi" w:cstheme="minorBidi"/>
          <w:noProof/>
          <w:sz w:val="22"/>
          <w:szCs w:val="22"/>
          <w:lang w:eastAsia="en-GB"/>
        </w:rPr>
      </w:pPr>
      <w:r>
        <w:rPr>
          <w:noProof/>
          <w:lang w:eastAsia="ko-KR"/>
        </w:rPr>
        <w:t>5.8.2.2.1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_Toc106187916 \h </w:instrText>
      </w:r>
      <w:r>
        <w:rPr>
          <w:noProof/>
        </w:rPr>
      </w:r>
      <w:r>
        <w:rPr>
          <w:noProof/>
        </w:rPr>
        <w:fldChar w:fldCharType="separate"/>
      </w:r>
      <w:r>
        <w:rPr>
          <w:noProof/>
        </w:rPr>
        <w:t>176</w:t>
      </w:r>
      <w:r>
        <w:rPr>
          <w:noProof/>
        </w:rPr>
        <w:fldChar w:fldCharType="end"/>
      </w:r>
    </w:p>
    <w:p w14:paraId="464B9218" w14:textId="3B2475D7" w:rsidR="0073598F" w:rsidRDefault="0073598F">
      <w:pPr>
        <w:pStyle w:val="TOC5"/>
        <w:rPr>
          <w:rFonts w:asciiTheme="minorHAnsi" w:eastAsiaTheme="minorEastAsia" w:hAnsiTheme="minorHAnsi" w:cstheme="minorBidi"/>
          <w:noProof/>
          <w:sz w:val="22"/>
          <w:szCs w:val="22"/>
          <w:lang w:eastAsia="en-GB"/>
        </w:rPr>
      </w:pPr>
      <w:r>
        <w:rPr>
          <w:noProof/>
          <w:lang w:eastAsia="ko-KR"/>
        </w:rPr>
        <w:t>5.8.2.2.2</w:t>
      </w:r>
      <w:r>
        <w:rPr>
          <w:rFonts w:asciiTheme="minorHAnsi" w:eastAsiaTheme="minorEastAsia" w:hAnsiTheme="minorHAnsi" w:cstheme="minorBidi"/>
          <w:noProof/>
          <w:sz w:val="22"/>
          <w:szCs w:val="22"/>
          <w:lang w:eastAsia="en-GB"/>
        </w:rPr>
        <w:tab/>
      </w:r>
      <w:r>
        <w:rPr>
          <w:noProof/>
          <w:lang w:eastAsia="ko-KR"/>
        </w:rPr>
        <w:t>Routing rules configuration</w:t>
      </w:r>
      <w:r>
        <w:rPr>
          <w:noProof/>
        </w:rPr>
        <w:tab/>
      </w:r>
      <w:r>
        <w:rPr>
          <w:noProof/>
        </w:rPr>
        <w:fldChar w:fldCharType="begin" w:fldLock="1"/>
      </w:r>
      <w:r>
        <w:rPr>
          <w:noProof/>
        </w:rPr>
        <w:instrText xml:space="preserve"> PAGEREF _Toc106187917 \h </w:instrText>
      </w:r>
      <w:r>
        <w:rPr>
          <w:noProof/>
        </w:rPr>
      </w:r>
      <w:r>
        <w:rPr>
          <w:noProof/>
        </w:rPr>
        <w:fldChar w:fldCharType="separate"/>
      </w:r>
      <w:r>
        <w:rPr>
          <w:noProof/>
        </w:rPr>
        <w:t>178</w:t>
      </w:r>
      <w:r>
        <w:rPr>
          <w:noProof/>
        </w:rPr>
        <w:fldChar w:fldCharType="end"/>
      </w:r>
    </w:p>
    <w:p w14:paraId="5C306B3F" w14:textId="57121EFF" w:rsidR="0073598F" w:rsidRDefault="0073598F">
      <w:pPr>
        <w:pStyle w:val="TOC5"/>
        <w:rPr>
          <w:rFonts w:asciiTheme="minorHAnsi" w:eastAsiaTheme="minorEastAsia" w:hAnsiTheme="minorHAnsi" w:cstheme="minorBidi"/>
          <w:noProof/>
          <w:sz w:val="22"/>
          <w:szCs w:val="22"/>
          <w:lang w:eastAsia="en-GB"/>
        </w:rPr>
      </w:pPr>
      <w:r w:rsidRPr="009B475B">
        <w:rPr>
          <w:rFonts w:eastAsia="SimSun"/>
          <w:noProof/>
          <w:lang w:eastAsia="zh-CN"/>
        </w:rPr>
        <w:t>5.8.2.2.3</w:t>
      </w:r>
      <w:r>
        <w:rPr>
          <w:rFonts w:asciiTheme="minorHAnsi" w:eastAsiaTheme="minorEastAsia" w:hAnsiTheme="minorHAnsi" w:cstheme="minorBidi"/>
          <w:noProof/>
          <w:sz w:val="22"/>
          <w:szCs w:val="22"/>
          <w:lang w:eastAsia="en-GB"/>
        </w:rPr>
        <w:tab/>
      </w:r>
      <w:r w:rsidRPr="009B475B">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_Toc106187918 \h </w:instrText>
      </w:r>
      <w:r>
        <w:rPr>
          <w:noProof/>
        </w:rPr>
      </w:r>
      <w:r>
        <w:rPr>
          <w:noProof/>
        </w:rPr>
        <w:fldChar w:fldCharType="separate"/>
      </w:r>
      <w:r>
        <w:rPr>
          <w:noProof/>
        </w:rPr>
        <w:t>178</w:t>
      </w:r>
      <w:r>
        <w:rPr>
          <w:noProof/>
        </w:rPr>
        <w:fldChar w:fldCharType="end"/>
      </w:r>
    </w:p>
    <w:p w14:paraId="488F497F" w14:textId="452F3182" w:rsidR="0073598F" w:rsidRDefault="0073598F">
      <w:pPr>
        <w:pStyle w:val="TOC4"/>
        <w:rPr>
          <w:rFonts w:asciiTheme="minorHAnsi" w:eastAsiaTheme="minorEastAsia" w:hAnsiTheme="minorHAnsi" w:cstheme="minorBidi"/>
          <w:noProof/>
          <w:sz w:val="22"/>
          <w:szCs w:val="22"/>
          <w:lang w:eastAsia="en-GB"/>
        </w:rPr>
      </w:pPr>
      <w:r>
        <w:rPr>
          <w:noProof/>
          <w:lang w:eastAsia="ko-KR"/>
        </w:rPr>
        <w:t>5.8.2.3</w:t>
      </w:r>
      <w:r>
        <w:rPr>
          <w:rFonts w:asciiTheme="minorHAnsi" w:eastAsiaTheme="minorEastAsia" w:hAnsiTheme="minorHAnsi" w:cstheme="minorBidi"/>
          <w:noProof/>
          <w:sz w:val="22"/>
          <w:szCs w:val="22"/>
          <w:lang w:eastAsia="en-GB"/>
        </w:rPr>
        <w:tab/>
      </w:r>
      <w:r>
        <w:rPr>
          <w:noProof/>
          <w:lang w:eastAsia="ko-KR"/>
        </w:rPr>
        <w:t>Management of CN Tunnel Info</w:t>
      </w:r>
      <w:r>
        <w:rPr>
          <w:noProof/>
        </w:rPr>
        <w:tab/>
      </w:r>
      <w:r>
        <w:rPr>
          <w:noProof/>
        </w:rPr>
        <w:fldChar w:fldCharType="begin" w:fldLock="1"/>
      </w:r>
      <w:r>
        <w:rPr>
          <w:noProof/>
        </w:rPr>
        <w:instrText xml:space="preserve"> PAGEREF _Toc106187919 \h </w:instrText>
      </w:r>
      <w:r>
        <w:rPr>
          <w:noProof/>
        </w:rPr>
      </w:r>
      <w:r>
        <w:rPr>
          <w:noProof/>
        </w:rPr>
        <w:fldChar w:fldCharType="separate"/>
      </w:r>
      <w:r>
        <w:rPr>
          <w:noProof/>
        </w:rPr>
        <w:t>179</w:t>
      </w:r>
      <w:r>
        <w:rPr>
          <w:noProof/>
        </w:rPr>
        <w:fldChar w:fldCharType="end"/>
      </w:r>
    </w:p>
    <w:p w14:paraId="3C035F69" w14:textId="436EABD5" w:rsidR="0073598F" w:rsidRDefault="0073598F">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_Toc106187920 \h </w:instrText>
      </w:r>
      <w:r>
        <w:rPr>
          <w:noProof/>
        </w:rPr>
      </w:r>
      <w:r>
        <w:rPr>
          <w:noProof/>
        </w:rPr>
        <w:fldChar w:fldCharType="separate"/>
      </w:r>
      <w:r>
        <w:rPr>
          <w:noProof/>
        </w:rPr>
        <w:t>179</w:t>
      </w:r>
      <w:r>
        <w:rPr>
          <w:noProof/>
        </w:rPr>
        <w:fldChar w:fldCharType="end"/>
      </w:r>
    </w:p>
    <w:p w14:paraId="6870038D" w14:textId="2E1F14D8" w:rsidR="0073598F" w:rsidRDefault="0073598F">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_Toc106187921 \h </w:instrText>
      </w:r>
      <w:r>
        <w:rPr>
          <w:noProof/>
        </w:rPr>
      </w:r>
      <w:r>
        <w:rPr>
          <w:noProof/>
        </w:rPr>
        <w:fldChar w:fldCharType="separate"/>
      </w:r>
      <w:r>
        <w:rPr>
          <w:noProof/>
        </w:rPr>
        <w:t>179</w:t>
      </w:r>
      <w:r>
        <w:rPr>
          <w:noProof/>
        </w:rPr>
        <w:fldChar w:fldCharType="end"/>
      </w:r>
    </w:p>
    <w:p w14:paraId="2C453235" w14:textId="02725CED" w:rsidR="0073598F" w:rsidRDefault="0073598F">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Management of CN Tunnel Info in the UPF</w:t>
      </w:r>
      <w:r>
        <w:rPr>
          <w:noProof/>
        </w:rPr>
        <w:tab/>
      </w:r>
      <w:r>
        <w:rPr>
          <w:noProof/>
        </w:rPr>
        <w:fldChar w:fldCharType="begin" w:fldLock="1"/>
      </w:r>
      <w:r>
        <w:rPr>
          <w:noProof/>
        </w:rPr>
        <w:instrText xml:space="preserve"> PAGEREF _Toc106187922 \h </w:instrText>
      </w:r>
      <w:r>
        <w:rPr>
          <w:noProof/>
        </w:rPr>
      </w:r>
      <w:r>
        <w:rPr>
          <w:noProof/>
        </w:rPr>
        <w:fldChar w:fldCharType="separate"/>
      </w:r>
      <w:r>
        <w:rPr>
          <w:noProof/>
        </w:rPr>
        <w:t>179</w:t>
      </w:r>
      <w:r>
        <w:rPr>
          <w:noProof/>
        </w:rPr>
        <w:fldChar w:fldCharType="end"/>
      </w:r>
    </w:p>
    <w:p w14:paraId="75A3EA00" w14:textId="62EFF2D9" w:rsidR="0073598F" w:rsidRDefault="0073598F">
      <w:pPr>
        <w:pStyle w:val="TOC4"/>
        <w:rPr>
          <w:rFonts w:asciiTheme="minorHAnsi" w:eastAsiaTheme="minorEastAsia" w:hAnsiTheme="minorHAnsi" w:cstheme="minorBidi"/>
          <w:noProof/>
          <w:sz w:val="22"/>
          <w:szCs w:val="22"/>
          <w:lang w:eastAsia="en-GB"/>
        </w:rPr>
      </w:pPr>
      <w:r>
        <w:rPr>
          <w:noProof/>
          <w:lang w:eastAsia="ko-KR"/>
        </w:rPr>
        <w:t>5.8.2.4</w:t>
      </w:r>
      <w:r>
        <w:rPr>
          <w:rFonts w:asciiTheme="minorHAnsi" w:eastAsiaTheme="minorEastAsia" w:hAnsiTheme="minorHAnsi" w:cstheme="minorBidi"/>
          <w:noProof/>
          <w:sz w:val="22"/>
          <w:szCs w:val="22"/>
          <w:lang w:eastAsia="en-GB"/>
        </w:rPr>
        <w:tab/>
      </w:r>
      <w:r>
        <w:rPr>
          <w:noProof/>
          <w:lang w:eastAsia="ko-KR"/>
        </w:rPr>
        <w:t>Traffic Detection</w:t>
      </w:r>
      <w:r>
        <w:rPr>
          <w:noProof/>
        </w:rPr>
        <w:tab/>
      </w:r>
      <w:r>
        <w:rPr>
          <w:noProof/>
        </w:rPr>
        <w:fldChar w:fldCharType="begin" w:fldLock="1"/>
      </w:r>
      <w:r>
        <w:rPr>
          <w:noProof/>
        </w:rPr>
        <w:instrText xml:space="preserve"> PAGEREF _Toc106187923 \h </w:instrText>
      </w:r>
      <w:r>
        <w:rPr>
          <w:noProof/>
        </w:rPr>
      </w:r>
      <w:r>
        <w:rPr>
          <w:noProof/>
        </w:rPr>
        <w:fldChar w:fldCharType="separate"/>
      </w:r>
      <w:r>
        <w:rPr>
          <w:noProof/>
        </w:rPr>
        <w:t>179</w:t>
      </w:r>
      <w:r>
        <w:rPr>
          <w:noProof/>
        </w:rPr>
        <w:fldChar w:fldCharType="end"/>
      </w:r>
    </w:p>
    <w:p w14:paraId="2C54FE88" w14:textId="55DB65D9" w:rsidR="0073598F" w:rsidRDefault="0073598F">
      <w:pPr>
        <w:pStyle w:val="TOC5"/>
        <w:rPr>
          <w:rFonts w:asciiTheme="minorHAnsi" w:eastAsiaTheme="minorEastAsia" w:hAnsiTheme="minorHAnsi" w:cstheme="minorBidi"/>
          <w:noProof/>
          <w:sz w:val="22"/>
          <w:szCs w:val="22"/>
          <w:lang w:eastAsia="en-GB"/>
        </w:rPr>
      </w:pPr>
      <w:r>
        <w:rPr>
          <w:noProof/>
          <w:lang w:eastAsia="zh-CN"/>
        </w:rPr>
        <w:t>5.8.2.4.1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_Toc106187924 \h </w:instrText>
      </w:r>
      <w:r>
        <w:rPr>
          <w:noProof/>
        </w:rPr>
      </w:r>
      <w:r>
        <w:rPr>
          <w:noProof/>
        </w:rPr>
        <w:fldChar w:fldCharType="separate"/>
      </w:r>
      <w:r>
        <w:rPr>
          <w:noProof/>
        </w:rPr>
        <w:t>179</w:t>
      </w:r>
      <w:r>
        <w:rPr>
          <w:noProof/>
        </w:rPr>
        <w:fldChar w:fldCharType="end"/>
      </w:r>
    </w:p>
    <w:p w14:paraId="53B57D0C" w14:textId="4791F77C" w:rsidR="0073598F" w:rsidRDefault="0073598F">
      <w:pPr>
        <w:pStyle w:val="TOC5"/>
        <w:rPr>
          <w:rFonts w:asciiTheme="minorHAnsi" w:eastAsiaTheme="minorEastAsia" w:hAnsiTheme="minorHAnsi" w:cstheme="minorBidi"/>
          <w:noProof/>
          <w:sz w:val="22"/>
          <w:szCs w:val="22"/>
          <w:lang w:eastAsia="en-GB"/>
        </w:rPr>
      </w:pPr>
      <w:r>
        <w:rPr>
          <w:noProof/>
        </w:rPr>
        <w:t>5.8.2.4.2</w:t>
      </w:r>
      <w:r>
        <w:rPr>
          <w:rFonts w:asciiTheme="minorHAnsi" w:eastAsiaTheme="minorEastAsia" w:hAnsiTheme="minorHAnsi" w:cstheme="minorBidi"/>
          <w:noProof/>
          <w:sz w:val="22"/>
          <w:szCs w:val="22"/>
          <w:lang w:eastAsia="en-GB"/>
        </w:rPr>
        <w:tab/>
      </w:r>
      <w:r>
        <w:rPr>
          <w:noProof/>
        </w:rPr>
        <w:t>Traffic Detection Information</w:t>
      </w:r>
      <w:r>
        <w:rPr>
          <w:noProof/>
        </w:rPr>
        <w:tab/>
      </w:r>
      <w:r>
        <w:rPr>
          <w:noProof/>
        </w:rPr>
        <w:fldChar w:fldCharType="begin" w:fldLock="1"/>
      </w:r>
      <w:r>
        <w:rPr>
          <w:noProof/>
        </w:rPr>
        <w:instrText xml:space="preserve"> PAGEREF _Toc106187925 \h </w:instrText>
      </w:r>
      <w:r>
        <w:rPr>
          <w:noProof/>
        </w:rPr>
      </w:r>
      <w:r>
        <w:rPr>
          <w:noProof/>
        </w:rPr>
        <w:fldChar w:fldCharType="separate"/>
      </w:r>
      <w:r>
        <w:rPr>
          <w:noProof/>
        </w:rPr>
        <w:t>179</w:t>
      </w:r>
      <w:r>
        <w:rPr>
          <w:noProof/>
        </w:rPr>
        <w:fldChar w:fldCharType="end"/>
      </w:r>
    </w:p>
    <w:p w14:paraId="748B26CC" w14:textId="23B7F6C5" w:rsidR="0073598F" w:rsidRDefault="0073598F">
      <w:pPr>
        <w:pStyle w:val="TOC4"/>
        <w:rPr>
          <w:rFonts w:asciiTheme="minorHAnsi" w:eastAsiaTheme="minorEastAsia" w:hAnsiTheme="minorHAnsi" w:cstheme="minorBidi"/>
          <w:noProof/>
          <w:sz w:val="22"/>
          <w:szCs w:val="22"/>
          <w:lang w:eastAsia="en-GB"/>
        </w:rPr>
      </w:pPr>
      <w:r>
        <w:rPr>
          <w:noProof/>
          <w:lang w:eastAsia="ko-KR"/>
        </w:rPr>
        <w:t>5.8.2.5</w:t>
      </w:r>
      <w:r>
        <w:rPr>
          <w:rFonts w:asciiTheme="minorHAnsi" w:eastAsiaTheme="minorEastAsia" w:hAnsiTheme="minorHAnsi" w:cstheme="minorBidi"/>
          <w:noProof/>
          <w:sz w:val="22"/>
          <w:szCs w:val="22"/>
          <w:lang w:eastAsia="en-GB"/>
        </w:rPr>
        <w:tab/>
      </w:r>
      <w:r>
        <w:rPr>
          <w:noProof/>
          <w:lang w:eastAsia="ko-KR"/>
        </w:rPr>
        <w:t>Control of User Plane Forwarding</w:t>
      </w:r>
      <w:r>
        <w:rPr>
          <w:noProof/>
        </w:rPr>
        <w:tab/>
      </w:r>
      <w:r>
        <w:rPr>
          <w:noProof/>
        </w:rPr>
        <w:fldChar w:fldCharType="begin" w:fldLock="1"/>
      </w:r>
      <w:r>
        <w:rPr>
          <w:noProof/>
        </w:rPr>
        <w:instrText xml:space="preserve"> PAGEREF _Toc106187926 \h </w:instrText>
      </w:r>
      <w:r>
        <w:rPr>
          <w:noProof/>
        </w:rPr>
      </w:r>
      <w:r>
        <w:rPr>
          <w:noProof/>
        </w:rPr>
        <w:fldChar w:fldCharType="separate"/>
      </w:r>
      <w:r>
        <w:rPr>
          <w:noProof/>
        </w:rPr>
        <w:t>180</w:t>
      </w:r>
      <w:r>
        <w:rPr>
          <w:noProof/>
        </w:rPr>
        <w:fldChar w:fldCharType="end"/>
      </w:r>
    </w:p>
    <w:p w14:paraId="195C6077" w14:textId="136C0CC2" w:rsidR="0073598F" w:rsidRDefault="0073598F">
      <w:pPr>
        <w:pStyle w:val="TOC5"/>
        <w:rPr>
          <w:rFonts w:asciiTheme="minorHAnsi" w:eastAsiaTheme="minorEastAsia" w:hAnsiTheme="minorHAnsi" w:cstheme="minorBidi"/>
          <w:noProof/>
          <w:sz w:val="22"/>
          <w:szCs w:val="22"/>
          <w:lang w:eastAsia="en-GB"/>
        </w:rPr>
      </w:pPr>
      <w:r>
        <w:rPr>
          <w:noProof/>
        </w:rPr>
        <w:t>5.8.2.5.1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_Toc106187927 \h </w:instrText>
      </w:r>
      <w:r>
        <w:rPr>
          <w:noProof/>
        </w:rPr>
      </w:r>
      <w:r>
        <w:rPr>
          <w:noProof/>
        </w:rPr>
        <w:fldChar w:fldCharType="separate"/>
      </w:r>
      <w:r>
        <w:rPr>
          <w:noProof/>
        </w:rPr>
        <w:t>180</w:t>
      </w:r>
      <w:r>
        <w:rPr>
          <w:noProof/>
        </w:rPr>
        <w:fldChar w:fldCharType="end"/>
      </w:r>
    </w:p>
    <w:p w14:paraId="07ED6E8E" w14:textId="39B69A95" w:rsidR="0073598F" w:rsidRDefault="0073598F">
      <w:pPr>
        <w:pStyle w:val="TOC5"/>
        <w:rPr>
          <w:rFonts w:asciiTheme="minorHAnsi" w:eastAsiaTheme="minorEastAsia" w:hAnsiTheme="minorHAnsi" w:cstheme="minorBidi"/>
          <w:noProof/>
          <w:sz w:val="22"/>
          <w:szCs w:val="22"/>
          <w:lang w:eastAsia="en-GB"/>
        </w:rPr>
      </w:pPr>
      <w:r>
        <w:rPr>
          <w:noProof/>
        </w:rPr>
        <w:t>5.8.2.5.2</w:t>
      </w:r>
      <w:r>
        <w:rPr>
          <w:rFonts w:asciiTheme="minorHAnsi" w:eastAsiaTheme="minorEastAsia" w:hAnsiTheme="minorHAnsi" w:cstheme="minorBidi"/>
          <w:noProof/>
          <w:sz w:val="22"/>
          <w:szCs w:val="22"/>
          <w:lang w:eastAsia="en-GB"/>
        </w:rPr>
        <w:tab/>
      </w:r>
      <w:r>
        <w:rPr>
          <w:noProof/>
        </w:rPr>
        <w:t>Data forwarding between the SMF and UPF</w:t>
      </w:r>
      <w:r>
        <w:rPr>
          <w:noProof/>
        </w:rPr>
        <w:tab/>
      </w:r>
      <w:r>
        <w:rPr>
          <w:noProof/>
        </w:rPr>
        <w:fldChar w:fldCharType="begin" w:fldLock="1"/>
      </w:r>
      <w:r>
        <w:rPr>
          <w:noProof/>
        </w:rPr>
        <w:instrText xml:space="preserve"> PAGEREF _Toc106187928 \h </w:instrText>
      </w:r>
      <w:r>
        <w:rPr>
          <w:noProof/>
        </w:rPr>
      </w:r>
      <w:r>
        <w:rPr>
          <w:noProof/>
        </w:rPr>
        <w:fldChar w:fldCharType="separate"/>
      </w:r>
      <w:r>
        <w:rPr>
          <w:noProof/>
        </w:rPr>
        <w:t>180</w:t>
      </w:r>
      <w:r>
        <w:rPr>
          <w:noProof/>
        </w:rPr>
        <w:fldChar w:fldCharType="end"/>
      </w:r>
    </w:p>
    <w:p w14:paraId="3AB6EF57" w14:textId="11E01F2D" w:rsidR="0073598F" w:rsidRDefault="0073598F">
      <w:pPr>
        <w:pStyle w:val="TOC5"/>
        <w:rPr>
          <w:rFonts w:asciiTheme="minorHAnsi" w:eastAsiaTheme="minorEastAsia" w:hAnsiTheme="minorHAnsi" w:cstheme="minorBidi"/>
          <w:noProof/>
          <w:sz w:val="22"/>
          <w:szCs w:val="22"/>
          <w:lang w:eastAsia="en-GB"/>
        </w:rPr>
      </w:pPr>
      <w:r>
        <w:rPr>
          <w:noProof/>
        </w:rPr>
        <w:t>5.8.2.5.3</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_Toc106187929 \h </w:instrText>
      </w:r>
      <w:r>
        <w:rPr>
          <w:noProof/>
        </w:rPr>
      </w:r>
      <w:r>
        <w:rPr>
          <w:noProof/>
        </w:rPr>
        <w:fldChar w:fldCharType="separate"/>
      </w:r>
      <w:r>
        <w:rPr>
          <w:noProof/>
        </w:rPr>
        <w:t>181</w:t>
      </w:r>
      <w:r>
        <w:rPr>
          <w:noProof/>
        </w:rPr>
        <w:fldChar w:fldCharType="end"/>
      </w:r>
    </w:p>
    <w:p w14:paraId="1708A776" w14:textId="38661362" w:rsidR="0073598F" w:rsidRDefault="0073598F">
      <w:pPr>
        <w:pStyle w:val="TOC4"/>
        <w:rPr>
          <w:rFonts w:asciiTheme="minorHAnsi" w:eastAsiaTheme="minorEastAsia" w:hAnsiTheme="minorHAnsi" w:cstheme="minorBidi"/>
          <w:noProof/>
          <w:sz w:val="22"/>
          <w:szCs w:val="22"/>
          <w:lang w:eastAsia="en-GB"/>
        </w:rPr>
      </w:pPr>
      <w:r>
        <w:rPr>
          <w:noProof/>
          <w:lang w:eastAsia="ko-KR"/>
        </w:rPr>
        <w:t>5.8.2.6</w:t>
      </w:r>
      <w:r>
        <w:rPr>
          <w:rFonts w:asciiTheme="minorHAnsi" w:eastAsiaTheme="minorEastAsia" w:hAnsiTheme="minorHAnsi" w:cstheme="minorBidi"/>
          <w:noProof/>
          <w:sz w:val="22"/>
          <w:szCs w:val="22"/>
          <w:lang w:eastAsia="en-GB"/>
        </w:rPr>
        <w:tab/>
      </w:r>
      <w:r>
        <w:rPr>
          <w:noProof/>
        </w:rPr>
        <w:t>Charging and Usage Monitoring Handling</w:t>
      </w:r>
      <w:r>
        <w:rPr>
          <w:noProof/>
        </w:rPr>
        <w:tab/>
      </w:r>
      <w:r>
        <w:rPr>
          <w:noProof/>
        </w:rPr>
        <w:fldChar w:fldCharType="begin" w:fldLock="1"/>
      </w:r>
      <w:r>
        <w:rPr>
          <w:noProof/>
        </w:rPr>
        <w:instrText xml:space="preserve"> PAGEREF _Toc106187930 \h </w:instrText>
      </w:r>
      <w:r>
        <w:rPr>
          <w:noProof/>
        </w:rPr>
      </w:r>
      <w:r>
        <w:rPr>
          <w:noProof/>
        </w:rPr>
        <w:fldChar w:fldCharType="separate"/>
      </w:r>
      <w:r>
        <w:rPr>
          <w:noProof/>
        </w:rPr>
        <w:t>182</w:t>
      </w:r>
      <w:r>
        <w:rPr>
          <w:noProof/>
        </w:rPr>
        <w:fldChar w:fldCharType="end"/>
      </w:r>
    </w:p>
    <w:p w14:paraId="420D1EF4" w14:textId="13C334A9" w:rsidR="0073598F" w:rsidRDefault="0073598F">
      <w:pPr>
        <w:pStyle w:val="TOC5"/>
        <w:rPr>
          <w:rFonts w:asciiTheme="minorHAnsi" w:eastAsiaTheme="minorEastAsia" w:hAnsiTheme="minorHAnsi" w:cstheme="minorBidi"/>
          <w:noProof/>
          <w:sz w:val="22"/>
          <w:szCs w:val="22"/>
          <w:lang w:eastAsia="en-GB"/>
        </w:rPr>
      </w:pPr>
      <w:r>
        <w:rPr>
          <w:noProof/>
        </w:rPr>
        <w:t>5.8.2.6.1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_Toc106187931 \h </w:instrText>
      </w:r>
      <w:r>
        <w:rPr>
          <w:noProof/>
        </w:rPr>
      </w:r>
      <w:r>
        <w:rPr>
          <w:noProof/>
        </w:rPr>
        <w:fldChar w:fldCharType="separate"/>
      </w:r>
      <w:r>
        <w:rPr>
          <w:noProof/>
        </w:rPr>
        <w:t>182</w:t>
      </w:r>
      <w:r>
        <w:rPr>
          <w:noProof/>
        </w:rPr>
        <w:fldChar w:fldCharType="end"/>
      </w:r>
    </w:p>
    <w:p w14:paraId="0C693C41" w14:textId="163EFE3A" w:rsidR="0073598F" w:rsidRDefault="0073598F">
      <w:pPr>
        <w:pStyle w:val="TOC5"/>
        <w:rPr>
          <w:rFonts w:asciiTheme="minorHAnsi" w:eastAsiaTheme="minorEastAsia" w:hAnsiTheme="minorHAnsi" w:cstheme="minorBidi"/>
          <w:noProof/>
          <w:sz w:val="22"/>
          <w:szCs w:val="22"/>
          <w:lang w:eastAsia="en-GB"/>
        </w:rPr>
      </w:pPr>
      <w:r>
        <w:rPr>
          <w:noProof/>
        </w:rPr>
        <w:t>5.8.2.6.2</w:t>
      </w:r>
      <w:r>
        <w:rPr>
          <w:rFonts w:asciiTheme="minorHAnsi" w:eastAsiaTheme="minorEastAsia" w:hAnsiTheme="minorHAnsi" w:cstheme="minorBidi"/>
          <w:noProof/>
          <w:sz w:val="22"/>
          <w:szCs w:val="22"/>
          <w:lang w:eastAsia="en-GB"/>
        </w:rPr>
        <w:tab/>
      </w:r>
      <w:r>
        <w:rPr>
          <w:noProof/>
        </w:rPr>
        <w:t>Activation of Usage Reporting in UPF</w:t>
      </w:r>
      <w:r>
        <w:rPr>
          <w:noProof/>
        </w:rPr>
        <w:tab/>
      </w:r>
      <w:r>
        <w:rPr>
          <w:noProof/>
        </w:rPr>
        <w:fldChar w:fldCharType="begin" w:fldLock="1"/>
      </w:r>
      <w:r>
        <w:rPr>
          <w:noProof/>
        </w:rPr>
        <w:instrText xml:space="preserve"> PAGEREF _Toc106187932 \h </w:instrText>
      </w:r>
      <w:r>
        <w:rPr>
          <w:noProof/>
        </w:rPr>
      </w:r>
      <w:r>
        <w:rPr>
          <w:noProof/>
        </w:rPr>
        <w:fldChar w:fldCharType="separate"/>
      </w:r>
      <w:r>
        <w:rPr>
          <w:noProof/>
        </w:rPr>
        <w:t>182</w:t>
      </w:r>
      <w:r>
        <w:rPr>
          <w:noProof/>
        </w:rPr>
        <w:fldChar w:fldCharType="end"/>
      </w:r>
    </w:p>
    <w:p w14:paraId="3C393346" w14:textId="22593E18" w:rsidR="0073598F" w:rsidRDefault="0073598F">
      <w:pPr>
        <w:pStyle w:val="TOC5"/>
        <w:rPr>
          <w:rFonts w:asciiTheme="minorHAnsi" w:eastAsiaTheme="minorEastAsia" w:hAnsiTheme="minorHAnsi" w:cstheme="minorBidi"/>
          <w:noProof/>
          <w:sz w:val="22"/>
          <w:szCs w:val="22"/>
          <w:lang w:eastAsia="en-GB"/>
        </w:rPr>
      </w:pPr>
      <w:r>
        <w:rPr>
          <w:noProof/>
        </w:rPr>
        <w:t>5.8.2.6.3</w:t>
      </w:r>
      <w:r>
        <w:rPr>
          <w:rFonts w:asciiTheme="minorHAnsi" w:eastAsiaTheme="minorEastAsia" w:hAnsiTheme="minorHAnsi" w:cstheme="minorBidi"/>
          <w:noProof/>
          <w:sz w:val="22"/>
          <w:szCs w:val="22"/>
          <w:lang w:eastAsia="en-GB"/>
        </w:rPr>
        <w:tab/>
      </w:r>
      <w:r>
        <w:rPr>
          <w:noProof/>
        </w:rPr>
        <w:t>Reporting of Usage Information towards SMF</w:t>
      </w:r>
      <w:r>
        <w:rPr>
          <w:noProof/>
        </w:rPr>
        <w:tab/>
      </w:r>
      <w:r>
        <w:rPr>
          <w:noProof/>
        </w:rPr>
        <w:fldChar w:fldCharType="begin" w:fldLock="1"/>
      </w:r>
      <w:r>
        <w:rPr>
          <w:noProof/>
        </w:rPr>
        <w:instrText xml:space="preserve"> PAGEREF _Toc106187933 \h </w:instrText>
      </w:r>
      <w:r>
        <w:rPr>
          <w:noProof/>
        </w:rPr>
      </w:r>
      <w:r>
        <w:rPr>
          <w:noProof/>
        </w:rPr>
        <w:fldChar w:fldCharType="separate"/>
      </w:r>
      <w:r>
        <w:rPr>
          <w:noProof/>
        </w:rPr>
        <w:t>183</w:t>
      </w:r>
      <w:r>
        <w:rPr>
          <w:noProof/>
        </w:rPr>
        <w:fldChar w:fldCharType="end"/>
      </w:r>
    </w:p>
    <w:p w14:paraId="7970DDF7" w14:textId="77182D7E" w:rsidR="0073598F" w:rsidRDefault="0073598F">
      <w:pPr>
        <w:pStyle w:val="TOC4"/>
        <w:rPr>
          <w:rFonts w:asciiTheme="minorHAnsi" w:eastAsiaTheme="minorEastAsia" w:hAnsiTheme="minorHAnsi" w:cstheme="minorBidi"/>
          <w:noProof/>
          <w:sz w:val="22"/>
          <w:szCs w:val="22"/>
          <w:lang w:eastAsia="en-GB"/>
        </w:rPr>
      </w:pPr>
      <w:r>
        <w:rPr>
          <w:noProof/>
          <w:lang w:eastAsia="ko-KR"/>
        </w:rPr>
        <w:t>5.8.2.7</w:t>
      </w:r>
      <w:r>
        <w:rPr>
          <w:rFonts w:asciiTheme="minorHAnsi" w:eastAsiaTheme="minorEastAsia" w:hAnsiTheme="minorHAnsi" w:cstheme="minorBidi"/>
          <w:noProof/>
          <w:sz w:val="22"/>
          <w:szCs w:val="22"/>
          <w:lang w:eastAsia="en-GB"/>
        </w:rPr>
        <w:tab/>
      </w:r>
      <w:r>
        <w:rPr>
          <w:noProof/>
          <w:lang w:eastAsia="ko-KR"/>
        </w:rPr>
        <w:t>PDU Session and QoS Flow Policing</w:t>
      </w:r>
      <w:r>
        <w:rPr>
          <w:noProof/>
        </w:rPr>
        <w:tab/>
      </w:r>
      <w:r>
        <w:rPr>
          <w:noProof/>
        </w:rPr>
        <w:fldChar w:fldCharType="begin" w:fldLock="1"/>
      </w:r>
      <w:r>
        <w:rPr>
          <w:noProof/>
        </w:rPr>
        <w:instrText xml:space="preserve"> PAGEREF _Toc106187934 \h </w:instrText>
      </w:r>
      <w:r>
        <w:rPr>
          <w:noProof/>
        </w:rPr>
      </w:r>
      <w:r>
        <w:rPr>
          <w:noProof/>
        </w:rPr>
        <w:fldChar w:fldCharType="separate"/>
      </w:r>
      <w:r>
        <w:rPr>
          <w:noProof/>
        </w:rPr>
        <w:t>183</w:t>
      </w:r>
      <w:r>
        <w:rPr>
          <w:noProof/>
        </w:rPr>
        <w:fldChar w:fldCharType="end"/>
      </w:r>
    </w:p>
    <w:p w14:paraId="7A004F41" w14:textId="4A0BCAD9" w:rsidR="0073598F" w:rsidRDefault="0073598F">
      <w:pPr>
        <w:pStyle w:val="TOC4"/>
        <w:rPr>
          <w:rFonts w:asciiTheme="minorHAnsi" w:eastAsiaTheme="minorEastAsia" w:hAnsiTheme="minorHAnsi" w:cstheme="minorBidi"/>
          <w:noProof/>
          <w:sz w:val="22"/>
          <w:szCs w:val="22"/>
          <w:lang w:eastAsia="en-GB"/>
        </w:rPr>
      </w:pPr>
      <w:r>
        <w:rPr>
          <w:noProof/>
          <w:lang w:eastAsia="ko-KR"/>
        </w:rPr>
        <w:t>5.8.2.8</w:t>
      </w:r>
      <w:r>
        <w:rPr>
          <w:rFonts w:asciiTheme="minorHAnsi" w:eastAsiaTheme="minorEastAsia" w:hAnsiTheme="minorHAnsi" w:cstheme="minorBidi"/>
          <w:noProof/>
          <w:sz w:val="22"/>
          <w:szCs w:val="22"/>
          <w:lang w:eastAsia="en-GB"/>
        </w:rPr>
        <w:tab/>
      </w:r>
      <w:r>
        <w:rPr>
          <w:noProof/>
        </w:rPr>
        <w:t>PCC Related Functions</w:t>
      </w:r>
      <w:r>
        <w:rPr>
          <w:noProof/>
        </w:rPr>
        <w:tab/>
      </w:r>
      <w:r>
        <w:rPr>
          <w:noProof/>
        </w:rPr>
        <w:fldChar w:fldCharType="begin" w:fldLock="1"/>
      </w:r>
      <w:r>
        <w:rPr>
          <w:noProof/>
        </w:rPr>
        <w:instrText xml:space="preserve"> PAGEREF _Toc106187935 \h </w:instrText>
      </w:r>
      <w:r>
        <w:rPr>
          <w:noProof/>
        </w:rPr>
      </w:r>
      <w:r>
        <w:rPr>
          <w:noProof/>
        </w:rPr>
        <w:fldChar w:fldCharType="separate"/>
      </w:r>
      <w:r>
        <w:rPr>
          <w:noProof/>
        </w:rPr>
        <w:t>183</w:t>
      </w:r>
      <w:r>
        <w:rPr>
          <w:noProof/>
        </w:rPr>
        <w:fldChar w:fldCharType="end"/>
      </w:r>
    </w:p>
    <w:p w14:paraId="78ED5AA2" w14:textId="39F23778" w:rsidR="0073598F" w:rsidRDefault="0073598F">
      <w:pPr>
        <w:pStyle w:val="TOC5"/>
        <w:rPr>
          <w:rFonts w:asciiTheme="minorHAnsi" w:eastAsiaTheme="minorEastAsia" w:hAnsiTheme="minorHAnsi" w:cstheme="minorBidi"/>
          <w:noProof/>
          <w:sz w:val="22"/>
          <w:szCs w:val="22"/>
          <w:lang w:eastAsia="en-GB"/>
        </w:rPr>
      </w:pPr>
      <w:r>
        <w:rPr>
          <w:noProof/>
          <w:lang w:eastAsia="zh-CN"/>
        </w:rPr>
        <w:t>5.8.2.8.1</w:t>
      </w:r>
      <w:r>
        <w:rPr>
          <w:rFonts w:asciiTheme="minorHAnsi" w:eastAsiaTheme="minorEastAsia" w:hAnsiTheme="minorHAnsi" w:cstheme="minorBidi"/>
          <w:noProof/>
          <w:sz w:val="22"/>
          <w:szCs w:val="22"/>
          <w:lang w:eastAsia="en-GB"/>
        </w:rPr>
        <w:tab/>
      </w:r>
      <w:r>
        <w:rPr>
          <w:noProof/>
          <w:lang w:eastAsia="zh-CN"/>
        </w:rPr>
        <w:t>Activation/Deactivation of predefined PCC rules</w:t>
      </w:r>
      <w:r>
        <w:rPr>
          <w:noProof/>
        </w:rPr>
        <w:tab/>
      </w:r>
      <w:r>
        <w:rPr>
          <w:noProof/>
        </w:rPr>
        <w:fldChar w:fldCharType="begin" w:fldLock="1"/>
      </w:r>
      <w:r>
        <w:rPr>
          <w:noProof/>
        </w:rPr>
        <w:instrText xml:space="preserve"> PAGEREF _Toc106187936 \h </w:instrText>
      </w:r>
      <w:r>
        <w:rPr>
          <w:noProof/>
        </w:rPr>
      </w:r>
      <w:r>
        <w:rPr>
          <w:noProof/>
        </w:rPr>
        <w:fldChar w:fldCharType="separate"/>
      </w:r>
      <w:r>
        <w:rPr>
          <w:noProof/>
        </w:rPr>
        <w:t>183</w:t>
      </w:r>
      <w:r>
        <w:rPr>
          <w:noProof/>
        </w:rPr>
        <w:fldChar w:fldCharType="end"/>
      </w:r>
    </w:p>
    <w:p w14:paraId="44BAF9F4" w14:textId="4DA30FB8" w:rsidR="0073598F" w:rsidRDefault="0073598F">
      <w:pPr>
        <w:pStyle w:val="TOC5"/>
        <w:rPr>
          <w:rFonts w:asciiTheme="minorHAnsi" w:eastAsiaTheme="minorEastAsia" w:hAnsiTheme="minorHAnsi" w:cstheme="minorBidi"/>
          <w:noProof/>
          <w:sz w:val="22"/>
          <w:szCs w:val="22"/>
          <w:lang w:eastAsia="en-GB"/>
        </w:rPr>
      </w:pPr>
      <w:r>
        <w:rPr>
          <w:noProof/>
          <w:lang w:eastAsia="zh-CN"/>
        </w:rPr>
        <w:t>5.8.2.8.2</w:t>
      </w:r>
      <w:r>
        <w:rPr>
          <w:rFonts w:asciiTheme="minorHAnsi" w:eastAsiaTheme="minorEastAsia" w:hAnsiTheme="minorHAnsi" w:cstheme="minorBidi"/>
          <w:noProof/>
          <w:sz w:val="22"/>
          <w:szCs w:val="22"/>
          <w:lang w:eastAsia="en-GB"/>
        </w:rPr>
        <w:tab/>
      </w:r>
      <w:r>
        <w:rPr>
          <w:noProof/>
          <w:lang w:eastAsia="zh-CN"/>
        </w:rPr>
        <w:t>Enforcement of Dynamic PCC Rules</w:t>
      </w:r>
      <w:r>
        <w:rPr>
          <w:noProof/>
        </w:rPr>
        <w:tab/>
      </w:r>
      <w:r>
        <w:rPr>
          <w:noProof/>
        </w:rPr>
        <w:fldChar w:fldCharType="begin" w:fldLock="1"/>
      </w:r>
      <w:r>
        <w:rPr>
          <w:noProof/>
        </w:rPr>
        <w:instrText xml:space="preserve"> PAGEREF _Toc106187937 \h </w:instrText>
      </w:r>
      <w:r>
        <w:rPr>
          <w:noProof/>
        </w:rPr>
      </w:r>
      <w:r>
        <w:rPr>
          <w:noProof/>
        </w:rPr>
        <w:fldChar w:fldCharType="separate"/>
      </w:r>
      <w:r>
        <w:rPr>
          <w:noProof/>
        </w:rPr>
        <w:t>184</w:t>
      </w:r>
      <w:r>
        <w:rPr>
          <w:noProof/>
        </w:rPr>
        <w:fldChar w:fldCharType="end"/>
      </w:r>
    </w:p>
    <w:p w14:paraId="5413DE48" w14:textId="7E5B06AA" w:rsidR="0073598F" w:rsidRDefault="0073598F">
      <w:pPr>
        <w:pStyle w:val="TOC5"/>
        <w:rPr>
          <w:rFonts w:asciiTheme="minorHAnsi" w:eastAsiaTheme="minorEastAsia" w:hAnsiTheme="minorHAnsi" w:cstheme="minorBidi"/>
          <w:noProof/>
          <w:sz w:val="22"/>
          <w:szCs w:val="22"/>
          <w:lang w:eastAsia="en-GB"/>
        </w:rPr>
      </w:pPr>
      <w:r>
        <w:rPr>
          <w:noProof/>
          <w:lang w:eastAsia="zh-CN"/>
        </w:rPr>
        <w:t>5.8.2.8.3</w:t>
      </w:r>
      <w:r>
        <w:rPr>
          <w:rFonts w:asciiTheme="minorHAnsi" w:eastAsiaTheme="minorEastAsia" w:hAnsiTheme="minorHAnsi" w:cstheme="minorBidi"/>
          <w:noProof/>
          <w:sz w:val="22"/>
          <w:szCs w:val="22"/>
          <w:lang w:eastAsia="en-GB"/>
        </w:rPr>
        <w:tab/>
      </w:r>
      <w:r>
        <w:rPr>
          <w:noProof/>
          <w:lang w:eastAsia="zh-CN"/>
        </w:rPr>
        <w:t>Redirection</w:t>
      </w:r>
      <w:r>
        <w:rPr>
          <w:noProof/>
        </w:rPr>
        <w:tab/>
      </w:r>
      <w:r>
        <w:rPr>
          <w:noProof/>
        </w:rPr>
        <w:fldChar w:fldCharType="begin" w:fldLock="1"/>
      </w:r>
      <w:r>
        <w:rPr>
          <w:noProof/>
        </w:rPr>
        <w:instrText xml:space="preserve"> PAGEREF _Toc106187938 \h </w:instrText>
      </w:r>
      <w:r>
        <w:rPr>
          <w:noProof/>
        </w:rPr>
      </w:r>
      <w:r>
        <w:rPr>
          <w:noProof/>
        </w:rPr>
        <w:fldChar w:fldCharType="separate"/>
      </w:r>
      <w:r>
        <w:rPr>
          <w:noProof/>
        </w:rPr>
        <w:t>184</w:t>
      </w:r>
      <w:r>
        <w:rPr>
          <w:noProof/>
        </w:rPr>
        <w:fldChar w:fldCharType="end"/>
      </w:r>
    </w:p>
    <w:p w14:paraId="1943456D" w14:textId="3293B9E2" w:rsidR="0073598F" w:rsidRDefault="0073598F">
      <w:pPr>
        <w:pStyle w:val="TOC5"/>
        <w:rPr>
          <w:rFonts w:asciiTheme="minorHAnsi" w:eastAsiaTheme="minorEastAsia" w:hAnsiTheme="minorHAnsi" w:cstheme="minorBidi"/>
          <w:noProof/>
          <w:sz w:val="22"/>
          <w:szCs w:val="22"/>
          <w:lang w:eastAsia="en-GB"/>
        </w:rPr>
      </w:pPr>
      <w:r>
        <w:rPr>
          <w:noProof/>
        </w:rPr>
        <w:t>5.8.2.8.4</w:t>
      </w:r>
      <w:r>
        <w:rPr>
          <w:rFonts w:asciiTheme="minorHAnsi" w:eastAsiaTheme="minorEastAsia" w:hAnsiTheme="minorHAnsi" w:cstheme="minorBidi"/>
          <w:noProof/>
          <w:sz w:val="22"/>
          <w:szCs w:val="22"/>
          <w:lang w:eastAsia="en-GB"/>
        </w:rPr>
        <w:tab/>
      </w:r>
      <w:r>
        <w:rPr>
          <w:noProof/>
        </w:rPr>
        <w:t>Support of PFD Management</w:t>
      </w:r>
      <w:r>
        <w:rPr>
          <w:noProof/>
        </w:rPr>
        <w:tab/>
      </w:r>
      <w:r>
        <w:rPr>
          <w:noProof/>
        </w:rPr>
        <w:fldChar w:fldCharType="begin" w:fldLock="1"/>
      </w:r>
      <w:r>
        <w:rPr>
          <w:noProof/>
        </w:rPr>
        <w:instrText xml:space="preserve"> PAGEREF _Toc106187939 \h </w:instrText>
      </w:r>
      <w:r>
        <w:rPr>
          <w:noProof/>
        </w:rPr>
      </w:r>
      <w:r>
        <w:rPr>
          <w:noProof/>
        </w:rPr>
        <w:fldChar w:fldCharType="separate"/>
      </w:r>
      <w:r>
        <w:rPr>
          <w:noProof/>
        </w:rPr>
        <w:t>185</w:t>
      </w:r>
      <w:r>
        <w:rPr>
          <w:noProof/>
        </w:rPr>
        <w:fldChar w:fldCharType="end"/>
      </w:r>
    </w:p>
    <w:p w14:paraId="44CB3533" w14:textId="5DE41F01" w:rsidR="0073598F" w:rsidRDefault="0073598F">
      <w:pPr>
        <w:pStyle w:val="TOC4"/>
        <w:rPr>
          <w:rFonts w:asciiTheme="minorHAnsi" w:eastAsiaTheme="minorEastAsia" w:hAnsiTheme="minorHAnsi" w:cstheme="minorBidi"/>
          <w:noProof/>
          <w:sz w:val="22"/>
          <w:szCs w:val="22"/>
          <w:lang w:eastAsia="en-GB"/>
        </w:rPr>
      </w:pPr>
      <w:r>
        <w:rPr>
          <w:noProof/>
          <w:lang w:eastAsia="ko-KR"/>
        </w:rPr>
        <w:t>5.8.2.9</w:t>
      </w:r>
      <w:r>
        <w:rPr>
          <w:rFonts w:asciiTheme="minorHAnsi" w:eastAsiaTheme="minorEastAsia" w:hAnsiTheme="minorHAnsi" w:cstheme="minorBidi"/>
          <w:noProof/>
          <w:sz w:val="22"/>
          <w:szCs w:val="22"/>
          <w:lang w:eastAsia="en-GB"/>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_Toc106187940 \h </w:instrText>
      </w:r>
      <w:r>
        <w:rPr>
          <w:noProof/>
        </w:rPr>
      </w:r>
      <w:r>
        <w:rPr>
          <w:noProof/>
        </w:rPr>
        <w:fldChar w:fldCharType="separate"/>
      </w:r>
      <w:r>
        <w:rPr>
          <w:noProof/>
        </w:rPr>
        <w:t>185</w:t>
      </w:r>
      <w:r>
        <w:rPr>
          <w:noProof/>
        </w:rPr>
        <w:fldChar w:fldCharType="end"/>
      </w:r>
    </w:p>
    <w:p w14:paraId="42C4ADC2" w14:textId="0ECBA333" w:rsidR="0073598F" w:rsidRDefault="0073598F">
      <w:pPr>
        <w:pStyle w:val="TOC5"/>
        <w:rPr>
          <w:rFonts w:asciiTheme="minorHAnsi" w:eastAsiaTheme="minorEastAsia" w:hAnsiTheme="minorHAnsi" w:cstheme="minorBidi"/>
          <w:noProof/>
          <w:sz w:val="22"/>
          <w:szCs w:val="22"/>
          <w:lang w:eastAsia="en-GB"/>
        </w:rPr>
      </w:pPr>
      <w:r>
        <w:rPr>
          <w:noProof/>
          <w:lang w:eastAsia="zh-CN"/>
        </w:rPr>
        <w:t>5.8.2.9.0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_Toc106187941 \h </w:instrText>
      </w:r>
      <w:r>
        <w:rPr>
          <w:noProof/>
        </w:rPr>
      </w:r>
      <w:r>
        <w:rPr>
          <w:noProof/>
        </w:rPr>
        <w:fldChar w:fldCharType="separate"/>
      </w:r>
      <w:r>
        <w:rPr>
          <w:noProof/>
        </w:rPr>
        <w:t>185</w:t>
      </w:r>
      <w:r>
        <w:rPr>
          <w:noProof/>
        </w:rPr>
        <w:fldChar w:fldCharType="end"/>
      </w:r>
    </w:p>
    <w:p w14:paraId="0E4AC937" w14:textId="393C8D08" w:rsidR="0073598F" w:rsidRDefault="0073598F">
      <w:pPr>
        <w:pStyle w:val="TOC5"/>
        <w:rPr>
          <w:rFonts w:asciiTheme="minorHAnsi" w:eastAsiaTheme="minorEastAsia" w:hAnsiTheme="minorHAnsi" w:cstheme="minorBidi"/>
          <w:noProof/>
          <w:sz w:val="22"/>
          <w:szCs w:val="22"/>
          <w:lang w:eastAsia="en-GB"/>
        </w:rPr>
      </w:pPr>
      <w:r>
        <w:rPr>
          <w:noProof/>
          <w:lang w:eastAsia="zh-CN"/>
        </w:rPr>
        <w:t>5.8.2.9.1</w:t>
      </w:r>
      <w:r>
        <w:rPr>
          <w:rFonts w:asciiTheme="minorHAnsi" w:eastAsiaTheme="minorEastAsia" w:hAnsiTheme="minorHAnsi" w:cstheme="minorBidi"/>
          <w:noProof/>
          <w:sz w:val="22"/>
          <w:szCs w:val="22"/>
          <w:lang w:eastAsia="en-GB"/>
        </w:rPr>
        <w:tab/>
      </w:r>
      <w:r>
        <w:rPr>
          <w:noProof/>
          <w:lang w:eastAsia="zh-CN"/>
        </w:rPr>
        <w:t>UPF Constructing the "End marker" Packets</w:t>
      </w:r>
      <w:r>
        <w:rPr>
          <w:noProof/>
        </w:rPr>
        <w:tab/>
      </w:r>
      <w:r>
        <w:rPr>
          <w:noProof/>
        </w:rPr>
        <w:fldChar w:fldCharType="begin" w:fldLock="1"/>
      </w:r>
      <w:r>
        <w:rPr>
          <w:noProof/>
        </w:rPr>
        <w:instrText xml:space="preserve"> PAGEREF _Toc106187942 \h </w:instrText>
      </w:r>
      <w:r>
        <w:rPr>
          <w:noProof/>
        </w:rPr>
      </w:r>
      <w:r>
        <w:rPr>
          <w:noProof/>
        </w:rPr>
        <w:fldChar w:fldCharType="separate"/>
      </w:r>
      <w:r>
        <w:rPr>
          <w:noProof/>
        </w:rPr>
        <w:t>185</w:t>
      </w:r>
      <w:r>
        <w:rPr>
          <w:noProof/>
        </w:rPr>
        <w:fldChar w:fldCharType="end"/>
      </w:r>
    </w:p>
    <w:p w14:paraId="6615FF5F" w14:textId="1D47E6AA" w:rsidR="0073598F" w:rsidRDefault="0073598F">
      <w:pPr>
        <w:pStyle w:val="TOC5"/>
        <w:rPr>
          <w:rFonts w:asciiTheme="minorHAnsi" w:eastAsiaTheme="minorEastAsia" w:hAnsiTheme="minorHAnsi" w:cstheme="minorBidi"/>
          <w:noProof/>
          <w:sz w:val="22"/>
          <w:szCs w:val="22"/>
          <w:lang w:eastAsia="en-GB"/>
        </w:rPr>
      </w:pPr>
      <w:r>
        <w:rPr>
          <w:noProof/>
          <w:lang w:eastAsia="zh-CN"/>
        </w:rPr>
        <w:t>5.8.2.9.2</w:t>
      </w:r>
      <w:r>
        <w:rPr>
          <w:rFonts w:asciiTheme="minorHAnsi" w:eastAsiaTheme="minorEastAsia" w:hAnsiTheme="minorHAnsi" w:cstheme="minorBidi"/>
          <w:noProof/>
          <w:sz w:val="22"/>
          <w:szCs w:val="22"/>
          <w:lang w:eastAsia="en-GB"/>
        </w:rPr>
        <w:tab/>
      </w:r>
      <w:r>
        <w:rPr>
          <w:noProof/>
          <w:lang w:eastAsia="zh-CN"/>
        </w:rPr>
        <w:t>SMF Constructing the "End marker" Packets</w:t>
      </w:r>
      <w:r>
        <w:rPr>
          <w:noProof/>
        </w:rPr>
        <w:tab/>
      </w:r>
      <w:r>
        <w:rPr>
          <w:noProof/>
        </w:rPr>
        <w:fldChar w:fldCharType="begin" w:fldLock="1"/>
      </w:r>
      <w:r>
        <w:rPr>
          <w:noProof/>
        </w:rPr>
        <w:instrText xml:space="preserve"> PAGEREF _Toc106187943 \h </w:instrText>
      </w:r>
      <w:r>
        <w:rPr>
          <w:noProof/>
        </w:rPr>
      </w:r>
      <w:r>
        <w:rPr>
          <w:noProof/>
        </w:rPr>
        <w:fldChar w:fldCharType="separate"/>
      </w:r>
      <w:r>
        <w:rPr>
          <w:noProof/>
        </w:rPr>
        <w:t>186</w:t>
      </w:r>
      <w:r>
        <w:rPr>
          <w:noProof/>
        </w:rPr>
        <w:fldChar w:fldCharType="end"/>
      </w:r>
    </w:p>
    <w:p w14:paraId="74F2C8C8" w14:textId="54E93114" w:rsidR="0073598F" w:rsidRDefault="0073598F">
      <w:pPr>
        <w:pStyle w:val="TOC4"/>
        <w:rPr>
          <w:rFonts w:asciiTheme="minorHAnsi" w:eastAsiaTheme="minorEastAsia" w:hAnsiTheme="minorHAnsi" w:cstheme="minorBidi"/>
          <w:noProof/>
          <w:sz w:val="22"/>
          <w:szCs w:val="22"/>
          <w:lang w:eastAsia="en-GB"/>
        </w:rPr>
      </w:pPr>
      <w:r>
        <w:rPr>
          <w:noProof/>
          <w:lang w:eastAsia="ko-KR"/>
        </w:rPr>
        <w:t>5.8.2.10</w:t>
      </w:r>
      <w:r>
        <w:rPr>
          <w:rFonts w:asciiTheme="minorHAnsi" w:eastAsiaTheme="minorEastAsia" w:hAnsiTheme="minorHAnsi" w:cstheme="minorBidi"/>
          <w:noProof/>
          <w:sz w:val="22"/>
          <w:szCs w:val="22"/>
          <w:lang w:eastAsia="en-GB"/>
        </w:rPr>
        <w:tab/>
      </w:r>
      <w:r>
        <w:rPr>
          <w:noProof/>
          <w:lang w:eastAsia="ko-KR"/>
        </w:rPr>
        <w:t>UP Tunnel Management</w:t>
      </w:r>
      <w:r>
        <w:rPr>
          <w:noProof/>
        </w:rPr>
        <w:tab/>
      </w:r>
      <w:r>
        <w:rPr>
          <w:noProof/>
        </w:rPr>
        <w:fldChar w:fldCharType="begin" w:fldLock="1"/>
      </w:r>
      <w:r>
        <w:rPr>
          <w:noProof/>
        </w:rPr>
        <w:instrText xml:space="preserve"> PAGEREF _Toc106187944 \h </w:instrText>
      </w:r>
      <w:r>
        <w:rPr>
          <w:noProof/>
        </w:rPr>
      </w:r>
      <w:r>
        <w:rPr>
          <w:noProof/>
        </w:rPr>
        <w:fldChar w:fldCharType="separate"/>
      </w:r>
      <w:r>
        <w:rPr>
          <w:noProof/>
        </w:rPr>
        <w:t>186</w:t>
      </w:r>
      <w:r>
        <w:rPr>
          <w:noProof/>
        </w:rPr>
        <w:fldChar w:fldCharType="end"/>
      </w:r>
    </w:p>
    <w:p w14:paraId="210DA8BA" w14:textId="0E2B7881" w:rsidR="0073598F" w:rsidRDefault="0073598F">
      <w:pPr>
        <w:pStyle w:val="TOC4"/>
        <w:rPr>
          <w:rFonts w:asciiTheme="minorHAnsi" w:eastAsiaTheme="minorEastAsia" w:hAnsiTheme="minorHAnsi" w:cstheme="minorBidi"/>
          <w:noProof/>
          <w:sz w:val="22"/>
          <w:szCs w:val="22"/>
          <w:lang w:eastAsia="en-GB"/>
        </w:rPr>
      </w:pPr>
      <w:r>
        <w:rPr>
          <w:noProof/>
          <w:lang w:eastAsia="ko-KR"/>
        </w:rPr>
        <w:t>5.8.2.11</w:t>
      </w:r>
      <w:r>
        <w:rPr>
          <w:rFonts w:asciiTheme="minorHAnsi" w:eastAsiaTheme="minorEastAsia" w:hAnsiTheme="minorHAnsi" w:cstheme="minorBidi"/>
          <w:noProof/>
          <w:sz w:val="22"/>
          <w:szCs w:val="22"/>
          <w:lang w:eastAsia="en-GB"/>
        </w:rPr>
        <w:tab/>
      </w:r>
      <w:r>
        <w:rPr>
          <w:noProof/>
          <w:lang w:eastAsia="ko-KR"/>
        </w:rPr>
        <w:t>Parameters for N4 session management</w:t>
      </w:r>
      <w:r>
        <w:rPr>
          <w:noProof/>
        </w:rPr>
        <w:tab/>
      </w:r>
      <w:r>
        <w:rPr>
          <w:noProof/>
        </w:rPr>
        <w:fldChar w:fldCharType="begin" w:fldLock="1"/>
      </w:r>
      <w:r>
        <w:rPr>
          <w:noProof/>
        </w:rPr>
        <w:instrText xml:space="preserve"> PAGEREF _Toc106187945 \h </w:instrText>
      </w:r>
      <w:r>
        <w:rPr>
          <w:noProof/>
        </w:rPr>
      </w:r>
      <w:r>
        <w:rPr>
          <w:noProof/>
        </w:rPr>
        <w:fldChar w:fldCharType="separate"/>
      </w:r>
      <w:r>
        <w:rPr>
          <w:noProof/>
        </w:rPr>
        <w:t>186</w:t>
      </w:r>
      <w:r>
        <w:rPr>
          <w:noProof/>
        </w:rPr>
        <w:fldChar w:fldCharType="end"/>
      </w:r>
    </w:p>
    <w:p w14:paraId="240EBC04" w14:textId="37579E3E" w:rsidR="0073598F" w:rsidRDefault="0073598F">
      <w:pPr>
        <w:pStyle w:val="TOC5"/>
        <w:rPr>
          <w:rFonts w:asciiTheme="minorHAnsi" w:eastAsiaTheme="minorEastAsia" w:hAnsiTheme="minorHAnsi" w:cstheme="minorBidi"/>
          <w:noProof/>
          <w:sz w:val="22"/>
          <w:szCs w:val="22"/>
          <w:lang w:eastAsia="en-GB"/>
        </w:rPr>
      </w:pPr>
      <w:r>
        <w:rPr>
          <w:noProof/>
        </w:rPr>
        <w:t>5.8.2.11.1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_Toc106187946 \h </w:instrText>
      </w:r>
      <w:r>
        <w:rPr>
          <w:noProof/>
        </w:rPr>
      </w:r>
      <w:r>
        <w:rPr>
          <w:noProof/>
        </w:rPr>
        <w:fldChar w:fldCharType="separate"/>
      </w:r>
      <w:r>
        <w:rPr>
          <w:noProof/>
        </w:rPr>
        <w:t>186</w:t>
      </w:r>
      <w:r>
        <w:rPr>
          <w:noProof/>
        </w:rPr>
        <w:fldChar w:fldCharType="end"/>
      </w:r>
    </w:p>
    <w:p w14:paraId="644FB420" w14:textId="378AA80C" w:rsidR="0073598F" w:rsidRDefault="0073598F">
      <w:pPr>
        <w:pStyle w:val="TOC5"/>
        <w:rPr>
          <w:rFonts w:asciiTheme="minorHAnsi" w:eastAsiaTheme="minorEastAsia" w:hAnsiTheme="minorHAnsi" w:cstheme="minorBidi"/>
          <w:noProof/>
          <w:sz w:val="22"/>
          <w:szCs w:val="22"/>
          <w:lang w:eastAsia="en-GB"/>
        </w:rPr>
      </w:pPr>
      <w:r>
        <w:rPr>
          <w:noProof/>
        </w:rPr>
        <w:t>5.8.2.11.2</w:t>
      </w:r>
      <w:r>
        <w:rPr>
          <w:rFonts w:asciiTheme="minorHAnsi" w:eastAsiaTheme="minorEastAsia" w:hAnsiTheme="minorHAnsi" w:cstheme="minorBidi"/>
          <w:noProof/>
          <w:sz w:val="22"/>
          <w:szCs w:val="22"/>
          <w:lang w:eastAsia="en-GB"/>
        </w:rPr>
        <w:tab/>
      </w:r>
      <w:r>
        <w:rPr>
          <w:noProof/>
        </w:rPr>
        <w:t>N4 Session Context</w:t>
      </w:r>
      <w:r>
        <w:rPr>
          <w:noProof/>
        </w:rPr>
        <w:tab/>
      </w:r>
      <w:r>
        <w:rPr>
          <w:noProof/>
        </w:rPr>
        <w:fldChar w:fldCharType="begin" w:fldLock="1"/>
      </w:r>
      <w:r>
        <w:rPr>
          <w:noProof/>
        </w:rPr>
        <w:instrText xml:space="preserve"> PAGEREF _Toc106187947 \h </w:instrText>
      </w:r>
      <w:r>
        <w:rPr>
          <w:noProof/>
        </w:rPr>
      </w:r>
      <w:r>
        <w:rPr>
          <w:noProof/>
        </w:rPr>
        <w:fldChar w:fldCharType="separate"/>
      </w:r>
      <w:r>
        <w:rPr>
          <w:noProof/>
        </w:rPr>
        <w:t>188</w:t>
      </w:r>
      <w:r>
        <w:rPr>
          <w:noProof/>
        </w:rPr>
        <w:fldChar w:fldCharType="end"/>
      </w:r>
    </w:p>
    <w:p w14:paraId="60BE2530" w14:textId="5CF5B0A5" w:rsidR="0073598F" w:rsidRDefault="0073598F">
      <w:pPr>
        <w:pStyle w:val="TOC5"/>
        <w:rPr>
          <w:rFonts w:asciiTheme="minorHAnsi" w:eastAsiaTheme="minorEastAsia" w:hAnsiTheme="minorHAnsi" w:cstheme="minorBidi"/>
          <w:noProof/>
          <w:sz w:val="22"/>
          <w:szCs w:val="22"/>
          <w:lang w:eastAsia="en-GB"/>
        </w:rPr>
      </w:pPr>
      <w:r>
        <w:rPr>
          <w:noProof/>
        </w:rPr>
        <w:t>5.8.2.11.3</w:t>
      </w:r>
      <w:r>
        <w:rPr>
          <w:rFonts w:asciiTheme="minorHAnsi" w:eastAsiaTheme="minorEastAsia" w:hAnsiTheme="minorHAnsi" w:cstheme="minorBidi"/>
          <w:noProof/>
          <w:sz w:val="22"/>
          <w:szCs w:val="22"/>
          <w:lang w:eastAsia="en-GB"/>
        </w:rPr>
        <w:tab/>
      </w:r>
      <w:r>
        <w:rPr>
          <w:noProof/>
        </w:rPr>
        <w:t>Packet Detection Rule</w:t>
      </w:r>
      <w:r>
        <w:rPr>
          <w:noProof/>
        </w:rPr>
        <w:tab/>
      </w:r>
      <w:r>
        <w:rPr>
          <w:noProof/>
        </w:rPr>
        <w:fldChar w:fldCharType="begin" w:fldLock="1"/>
      </w:r>
      <w:r>
        <w:rPr>
          <w:noProof/>
        </w:rPr>
        <w:instrText xml:space="preserve"> PAGEREF _Toc106187948 \h </w:instrText>
      </w:r>
      <w:r>
        <w:rPr>
          <w:noProof/>
        </w:rPr>
      </w:r>
      <w:r>
        <w:rPr>
          <w:noProof/>
        </w:rPr>
        <w:fldChar w:fldCharType="separate"/>
      </w:r>
      <w:r>
        <w:rPr>
          <w:noProof/>
        </w:rPr>
        <w:t>188</w:t>
      </w:r>
      <w:r>
        <w:rPr>
          <w:noProof/>
        </w:rPr>
        <w:fldChar w:fldCharType="end"/>
      </w:r>
    </w:p>
    <w:p w14:paraId="79A57C0C" w14:textId="2D8FB189" w:rsidR="0073598F" w:rsidRDefault="0073598F">
      <w:pPr>
        <w:pStyle w:val="TOC5"/>
        <w:rPr>
          <w:rFonts w:asciiTheme="minorHAnsi" w:eastAsiaTheme="minorEastAsia" w:hAnsiTheme="minorHAnsi" w:cstheme="minorBidi"/>
          <w:noProof/>
          <w:sz w:val="22"/>
          <w:szCs w:val="22"/>
          <w:lang w:eastAsia="en-GB"/>
        </w:rPr>
      </w:pPr>
      <w:r>
        <w:rPr>
          <w:noProof/>
        </w:rPr>
        <w:t>5.8.2.11.4</w:t>
      </w:r>
      <w:r>
        <w:rPr>
          <w:rFonts w:asciiTheme="minorHAnsi" w:eastAsiaTheme="minorEastAsia" w:hAnsiTheme="minorHAnsi" w:cstheme="minorBidi"/>
          <w:noProof/>
          <w:sz w:val="22"/>
          <w:szCs w:val="22"/>
          <w:lang w:eastAsia="en-GB"/>
        </w:rPr>
        <w:tab/>
      </w:r>
      <w:r>
        <w:rPr>
          <w:noProof/>
        </w:rPr>
        <w:t>QoS Enforcement Rule</w:t>
      </w:r>
      <w:r>
        <w:rPr>
          <w:noProof/>
        </w:rPr>
        <w:tab/>
      </w:r>
      <w:r>
        <w:rPr>
          <w:noProof/>
        </w:rPr>
        <w:fldChar w:fldCharType="begin" w:fldLock="1"/>
      </w:r>
      <w:r>
        <w:rPr>
          <w:noProof/>
        </w:rPr>
        <w:instrText xml:space="preserve"> PAGEREF _Toc106187949 \h </w:instrText>
      </w:r>
      <w:r>
        <w:rPr>
          <w:noProof/>
        </w:rPr>
      </w:r>
      <w:r>
        <w:rPr>
          <w:noProof/>
        </w:rPr>
        <w:fldChar w:fldCharType="separate"/>
      </w:r>
      <w:r>
        <w:rPr>
          <w:noProof/>
        </w:rPr>
        <w:t>191</w:t>
      </w:r>
      <w:r>
        <w:rPr>
          <w:noProof/>
        </w:rPr>
        <w:fldChar w:fldCharType="end"/>
      </w:r>
    </w:p>
    <w:p w14:paraId="5C94E1DA" w14:textId="5E260381" w:rsidR="0073598F" w:rsidRDefault="0073598F">
      <w:pPr>
        <w:pStyle w:val="TOC5"/>
        <w:rPr>
          <w:rFonts w:asciiTheme="minorHAnsi" w:eastAsiaTheme="minorEastAsia" w:hAnsiTheme="minorHAnsi" w:cstheme="minorBidi"/>
          <w:noProof/>
          <w:sz w:val="22"/>
          <w:szCs w:val="22"/>
          <w:lang w:eastAsia="en-GB"/>
        </w:rPr>
      </w:pPr>
      <w:r>
        <w:rPr>
          <w:noProof/>
        </w:rPr>
        <w:t>5.8.2.11.5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_Toc106187950 \h </w:instrText>
      </w:r>
      <w:r>
        <w:rPr>
          <w:noProof/>
        </w:rPr>
      </w:r>
      <w:r>
        <w:rPr>
          <w:noProof/>
        </w:rPr>
        <w:fldChar w:fldCharType="separate"/>
      </w:r>
      <w:r>
        <w:rPr>
          <w:noProof/>
        </w:rPr>
        <w:t>194</w:t>
      </w:r>
      <w:r>
        <w:rPr>
          <w:noProof/>
        </w:rPr>
        <w:fldChar w:fldCharType="end"/>
      </w:r>
    </w:p>
    <w:p w14:paraId="56A94E06" w14:textId="0B661076" w:rsidR="0073598F" w:rsidRDefault="0073598F">
      <w:pPr>
        <w:pStyle w:val="TOC5"/>
        <w:rPr>
          <w:rFonts w:asciiTheme="minorHAnsi" w:eastAsiaTheme="minorEastAsia" w:hAnsiTheme="minorHAnsi" w:cstheme="minorBidi"/>
          <w:noProof/>
          <w:sz w:val="22"/>
          <w:szCs w:val="22"/>
          <w:lang w:eastAsia="en-GB"/>
        </w:rPr>
      </w:pPr>
      <w:r>
        <w:rPr>
          <w:noProof/>
        </w:rPr>
        <w:t>5.8.2.11.6</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_Toc106187951 \h </w:instrText>
      </w:r>
      <w:r>
        <w:rPr>
          <w:noProof/>
        </w:rPr>
      </w:r>
      <w:r>
        <w:rPr>
          <w:noProof/>
        </w:rPr>
        <w:fldChar w:fldCharType="separate"/>
      </w:r>
      <w:r>
        <w:rPr>
          <w:noProof/>
        </w:rPr>
        <w:t>197</w:t>
      </w:r>
      <w:r>
        <w:rPr>
          <w:noProof/>
        </w:rPr>
        <w:fldChar w:fldCharType="end"/>
      </w:r>
    </w:p>
    <w:p w14:paraId="38231040" w14:textId="5631BA80" w:rsidR="0073598F" w:rsidRDefault="0073598F">
      <w:pPr>
        <w:pStyle w:val="TOC5"/>
        <w:rPr>
          <w:rFonts w:asciiTheme="minorHAnsi" w:eastAsiaTheme="minorEastAsia" w:hAnsiTheme="minorHAnsi" w:cstheme="minorBidi"/>
          <w:noProof/>
          <w:sz w:val="22"/>
          <w:szCs w:val="22"/>
          <w:lang w:eastAsia="en-GB"/>
        </w:rPr>
      </w:pPr>
      <w:r>
        <w:rPr>
          <w:noProof/>
        </w:rPr>
        <w:t>5.8.2.11.7</w:t>
      </w:r>
      <w:r>
        <w:rPr>
          <w:rFonts w:asciiTheme="minorHAnsi" w:eastAsiaTheme="minorEastAsia" w:hAnsiTheme="minorHAnsi" w:cstheme="minorBidi"/>
          <w:noProof/>
          <w:sz w:val="22"/>
          <w:szCs w:val="22"/>
          <w:lang w:eastAsia="en-GB"/>
        </w:rPr>
        <w:tab/>
      </w:r>
      <w:r>
        <w:rPr>
          <w:noProof/>
        </w:rPr>
        <w:t>Usage Report generated by UPF</w:t>
      </w:r>
      <w:r>
        <w:rPr>
          <w:noProof/>
        </w:rPr>
        <w:tab/>
      </w:r>
      <w:r>
        <w:rPr>
          <w:noProof/>
        </w:rPr>
        <w:fldChar w:fldCharType="begin" w:fldLock="1"/>
      </w:r>
      <w:r>
        <w:rPr>
          <w:noProof/>
        </w:rPr>
        <w:instrText xml:space="preserve"> PAGEREF _Toc106187952 \h </w:instrText>
      </w:r>
      <w:r>
        <w:rPr>
          <w:noProof/>
        </w:rPr>
      </w:r>
      <w:r>
        <w:rPr>
          <w:noProof/>
        </w:rPr>
        <w:fldChar w:fldCharType="separate"/>
      </w:r>
      <w:r>
        <w:rPr>
          <w:noProof/>
        </w:rPr>
        <w:t>200</w:t>
      </w:r>
      <w:r>
        <w:rPr>
          <w:noProof/>
        </w:rPr>
        <w:fldChar w:fldCharType="end"/>
      </w:r>
    </w:p>
    <w:p w14:paraId="34333973" w14:textId="767641CB" w:rsidR="0073598F" w:rsidRDefault="0073598F">
      <w:pPr>
        <w:pStyle w:val="TOC5"/>
        <w:rPr>
          <w:rFonts w:asciiTheme="minorHAnsi" w:eastAsiaTheme="minorEastAsia" w:hAnsiTheme="minorHAnsi" w:cstheme="minorBidi"/>
          <w:noProof/>
          <w:sz w:val="22"/>
          <w:szCs w:val="22"/>
          <w:lang w:eastAsia="en-GB"/>
        </w:rPr>
      </w:pPr>
      <w:r>
        <w:rPr>
          <w:noProof/>
        </w:rPr>
        <w:t>5.8.2.11.8</w:t>
      </w:r>
      <w:r>
        <w:rPr>
          <w:rFonts w:asciiTheme="minorHAnsi" w:eastAsiaTheme="minorEastAsia" w:hAnsiTheme="minorHAnsi" w:cstheme="minorBidi"/>
          <w:noProof/>
          <w:sz w:val="22"/>
          <w:szCs w:val="22"/>
          <w:lang w:eastAsia="en-GB"/>
        </w:rPr>
        <w:tab/>
      </w:r>
      <w:r>
        <w:rPr>
          <w:noProof/>
        </w:rPr>
        <w:t>Multi-Access Rule</w:t>
      </w:r>
      <w:r>
        <w:rPr>
          <w:noProof/>
        </w:rPr>
        <w:tab/>
      </w:r>
      <w:r>
        <w:rPr>
          <w:noProof/>
        </w:rPr>
        <w:fldChar w:fldCharType="begin" w:fldLock="1"/>
      </w:r>
      <w:r>
        <w:rPr>
          <w:noProof/>
        </w:rPr>
        <w:instrText xml:space="preserve"> PAGEREF _Toc106187953 \h </w:instrText>
      </w:r>
      <w:r>
        <w:rPr>
          <w:noProof/>
        </w:rPr>
      </w:r>
      <w:r>
        <w:rPr>
          <w:noProof/>
        </w:rPr>
        <w:fldChar w:fldCharType="separate"/>
      </w:r>
      <w:r>
        <w:rPr>
          <w:noProof/>
        </w:rPr>
        <w:t>201</w:t>
      </w:r>
      <w:r>
        <w:rPr>
          <w:noProof/>
        </w:rPr>
        <w:fldChar w:fldCharType="end"/>
      </w:r>
    </w:p>
    <w:p w14:paraId="2C2FAE38" w14:textId="14366F88" w:rsidR="0073598F" w:rsidRDefault="0073598F">
      <w:pPr>
        <w:pStyle w:val="TOC5"/>
        <w:rPr>
          <w:rFonts w:asciiTheme="minorHAnsi" w:eastAsiaTheme="minorEastAsia" w:hAnsiTheme="minorHAnsi" w:cstheme="minorBidi"/>
          <w:noProof/>
          <w:sz w:val="22"/>
          <w:szCs w:val="22"/>
          <w:lang w:eastAsia="en-GB"/>
        </w:rPr>
      </w:pPr>
      <w:r>
        <w:rPr>
          <w:noProof/>
        </w:rPr>
        <w:t>5.8.2.11.9</w:t>
      </w:r>
      <w:r>
        <w:rPr>
          <w:rFonts w:asciiTheme="minorHAnsi" w:eastAsiaTheme="minorEastAsia" w:hAnsiTheme="minorHAnsi" w:cstheme="minorBidi"/>
          <w:noProof/>
          <w:sz w:val="22"/>
          <w:szCs w:val="22"/>
          <w:lang w:eastAsia="en-GB"/>
        </w:rPr>
        <w:tab/>
      </w:r>
      <w:r>
        <w:rPr>
          <w:noProof/>
        </w:rPr>
        <w:t>Bridge Information</w:t>
      </w:r>
      <w:r>
        <w:rPr>
          <w:noProof/>
        </w:rPr>
        <w:tab/>
      </w:r>
      <w:r>
        <w:rPr>
          <w:noProof/>
        </w:rPr>
        <w:fldChar w:fldCharType="begin" w:fldLock="1"/>
      </w:r>
      <w:r>
        <w:rPr>
          <w:noProof/>
        </w:rPr>
        <w:instrText xml:space="preserve"> PAGEREF _Toc106187954 \h </w:instrText>
      </w:r>
      <w:r>
        <w:rPr>
          <w:noProof/>
        </w:rPr>
      </w:r>
      <w:r>
        <w:rPr>
          <w:noProof/>
        </w:rPr>
        <w:fldChar w:fldCharType="separate"/>
      </w:r>
      <w:r>
        <w:rPr>
          <w:noProof/>
        </w:rPr>
        <w:t>202</w:t>
      </w:r>
      <w:r>
        <w:rPr>
          <w:noProof/>
        </w:rPr>
        <w:fldChar w:fldCharType="end"/>
      </w:r>
    </w:p>
    <w:p w14:paraId="3C3B7216" w14:textId="1F4A5B4E" w:rsidR="0073598F" w:rsidRDefault="0073598F">
      <w:pPr>
        <w:pStyle w:val="TOC5"/>
        <w:rPr>
          <w:rFonts w:asciiTheme="minorHAnsi" w:eastAsiaTheme="minorEastAsia" w:hAnsiTheme="minorHAnsi" w:cstheme="minorBidi"/>
          <w:noProof/>
          <w:sz w:val="22"/>
          <w:szCs w:val="22"/>
          <w:lang w:eastAsia="en-GB"/>
        </w:rPr>
      </w:pPr>
      <w:r>
        <w:rPr>
          <w:noProof/>
        </w:rPr>
        <w:t>5.8.2.11.10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_Toc106187955 \h </w:instrText>
      </w:r>
      <w:r>
        <w:rPr>
          <w:noProof/>
        </w:rPr>
      </w:r>
      <w:r>
        <w:rPr>
          <w:noProof/>
        </w:rPr>
        <w:fldChar w:fldCharType="separate"/>
      </w:r>
      <w:r>
        <w:rPr>
          <w:noProof/>
        </w:rPr>
        <w:t>202</w:t>
      </w:r>
      <w:r>
        <w:rPr>
          <w:noProof/>
        </w:rPr>
        <w:fldChar w:fldCharType="end"/>
      </w:r>
    </w:p>
    <w:p w14:paraId="4F94845E" w14:textId="3AA2C0FE" w:rsidR="0073598F" w:rsidRDefault="0073598F">
      <w:pPr>
        <w:pStyle w:val="TOC5"/>
        <w:rPr>
          <w:rFonts w:asciiTheme="minorHAnsi" w:eastAsiaTheme="minorEastAsia" w:hAnsiTheme="minorHAnsi" w:cstheme="minorBidi"/>
          <w:noProof/>
          <w:sz w:val="22"/>
          <w:szCs w:val="22"/>
          <w:lang w:eastAsia="en-GB"/>
        </w:rPr>
      </w:pPr>
      <w:r>
        <w:rPr>
          <w:noProof/>
        </w:rPr>
        <w:t>5.8.2.11.11</w:t>
      </w:r>
      <w:r>
        <w:rPr>
          <w:rFonts w:asciiTheme="minorHAnsi" w:eastAsiaTheme="minorEastAsia" w:hAnsiTheme="minorHAnsi" w:cstheme="minorBidi"/>
          <w:noProof/>
          <w:sz w:val="22"/>
          <w:szCs w:val="22"/>
          <w:lang w:eastAsia="en-GB"/>
        </w:rPr>
        <w:tab/>
      </w:r>
      <w:r>
        <w:rPr>
          <w:noProof/>
        </w:rPr>
        <w:t>Session Reporting Rule</w:t>
      </w:r>
      <w:r>
        <w:rPr>
          <w:noProof/>
        </w:rPr>
        <w:tab/>
      </w:r>
      <w:r>
        <w:rPr>
          <w:noProof/>
        </w:rPr>
        <w:fldChar w:fldCharType="begin" w:fldLock="1"/>
      </w:r>
      <w:r>
        <w:rPr>
          <w:noProof/>
        </w:rPr>
        <w:instrText xml:space="preserve"> PAGEREF _Toc106187956 \h </w:instrText>
      </w:r>
      <w:r>
        <w:rPr>
          <w:noProof/>
        </w:rPr>
      </w:r>
      <w:r>
        <w:rPr>
          <w:noProof/>
        </w:rPr>
        <w:fldChar w:fldCharType="separate"/>
      </w:r>
      <w:r>
        <w:rPr>
          <w:noProof/>
        </w:rPr>
        <w:t>202</w:t>
      </w:r>
      <w:r>
        <w:rPr>
          <w:noProof/>
        </w:rPr>
        <w:fldChar w:fldCharType="end"/>
      </w:r>
    </w:p>
    <w:p w14:paraId="0FA6E3D7" w14:textId="3F0DB9E3" w:rsidR="0073598F" w:rsidRDefault="0073598F">
      <w:pPr>
        <w:pStyle w:val="TOC5"/>
        <w:rPr>
          <w:rFonts w:asciiTheme="minorHAnsi" w:eastAsiaTheme="minorEastAsia" w:hAnsiTheme="minorHAnsi" w:cstheme="minorBidi"/>
          <w:noProof/>
          <w:sz w:val="22"/>
          <w:szCs w:val="22"/>
          <w:lang w:eastAsia="en-GB"/>
        </w:rPr>
      </w:pPr>
      <w:r>
        <w:rPr>
          <w:noProof/>
        </w:rPr>
        <w:t>5.8.2.11.12</w:t>
      </w:r>
      <w:r>
        <w:rPr>
          <w:rFonts w:asciiTheme="minorHAnsi" w:eastAsiaTheme="minorEastAsia" w:hAnsiTheme="minorHAnsi" w:cstheme="minorBidi"/>
          <w:noProof/>
          <w:sz w:val="22"/>
          <w:szCs w:val="22"/>
          <w:lang w:eastAsia="en-GB"/>
        </w:rPr>
        <w:tab/>
      </w:r>
      <w:r>
        <w:rPr>
          <w:noProof/>
        </w:rPr>
        <w:t>Session reporting generated by UPF</w:t>
      </w:r>
      <w:r>
        <w:rPr>
          <w:noProof/>
        </w:rPr>
        <w:tab/>
      </w:r>
      <w:r>
        <w:rPr>
          <w:noProof/>
        </w:rPr>
        <w:fldChar w:fldCharType="begin" w:fldLock="1"/>
      </w:r>
      <w:r>
        <w:rPr>
          <w:noProof/>
        </w:rPr>
        <w:instrText xml:space="preserve"> PAGEREF _Toc106187957 \h </w:instrText>
      </w:r>
      <w:r>
        <w:rPr>
          <w:noProof/>
        </w:rPr>
      </w:r>
      <w:r>
        <w:rPr>
          <w:noProof/>
        </w:rPr>
        <w:fldChar w:fldCharType="separate"/>
      </w:r>
      <w:r>
        <w:rPr>
          <w:noProof/>
        </w:rPr>
        <w:t>203</w:t>
      </w:r>
      <w:r>
        <w:rPr>
          <w:noProof/>
        </w:rPr>
        <w:fldChar w:fldCharType="end"/>
      </w:r>
    </w:p>
    <w:p w14:paraId="107F72D8" w14:textId="49FF2836" w:rsidR="0073598F" w:rsidRDefault="0073598F">
      <w:pPr>
        <w:pStyle w:val="TOC5"/>
        <w:rPr>
          <w:rFonts w:asciiTheme="minorHAnsi" w:eastAsiaTheme="minorEastAsia" w:hAnsiTheme="minorHAnsi" w:cstheme="minorBidi"/>
          <w:noProof/>
          <w:sz w:val="22"/>
          <w:szCs w:val="22"/>
          <w:lang w:eastAsia="en-GB"/>
        </w:rPr>
      </w:pPr>
      <w:r>
        <w:rPr>
          <w:noProof/>
        </w:rPr>
        <w:t>5.8.2.11.13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_Toc106187958 \h </w:instrText>
      </w:r>
      <w:r>
        <w:rPr>
          <w:noProof/>
        </w:rPr>
      </w:r>
      <w:r>
        <w:rPr>
          <w:noProof/>
        </w:rPr>
        <w:fldChar w:fldCharType="separate"/>
      </w:r>
      <w:r>
        <w:rPr>
          <w:noProof/>
        </w:rPr>
        <w:t>203</w:t>
      </w:r>
      <w:r>
        <w:rPr>
          <w:noProof/>
        </w:rPr>
        <w:fldChar w:fldCharType="end"/>
      </w:r>
    </w:p>
    <w:p w14:paraId="046583BE" w14:textId="71AD7F26" w:rsidR="0073598F" w:rsidRDefault="0073598F">
      <w:pPr>
        <w:pStyle w:val="TOC5"/>
        <w:rPr>
          <w:rFonts w:asciiTheme="minorHAnsi" w:eastAsiaTheme="minorEastAsia" w:hAnsiTheme="minorHAnsi" w:cstheme="minorBidi"/>
          <w:noProof/>
          <w:sz w:val="22"/>
          <w:szCs w:val="22"/>
          <w:lang w:eastAsia="en-GB"/>
        </w:rPr>
      </w:pPr>
      <w:r>
        <w:rPr>
          <w:noProof/>
        </w:rPr>
        <w:t>5.8.2.11.14</w:t>
      </w:r>
      <w:r>
        <w:rPr>
          <w:rFonts w:asciiTheme="minorHAnsi" w:eastAsiaTheme="minorEastAsia" w:hAnsiTheme="minorHAnsi" w:cstheme="minorBidi"/>
          <w:noProof/>
          <w:sz w:val="22"/>
          <w:szCs w:val="22"/>
          <w:lang w:eastAsia="en-GB"/>
        </w:rPr>
        <w:tab/>
      </w:r>
      <w:r>
        <w:rPr>
          <w:noProof/>
        </w:rPr>
        <w:t>TSC Management Information</w:t>
      </w:r>
      <w:r>
        <w:rPr>
          <w:noProof/>
        </w:rPr>
        <w:tab/>
      </w:r>
      <w:r>
        <w:rPr>
          <w:noProof/>
        </w:rPr>
        <w:fldChar w:fldCharType="begin" w:fldLock="1"/>
      </w:r>
      <w:r>
        <w:rPr>
          <w:noProof/>
        </w:rPr>
        <w:instrText xml:space="preserve"> PAGEREF _Toc106187959 \h </w:instrText>
      </w:r>
      <w:r>
        <w:rPr>
          <w:noProof/>
        </w:rPr>
      </w:r>
      <w:r>
        <w:rPr>
          <w:noProof/>
        </w:rPr>
        <w:fldChar w:fldCharType="separate"/>
      </w:r>
      <w:r>
        <w:rPr>
          <w:noProof/>
        </w:rPr>
        <w:t>203</w:t>
      </w:r>
      <w:r>
        <w:rPr>
          <w:noProof/>
        </w:rPr>
        <w:fldChar w:fldCharType="end"/>
      </w:r>
    </w:p>
    <w:p w14:paraId="457BB723" w14:textId="7C219E5E" w:rsidR="0073598F" w:rsidRDefault="0073598F">
      <w:pPr>
        <w:pStyle w:val="TOC5"/>
        <w:rPr>
          <w:rFonts w:asciiTheme="minorHAnsi" w:eastAsiaTheme="minorEastAsia" w:hAnsiTheme="minorHAnsi" w:cstheme="minorBidi"/>
          <w:noProof/>
          <w:sz w:val="22"/>
          <w:szCs w:val="22"/>
          <w:lang w:eastAsia="en-GB"/>
        </w:rPr>
      </w:pPr>
      <w:r>
        <w:rPr>
          <w:noProof/>
        </w:rPr>
        <w:t>5.8.2.11.15</w:t>
      </w:r>
      <w:r>
        <w:rPr>
          <w:rFonts w:asciiTheme="minorHAnsi" w:eastAsiaTheme="minorEastAsia" w:hAnsiTheme="minorHAnsi" w:cstheme="minorBidi"/>
          <w:noProof/>
          <w:sz w:val="22"/>
          <w:szCs w:val="22"/>
          <w:lang w:eastAsia="en-GB"/>
        </w:rPr>
        <w:tab/>
      </w:r>
      <w:r>
        <w:rPr>
          <w:noProof/>
        </w:rPr>
        <w:t>Downlink Data Report generated by UPF</w:t>
      </w:r>
      <w:r>
        <w:rPr>
          <w:noProof/>
        </w:rPr>
        <w:tab/>
      </w:r>
      <w:r>
        <w:rPr>
          <w:noProof/>
        </w:rPr>
        <w:fldChar w:fldCharType="begin" w:fldLock="1"/>
      </w:r>
      <w:r>
        <w:rPr>
          <w:noProof/>
        </w:rPr>
        <w:instrText xml:space="preserve"> PAGEREF _Toc106187960 \h </w:instrText>
      </w:r>
      <w:r>
        <w:rPr>
          <w:noProof/>
        </w:rPr>
      </w:r>
      <w:r>
        <w:rPr>
          <w:noProof/>
        </w:rPr>
        <w:fldChar w:fldCharType="separate"/>
      </w:r>
      <w:r>
        <w:rPr>
          <w:noProof/>
        </w:rPr>
        <w:t>204</w:t>
      </w:r>
      <w:r>
        <w:rPr>
          <w:noProof/>
        </w:rPr>
        <w:fldChar w:fldCharType="end"/>
      </w:r>
    </w:p>
    <w:p w14:paraId="362D8C83" w14:textId="1C3491B2" w:rsidR="0073598F" w:rsidRDefault="0073598F">
      <w:pPr>
        <w:pStyle w:val="TOC4"/>
        <w:rPr>
          <w:rFonts w:asciiTheme="minorHAnsi" w:eastAsiaTheme="minorEastAsia" w:hAnsiTheme="minorHAnsi" w:cstheme="minorBidi"/>
          <w:noProof/>
          <w:sz w:val="22"/>
          <w:szCs w:val="22"/>
          <w:lang w:eastAsia="en-GB"/>
        </w:rPr>
      </w:pPr>
      <w:r>
        <w:rPr>
          <w:noProof/>
        </w:rPr>
        <w:t>5.8.2.12</w:t>
      </w:r>
      <w:r>
        <w:rPr>
          <w:rFonts w:asciiTheme="minorHAnsi" w:eastAsiaTheme="minorEastAsia" w:hAnsiTheme="minorHAnsi" w:cstheme="minorBidi"/>
          <w:noProof/>
          <w:sz w:val="22"/>
          <w:szCs w:val="22"/>
          <w:lang w:eastAsia="en-GB"/>
        </w:rPr>
        <w:tab/>
      </w:r>
      <w:r>
        <w:rPr>
          <w:noProof/>
        </w:rPr>
        <w:t>Reporting of the UE MAC addresses used in a PDU Session</w:t>
      </w:r>
      <w:r>
        <w:rPr>
          <w:noProof/>
        </w:rPr>
        <w:tab/>
      </w:r>
      <w:r>
        <w:rPr>
          <w:noProof/>
        </w:rPr>
        <w:fldChar w:fldCharType="begin" w:fldLock="1"/>
      </w:r>
      <w:r>
        <w:rPr>
          <w:noProof/>
        </w:rPr>
        <w:instrText xml:space="preserve"> PAGEREF _Toc106187961 \h </w:instrText>
      </w:r>
      <w:r>
        <w:rPr>
          <w:noProof/>
        </w:rPr>
      </w:r>
      <w:r>
        <w:rPr>
          <w:noProof/>
        </w:rPr>
        <w:fldChar w:fldCharType="separate"/>
      </w:r>
      <w:r>
        <w:rPr>
          <w:noProof/>
        </w:rPr>
        <w:t>204</w:t>
      </w:r>
      <w:r>
        <w:rPr>
          <w:noProof/>
        </w:rPr>
        <w:fldChar w:fldCharType="end"/>
      </w:r>
    </w:p>
    <w:p w14:paraId="0C744C6B" w14:textId="0EE3E684" w:rsidR="0073598F" w:rsidRDefault="0073598F">
      <w:pPr>
        <w:pStyle w:val="TOC4"/>
        <w:rPr>
          <w:rFonts w:asciiTheme="minorHAnsi" w:eastAsiaTheme="minorEastAsia" w:hAnsiTheme="minorHAnsi" w:cstheme="minorBidi"/>
          <w:noProof/>
          <w:sz w:val="22"/>
          <w:szCs w:val="22"/>
          <w:lang w:eastAsia="en-GB"/>
        </w:rPr>
      </w:pPr>
      <w:r>
        <w:rPr>
          <w:noProof/>
        </w:rPr>
        <w:t>5.8.2.13</w:t>
      </w:r>
      <w:r>
        <w:rPr>
          <w:rFonts w:asciiTheme="minorHAnsi" w:eastAsiaTheme="minorEastAsia" w:hAnsiTheme="minorHAnsi" w:cstheme="minorBidi"/>
          <w:noProof/>
          <w:sz w:val="22"/>
          <w:szCs w:val="22"/>
          <w:lang w:eastAsia="en-GB"/>
        </w:rPr>
        <w:tab/>
      </w:r>
      <w:r>
        <w:rPr>
          <w:noProof/>
        </w:rPr>
        <w:t>Support for 5G VN group communication</w:t>
      </w:r>
      <w:r>
        <w:rPr>
          <w:noProof/>
        </w:rPr>
        <w:tab/>
      </w:r>
      <w:r>
        <w:rPr>
          <w:noProof/>
        </w:rPr>
        <w:fldChar w:fldCharType="begin" w:fldLock="1"/>
      </w:r>
      <w:r>
        <w:rPr>
          <w:noProof/>
        </w:rPr>
        <w:instrText xml:space="preserve"> PAGEREF _Toc106187962 \h </w:instrText>
      </w:r>
      <w:r>
        <w:rPr>
          <w:noProof/>
        </w:rPr>
      </w:r>
      <w:r>
        <w:rPr>
          <w:noProof/>
        </w:rPr>
        <w:fldChar w:fldCharType="separate"/>
      </w:r>
      <w:r>
        <w:rPr>
          <w:noProof/>
        </w:rPr>
        <w:t>204</w:t>
      </w:r>
      <w:r>
        <w:rPr>
          <w:noProof/>
        </w:rPr>
        <w:fldChar w:fldCharType="end"/>
      </w:r>
    </w:p>
    <w:p w14:paraId="64A45BA4" w14:textId="522084F7" w:rsidR="0073598F" w:rsidRDefault="0073598F">
      <w:pPr>
        <w:pStyle w:val="TOC5"/>
        <w:rPr>
          <w:rFonts w:asciiTheme="minorHAnsi" w:eastAsiaTheme="minorEastAsia" w:hAnsiTheme="minorHAnsi" w:cstheme="minorBidi"/>
          <w:noProof/>
          <w:sz w:val="22"/>
          <w:szCs w:val="22"/>
          <w:lang w:eastAsia="en-GB"/>
        </w:rPr>
      </w:pPr>
      <w:r>
        <w:rPr>
          <w:noProof/>
        </w:rPr>
        <w:t>5.8.2.13.0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_Toc106187963 \h </w:instrText>
      </w:r>
      <w:r>
        <w:rPr>
          <w:noProof/>
        </w:rPr>
      </w:r>
      <w:r>
        <w:rPr>
          <w:noProof/>
        </w:rPr>
        <w:fldChar w:fldCharType="separate"/>
      </w:r>
      <w:r>
        <w:rPr>
          <w:noProof/>
        </w:rPr>
        <w:t>204</w:t>
      </w:r>
      <w:r>
        <w:rPr>
          <w:noProof/>
        </w:rPr>
        <w:fldChar w:fldCharType="end"/>
      </w:r>
    </w:p>
    <w:p w14:paraId="105C9A51" w14:textId="7415C30E" w:rsidR="0073598F" w:rsidRDefault="0073598F">
      <w:pPr>
        <w:pStyle w:val="TOC5"/>
        <w:rPr>
          <w:rFonts w:asciiTheme="minorHAnsi" w:eastAsiaTheme="minorEastAsia" w:hAnsiTheme="minorHAnsi" w:cstheme="minorBidi"/>
          <w:noProof/>
          <w:sz w:val="22"/>
          <w:szCs w:val="22"/>
          <w:lang w:eastAsia="en-GB"/>
        </w:rPr>
      </w:pPr>
      <w:r>
        <w:rPr>
          <w:noProof/>
        </w:rPr>
        <w:t>5.8.2.13.1</w:t>
      </w:r>
      <w:r>
        <w:rPr>
          <w:rFonts w:asciiTheme="minorHAnsi" w:eastAsiaTheme="minorEastAsia" w:hAnsiTheme="minorHAnsi" w:cstheme="minorBidi"/>
          <w:noProof/>
          <w:sz w:val="22"/>
          <w:szCs w:val="22"/>
          <w:lang w:eastAsia="en-GB"/>
        </w:rPr>
        <w:tab/>
      </w:r>
      <w:r>
        <w:rPr>
          <w:noProof/>
        </w:rPr>
        <w:t>Support for unicast traffic forwarding of a 5G VN</w:t>
      </w:r>
      <w:r>
        <w:rPr>
          <w:noProof/>
        </w:rPr>
        <w:tab/>
      </w:r>
      <w:r>
        <w:rPr>
          <w:noProof/>
        </w:rPr>
        <w:fldChar w:fldCharType="begin" w:fldLock="1"/>
      </w:r>
      <w:r>
        <w:rPr>
          <w:noProof/>
        </w:rPr>
        <w:instrText xml:space="preserve"> PAGEREF _Toc106187964 \h </w:instrText>
      </w:r>
      <w:r>
        <w:rPr>
          <w:noProof/>
        </w:rPr>
      </w:r>
      <w:r>
        <w:rPr>
          <w:noProof/>
        </w:rPr>
        <w:fldChar w:fldCharType="separate"/>
      </w:r>
      <w:r>
        <w:rPr>
          <w:noProof/>
        </w:rPr>
        <w:t>205</w:t>
      </w:r>
      <w:r>
        <w:rPr>
          <w:noProof/>
        </w:rPr>
        <w:fldChar w:fldCharType="end"/>
      </w:r>
    </w:p>
    <w:p w14:paraId="4B98D2F1" w14:textId="220B3689" w:rsidR="0073598F" w:rsidRDefault="0073598F">
      <w:pPr>
        <w:pStyle w:val="TOC5"/>
        <w:rPr>
          <w:rFonts w:asciiTheme="minorHAnsi" w:eastAsiaTheme="minorEastAsia" w:hAnsiTheme="minorHAnsi" w:cstheme="minorBidi"/>
          <w:noProof/>
          <w:sz w:val="22"/>
          <w:szCs w:val="22"/>
          <w:lang w:eastAsia="en-GB"/>
        </w:rPr>
      </w:pPr>
      <w:r>
        <w:rPr>
          <w:noProof/>
        </w:rPr>
        <w:lastRenderedPageBreak/>
        <w:t>5.8.2.13.2</w:t>
      </w:r>
      <w:r>
        <w:rPr>
          <w:rFonts w:asciiTheme="minorHAnsi" w:eastAsiaTheme="minorEastAsia" w:hAnsiTheme="minorHAnsi" w:cstheme="minorBidi"/>
          <w:noProof/>
          <w:sz w:val="22"/>
          <w:szCs w:val="22"/>
          <w:lang w:eastAsia="en-GB"/>
        </w:rPr>
        <w:tab/>
      </w:r>
      <w:r>
        <w:rPr>
          <w:noProof/>
        </w:rPr>
        <w:t>Support for unicast traffic forwarding update due to UE mobility</w:t>
      </w:r>
      <w:r>
        <w:rPr>
          <w:noProof/>
        </w:rPr>
        <w:tab/>
      </w:r>
      <w:r>
        <w:rPr>
          <w:noProof/>
        </w:rPr>
        <w:fldChar w:fldCharType="begin" w:fldLock="1"/>
      </w:r>
      <w:r>
        <w:rPr>
          <w:noProof/>
        </w:rPr>
        <w:instrText xml:space="preserve"> PAGEREF _Toc106187965 \h </w:instrText>
      </w:r>
      <w:r>
        <w:rPr>
          <w:noProof/>
        </w:rPr>
      </w:r>
      <w:r>
        <w:rPr>
          <w:noProof/>
        </w:rPr>
        <w:fldChar w:fldCharType="separate"/>
      </w:r>
      <w:r>
        <w:rPr>
          <w:noProof/>
        </w:rPr>
        <w:t>206</w:t>
      </w:r>
      <w:r>
        <w:rPr>
          <w:noProof/>
        </w:rPr>
        <w:fldChar w:fldCharType="end"/>
      </w:r>
    </w:p>
    <w:p w14:paraId="40E14643" w14:textId="5F10FE2E" w:rsidR="0073598F" w:rsidRDefault="0073598F">
      <w:pPr>
        <w:pStyle w:val="TOC5"/>
        <w:rPr>
          <w:rFonts w:asciiTheme="minorHAnsi" w:eastAsiaTheme="minorEastAsia" w:hAnsiTheme="minorHAnsi" w:cstheme="minorBidi"/>
          <w:noProof/>
          <w:sz w:val="22"/>
          <w:szCs w:val="22"/>
          <w:lang w:eastAsia="en-GB"/>
        </w:rPr>
      </w:pPr>
      <w:r>
        <w:rPr>
          <w:noProof/>
        </w:rPr>
        <w:t>5.8.2.13.3</w:t>
      </w:r>
      <w:r>
        <w:rPr>
          <w:rFonts w:asciiTheme="minorHAnsi" w:eastAsiaTheme="minorEastAsia" w:hAnsiTheme="minorHAnsi" w:cstheme="minorBidi"/>
          <w:noProof/>
          <w:sz w:val="22"/>
          <w:szCs w:val="22"/>
          <w:lang w:eastAsia="en-GB"/>
        </w:rPr>
        <w:tab/>
      </w:r>
      <w:r>
        <w:rPr>
          <w:noProof/>
        </w:rPr>
        <w:t>Support for user plane traffic replication in a 5G VN</w:t>
      </w:r>
      <w:r>
        <w:rPr>
          <w:noProof/>
        </w:rPr>
        <w:tab/>
      </w:r>
      <w:r>
        <w:rPr>
          <w:noProof/>
        </w:rPr>
        <w:fldChar w:fldCharType="begin" w:fldLock="1"/>
      </w:r>
      <w:r>
        <w:rPr>
          <w:noProof/>
        </w:rPr>
        <w:instrText xml:space="preserve"> PAGEREF _Toc106187966 \h </w:instrText>
      </w:r>
      <w:r>
        <w:rPr>
          <w:noProof/>
        </w:rPr>
      </w:r>
      <w:r>
        <w:rPr>
          <w:noProof/>
        </w:rPr>
        <w:fldChar w:fldCharType="separate"/>
      </w:r>
      <w:r>
        <w:rPr>
          <w:noProof/>
        </w:rPr>
        <w:t>207</w:t>
      </w:r>
      <w:r>
        <w:rPr>
          <w:noProof/>
        </w:rPr>
        <w:fldChar w:fldCharType="end"/>
      </w:r>
    </w:p>
    <w:p w14:paraId="1D514299" w14:textId="56D58EAD" w:rsidR="0073598F" w:rsidRDefault="0073598F">
      <w:pPr>
        <w:pStyle w:val="TOC4"/>
        <w:rPr>
          <w:rFonts w:asciiTheme="minorHAnsi" w:eastAsiaTheme="minorEastAsia" w:hAnsiTheme="minorHAnsi" w:cstheme="minorBidi"/>
          <w:noProof/>
          <w:sz w:val="22"/>
          <w:szCs w:val="22"/>
          <w:lang w:eastAsia="en-GB"/>
        </w:rPr>
      </w:pPr>
      <w:r>
        <w:rPr>
          <w:noProof/>
        </w:rPr>
        <w:t>5.8.2.14</w:t>
      </w:r>
      <w:r>
        <w:rPr>
          <w:rFonts w:asciiTheme="minorHAnsi" w:eastAsiaTheme="minorEastAsia" w:hAnsiTheme="minorHAnsi" w:cstheme="minorBidi"/>
          <w:noProof/>
          <w:sz w:val="22"/>
          <w:szCs w:val="22"/>
          <w:lang w:eastAsia="en-GB"/>
        </w:rPr>
        <w:tab/>
      </w:r>
      <w:r>
        <w:rPr>
          <w:noProof/>
        </w:rPr>
        <w:t>Inter PLMN User Plane Security functionality</w:t>
      </w:r>
      <w:r>
        <w:rPr>
          <w:noProof/>
        </w:rPr>
        <w:tab/>
      </w:r>
      <w:r>
        <w:rPr>
          <w:noProof/>
        </w:rPr>
        <w:fldChar w:fldCharType="begin" w:fldLock="1"/>
      </w:r>
      <w:r>
        <w:rPr>
          <w:noProof/>
        </w:rPr>
        <w:instrText xml:space="preserve"> PAGEREF _Toc106187967 \h </w:instrText>
      </w:r>
      <w:r>
        <w:rPr>
          <w:noProof/>
        </w:rPr>
      </w:r>
      <w:r>
        <w:rPr>
          <w:noProof/>
        </w:rPr>
        <w:fldChar w:fldCharType="separate"/>
      </w:r>
      <w:r>
        <w:rPr>
          <w:noProof/>
        </w:rPr>
        <w:t>209</w:t>
      </w:r>
      <w:r>
        <w:rPr>
          <w:noProof/>
        </w:rPr>
        <w:fldChar w:fldCharType="end"/>
      </w:r>
    </w:p>
    <w:p w14:paraId="51749B48" w14:textId="1203D47E" w:rsidR="0073598F" w:rsidRDefault="0073598F">
      <w:pPr>
        <w:pStyle w:val="TOC4"/>
        <w:rPr>
          <w:rFonts w:asciiTheme="minorHAnsi" w:eastAsiaTheme="minorEastAsia" w:hAnsiTheme="minorHAnsi" w:cstheme="minorBidi"/>
          <w:noProof/>
          <w:sz w:val="22"/>
          <w:szCs w:val="22"/>
          <w:lang w:eastAsia="en-GB"/>
        </w:rPr>
      </w:pPr>
      <w:r>
        <w:rPr>
          <w:noProof/>
        </w:rPr>
        <w:t>5.8.2.15</w:t>
      </w:r>
      <w:r>
        <w:rPr>
          <w:rFonts w:asciiTheme="minorHAnsi" w:eastAsiaTheme="minorEastAsia" w:hAnsiTheme="minorHAnsi" w:cstheme="minorBidi"/>
          <w:noProof/>
          <w:sz w:val="22"/>
          <w:szCs w:val="22"/>
          <w:lang w:eastAsia="en-GB"/>
        </w:rPr>
        <w:tab/>
      </w:r>
      <w:r>
        <w:rPr>
          <w:noProof/>
        </w:rPr>
        <w:t>Reporting of satellite backhaul to SMF</w:t>
      </w:r>
      <w:r>
        <w:rPr>
          <w:noProof/>
        </w:rPr>
        <w:tab/>
      </w:r>
      <w:r>
        <w:rPr>
          <w:noProof/>
        </w:rPr>
        <w:fldChar w:fldCharType="begin" w:fldLock="1"/>
      </w:r>
      <w:r>
        <w:rPr>
          <w:noProof/>
        </w:rPr>
        <w:instrText xml:space="preserve"> PAGEREF _Toc106187968 \h </w:instrText>
      </w:r>
      <w:r>
        <w:rPr>
          <w:noProof/>
        </w:rPr>
      </w:r>
      <w:r>
        <w:rPr>
          <w:noProof/>
        </w:rPr>
        <w:fldChar w:fldCharType="separate"/>
      </w:r>
      <w:r>
        <w:rPr>
          <w:noProof/>
        </w:rPr>
        <w:t>209</w:t>
      </w:r>
      <w:r>
        <w:rPr>
          <w:noProof/>
        </w:rPr>
        <w:fldChar w:fldCharType="end"/>
      </w:r>
    </w:p>
    <w:p w14:paraId="0175FFBD" w14:textId="7FF6122E" w:rsidR="0073598F" w:rsidRDefault="0073598F">
      <w:pPr>
        <w:pStyle w:val="TOC4"/>
        <w:rPr>
          <w:rFonts w:asciiTheme="minorHAnsi" w:eastAsiaTheme="minorEastAsia" w:hAnsiTheme="minorHAnsi" w:cstheme="minorBidi"/>
          <w:noProof/>
          <w:sz w:val="22"/>
          <w:szCs w:val="22"/>
          <w:lang w:eastAsia="en-GB"/>
        </w:rPr>
      </w:pPr>
      <w:r>
        <w:rPr>
          <w:noProof/>
        </w:rPr>
        <w:t>5.8.2.16</w:t>
      </w:r>
      <w:r>
        <w:rPr>
          <w:rFonts w:asciiTheme="minorHAnsi" w:eastAsiaTheme="minorEastAsia" w:hAnsiTheme="minorHAnsi" w:cstheme="minorBidi"/>
          <w:noProof/>
          <w:sz w:val="22"/>
          <w:szCs w:val="22"/>
          <w:lang w:eastAsia="en-GB"/>
        </w:rPr>
        <w:tab/>
      </w:r>
      <w:r>
        <w:rPr>
          <w:noProof/>
        </w:rPr>
        <w:t>Support for L2TP tunnelling on N6</w:t>
      </w:r>
      <w:r>
        <w:rPr>
          <w:noProof/>
        </w:rPr>
        <w:tab/>
      </w:r>
      <w:r>
        <w:rPr>
          <w:noProof/>
        </w:rPr>
        <w:fldChar w:fldCharType="begin" w:fldLock="1"/>
      </w:r>
      <w:r>
        <w:rPr>
          <w:noProof/>
        </w:rPr>
        <w:instrText xml:space="preserve"> PAGEREF _Toc106187969 \h </w:instrText>
      </w:r>
      <w:r>
        <w:rPr>
          <w:noProof/>
        </w:rPr>
      </w:r>
      <w:r>
        <w:rPr>
          <w:noProof/>
        </w:rPr>
        <w:fldChar w:fldCharType="separate"/>
      </w:r>
      <w:r>
        <w:rPr>
          <w:noProof/>
        </w:rPr>
        <w:t>209</w:t>
      </w:r>
      <w:r>
        <w:rPr>
          <w:noProof/>
        </w:rPr>
        <w:fldChar w:fldCharType="end"/>
      </w:r>
    </w:p>
    <w:p w14:paraId="26E09C53" w14:textId="5A93C9DC" w:rsidR="0073598F" w:rsidRDefault="0073598F">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Explicit Buffer Management</w:t>
      </w:r>
      <w:r>
        <w:rPr>
          <w:noProof/>
        </w:rPr>
        <w:tab/>
      </w:r>
      <w:r>
        <w:rPr>
          <w:noProof/>
        </w:rPr>
        <w:fldChar w:fldCharType="begin" w:fldLock="1"/>
      </w:r>
      <w:r>
        <w:rPr>
          <w:noProof/>
        </w:rPr>
        <w:instrText xml:space="preserve"> PAGEREF _Toc106187970 \h </w:instrText>
      </w:r>
      <w:r>
        <w:rPr>
          <w:noProof/>
        </w:rPr>
      </w:r>
      <w:r>
        <w:rPr>
          <w:noProof/>
        </w:rPr>
        <w:fldChar w:fldCharType="separate"/>
      </w:r>
      <w:r>
        <w:rPr>
          <w:noProof/>
        </w:rPr>
        <w:t>210</w:t>
      </w:r>
      <w:r>
        <w:rPr>
          <w:noProof/>
        </w:rPr>
        <w:fldChar w:fldCharType="end"/>
      </w:r>
    </w:p>
    <w:p w14:paraId="11D9EB81" w14:textId="0EFE6435" w:rsidR="0073598F" w:rsidRDefault="0073598F">
      <w:pPr>
        <w:pStyle w:val="TOC4"/>
        <w:rPr>
          <w:rFonts w:asciiTheme="minorHAnsi" w:eastAsiaTheme="minorEastAsia" w:hAnsiTheme="minorHAnsi" w:cstheme="minorBidi"/>
          <w:noProof/>
          <w:sz w:val="22"/>
          <w:szCs w:val="22"/>
          <w:lang w:eastAsia="en-GB"/>
        </w:rPr>
      </w:pPr>
      <w:r>
        <w:rPr>
          <w:noProof/>
        </w:rPr>
        <w:t>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_Toc106187971 \h </w:instrText>
      </w:r>
      <w:r>
        <w:rPr>
          <w:noProof/>
        </w:rPr>
      </w:r>
      <w:r>
        <w:rPr>
          <w:noProof/>
        </w:rPr>
        <w:fldChar w:fldCharType="separate"/>
      </w:r>
      <w:r>
        <w:rPr>
          <w:noProof/>
        </w:rPr>
        <w:t>210</w:t>
      </w:r>
      <w:r>
        <w:rPr>
          <w:noProof/>
        </w:rPr>
        <w:fldChar w:fldCharType="end"/>
      </w:r>
    </w:p>
    <w:p w14:paraId="702C808D" w14:textId="3E2F1086" w:rsidR="0073598F" w:rsidRDefault="0073598F">
      <w:pPr>
        <w:pStyle w:val="TOC4"/>
        <w:rPr>
          <w:rFonts w:asciiTheme="minorHAnsi" w:eastAsiaTheme="minorEastAsia" w:hAnsiTheme="minorHAnsi" w:cstheme="minorBidi"/>
          <w:noProof/>
          <w:sz w:val="22"/>
          <w:szCs w:val="22"/>
          <w:lang w:eastAsia="en-GB"/>
        </w:rPr>
      </w:pPr>
      <w:r>
        <w:rPr>
          <w:noProof/>
        </w:rPr>
        <w:t>5.8.3.2</w:t>
      </w:r>
      <w:r>
        <w:rPr>
          <w:rFonts w:asciiTheme="minorHAnsi" w:eastAsiaTheme="minorEastAsia" w:hAnsiTheme="minorHAnsi" w:cstheme="minorBidi"/>
          <w:noProof/>
          <w:sz w:val="22"/>
          <w:szCs w:val="22"/>
          <w:lang w:eastAsia="en-GB"/>
        </w:rPr>
        <w:tab/>
      </w:r>
      <w:r>
        <w:rPr>
          <w:noProof/>
        </w:rPr>
        <w:t>Buffering at UPF</w:t>
      </w:r>
      <w:r>
        <w:rPr>
          <w:noProof/>
        </w:rPr>
        <w:tab/>
      </w:r>
      <w:r>
        <w:rPr>
          <w:noProof/>
        </w:rPr>
        <w:fldChar w:fldCharType="begin" w:fldLock="1"/>
      </w:r>
      <w:r>
        <w:rPr>
          <w:noProof/>
        </w:rPr>
        <w:instrText xml:space="preserve"> PAGEREF _Toc106187972 \h </w:instrText>
      </w:r>
      <w:r>
        <w:rPr>
          <w:noProof/>
        </w:rPr>
      </w:r>
      <w:r>
        <w:rPr>
          <w:noProof/>
        </w:rPr>
        <w:fldChar w:fldCharType="separate"/>
      </w:r>
      <w:r>
        <w:rPr>
          <w:noProof/>
        </w:rPr>
        <w:t>210</w:t>
      </w:r>
      <w:r>
        <w:rPr>
          <w:noProof/>
        </w:rPr>
        <w:fldChar w:fldCharType="end"/>
      </w:r>
    </w:p>
    <w:p w14:paraId="764C8AC2" w14:textId="34E3B04E"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lang w:eastAsia="zh-CN"/>
        </w:rPr>
        <w:t>5.8.3.3</w:t>
      </w:r>
      <w:r>
        <w:rPr>
          <w:rFonts w:asciiTheme="minorHAnsi" w:eastAsiaTheme="minorEastAsia" w:hAnsiTheme="minorHAnsi" w:cstheme="minorBidi"/>
          <w:noProof/>
          <w:sz w:val="22"/>
          <w:szCs w:val="22"/>
          <w:lang w:eastAsia="en-GB"/>
        </w:rPr>
        <w:tab/>
      </w:r>
      <w:r w:rsidRPr="009B475B">
        <w:rPr>
          <w:rFonts w:eastAsia="SimSun"/>
          <w:noProof/>
          <w:lang w:eastAsia="zh-CN"/>
        </w:rPr>
        <w:t>Buffering at SMF</w:t>
      </w:r>
      <w:r>
        <w:rPr>
          <w:noProof/>
        </w:rPr>
        <w:tab/>
      </w:r>
      <w:r>
        <w:rPr>
          <w:noProof/>
        </w:rPr>
        <w:fldChar w:fldCharType="begin" w:fldLock="1"/>
      </w:r>
      <w:r>
        <w:rPr>
          <w:noProof/>
        </w:rPr>
        <w:instrText xml:space="preserve"> PAGEREF _Toc106187973 \h </w:instrText>
      </w:r>
      <w:r>
        <w:rPr>
          <w:noProof/>
        </w:rPr>
      </w:r>
      <w:r>
        <w:rPr>
          <w:noProof/>
        </w:rPr>
        <w:fldChar w:fldCharType="separate"/>
      </w:r>
      <w:r>
        <w:rPr>
          <w:noProof/>
        </w:rPr>
        <w:t>211</w:t>
      </w:r>
      <w:r>
        <w:rPr>
          <w:noProof/>
        </w:rPr>
        <w:fldChar w:fldCharType="end"/>
      </w:r>
    </w:p>
    <w:p w14:paraId="71741B80" w14:textId="38C5BA3B" w:rsidR="0073598F" w:rsidRDefault="0073598F">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SMF Pause of Charging</w:t>
      </w:r>
      <w:r>
        <w:rPr>
          <w:noProof/>
        </w:rPr>
        <w:tab/>
      </w:r>
      <w:r>
        <w:rPr>
          <w:noProof/>
        </w:rPr>
        <w:fldChar w:fldCharType="begin" w:fldLock="1"/>
      </w:r>
      <w:r>
        <w:rPr>
          <w:noProof/>
        </w:rPr>
        <w:instrText xml:space="preserve"> PAGEREF _Toc106187974 \h </w:instrText>
      </w:r>
      <w:r>
        <w:rPr>
          <w:noProof/>
        </w:rPr>
      </w:r>
      <w:r>
        <w:rPr>
          <w:noProof/>
        </w:rPr>
        <w:fldChar w:fldCharType="separate"/>
      </w:r>
      <w:r>
        <w:rPr>
          <w:noProof/>
        </w:rPr>
        <w:t>211</w:t>
      </w:r>
      <w:r>
        <w:rPr>
          <w:noProof/>
        </w:rPr>
        <w:fldChar w:fldCharType="end"/>
      </w:r>
    </w:p>
    <w:p w14:paraId="0E4FF46A" w14:textId="33DDA2F2" w:rsidR="0073598F" w:rsidRDefault="0073598F">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_Toc106187975 \h </w:instrText>
      </w:r>
      <w:r>
        <w:rPr>
          <w:noProof/>
        </w:rPr>
      </w:r>
      <w:r>
        <w:rPr>
          <w:noProof/>
        </w:rPr>
        <w:fldChar w:fldCharType="separate"/>
      </w:r>
      <w:r>
        <w:rPr>
          <w:noProof/>
        </w:rPr>
        <w:t>211</w:t>
      </w:r>
      <w:r>
        <w:rPr>
          <w:noProof/>
        </w:rPr>
        <w:fldChar w:fldCharType="end"/>
      </w:r>
    </w:p>
    <w:p w14:paraId="2C60442D" w14:textId="2E3D61E8" w:rsidR="0073598F" w:rsidRDefault="0073598F">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_Toc106187976 \h </w:instrText>
      </w:r>
      <w:r>
        <w:rPr>
          <w:noProof/>
        </w:rPr>
      </w:r>
      <w:r>
        <w:rPr>
          <w:noProof/>
        </w:rPr>
        <w:fldChar w:fldCharType="separate"/>
      </w:r>
      <w:r>
        <w:rPr>
          <w:noProof/>
        </w:rPr>
        <w:t>211</w:t>
      </w:r>
      <w:r>
        <w:rPr>
          <w:noProof/>
        </w:rPr>
        <w:fldChar w:fldCharType="end"/>
      </w:r>
    </w:p>
    <w:p w14:paraId="042438A2" w14:textId="527DA78A" w:rsidR="0073598F" w:rsidRDefault="0073598F">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Subscription Permanent Identifier</w:t>
      </w:r>
      <w:r>
        <w:rPr>
          <w:noProof/>
        </w:rPr>
        <w:tab/>
      </w:r>
      <w:r>
        <w:rPr>
          <w:noProof/>
        </w:rPr>
        <w:fldChar w:fldCharType="begin" w:fldLock="1"/>
      </w:r>
      <w:r>
        <w:rPr>
          <w:noProof/>
        </w:rPr>
        <w:instrText xml:space="preserve"> PAGEREF _Toc106187977 \h </w:instrText>
      </w:r>
      <w:r>
        <w:rPr>
          <w:noProof/>
        </w:rPr>
      </w:r>
      <w:r>
        <w:rPr>
          <w:noProof/>
        </w:rPr>
        <w:fldChar w:fldCharType="separate"/>
      </w:r>
      <w:r>
        <w:rPr>
          <w:noProof/>
        </w:rPr>
        <w:t>211</w:t>
      </w:r>
      <w:r>
        <w:rPr>
          <w:noProof/>
        </w:rPr>
        <w:fldChar w:fldCharType="end"/>
      </w:r>
    </w:p>
    <w:p w14:paraId="7C9D60DC" w14:textId="1FE1100F" w:rsidR="0073598F" w:rsidRDefault="0073598F">
      <w:pPr>
        <w:pStyle w:val="TOC3"/>
        <w:rPr>
          <w:rFonts w:asciiTheme="minorHAnsi" w:eastAsiaTheme="minorEastAsia" w:hAnsiTheme="minorHAnsi" w:cstheme="minorBidi"/>
          <w:noProof/>
          <w:sz w:val="22"/>
          <w:szCs w:val="22"/>
          <w:lang w:eastAsia="en-GB"/>
        </w:rPr>
      </w:pPr>
      <w:r>
        <w:rPr>
          <w:noProof/>
        </w:rPr>
        <w:t>5.9.2a</w:t>
      </w:r>
      <w:r>
        <w:rPr>
          <w:rFonts w:asciiTheme="minorHAnsi" w:eastAsiaTheme="minorEastAsia" w:hAnsiTheme="minorHAnsi" w:cstheme="minorBid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_Toc106187978 \h </w:instrText>
      </w:r>
      <w:r>
        <w:rPr>
          <w:noProof/>
        </w:rPr>
      </w:r>
      <w:r>
        <w:rPr>
          <w:noProof/>
        </w:rPr>
        <w:fldChar w:fldCharType="separate"/>
      </w:r>
      <w:r>
        <w:rPr>
          <w:noProof/>
        </w:rPr>
        <w:t>212</w:t>
      </w:r>
      <w:r>
        <w:rPr>
          <w:noProof/>
        </w:rPr>
        <w:fldChar w:fldCharType="end"/>
      </w:r>
    </w:p>
    <w:p w14:paraId="3C99D919" w14:textId="4E59F848" w:rsidR="0073598F" w:rsidRDefault="0073598F">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Permanent Equipment Identifier</w:t>
      </w:r>
      <w:r>
        <w:rPr>
          <w:noProof/>
        </w:rPr>
        <w:tab/>
      </w:r>
      <w:r>
        <w:rPr>
          <w:noProof/>
        </w:rPr>
        <w:fldChar w:fldCharType="begin" w:fldLock="1"/>
      </w:r>
      <w:r>
        <w:rPr>
          <w:noProof/>
        </w:rPr>
        <w:instrText xml:space="preserve"> PAGEREF _Toc106187979 \h </w:instrText>
      </w:r>
      <w:r>
        <w:rPr>
          <w:noProof/>
        </w:rPr>
      </w:r>
      <w:r>
        <w:rPr>
          <w:noProof/>
        </w:rPr>
        <w:fldChar w:fldCharType="separate"/>
      </w:r>
      <w:r>
        <w:rPr>
          <w:noProof/>
        </w:rPr>
        <w:t>212</w:t>
      </w:r>
      <w:r>
        <w:rPr>
          <w:noProof/>
        </w:rPr>
        <w:fldChar w:fldCharType="end"/>
      </w:r>
    </w:p>
    <w:p w14:paraId="752A739D" w14:textId="13B1F5AD" w:rsidR="0073598F" w:rsidRDefault="0073598F">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 xml:space="preserve">5G </w:t>
      </w:r>
      <w:r w:rsidRPr="009B475B">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_Toc106187980 \h </w:instrText>
      </w:r>
      <w:r>
        <w:rPr>
          <w:noProof/>
        </w:rPr>
      </w:r>
      <w:r>
        <w:rPr>
          <w:noProof/>
        </w:rPr>
        <w:fldChar w:fldCharType="separate"/>
      </w:r>
      <w:r>
        <w:rPr>
          <w:noProof/>
        </w:rPr>
        <w:t>212</w:t>
      </w:r>
      <w:r>
        <w:rPr>
          <w:noProof/>
        </w:rPr>
        <w:fldChar w:fldCharType="end"/>
      </w:r>
    </w:p>
    <w:p w14:paraId="78A23E93" w14:textId="5A8A874C" w:rsidR="0073598F" w:rsidRDefault="0073598F">
      <w:pPr>
        <w:pStyle w:val="TOC3"/>
        <w:rPr>
          <w:rFonts w:asciiTheme="minorHAnsi" w:eastAsiaTheme="minorEastAsia" w:hAnsiTheme="minorHAnsi" w:cstheme="minorBidi"/>
          <w:noProof/>
          <w:sz w:val="22"/>
          <w:szCs w:val="22"/>
          <w:lang w:eastAsia="en-GB"/>
        </w:rPr>
      </w:pPr>
      <w:r>
        <w:rPr>
          <w:noProof/>
          <w:lang w:eastAsia="zh-CN"/>
        </w:rPr>
        <w:t>5.9.5</w:t>
      </w:r>
      <w:r>
        <w:rPr>
          <w:rFonts w:asciiTheme="minorHAnsi" w:eastAsiaTheme="minorEastAsia" w:hAnsiTheme="minorHAnsi" w:cstheme="minorBidi"/>
          <w:noProof/>
          <w:sz w:val="22"/>
          <w:szCs w:val="22"/>
          <w:lang w:eastAsia="en-GB"/>
        </w:rPr>
        <w:tab/>
      </w:r>
      <w:r>
        <w:rPr>
          <w:noProof/>
          <w:lang w:eastAsia="zh-CN"/>
        </w:rPr>
        <w:t>AMF Name</w:t>
      </w:r>
      <w:r>
        <w:rPr>
          <w:noProof/>
        </w:rPr>
        <w:tab/>
      </w:r>
      <w:r>
        <w:rPr>
          <w:noProof/>
        </w:rPr>
        <w:fldChar w:fldCharType="begin" w:fldLock="1"/>
      </w:r>
      <w:r>
        <w:rPr>
          <w:noProof/>
        </w:rPr>
        <w:instrText xml:space="preserve"> PAGEREF _Toc106187981 \h </w:instrText>
      </w:r>
      <w:r>
        <w:rPr>
          <w:noProof/>
        </w:rPr>
      </w:r>
      <w:r>
        <w:rPr>
          <w:noProof/>
        </w:rPr>
        <w:fldChar w:fldCharType="separate"/>
      </w:r>
      <w:r>
        <w:rPr>
          <w:noProof/>
        </w:rPr>
        <w:t>213</w:t>
      </w:r>
      <w:r>
        <w:rPr>
          <w:noProof/>
        </w:rPr>
        <w:fldChar w:fldCharType="end"/>
      </w:r>
    </w:p>
    <w:p w14:paraId="03478704" w14:textId="08CC9F63" w:rsidR="0073598F" w:rsidRDefault="0073598F">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Data Network Name (DNN)</w:t>
      </w:r>
      <w:r>
        <w:rPr>
          <w:noProof/>
        </w:rPr>
        <w:tab/>
      </w:r>
      <w:r>
        <w:rPr>
          <w:noProof/>
        </w:rPr>
        <w:fldChar w:fldCharType="begin" w:fldLock="1"/>
      </w:r>
      <w:r>
        <w:rPr>
          <w:noProof/>
        </w:rPr>
        <w:instrText xml:space="preserve"> PAGEREF _Toc106187982 \h </w:instrText>
      </w:r>
      <w:r>
        <w:rPr>
          <w:noProof/>
        </w:rPr>
      </w:r>
      <w:r>
        <w:rPr>
          <w:noProof/>
        </w:rPr>
        <w:fldChar w:fldCharType="separate"/>
      </w:r>
      <w:r>
        <w:rPr>
          <w:noProof/>
        </w:rPr>
        <w:t>213</w:t>
      </w:r>
      <w:r>
        <w:rPr>
          <w:noProof/>
        </w:rPr>
        <w:fldChar w:fldCharType="end"/>
      </w:r>
    </w:p>
    <w:p w14:paraId="6A13506F" w14:textId="3C4DF793" w:rsidR="0073598F" w:rsidRDefault="0073598F">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Internal-Group Identifier</w:t>
      </w:r>
      <w:r>
        <w:rPr>
          <w:noProof/>
        </w:rPr>
        <w:tab/>
      </w:r>
      <w:r>
        <w:rPr>
          <w:noProof/>
        </w:rPr>
        <w:fldChar w:fldCharType="begin" w:fldLock="1"/>
      </w:r>
      <w:r>
        <w:rPr>
          <w:noProof/>
        </w:rPr>
        <w:instrText xml:space="preserve"> PAGEREF _Toc106187983 \h </w:instrText>
      </w:r>
      <w:r>
        <w:rPr>
          <w:noProof/>
        </w:rPr>
      </w:r>
      <w:r>
        <w:rPr>
          <w:noProof/>
        </w:rPr>
        <w:fldChar w:fldCharType="separate"/>
      </w:r>
      <w:r>
        <w:rPr>
          <w:noProof/>
        </w:rPr>
        <w:t>213</w:t>
      </w:r>
      <w:r>
        <w:rPr>
          <w:noProof/>
        </w:rPr>
        <w:fldChar w:fldCharType="end"/>
      </w:r>
    </w:p>
    <w:p w14:paraId="0201A412" w14:textId="38442F57" w:rsidR="0073598F" w:rsidRDefault="0073598F">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Pr>
          <w:noProof/>
        </w:rPr>
        <w:t>Generic Public Subscription Identifier</w:t>
      </w:r>
      <w:r>
        <w:rPr>
          <w:noProof/>
        </w:rPr>
        <w:tab/>
      </w:r>
      <w:r>
        <w:rPr>
          <w:noProof/>
        </w:rPr>
        <w:fldChar w:fldCharType="begin" w:fldLock="1"/>
      </w:r>
      <w:r>
        <w:rPr>
          <w:noProof/>
        </w:rPr>
        <w:instrText xml:space="preserve"> PAGEREF _Toc106187984 \h </w:instrText>
      </w:r>
      <w:r>
        <w:rPr>
          <w:noProof/>
        </w:rPr>
      </w:r>
      <w:r>
        <w:rPr>
          <w:noProof/>
        </w:rPr>
        <w:fldChar w:fldCharType="separate"/>
      </w:r>
      <w:r>
        <w:rPr>
          <w:noProof/>
        </w:rPr>
        <w:t>214</w:t>
      </w:r>
      <w:r>
        <w:rPr>
          <w:noProof/>
        </w:rPr>
        <w:fldChar w:fldCharType="end"/>
      </w:r>
    </w:p>
    <w:p w14:paraId="140006AE" w14:textId="1C126051" w:rsidR="0073598F" w:rsidRDefault="0073598F">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AMF UE NGAP ID</w:t>
      </w:r>
      <w:r>
        <w:rPr>
          <w:noProof/>
        </w:rPr>
        <w:tab/>
      </w:r>
      <w:r>
        <w:rPr>
          <w:noProof/>
        </w:rPr>
        <w:fldChar w:fldCharType="begin" w:fldLock="1"/>
      </w:r>
      <w:r>
        <w:rPr>
          <w:noProof/>
        </w:rPr>
        <w:instrText xml:space="preserve"> PAGEREF _Toc106187985 \h </w:instrText>
      </w:r>
      <w:r>
        <w:rPr>
          <w:noProof/>
        </w:rPr>
      </w:r>
      <w:r>
        <w:rPr>
          <w:noProof/>
        </w:rPr>
        <w:fldChar w:fldCharType="separate"/>
      </w:r>
      <w:r>
        <w:rPr>
          <w:noProof/>
        </w:rPr>
        <w:t>214</w:t>
      </w:r>
      <w:r>
        <w:rPr>
          <w:noProof/>
        </w:rPr>
        <w:fldChar w:fldCharType="end"/>
      </w:r>
    </w:p>
    <w:p w14:paraId="600D0745" w14:textId="6F2CF7E3" w:rsidR="0073598F" w:rsidRDefault="0073598F">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_Toc106187986 \h </w:instrText>
      </w:r>
      <w:r>
        <w:rPr>
          <w:noProof/>
        </w:rPr>
      </w:r>
      <w:r>
        <w:rPr>
          <w:noProof/>
        </w:rPr>
        <w:fldChar w:fldCharType="separate"/>
      </w:r>
      <w:r>
        <w:rPr>
          <w:noProof/>
        </w:rPr>
        <w:t>214</w:t>
      </w:r>
      <w:r>
        <w:rPr>
          <w:noProof/>
        </w:rPr>
        <w:fldChar w:fldCharType="end"/>
      </w:r>
    </w:p>
    <w:p w14:paraId="6EDCCC89" w14:textId="508F9B25" w:rsidR="0073598F" w:rsidRDefault="0073598F">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_Toc106187987 \h </w:instrText>
      </w:r>
      <w:r>
        <w:rPr>
          <w:noProof/>
        </w:rPr>
      </w:r>
      <w:r>
        <w:rPr>
          <w:noProof/>
        </w:rPr>
        <w:fldChar w:fldCharType="separate"/>
      </w:r>
      <w:r>
        <w:rPr>
          <w:noProof/>
        </w:rPr>
        <w:t>214</w:t>
      </w:r>
      <w:r>
        <w:rPr>
          <w:noProof/>
        </w:rPr>
        <w:fldChar w:fldCharType="end"/>
      </w:r>
    </w:p>
    <w:p w14:paraId="279FA83F" w14:textId="0BAD872B" w:rsidR="0073598F" w:rsidRDefault="0073598F">
      <w:pPr>
        <w:pStyle w:val="TOC3"/>
        <w:rPr>
          <w:rFonts w:asciiTheme="minorHAnsi" w:eastAsiaTheme="minorEastAsia" w:hAnsiTheme="minorHAnsi" w:cstheme="minorBidi"/>
          <w:noProof/>
          <w:sz w:val="22"/>
          <w:szCs w:val="22"/>
          <w:lang w:eastAsia="en-GB"/>
        </w:rPr>
      </w:pPr>
      <w:r>
        <w:rPr>
          <w:noProof/>
          <w:lang w:eastAsia="zh-CN"/>
        </w:rPr>
        <w:t>5.10.1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_Toc106187988 \h </w:instrText>
      </w:r>
      <w:r>
        <w:rPr>
          <w:noProof/>
        </w:rPr>
      </w:r>
      <w:r>
        <w:rPr>
          <w:noProof/>
        </w:rPr>
        <w:fldChar w:fldCharType="separate"/>
      </w:r>
      <w:r>
        <w:rPr>
          <w:noProof/>
        </w:rPr>
        <w:t>214</w:t>
      </w:r>
      <w:r>
        <w:rPr>
          <w:noProof/>
        </w:rPr>
        <w:fldChar w:fldCharType="end"/>
      </w:r>
    </w:p>
    <w:p w14:paraId="330631C2" w14:textId="01897536" w:rsidR="0073598F" w:rsidRDefault="0073598F">
      <w:pPr>
        <w:pStyle w:val="TOC3"/>
        <w:rPr>
          <w:rFonts w:asciiTheme="minorHAnsi" w:eastAsiaTheme="minorEastAsia" w:hAnsiTheme="minorHAnsi" w:cstheme="minorBidi"/>
          <w:noProof/>
          <w:sz w:val="22"/>
          <w:szCs w:val="22"/>
          <w:lang w:eastAsia="en-GB"/>
        </w:rPr>
      </w:pPr>
      <w:r>
        <w:rPr>
          <w:noProof/>
          <w:lang w:eastAsia="zh-CN"/>
        </w:rPr>
        <w:t>5.10.2</w:t>
      </w:r>
      <w:r>
        <w:rPr>
          <w:rFonts w:asciiTheme="minorHAnsi" w:eastAsiaTheme="minorEastAsia" w:hAnsiTheme="minorHAnsi" w:cstheme="minorBidi"/>
          <w:noProof/>
          <w:sz w:val="22"/>
          <w:szCs w:val="22"/>
          <w:lang w:eastAsia="en-GB"/>
        </w:rPr>
        <w:tab/>
      </w:r>
      <w:r>
        <w:rPr>
          <w:noProof/>
          <w:lang w:eastAsia="zh-CN"/>
        </w:rPr>
        <w:t>Security Model for non-3GPP access</w:t>
      </w:r>
      <w:r>
        <w:rPr>
          <w:noProof/>
        </w:rPr>
        <w:tab/>
      </w:r>
      <w:r>
        <w:rPr>
          <w:noProof/>
        </w:rPr>
        <w:fldChar w:fldCharType="begin" w:fldLock="1"/>
      </w:r>
      <w:r>
        <w:rPr>
          <w:noProof/>
        </w:rPr>
        <w:instrText xml:space="preserve"> PAGEREF _Toc106187989 \h </w:instrText>
      </w:r>
      <w:r>
        <w:rPr>
          <w:noProof/>
        </w:rPr>
      </w:r>
      <w:r>
        <w:rPr>
          <w:noProof/>
        </w:rPr>
        <w:fldChar w:fldCharType="separate"/>
      </w:r>
      <w:r>
        <w:rPr>
          <w:noProof/>
        </w:rPr>
        <w:t>215</w:t>
      </w:r>
      <w:r>
        <w:rPr>
          <w:noProof/>
        </w:rPr>
        <w:fldChar w:fldCharType="end"/>
      </w:r>
    </w:p>
    <w:p w14:paraId="0FAFB426" w14:textId="425760B0" w:rsidR="0073598F" w:rsidRDefault="0073598F">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_Toc106187990 \h </w:instrText>
      </w:r>
      <w:r>
        <w:rPr>
          <w:noProof/>
        </w:rPr>
      </w:r>
      <w:r>
        <w:rPr>
          <w:noProof/>
        </w:rPr>
        <w:fldChar w:fldCharType="separate"/>
      </w:r>
      <w:r>
        <w:rPr>
          <w:noProof/>
        </w:rPr>
        <w:t>215</w:t>
      </w:r>
      <w:r>
        <w:rPr>
          <w:noProof/>
        </w:rPr>
        <w:fldChar w:fldCharType="end"/>
      </w:r>
    </w:p>
    <w:p w14:paraId="629ED305" w14:textId="0F481564" w:rsidR="0073598F" w:rsidRDefault="0073598F">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PDU Session User Plane Security</w:t>
      </w:r>
      <w:r>
        <w:rPr>
          <w:noProof/>
        </w:rPr>
        <w:tab/>
      </w:r>
      <w:r>
        <w:rPr>
          <w:noProof/>
        </w:rPr>
        <w:fldChar w:fldCharType="begin" w:fldLock="1"/>
      </w:r>
      <w:r>
        <w:rPr>
          <w:noProof/>
        </w:rPr>
        <w:instrText xml:space="preserve"> PAGEREF _Toc106187991 \h </w:instrText>
      </w:r>
      <w:r>
        <w:rPr>
          <w:noProof/>
        </w:rPr>
      </w:r>
      <w:r>
        <w:rPr>
          <w:noProof/>
        </w:rPr>
        <w:fldChar w:fldCharType="separate"/>
      </w:r>
      <w:r>
        <w:rPr>
          <w:noProof/>
        </w:rPr>
        <w:t>215</w:t>
      </w:r>
      <w:r>
        <w:rPr>
          <w:noProof/>
        </w:rPr>
        <w:fldChar w:fldCharType="end"/>
      </w:r>
    </w:p>
    <w:p w14:paraId="02125005" w14:textId="25804C0C" w:rsidR="0073598F" w:rsidRDefault="0073598F">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Support for Dual Connectivity, Multi-Connectivity</w:t>
      </w:r>
      <w:r>
        <w:rPr>
          <w:noProof/>
        </w:rPr>
        <w:tab/>
      </w:r>
      <w:r>
        <w:rPr>
          <w:noProof/>
        </w:rPr>
        <w:fldChar w:fldCharType="begin" w:fldLock="1"/>
      </w:r>
      <w:r>
        <w:rPr>
          <w:noProof/>
        </w:rPr>
        <w:instrText xml:space="preserve"> PAGEREF _Toc106187992 \h </w:instrText>
      </w:r>
      <w:r>
        <w:rPr>
          <w:noProof/>
        </w:rPr>
      </w:r>
      <w:r>
        <w:rPr>
          <w:noProof/>
        </w:rPr>
        <w:fldChar w:fldCharType="separate"/>
      </w:r>
      <w:r>
        <w:rPr>
          <w:noProof/>
        </w:rPr>
        <w:t>217</w:t>
      </w:r>
      <w:r>
        <w:rPr>
          <w:noProof/>
        </w:rPr>
        <w:fldChar w:fldCharType="end"/>
      </w:r>
    </w:p>
    <w:p w14:paraId="13948432" w14:textId="155857E8" w:rsidR="0073598F" w:rsidRDefault="0073598F">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_Toc106187993 \h </w:instrText>
      </w:r>
      <w:r>
        <w:rPr>
          <w:noProof/>
        </w:rPr>
      </w:r>
      <w:r>
        <w:rPr>
          <w:noProof/>
        </w:rPr>
        <w:fldChar w:fldCharType="separate"/>
      </w:r>
      <w:r>
        <w:rPr>
          <w:noProof/>
        </w:rPr>
        <w:t>217</w:t>
      </w:r>
      <w:r>
        <w:rPr>
          <w:noProof/>
        </w:rPr>
        <w:fldChar w:fldCharType="end"/>
      </w:r>
    </w:p>
    <w:p w14:paraId="43A0245E" w14:textId="4DCCC009" w:rsidR="0073598F" w:rsidRDefault="0073598F">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_Toc106187994 \h </w:instrText>
      </w:r>
      <w:r>
        <w:rPr>
          <w:noProof/>
        </w:rPr>
      </w:r>
      <w:r>
        <w:rPr>
          <w:noProof/>
        </w:rPr>
        <w:fldChar w:fldCharType="separate"/>
      </w:r>
      <w:r>
        <w:rPr>
          <w:noProof/>
        </w:rPr>
        <w:t>218</w:t>
      </w:r>
      <w:r>
        <w:rPr>
          <w:noProof/>
        </w:rPr>
        <w:fldChar w:fldCharType="end"/>
      </w:r>
    </w:p>
    <w:p w14:paraId="71A00F73" w14:textId="4109FF0A" w:rsidR="0073598F" w:rsidRDefault="0073598F">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_Toc106187995 \h </w:instrText>
      </w:r>
      <w:r>
        <w:rPr>
          <w:noProof/>
        </w:rPr>
      </w:r>
      <w:r>
        <w:rPr>
          <w:noProof/>
        </w:rPr>
        <w:fldChar w:fldCharType="separate"/>
      </w:r>
      <w:r>
        <w:rPr>
          <w:noProof/>
        </w:rPr>
        <w:t>218</w:t>
      </w:r>
      <w:r>
        <w:rPr>
          <w:noProof/>
        </w:rPr>
        <w:fldChar w:fldCharType="end"/>
      </w:r>
    </w:p>
    <w:p w14:paraId="247D9ECC" w14:textId="17BDE9B1" w:rsidR="0073598F" w:rsidRDefault="0073598F">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_Toc106187996 \h </w:instrText>
      </w:r>
      <w:r>
        <w:rPr>
          <w:noProof/>
        </w:rPr>
      </w:r>
      <w:r>
        <w:rPr>
          <w:noProof/>
        </w:rPr>
        <w:fldChar w:fldCharType="separate"/>
      </w:r>
      <w:r>
        <w:rPr>
          <w:noProof/>
        </w:rPr>
        <w:t>218</w:t>
      </w:r>
      <w:r>
        <w:rPr>
          <w:noProof/>
        </w:rPr>
        <w:fldChar w:fldCharType="end"/>
      </w:r>
    </w:p>
    <w:p w14:paraId="0241C0DE" w14:textId="7F2E0D36" w:rsidR="0073598F" w:rsidRDefault="0073598F">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_Toc106187997 \h </w:instrText>
      </w:r>
      <w:r>
        <w:rPr>
          <w:noProof/>
        </w:rPr>
      </w:r>
      <w:r>
        <w:rPr>
          <w:noProof/>
        </w:rPr>
        <w:fldChar w:fldCharType="separate"/>
      </w:r>
      <w:r>
        <w:rPr>
          <w:noProof/>
        </w:rPr>
        <w:t>219</w:t>
      </w:r>
      <w:r>
        <w:rPr>
          <w:noProof/>
        </w:rPr>
        <w:fldChar w:fldCharType="end"/>
      </w:r>
    </w:p>
    <w:p w14:paraId="2F90C670" w14:textId="7787BF61" w:rsidR="0073598F" w:rsidRDefault="0073598F">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Support for Edge Computing</w:t>
      </w:r>
      <w:r>
        <w:rPr>
          <w:noProof/>
        </w:rPr>
        <w:tab/>
      </w:r>
      <w:r>
        <w:rPr>
          <w:noProof/>
        </w:rPr>
        <w:fldChar w:fldCharType="begin" w:fldLock="1"/>
      </w:r>
      <w:r>
        <w:rPr>
          <w:noProof/>
        </w:rPr>
        <w:instrText xml:space="preserve"> PAGEREF _Toc106187998 \h </w:instrText>
      </w:r>
      <w:r>
        <w:rPr>
          <w:noProof/>
        </w:rPr>
      </w:r>
      <w:r>
        <w:rPr>
          <w:noProof/>
        </w:rPr>
        <w:fldChar w:fldCharType="separate"/>
      </w:r>
      <w:r>
        <w:rPr>
          <w:noProof/>
        </w:rPr>
        <w:t>219</w:t>
      </w:r>
      <w:r>
        <w:rPr>
          <w:noProof/>
        </w:rPr>
        <w:fldChar w:fldCharType="end"/>
      </w:r>
    </w:p>
    <w:p w14:paraId="60197C99" w14:textId="3A8D7C2E" w:rsidR="0073598F" w:rsidRDefault="0073598F">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Policy Control</w:t>
      </w:r>
      <w:r>
        <w:rPr>
          <w:noProof/>
        </w:rPr>
        <w:tab/>
      </w:r>
      <w:r>
        <w:rPr>
          <w:noProof/>
        </w:rPr>
        <w:fldChar w:fldCharType="begin" w:fldLock="1"/>
      </w:r>
      <w:r>
        <w:rPr>
          <w:noProof/>
        </w:rPr>
        <w:instrText xml:space="preserve"> PAGEREF _Toc106187999 \h </w:instrText>
      </w:r>
      <w:r>
        <w:rPr>
          <w:noProof/>
        </w:rPr>
      </w:r>
      <w:r>
        <w:rPr>
          <w:noProof/>
        </w:rPr>
        <w:fldChar w:fldCharType="separate"/>
      </w:r>
      <w:r>
        <w:rPr>
          <w:noProof/>
        </w:rPr>
        <w:t>220</w:t>
      </w:r>
      <w:r>
        <w:rPr>
          <w:noProof/>
        </w:rPr>
        <w:fldChar w:fldCharType="end"/>
      </w:r>
    </w:p>
    <w:p w14:paraId="4CCDD61E" w14:textId="32F35625" w:rsidR="0073598F" w:rsidRDefault="0073598F">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_Toc106188000 \h </w:instrText>
      </w:r>
      <w:r>
        <w:rPr>
          <w:noProof/>
        </w:rPr>
      </w:r>
      <w:r>
        <w:rPr>
          <w:noProof/>
        </w:rPr>
        <w:fldChar w:fldCharType="separate"/>
      </w:r>
      <w:r>
        <w:rPr>
          <w:noProof/>
        </w:rPr>
        <w:t>220</w:t>
      </w:r>
      <w:r>
        <w:rPr>
          <w:noProof/>
        </w:rPr>
        <w:fldChar w:fldCharType="end"/>
      </w:r>
    </w:p>
    <w:p w14:paraId="0F9C2341" w14:textId="7993112A" w:rsidR="0073598F" w:rsidRDefault="0073598F">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_Toc106188001 \h </w:instrText>
      </w:r>
      <w:r>
        <w:rPr>
          <w:noProof/>
        </w:rPr>
      </w:r>
      <w:r>
        <w:rPr>
          <w:noProof/>
        </w:rPr>
        <w:fldChar w:fldCharType="separate"/>
      </w:r>
      <w:r>
        <w:rPr>
          <w:noProof/>
        </w:rPr>
        <w:t>220</w:t>
      </w:r>
      <w:r>
        <w:rPr>
          <w:noProof/>
        </w:rPr>
        <w:fldChar w:fldCharType="end"/>
      </w:r>
    </w:p>
    <w:p w14:paraId="74012CBB" w14:textId="1AFA69F2" w:rsidR="0073598F" w:rsidRDefault="0073598F">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Identification and selection of a Network Slice: the S-NSSAI and the NSSAI</w:t>
      </w:r>
      <w:r>
        <w:rPr>
          <w:noProof/>
        </w:rPr>
        <w:tab/>
      </w:r>
      <w:r>
        <w:rPr>
          <w:noProof/>
        </w:rPr>
        <w:fldChar w:fldCharType="begin" w:fldLock="1"/>
      </w:r>
      <w:r>
        <w:rPr>
          <w:noProof/>
        </w:rPr>
        <w:instrText xml:space="preserve"> PAGEREF _Toc106188002 \h </w:instrText>
      </w:r>
      <w:r>
        <w:rPr>
          <w:noProof/>
        </w:rPr>
      </w:r>
      <w:r>
        <w:rPr>
          <w:noProof/>
        </w:rPr>
        <w:fldChar w:fldCharType="separate"/>
      </w:r>
      <w:r>
        <w:rPr>
          <w:noProof/>
        </w:rPr>
        <w:t>221</w:t>
      </w:r>
      <w:r>
        <w:rPr>
          <w:noProof/>
        </w:rPr>
        <w:fldChar w:fldCharType="end"/>
      </w:r>
    </w:p>
    <w:p w14:paraId="6C1E0402" w14:textId="37DCDB7A" w:rsidR="0073598F" w:rsidRDefault="0073598F">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_Toc106188003 \h </w:instrText>
      </w:r>
      <w:r>
        <w:rPr>
          <w:noProof/>
        </w:rPr>
      </w:r>
      <w:r>
        <w:rPr>
          <w:noProof/>
        </w:rPr>
        <w:fldChar w:fldCharType="separate"/>
      </w:r>
      <w:r>
        <w:rPr>
          <w:noProof/>
        </w:rPr>
        <w:t>221</w:t>
      </w:r>
      <w:r>
        <w:rPr>
          <w:noProof/>
        </w:rPr>
        <w:fldChar w:fldCharType="end"/>
      </w:r>
    </w:p>
    <w:p w14:paraId="568CA727" w14:textId="180C61BB" w:rsidR="0073598F" w:rsidRDefault="0073598F">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Standardised SST values</w:t>
      </w:r>
      <w:r>
        <w:rPr>
          <w:noProof/>
        </w:rPr>
        <w:tab/>
      </w:r>
      <w:r>
        <w:rPr>
          <w:noProof/>
        </w:rPr>
        <w:fldChar w:fldCharType="begin" w:fldLock="1"/>
      </w:r>
      <w:r>
        <w:rPr>
          <w:noProof/>
        </w:rPr>
        <w:instrText xml:space="preserve"> PAGEREF _Toc106188004 \h </w:instrText>
      </w:r>
      <w:r>
        <w:rPr>
          <w:noProof/>
        </w:rPr>
      </w:r>
      <w:r>
        <w:rPr>
          <w:noProof/>
        </w:rPr>
        <w:fldChar w:fldCharType="separate"/>
      </w:r>
      <w:r>
        <w:rPr>
          <w:noProof/>
        </w:rPr>
        <w:t>222</w:t>
      </w:r>
      <w:r>
        <w:rPr>
          <w:noProof/>
        </w:rPr>
        <w:fldChar w:fldCharType="end"/>
      </w:r>
    </w:p>
    <w:p w14:paraId="6CF568B2" w14:textId="255FF68D" w:rsidR="0073598F" w:rsidRDefault="0073598F">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Subscription aspects</w:t>
      </w:r>
      <w:r>
        <w:rPr>
          <w:noProof/>
        </w:rPr>
        <w:tab/>
      </w:r>
      <w:r>
        <w:rPr>
          <w:noProof/>
        </w:rPr>
        <w:fldChar w:fldCharType="begin" w:fldLock="1"/>
      </w:r>
      <w:r>
        <w:rPr>
          <w:noProof/>
        </w:rPr>
        <w:instrText xml:space="preserve"> PAGEREF _Toc106188005 \h </w:instrText>
      </w:r>
      <w:r>
        <w:rPr>
          <w:noProof/>
        </w:rPr>
      </w:r>
      <w:r>
        <w:rPr>
          <w:noProof/>
        </w:rPr>
        <w:fldChar w:fldCharType="separate"/>
      </w:r>
      <w:r>
        <w:rPr>
          <w:noProof/>
        </w:rPr>
        <w:t>223</w:t>
      </w:r>
      <w:r>
        <w:rPr>
          <w:noProof/>
        </w:rPr>
        <w:fldChar w:fldCharType="end"/>
      </w:r>
    </w:p>
    <w:p w14:paraId="1DBE533A" w14:textId="46D74AB2" w:rsidR="0073598F" w:rsidRDefault="0073598F">
      <w:pPr>
        <w:pStyle w:val="TOC3"/>
        <w:rPr>
          <w:rFonts w:asciiTheme="minorHAnsi" w:eastAsiaTheme="minorEastAsia" w:hAnsiTheme="minorHAnsi" w:cstheme="minorBidi"/>
          <w:noProof/>
          <w:sz w:val="22"/>
          <w:szCs w:val="22"/>
          <w:lang w:eastAsia="en-GB"/>
        </w:rPr>
      </w:pPr>
      <w:r>
        <w:rPr>
          <w:noProof/>
          <w:lang w:eastAsia="zh-CN"/>
        </w:rPr>
        <w:t>5.15.4</w:t>
      </w:r>
      <w:r>
        <w:rPr>
          <w:rFonts w:asciiTheme="minorHAnsi" w:eastAsiaTheme="minorEastAsia" w:hAnsiTheme="minorHAnsi" w:cstheme="minorBidi"/>
          <w:noProof/>
          <w:sz w:val="22"/>
          <w:szCs w:val="22"/>
          <w:lang w:eastAsia="en-GB"/>
        </w:rPr>
        <w:tab/>
      </w:r>
      <w:r>
        <w:rPr>
          <w:noProof/>
          <w:lang w:eastAsia="zh-CN"/>
        </w:rPr>
        <w:t>UE NSSAI configuration and NSSAI storage aspects</w:t>
      </w:r>
      <w:r>
        <w:rPr>
          <w:noProof/>
        </w:rPr>
        <w:tab/>
      </w:r>
      <w:r>
        <w:rPr>
          <w:noProof/>
        </w:rPr>
        <w:fldChar w:fldCharType="begin" w:fldLock="1"/>
      </w:r>
      <w:r>
        <w:rPr>
          <w:noProof/>
        </w:rPr>
        <w:instrText xml:space="preserve"> PAGEREF _Toc106188006 \h </w:instrText>
      </w:r>
      <w:r>
        <w:rPr>
          <w:noProof/>
        </w:rPr>
      </w:r>
      <w:r>
        <w:rPr>
          <w:noProof/>
        </w:rPr>
        <w:fldChar w:fldCharType="separate"/>
      </w:r>
      <w:r>
        <w:rPr>
          <w:noProof/>
        </w:rPr>
        <w:t>223</w:t>
      </w:r>
      <w:r>
        <w:rPr>
          <w:noProof/>
        </w:rPr>
        <w:fldChar w:fldCharType="end"/>
      </w:r>
    </w:p>
    <w:p w14:paraId="298B948A" w14:textId="2825CA64" w:rsidR="0073598F" w:rsidRDefault="0073598F">
      <w:pPr>
        <w:pStyle w:val="TOC4"/>
        <w:rPr>
          <w:rFonts w:asciiTheme="minorHAnsi" w:eastAsiaTheme="minorEastAsia" w:hAnsiTheme="minorHAnsi" w:cstheme="minorBidi"/>
          <w:noProof/>
          <w:sz w:val="22"/>
          <w:szCs w:val="22"/>
          <w:lang w:eastAsia="en-GB"/>
        </w:rPr>
      </w:pPr>
      <w:r>
        <w:rPr>
          <w:noProof/>
          <w:lang w:eastAsia="zh-CN"/>
        </w:rPr>
        <w:t>5.15.4.1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_Toc106188007 \h </w:instrText>
      </w:r>
      <w:r>
        <w:rPr>
          <w:noProof/>
        </w:rPr>
      </w:r>
      <w:r>
        <w:rPr>
          <w:noProof/>
        </w:rPr>
        <w:fldChar w:fldCharType="separate"/>
      </w:r>
      <w:r>
        <w:rPr>
          <w:noProof/>
        </w:rPr>
        <w:t>223</w:t>
      </w:r>
      <w:r>
        <w:rPr>
          <w:noProof/>
        </w:rPr>
        <w:fldChar w:fldCharType="end"/>
      </w:r>
    </w:p>
    <w:p w14:paraId="6ACE3C03" w14:textId="4538D0C0" w:rsidR="0073598F" w:rsidRDefault="0073598F">
      <w:pPr>
        <w:pStyle w:val="TOC5"/>
        <w:rPr>
          <w:rFonts w:asciiTheme="minorHAnsi" w:eastAsiaTheme="minorEastAsia" w:hAnsiTheme="minorHAnsi" w:cstheme="minorBidi"/>
          <w:noProof/>
          <w:sz w:val="22"/>
          <w:szCs w:val="22"/>
          <w:lang w:eastAsia="en-GB"/>
        </w:rPr>
      </w:pPr>
      <w:r>
        <w:rPr>
          <w:noProof/>
        </w:rPr>
        <w:t>5.15.4.1.1</w:t>
      </w:r>
      <w:r>
        <w:rPr>
          <w:rFonts w:asciiTheme="minorHAnsi" w:eastAsiaTheme="minorEastAsia" w:hAnsiTheme="minorHAnsi" w:cstheme="minorBidi"/>
          <w:noProof/>
          <w:sz w:val="22"/>
          <w:szCs w:val="22"/>
          <w:lang w:eastAsia="en-GB"/>
        </w:rPr>
        <w:tab/>
      </w:r>
      <w:r>
        <w:rPr>
          <w:noProof/>
        </w:rPr>
        <w:t>UE Network Slice configuration</w:t>
      </w:r>
      <w:r>
        <w:rPr>
          <w:noProof/>
        </w:rPr>
        <w:tab/>
      </w:r>
      <w:r>
        <w:rPr>
          <w:noProof/>
        </w:rPr>
        <w:fldChar w:fldCharType="begin" w:fldLock="1"/>
      </w:r>
      <w:r>
        <w:rPr>
          <w:noProof/>
        </w:rPr>
        <w:instrText xml:space="preserve"> PAGEREF _Toc106188008 \h </w:instrText>
      </w:r>
      <w:r>
        <w:rPr>
          <w:noProof/>
        </w:rPr>
      </w:r>
      <w:r>
        <w:rPr>
          <w:noProof/>
        </w:rPr>
        <w:fldChar w:fldCharType="separate"/>
      </w:r>
      <w:r>
        <w:rPr>
          <w:noProof/>
        </w:rPr>
        <w:t>223</w:t>
      </w:r>
      <w:r>
        <w:rPr>
          <w:noProof/>
        </w:rPr>
        <w:fldChar w:fldCharType="end"/>
      </w:r>
    </w:p>
    <w:p w14:paraId="04E11CAE" w14:textId="5262B804" w:rsidR="0073598F" w:rsidRDefault="0073598F">
      <w:pPr>
        <w:pStyle w:val="TOC5"/>
        <w:rPr>
          <w:rFonts w:asciiTheme="minorHAnsi" w:eastAsiaTheme="minorEastAsia" w:hAnsiTheme="minorHAnsi" w:cstheme="minorBidi"/>
          <w:noProof/>
          <w:sz w:val="22"/>
          <w:szCs w:val="22"/>
          <w:lang w:eastAsia="en-GB"/>
        </w:rPr>
      </w:pPr>
      <w:r>
        <w:rPr>
          <w:noProof/>
        </w:rPr>
        <w:t>5.15.4.1.2</w:t>
      </w:r>
      <w:r>
        <w:rPr>
          <w:rFonts w:asciiTheme="minorHAnsi" w:eastAsiaTheme="minorEastAsia" w:hAnsiTheme="minorHAnsi" w:cstheme="minorBidi"/>
          <w:noProof/>
          <w:sz w:val="22"/>
          <w:szCs w:val="22"/>
          <w:lang w:eastAsia="en-GB"/>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_Toc106188009 \h </w:instrText>
      </w:r>
      <w:r>
        <w:rPr>
          <w:noProof/>
        </w:rPr>
      </w:r>
      <w:r>
        <w:rPr>
          <w:noProof/>
        </w:rPr>
        <w:fldChar w:fldCharType="separate"/>
      </w:r>
      <w:r>
        <w:rPr>
          <w:noProof/>
        </w:rPr>
        <w:t>226</w:t>
      </w:r>
      <w:r>
        <w:rPr>
          <w:noProof/>
        </w:rPr>
        <w:fldChar w:fldCharType="end"/>
      </w:r>
    </w:p>
    <w:p w14:paraId="4B15EDBE" w14:textId="3F98C19B" w:rsidR="0073598F" w:rsidRDefault="0073598F">
      <w:pPr>
        <w:pStyle w:val="TOC4"/>
        <w:rPr>
          <w:rFonts w:asciiTheme="minorHAnsi" w:eastAsiaTheme="minorEastAsia" w:hAnsiTheme="minorHAnsi" w:cstheme="minorBidi"/>
          <w:noProof/>
          <w:sz w:val="22"/>
          <w:szCs w:val="22"/>
          <w:lang w:eastAsia="en-GB"/>
        </w:rPr>
      </w:pPr>
      <w:r>
        <w:rPr>
          <w:noProof/>
          <w:lang w:eastAsia="ko-KR"/>
        </w:rPr>
        <w:t>5.15.4.2</w:t>
      </w:r>
      <w:r>
        <w:rPr>
          <w:rFonts w:asciiTheme="minorHAnsi" w:eastAsiaTheme="minorEastAsia" w:hAnsiTheme="minorHAnsi" w:cstheme="minorBidi"/>
          <w:noProof/>
          <w:sz w:val="22"/>
          <w:szCs w:val="22"/>
          <w:lang w:eastAsia="en-GB"/>
        </w:rPr>
        <w:tab/>
      </w:r>
      <w:r>
        <w:rPr>
          <w:noProof/>
          <w:lang w:eastAsia="ko-KR"/>
        </w:rPr>
        <w:t>Update of UE Network Slice configuration</w:t>
      </w:r>
      <w:r>
        <w:rPr>
          <w:noProof/>
        </w:rPr>
        <w:tab/>
      </w:r>
      <w:r>
        <w:rPr>
          <w:noProof/>
        </w:rPr>
        <w:fldChar w:fldCharType="begin" w:fldLock="1"/>
      </w:r>
      <w:r>
        <w:rPr>
          <w:noProof/>
        </w:rPr>
        <w:instrText xml:space="preserve"> PAGEREF _Toc106188010 \h </w:instrText>
      </w:r>
      <w:r>
        <w:rPr>
          <w:noProof/>
        </w:rPr>
      </w:r>
      <w:r>
        <w:rPr>
          <w:noProof/>
        </w:rPr>
        <w:fldChar w:fldCharType="separate"/>
      </w:r>
      <w:r>
        <w:rPr>
          <w:noProof/>
        </w:rPr>
        <w:t>226</w:t>
      </w:r>
      <w:r>
        <w:rPr>
          <w:noProof/>
        </w:rPr>
        <w:fldChar w:fldCharType="end"/>
      </w:r>
    </w:p>
    <w:p w14:paraId="234E6426" w14:textId="49C6ABE2" w:rsidR="0073598F" w:rsidRDefault="0073598F">
      <w:pPr>
        <w:pStyle w:val="TOC3"/>
        <w:rPr>
          <w:rFonts w:asciiTheme="minorHAnsi" w:eastAsiaTheme="minorEastAsia" w:hAnsiTheme="minorHAnsi" w:cstheme="minorBidi"/>
          <w:noProof/>
          <w:sz w:val="22"/>
          <w:szCs w:val="22"/>
          <w:lang w:eastAsia="en-GB"/>
        </w:rPr>
      </w:pPr>
      <w:r>
        <w:rPr>
          <w:noProof/>
        </w:rPr>
        <w:t>5.15.5</w:t>
      </w:r>
      <w:r>
        <w:rPr>
          <w:rFonts w:asciiTheme="minorHAnsi" w:eastAsiaTheme="minorEastAsia" w:hAnsiTheme="minorHAnsi" w:cstheme="minorBidi"/>
          <w:noProof/>
          <w:sz w:val="22"/>
          <w:szCs w:val="22"/>
          <w:lang w:eastAsia="en-GB"/>
        </w:rPr>
        <w:tab/>
      </w:r>
      <w:r>
        <w:rPr>
          <w:noProof/>
        </w:rPr>
        <w:t>Detailed Operation Overview</w:t>
      </w:r>
      <w:r>
        <w:rPr>
          <w:noProof/>
        </w:rPr>
        <w:tab/>
      </w:r>
      <w:r>
        <w:rPr>
          <w:noProof/>
        </w:rPr>
        <w:fldChar w:fldCharType="begin" w:fldLock="1"/>
      </w:r>
      <w:r>
        <w:rPr>
          <w:noProof/>
        </w:rPr>
        <w:instrText xml:space="preserve"> PAGEREF _Toc106188011 \h </w:instrText>
      </w:r>
      <w:r>
        <w:rPr>
          <w:noProof/>
        </w:rPr>
      </w:r>
      <w:r>
        <w:rPr>
          <w:noProof/>
        </w:rPr>
        <w:fldChar w:fldCharType="separate"/>
      </w:r>
      <w:r>
        <w:rPr>
          <w:noProof/>
        </w:rPr>
        <w:t>227</w:t>
      </w:r>
      <w:r>
        <w:rPr>
          <w:noProof/>
        </w:rPr>
        <w:fldChar w:fldCharType="end"/>
      </w:r>
    </w:p>
    <w:p w14:paraId="1164BC48" w14:textId="521882E9" w:rsidR="0073598F" w:rsidRDefault="0073598F">
      <w:pPr>
        <w:pStyle w:val="TOC4"/>
        <w:rPr>
          <w:rFonts w:asciiTheme="minorHAnsi" w:eastAsiaTheme="minorEastAsia" w:hAnsiTheme="minorHAnsi" w:cstheme="minorBidi"/>
          <w:noProof/>
          <w:sz w:val="22"/>
          <w:szCs w:val="22"/>
          <w:lang w:eastAsia="en-GB"/>
        </w:rPr>
      </w:pPr>
      <w:r>
        <w:rPr>
          <w:noProof/>
        </w:rPr>
        <w:t>5.15.5.1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_Toc106188012 \h </w:instrText>
      </w:r>
      <w:r>
        <w:rPr>
          <w:noProof/>
        </w:rPr>
      </w:r>
      <w:r>
        <w:rPr>
          <w:noProof/>
        </w:rPr>
        <w:fldChar w:fldCharType="separate"/>
      </w:r>
      <w:r>
        <w:rPr>
          <w:noProof/>
        </w:rPr>
        <w:t>227</w:t>
      </w:r>
      <w:r>
        <w:rPr>
          <w:noProof/>
        </w:rPr>
        <w:fldChar w:fldCharType="end"/>
      </w:r>
    </w:p>
    <w:p w14:paraId="6097CBA7" w14:textId="2BD32840" w:rsidR="0073598F" w:rsidRDefault="0073598F">
      <w:pPr>
        <w:pStyle w:val="TOC4"/>
        <w:rPr>
          <w:rFonts w:asciiTheme="minorHAnsi" w:eastAsiaTheme="minorEastAsia" w:hAnsiTheme="minorHAnsi" w:cstheme="minorBidi"/>
          <w:noProof/>
          <w:sz w:val="22"/>
          <w:szCs w:val="22"/>
          <w:lang w:eastAsia="en-GB"/>
        </w:rPr>
      </w:pPr>
      <w:r>
        <w:rPr>
          <w:noProof/>
        </w:rPr>
        <w:t>5.15.5.2</w:t>
      </w:r>
      <w:r>
        <w:rPr>
          <w:rFonts w:asciiTheme="minorHAnsi" w:eastAsiaTheme="minorEastAsia" w:hAnsiTheme="minorHAnsi" w:cstheme="minorBidi"/>
          <w:noProof/>
          <w:sz w:val="22"/>
          <w:szCs w:val="22"/>
          <w:lang w:eastAsia="en-GB"/>
        </w:rPr>
        <w:tab/>
      </w:r>
      <w:r>
        <w:rPr>
          <w:noProof/>
        </w:rPr>
        <w:t>Selection of a Serving AMF supporting the Network Slices</w:t>
      </w:r>
      <w:r>
        <w:rPr>
          <w:noProof/>
        </w:rPr>
        <w:tab/>
      </w:r>
      <w:r>
        <w:rPr>
          <w:noProof/>
        </w:rPr>
        <w:fldChar w:fldCharType="begin" w:fldLock="1"/>
      </w:r>
      <w:r>
        <w:rPr>
          <w:noProof/>
        </w:rPr>
        <w:instrText xml:space="preserve"> PAGEREF _Toc106188013 \h </w:instrText>
      </w:r>
      <w:r>
        <w:rPr>
          <w:noProof/>
        </w:rPr>
      </w:r>
      <w:r>
        <w:rPr>
          <w:noProof/>
        </w:rPr>
        <w:fldChar w:fldCharType="separate"/>
      </w:r>
      <w:r>
        <w:rPr>
          <w:noProof/>
        </w:rPr>
        <w:t>227</w:t>
      </w:r>
      <w:r>
        <w:rPr>
          <w:noProof/>
        </w:rPr>
        <w:fldChar w:fldCharType="end"/>
      </w:r>
    </w:p>
    <w:p w14:paraId="3A6CBA08" w14:textId="0F343DF3" w:rsidR="0073598F" w:rsidRDefault="0073598F">
      <w:pPr>
        <w:pStyle w:val="TOC5"/>
        <w:rPr>
          <w:rFonts w:asciiTheme="minorHAnsi" w:eastAsiaTheme="minorEastAsia" w:hAnsiTheme="minorHAnsi" w:cstheme="minorBidi"/>
          <w:noProof/>
          <w:sz w:val="22"/>
          <w:szCs w:val="22"/>
          <w:lang w:eastAsia="en-GB"/>
        </w:rPr>
      </w:pPr>
      <w:r>
        <w:rPr>
          <w:noProof/>
        </w:rPr>
        <w:t>5.15.5.2.1</w:t>
      </w:r>
      <w:r>
        <w:rPr>
          <w:rFonts w:asciiTheme="minorHAnsi" w:eastAsiaTheme="minorEastAsia" w:hAnsiTheme="minorHAnsi" w:cstheme="minorBidi"/>
          <w:noProof/>
          <w:sz w:val="22"/>
          <w:szCs w:val="22"/>
          <w:lang w:eastAsia="en-GB"/>
        </w:rPr>
        <w:tab/>
      </w:r>
      <w:r>
        <w:rPr>
          <w:noProof/>
        </w:rPr>
        <w:t>Registration to a set of Network Slices</w:t>
      </w:r>
      <w:r>
        <w:rPr>
          <w:noProof/>
        </w:rPr>
        <w:tab/>
      </w:r>
      <w:r>
        <w:rPr>
          <w:noProof/>
        </w:rPr>
        <w:fldChar w:fldCharType="begin" w:fldLock="1"/>
      </w:r>
      <w:r>
        <w:rPr>
          <w:noProof/>
        </w:rPr>
        <w:instrText xml:space="preserve"> PAGEREF _Toc106188014 \h </w:instrText>
      </w:r>
      <w:r>
        <w:rPr>
          <w:noProof/>
        </w:rPr>
      </w:r>
      <w:r>
        <w:rPr>
          <w:noProof/>
        </w:rPr>
        <w:fldChar w:fldCharType="separate"/>
      </w:r>
      <w:r>
        <w:rPr>
          <w:noProof/>
        </w:rPr>
        <w:t>227</w:t>
      </w:r>
      <w:r>
        <w:rPr>
          <w:noProof/>
        </w:rPr>
        <w:fldChar w:fldCharType="end"/>
      </w:r>
    </w:p>
    <w:p w14:paraId="7829A21D" w14:textId="252C1188" w:rsidR="0073598F" w:rsidRDefault="0073598F">
      <w:pPr>
        <w:pStyle w:val="TOC5"/>
        <w:rPr>
          <w:rFonts w:asciiTheme="minorHAnsi" w:eastAsiaTheme="minorEastAsia" w:hAnsiTheme="minorHAnsi" w:cstheme="minorBidi"/>
          <w:noProof/>
          <w:sz w:val="22"/>
          <w:szCs w:val="22"/>
          <w:lang w:eastAsia="en-GB"/>
        </w:rPr>
      </w:pPr>
      <w:r>
        <w:rPr>
          <w:noProof/>
        </w:rPr>
        <w:t>5.15.5.2.2</w:t>
      </w:r>
      <w:r>
        <w:rPr>
          <w:rFonts w:asciiTheme="minorHAnsi" w:eastAsiaTheme="minorEastAsia" w:hAnsiTheme="minorHAnsi" w:cstheme="minorBidi"/>
          <w:noProof/>
          <w:sz w:val="22"/>
          <w:szCs w:val="22"/>
          <w:lang w:eastAsia="en-GB"/>
        </w:rPr>
        <w:tab/>
      </w:r>
      <w:r>
        <w:rPr>
          <w:noProof/>
        </w:rPr>
        <w:t>Modification of the Set of Network Slice(s) for a UE</w:t>
      </w:r>
      <w:r>
        <w:rPr>
          <w:noProof/>
        </w:rPr>
        <w:tab/>
      </w:r>
      <w:r>
        <w:rPr>
          <w:noProof/>
        </w:rPr>
        <w:fldChar w:fldCharType="begin" w:fldLock="1"/>
      </w:r>
      <w:r>
        <w:rPr>
          <w:noProof/>
        </w:rPr>
        <w:instrText xml:space="preserve"> PAGEREF _Toc106188015 \h </w:instrText>
      </w:r>
      <w:r>
        <w:rPr>
          <w:noProof/>
        </w:rPr>
      </w:r>
      <w:r>
        <w:rPr>
          <w:noProof/>
        </w:rPr>
        <w:fldChar w:fldCharType="separate"/>
      </w:r>
      <w:r>
        <w:rPr>
          <w:noProof/>
        </w:rPr>
        <w:t>232</w:t>
      </w:r>
      <w:r>
        <w:rPr>
          <w:noProof/>
        </w:rPr>
        <w:fldChar w:fldCharType="end"/>
      </w:r>
    </w:p>
    <w:p w14:paraId="703D313C" w14:textId="1262D6D3" w:rsidR="0073598F" w:rsidRDefault="0073598F">
      <w:pPr>
        <w:pStyle w:val="TOC5"/>
        <w:rPr>
          <w:rFonts w:asciiTheme="minorHAnsi" w:eastAsiaTheme="minorEastAsia" w:hAnsiTheme="minorHAnsi" w:cstheme="minorBidi"/>
          <w:noProof/>
          <w:sz w:val="22"/>
          <w:szCs w:val="22"/>
          <w:lang w:eastAsia="en-GB"/>
        </w:rPr>
      </w:pPr>
      <w:r>
        <w:rPr>
          <w:noProof/>
        </w:rPr>
        <w:t>5.15.5.2.3</w:t>
      </w:r>
      <w:r>
        <w:rPr>
          <w:rFonts w:asciiTheme="minorHAnsi" w:eastAsiaTheme="minorEastAsia" w:hAnsiTheme="minorHAnsi" w:cstheme="minorBidi"/>
          <w:noProof/>
          <w:sz w:val="22"/>
          <w:szCs w:val="22"/>
          <w:lang w:eastAsia="en-GB"/>
        </w:rPr>
        <w:tab/>
      </w:r>
      <w:r>
        <w:rPr>
          <w:noProof/>
        </w:rPr>
        <w:t>AMF Re-allocation due to Network Slice(s) Support</w:t>
      </w:r>
      <w:r>
        <w:rPr>
          <w:noProof/>
        </w:rPr>
        <w:tab/>
      </w:r>
      <w:r>
        <w:rPr>
          <w:noProof/>
        </w:rPr>
        <w:fldChar w:fldCharType="begin" w:fldLock="1"/>
      </w:r>
      <w:r>
        <w:rPr>
          <w:noProof/>
        </w:rPr>
        <w:instrText xml:space="preserve"> PAGEREF _Toc106188016 \h </w:instrText>
      </w:r>
      <w:r>
        <w:rPr>
          <w:noProof/>
        </w:rPr>
      </w:r>
      <w:r>
        <w:rPr>
          <w:noProof/>
        </w:rPr>
        <w:fldChar w:fldCharType="separate"/>
      </w:r>
      <w:r>
        <w:rPr>
          <w:noProof/>
        </w:rPr>
        <w:t>233</w:t>
      </w:r>
      <w:r>
        <w:rPr>
          <w:noProof/>
        </w:rPr>
        <w:fldChar w:fldCharType="end"/>
      </w:r>
    </w:p>
    <w:p w14:paraId="7696D0FE" w14:textId="44650253" w:rsidR="0073598F" w:rsidRDefault="0073598F">
      <w:pPr>
        <w:pStyle w:val="TOC4"/>
        <w:rPr>
          <w:rFonts w:asciiTheme="minorHAnsi" w:eastAsiaTheme="minorEastAsia" w:hAnsiTheme="minorHAnsi" w:cstheme="minorBidi"/>
          <w:noProof/>
          <w:sz w:val="22"/>
          <w:szCs w:val="22"/>
          <w:lang w:eastAsia="en-GB"/>
        </w:rPr>
      </w:pPr>
      <w:r>
        <w:rPr>
          <w:noProof/>
        </w:rPr>
        <w:t>5.15.5.3</w:t>
      </w:r>
      <w:r>
        <w:rPr>
          <w:rFonts w:asciiTheme="minorHAnsi" w:eastAsiaTheme="minorEastAsia" w:hAnsiTheme="minorHAnsi" w:cstheme="minorBidi"/>
          <w:noProof/>
          <w:sz w:val="22"/>
          <w:szCs w:val="22"/>
          <w:lang w:eastAsia="en-GB"/>
        </w:rPr>
        <w:tab/>
      </w:r>
      <w:r>
        <w:rPr>
          <w:noProof/>
        </w:rPr>
        <w:t>Establishing a PDU Session in a Network Slice</w:t>
      </w:r>
      <w:r>
        <w:rPr>
          <w:noProof/>
        </w:rPr>
        <w:tab/>
      </w:r>
      <w:r>
        <w:rPr>
          <w:noProof/>
        </w:rPr>
        <w:fldChar w:fldCharType="begin" w:fldLock="1"/>
      </w:r>
      <w:r>
        <w:rPr>
          <w:noProof/>
        </w:rPr>
        <w:instrText xml:space="preserve"> PAGEREF _Toc106188017 \h </w:instrText>
      </w:r>
      <w:r>
        <w:rPr>
          <w:noProof/>
        </w:rPr>
      </w:r>
      <w:r>
        <w:rPr>
          <w:noProof/>
        </w:rPr>
        <w:fldChar w:fldCharType="separate"/>
      </w:r>
      <w:r>
        <w:rPr>
          <w:noProof/>
        </w:rPr>
        <w:t>234</w:t>
      </w:r>
      <w:r>
        <w:rPr>
          <w:noProof/>
        </w:rPr>
        <w:fldChar w:fldCharType="end"/>
      </w:r>
    </w:p>
    <w:p w14:paraId="12DC8667" w14:textId="79C8606C" w:rsidR="0073598F" w:rsidRDefault="0073598F">
      <w:pPr>
        <w:pStyle w:val="TOC3"/>
        <w:rPr>
          <w:rFonts w:asciiTheme="minorHAnsi" w:eastAsiaTheme="minorEastAsia" w:hAnsiTheme="minorHAnsi" w:cstheme="minorBidi"/>
          <w:noProof/>
          <w:sz w:val="22"/>
          <w:szCs w:val="22"/>
          <w:lang w:eastAsia="en-GB"/>
        </w:rPr>
      </w:pPr>
      <w:r>
        <w:rPr>
          <w:noProof/>
        </w:rPr>
        <w:t>5.15.6</w:t>
      </w:r>
      <w:r>
        <w:rPr>
          <w:rFonts w:asciiTheme="minorHAnsi" w:eastAsiaTheme="minorEastAsia" w:hAnsiTheme="minorHAnsi" w:cstheme="minorBidi"/>
          <w:noProof/>
          <w:sz w:val="22"/>
          <w:szCs w:val="22"/>
          <w:lang w:eastAsia="en-GB"/>
        </w:rPr>
        <w:tab/>
      </w:r>
      <w:r>
        <w:rPr>
          <w:noProof/>
        </w:rPr>
        <w:t>Network Slicing Support for Roaming</w:t>
      </w:r>
      <w:r>
        <w:rPr>
          <w:noProof/>
        </w:rPr>
        <w:tab/>
      </w:r>
      <w:r>
        <w:rPr>
          <w:noProof/>
        </w:rPr>
        <w:fldChar w:fldCharType="begin" w:fldLock="1"/>
      </w:r>
      <w:r>
        <w:rPr>
          <w:noProof/>
        </w:rPr>
        <w:instrText xml:space="preserve"> PAGEREF _Toc106188018 \h </w:instrText>
      </w:r>
      <w:r>
        <w:rPr>
          <w:noProof/>
        </w:rPr>
      </w:r>
      <w:r>
        <w:rPr>
          <w:noProof/>
        </w:rPr>
        <w:fldChar w:fldCharType="separate"/>
      </w:r>
      <w:r>
        <w:rPr>
          <w:noProof/>
        </w:rPr>
        <w:t>235</w:t>
      </w:r>
      <w:r>
        <w:rPr>
          <w:noProof/>
        </w:rPr>
        <w:fldChar w:fldCharType="end"/>
      </w:r>
    </w:p>
    <w:p w14:paraId="311CE713" w14:textId="2C9BD798" w:rsidR="0073598F" w:rsidRDefault="0073598F">
      <w:pPr>
        <w:pStyle w:val="TOC3"/>
        <w:rPr>
          <w:rFonts w:asciiTheme="minorHAnsi" w:eastAsiaTheme="minorEastAsia" w:hAnsiTheme="minorHAnsi" w:cstheme="minorBidi"/>
          <w:noProof/>
          <w:sz w:val="22"/>
          <w:szCs w:val="22"/>
          <w:lang w:eastAsia="en-GB"/>
        </w:rPr>
      </w:pPr>
      <w:r>
        <w:rPr>
          <w:noProof/>
          <w:lang w:eastAsia="ko-KR"/>
        </w:rPr>
        <w:t>5.15.7</w:t>
      </w:r>
      <w:r>
        <w:rPr>
          <w:rFonts w:asciiTheme="minorHAnsi" w:eastAsiaTheme="minorEastAsia" w:hAnsiTheme="minorHAnsi" w:cstheme="minorBidi"/>
          <w:noProof/>
          <w:sz w:val="22"/>
          <w:szCs w:val="22"/>
          <w:lang w:eastAsia="en-GB"/>
        </w:rPr>
        <w:tab/>
      </w:r>
      <w:r>
        <w:rPr>
          <w:noProof/>
          <w:lang w:eastAsia="ko-KR"/>
        </w:rPr>
        <w:t>Network slicing and Interworking with EPS</w:t>
      </w:r>
      <w:r>
        <w:rPr>
          <w:noProof/>
        </w:rPr>
        <w:tab/>
      </w:r>
      <w:r>
        <w:rPr>
          <w:noProof/>
        </w:rPr>
        <w:fldChar w:fldCharType="begin" w:fldLock="1"/>
      </w:r>
      <w:r>
        <w:rPr>
          <w:noProof/>
        </w:rPr>
        <w:instrText xml:space="preserve"> PAGEREF _Toc106188019 \h </w:instrText>
      </w:r>
      <w:r>
        <w:rPr>
          <w:noProof/>
        </w:rPr>
      </w:r>
      <w:r>
        <w:rPr>
          <w:noProof/>
        </w:rPr>
        <w:fldChar w:fldCharType="separate"/>
      </w:r>
      <w:r>
        <w:rPr>
          <w:noProof/>
        </w:rPr>
        <w:t>235</w:t>
      </w:r>
      <w:r>
        <w:rPr>
          <w:noProof/>
        </w:rPr>
        <w:fldChar w:fldCharType="end"/>
      </w:r>
    </w:p>
    <w:p w14:paraId="3CD98C95" w14:textId="1B18AE4A" w:rsidR="0073598F" w:rsidRDefault="0073598F">
      <w:pPr>
        <w:pStyle w:val="TOC4"/>
        <w:rPr>
          <w:rFonts w:asciiTheme="minorHAnsi" w:eastAsiaTheme="minorEastAsia" w:hAnsiTheme="minorHAnsi" w:cstheme="minorBidi"/>
          <w:noProof/>
          <w:sz w:val="22"/>
          <w:szCs w:val="22"/>
          <w:lang w:eastAsia="en-GB"/>
        </w:rPr>
      </w:pPr>
      <w:r>
        <w:rPr>
          <w:noProof/>
        </w:rPr>
        <w:t>5.15.7.1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_Toc106188020 \h </w:instrText>
      </w:r>
      <w:r>
        <w:rPr>
          <w:noProof/>
        </w:rPr>
      </w:r>
      <w:r>
        <w:rPr>
          <w:noProof/>
        </w:rPr>
        <w:fldChar w:fldCharType="separate"/>
      </w:r>
      <w:r>
        <w:rPr>
          <w:noProof/>
        </w:rPr>
        <w:t>235</w:t>
      </w:r>
      <w:r>
        <w:rPr>
          <w:noProof/>
        </w:rPr>
        <w:fldChar w:fldCharType="end"/>
      </w:r>
    </w:p>
    <w:p w14:paraId="00F31151" w14:textId="15B5B43C" w:rsidR="0073598F" w:rsidRDefault="0073598F">
      <w:pPr>
        <w:pStyle w:val="TOC4"/>
        <w:rPr>
          <w:rFonts w:asciiTheme="minorHAnsi" w:eastAsiaTheme="minorEastAsia" w:hAnsiTheme="minorHAnsi" w:cstheme="minorBidi"/>
          <w:noProof/>
          <w:sz w:val="22"/>
          <w:szCs w:val="22"/>
          <w:lang w:eastAsia="en-GB"/>
        </w:rPr>
      </w:pPr>
      <w:r>
        <w:rPr>
          <w:noProof/>
        </w:rPr>
        <w:t>5.15.7.2</w:t>
      </w:r>
      <w:r>
        <w:rPr>
          <w:rFonts w:asciiTheme="minorHAnsi" w:eastAsiaTheme="minorEastAsia" w:hAnsiTheme="minorHAnsi" w:cstheme="minorBidi"/>
          <w:noProof/>
          <w:sz w:val="22"/>
          <w:szCs w:val="22"/>
          <w:lang w:eastAsia="en-GB"/>
        </w:rPr>
        <w:tab/>
      </w:r>
      <w:r>
        <w:rPr>
          <w:noProof/>
        </w:rPr>
        <w:t>Idle mode aspects</w:t>
      </w:r>
      <w:r>
        <w:rPr>
          <w:noProof/>
        </w:rPr>
        <w:tab/>
      </w:r>
      <w:r>
        <w:rPr>
          <w:noProof/>
        </w:rPr>
        <w:fldChar w:fldCharType="begin" w:fldLock="1"/>
      </w:r>
      <w:r>
        <w:rPr>
          <w:noProof/>
        </w:rPr>
        <w:instrText xml:space="preserve"> PAGEREF _Toc106188021 \h </w:instrText>
      </w:r>
      <w:r>
        <w:rPr>
          <w:noProof/>
        </w:rPr>
      </w:r>
      <w:r>
        <w:rPr>
          <w:noProof/>
        </w:rPr>
        <w:fldChar w:fldCharType="separate"/>
      </w:r>
      <w:r>
        <w:rPr>
          <w:noProof/>
        </w:rPr>
        <w:t>236</w:t>
      </w:r>
      <w:r>
        <w:rPr>
          <w:noProof/>
        </w:rPr>
        <w:fldChar w:fldCharType="end"/>
      </w:r>
    </w:p>
    <w:p w14:paraId="07EBF418" w14:textId="21BC397C" w:rsidR="0073598F" w:rsidRDefault="0073598F">
      <w:pPr>
        <w:pStyle w:val="TOC4"/>
        <w:rPr>
          <w:rFonts w:asciiTheme="minorHAnsi" w:eastAsiaTheme="minorEastAsia" w:hAnsiTheme="minorHAnsi" w:cstheme="minorBidi"/>
          <w:noProof/>
          <w:sz w:val="22"/>
          <w:szCs w:val="22"/>
          <w:lang w:eastAsia="en-GB"/>
        </w:rPr>
      </w:pPr>
      <w:r>
        <w:rPr>
          <w:noProof/>
        </w:rPr>
        <w:t>5.15.7.3</w:t>
      </w:r>
      <w:r>
        <w:rPr>
          <w:rFonts w:asciiTheme="minorHAnsi" w:eastAsiaTheme="minorEastAsia" w:hAnsiTheme="minorHAnsi" w:cstheme="minorBidi"/>
          <w:noProof/>
          <w:sz w:val="22"/>
          <w:szCs w:val="22"/>
          <w:lang w:eastAsia="en-GB"/>
        </w:rPr>
        <w:tab/>
      </w:r>
      <w:r>
        <w:rPr>
          <w:noProof/>
        </w:rPr>
        <w:t>Connected mode aspects</w:t>
      </w:r>
      <w:r>
        <w:rPr>
          <w:noProof/>
        </w:rPr>
        <w:tab/>
      </w:r>
      <w:r>
        <w:rPr>
          <w:noProof/>
        </w:rPr>
        <w:fldChar w:fldCharType="begin" w:fldLock="1"/>
      </w:r>
      <w:r>
        <w:rPr>
          <w:noProof/>
        </w:rPr>
        <w:instrText xml:space="preserve"> PAGEREF _Toc106188022 \h </w:instrText>
      </w:r>
      <w:r>
        <w:rPr>
          <w:noProof/>
        </w:rPr>
      </w:r>
      <w:r>
        <w:rPr>
          <w:noProof/>
        </w:rPr>
        <w:fldChar w:fldCharType="separate"/>
      </w:r>
      <w:r>
        <w:rPr>
          <w:noProof/>
        </w:rPr>
        <w:t>236</w:t>
      </w:r>
      <w:r>
        <w:rPr>
          <w:noProof/>
        </w:rPr>
        <w:fldChar w:fldCharType="end"/>
      </w:r>
    </w:p>
    <w:p w14:paraId="020001E2" w14:textId="47729832" w:rsidR="0073598F" w:rsidRDefault="0073598F">
      <w:pPr>
        <w:pStyle w:val="TOC3"/>
        <w:rPr>
          <w:rFonts w:asciiTheme="minorHAnsi" w:eastAsiaTheme="minorEastAsia" w:hAnsiTheme="minorHAnsi" w:cstheme="minorBidi"/>
          <w:noProof/>
          <w:sz w:val="22"/>
          <w:szCs w:val="22"/>
          <w:lang w:eastAsia="en-GB"/>
        </w:rPr>
      </w:pPr>
      <w:r>
        <w:rPr>
          <w:noProof/>
        </w:rPr>
        <w:t>5.15.8</w:t>
      </w:r>
      <w:r>
        <w:rPr>
          <w:rFonts w:asciiTheme="minorHAnsi" w:eastAsiaTheme="minorEastAsia" w:hAnsiTheme="minorHAnsi" w:cstheme="minorBidi"/>
          <w:noProof/>
          <w:sz w:val="22"/>
          <w:szCs w:val="22"/>
          <w:lang w:eastAsia="en-GB"/>
        </w:rPr>
        <w:tab/>
      </w:r>
      <w:r>
        <w:rPr>
          <w:noProof/>
        </w:rPr>
        <w:t>Configuration of Network Slice availability in a PLMN</w:t>
      </w:r>
      <w:r>
        <w:rPr>
          <w:noProof/>
        </w:rPr>
        <w:tab/>
      </w:r>
      <w:r>
        <w:rPr>
          <w:noProof/>
        </w:rPr>
        <w:fldChar w:fldCharType="begin" w:fldLock="1"/>
      </w:r>
      <w:r>
        <w:rPr>
          <w:noProof/>
        </w:rPr>
        <w:instrText xml:space="preserve"> PAGEREF _Toc106188023 \h </w:instrText>
      </w:r>
      <w:r>
        <w:rPr>
          <w:noProof/>
        </w:rPr>
      </w:r>
      <w:r>
        <w:rPr>
          <w:noProof/>
        </w:rPr>
        <w:fldChar w:fldCharType="separate"/>
      </w:r>
      <w:r>
        <w:rPr>
          <w:noProof/>
        </w:rPr>
        <w:t>237</w:t>
      </w:r>
      <w:r>
        <w:rPr>
          <w:noProof/>
        </w:rPr>
        <w:fldChar w:fldCharType="end"/>
      </w:r>
    </w:p>
    <w:p w14:paraId="5554ECD1" w14:textId="6B84892A" w:rsidR="0073598F" w:rsidRDefault="0073598F">
      <w:pPr>
        <w:pStyle w:val="TOC3"/>
        <w:rPr>
          <w:rFonts w:asciiTheme="minorHAnsi" w:eastAsiaTheme="minorEastAsia" w:hAnsiTheme="minorHAnsi" w:cstheme="minorBidi"/>
          <w:noProof/>
          <w:sz w:val="22"/>
          <w:szCs w:val="22"/>
          <w:lang w:eastAsia="en-GB"/>
        </w:rPr>
      </w:pPr>
      <w:r>
        <w:rPr>
          <w:noProof/>
        </w:rPr>
        <w:t>5.15.9</w:t>
      </w:r>
      <w:r>
        <w:rPr>
          <w:rFonts w:asciiTheme="minorHAnsi" w:eastAsiaTheme="minorEastAsia" w:hAnsiTheme="minorHAnsi" w:cstheme="minorBidi"/>
          <w:noProof/>
          <w:sz w:val="22"/>
          <w:szCs w:val="22"/>
          <w:lang w:eastAsia="en-GB"/>
        </w:rPr>
        <w:tab/>
      </w:r>
      <w:r>
        <w:rPr>
          <w:noProof/>
        </w:rPr>
        <w:t>Operator-controlled inclusion of NSSAI in Access Stratum Connection Establishment</w:t>
      </w:r>
      <w:r>
        <w:rPr>
          <w:noProof/>
        </w:rPr>
        <w:tab/>
      </w:r>
      <w:r>
        <w:rPr>
          <w:noProof/>
        </w:rPr>
        <w:fldChar w:fldCharType="begin" w:fldLock="1"/>
      </w:r>
      <w:r>
        <w:rPr>
          <w:noProof/>
        </w:rPr>
        <w:instrText xml:space="preserve"> PAGEREF _Toc106188024 \h </w:instrText>
      </w:r>
      <w:r>
        <w:rPr>
          <w:noProof/>
        </w:rPr>
      </w:r>
      <w:r>
        <w:rPr>
          <w:noProof/>
        </w:rPr>
        <w:fldChar w:fldCharType="separate"/>
      </w:r>
      <w:r>
        <w:rPr>
          <w:noProof/>
        </w:rPr>
        <w:t>237</w:t>
      </w:r>
      <w:r>
        <w:rPr>
          <w:noProof/>
        </w:rPr>
        <w:fldChar w:fldCharType="end"/>
      </w:r>
    </w:p>
    <w:p w14:paraId="360DE87B" w14:textId="3F1AD2F6" w:rsidR="0073598F" w:rsidRDefault="0073598F">
      <w:pPr>
        <w:pStyle w:val="TOC3"/>
        <w:rPr>
          <w:rFonts w:asciiTheme="minorHAnsi" w:eastAsiaTheme="minorEastAsia" w:hAnsiTheme="minorHAnsi" w:cstheme="minorBidi"/>
          <w:noProof/>
          <w:sz w:val="22"/>
          <w:szCs w:val="22"/>
          <w:lang w:eastAsia="en-GB"/>
        </w:rPr>
      </w:pPr>
      <w:r>
        <w:rPr>
          <w:noProof/>
        </w:rPr>
        <w:t>5.15.10</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_Toc106188025 \h </w:instrText>
      </w:r>
      <w:r>
        <w:rPr>
          <w:noProof/>
        </w:rPr>
      </w:r>
      <w:r>
        <w:rPr>
          <w:noProof/>
        </w:rPr>
        <w:fldChar w:fldCharType="separate"/>
      </w:r>
      <w:r>
        <w:rPr>
          <w:noProof/>
        </w:rPr>
        <w:t>238</w:t>
      </w:r>
      <w:r>
        <w:rPr>
          <w:noProof/>
        </w:rPr>
        <w:fldChar w:fldCharType="end"/>
      </w:r>
    </w:p>
    <w:p w14:paraId="4E9C819C" w14:textId="06B3CCB6" w:rsidR="0073598F" w:rsidRDefault="0073598F">
      <w:pPr>
        <w:pStyle w:val="TOC3"/>
        <w:rPr>
          <w:rFonts w:asciiTheme="minorHAnsi" w:eastAsiaTheme="minorEastAsia" w:hAnsiTheme="minorHAnsi" w:cstheme="minorBidi"/>
          <w:noProof/>
          <w:sz w:val="22"/>
          <w:szCs w:val="22"/>
          <w:lang w:eastAsia="en-GB"/>
        </w:rPr>
      </w:pPr>
      <w:r>
        <w:rPr>
          <w:noProof/>
        </w:rPr>
        <w:lastRenderedPageBreak/>
        <w:t>5.15.11</w:t>
      </w:r>
      <w:r>
        <w:rPr>
          <w:rFonts w:asciiTheme="minorHAnsi" w:eastAsiaTheme="minorEastAsia" w:hAnsiTheme="minorHAnsi" w:cstheme="minorBidi"/>
          <w:noProof/>
          <w:sz w:val="22"/>
          <w:szCs w:val="22"/>
          <w:lang w:eastAsia="en-GB"/>
        </w:rPr>
        <w:tab/>
      </w:r>
      <w:r>
        <w:rPr>
          <w:noProof/>
        </w:rPr>
        <w:t>Network Slice Admission Control</w:t>
      </w:r>
      <w:r>
        <w:rPr>
          <w:noProof/>
        </w:rPr>
        <w:tab/>
      </w:r>
      <w:r>
        <w:rPr>
          <w:noProof/>
        </w:rPr>
        <w:fldChar w:fldCharType="begin" w:fldLock="1"/>
      </w:r>
      <w:r>
        <w:rPr>
          <w:noProof/>
        </w:rPr>
        <w:instrText xml:space="preserve"> PAGEREF _Toc106188026 \h </w:instrText>
      </w:r>
      <w:r>
        <w:rPr>
          <w:noProof/>
        </w:rPr>
      </w:r>
      <w:r>
        <w:rPr>
          <w:noProof/>
        </w:rPr>
        <w:fldChar w:fldCharType="separate"/>
      </w:r>
      <w:r>
        <w:rPr>
          <w:noProof/>
        </w:rPr>
        <w:t>240</w:t>
      </w:r>
      <w:r>
        <w:rPr>
          <w:noProof/>
        </w:rPr>
        <w:fldChar w:fldCharType="end"/>
      </w:r>
    </w:p>
    <w:p w14:paraId="65253016" w14:textId="43D675B1" w:rsidR="0073598F" w:rsidRDefault="0073598F">
      <w:pPr>
        <w:pStyle w:val="TOC4"/>
        <w:rPr>
          <w:rFonts w:asciiTheme="minorHAnsi" w:eastAsiaTheme="minorEastAsia" w:hAnsiTheme="minorHAnsi" w:cstheme="minorBidi"/>
          <w:noProof/>
          <w:sz w:val="22"/>
          <w:szCs w:val="22"/>
          <w:lang w:eastAsia="en-GB"/>
        </w:rPr>
      </w:pPr>
      <w:r>
        <w:rPr>
          <w:noProof/>
        </w:rPr>
        <w:t>5.15.11.0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_Toc106188027 \h </w:instrText>
      </w:r>
      <w:r>
        <w:rPr>
          <w:noProof/>
        </w:rPr>
      </w:r>
      <w:r>
        <w:rPr>
          <w:noProof/>
        </w:rPr>
        <w:fldChar w:fldCharType="separate"/>
      </w:r>
      <w:r>
        <w:rPr>
          <w:noProof/>
        </w:rPr>
        <w:t>240</w:t>
      </w:r>
      <w:r>
        <w:rPr>
          <w:noProof/>
        </w:rPr>
        <w:fldChar w:fldCharType="end"/>
      </w:r>
    </w:p>
    <w:p w14:paraId="5EB2A3D7" w14:textId="7C01AF6F" w:rsidR="0073598F" w:rsidRDefault="0073598F">
      <w:pPr>
        <w:pStyle w:val="TOC4"/>
        <w:rPr>
          <w:rFonts w:asciiTheme="minorHAnsi" w:eastAsiaTheme="minorEastAsia" w:hAnsiTheme="minorHAnsi" w:cstheme="minorBidi"/>
          <w:noProof/>
          <w:sz w:val="22"/>
          <w:szCs w:val="22"/>
          <w:lang w:eastAsia="en-GB"/>
        </w:rPr>
      </w:pPr>
      <w:r>
        <w:rPr>
          <w:noProof/>
        </w:rPr>
        <w:t>5.15.11.1</w:t>
      </w:r>
      <w:r>
        <w:rPr>
          <w:rFonts w:asciiTheme="minorHAnsi" w:eastAsiaTheme="minorEastAsia" w:hAnsiTheme="minorHAnsi" w:cstheme="minorBidi"/>
          <w:noProof/>
          <w:sz w:val="22"/>
          <w:szCs w:val="22"/>
          <w:lang w:eastAsia="en-GB"/>
        </w:rPr>
        <w:tab/>
      </w:r>
      <w:r>
        <w:rPr>
          <w:noProof/>
        </w:rPr>
        <w:t>Network Slice Admission Control for maximum number of UEs</w:t>
      </w:r>
      <w:r>
        <w:rPr>
          <w:noProof/>
        </w:rPr>
        <w:tab/>
      </w:r>
      <w:r>
        <w:rPr>
          <w:noProof/>
        </w:rPr>
        <w:fldChar w:fldCharType="begin" w:fldLock="1"/>
      </w:r>
      <w:r>
        <w:rPr>
          <w:noProof/>
        </w:rPr>
        <w:instrText xml:space="preserve"> PAGEREF _Toc106188028 \h </w:instrText>
      </w:r>
      <w:r>
        <w:rPr>
          <w:noProof/>
        </w:rPr>
      </w:r>
      <w:r>
        <w:rPr>
          <w:noProof/>
        </w:rPr>
        <w:fldChar w:fldCharType="separate"/>
      </w:r>
      <w:r>
        <w:rPr>
          <w:noProof/>
        </w:rPr>
        <w:t>240</w:t>
      </w:r>
      <w:r>
        <w:rPr>
          <w:noProof/>
        </w:rPr>
        <w:fldChar w:fldCharType="end"/>
      </w:r>
    </w:p>
    <w:p w14:paraId="064465DF" w14:textId="3913F02E" w:rsidR="0073598F" w:rsidRDefault="0073598F">
      <w:pPr>
        <w:pStyle w:val="TOC4"/>
        <w:rPr>
          <w:rFonts w:asciiTheme="minorHAnsi" w:eastAsiaTheme="minorEastAsia" w:hAnsiTheme="minorHAnsi" w:cstheme="minorBidi"/>
          <w:noProof/>
          <w:sz w:val="22"/>
          <w:szCs w:val="22"/>
          <w:lang w:eastAsia="en-GB"/>
        </w:rPr>
      </w:pPr>
      <w:r>
        <w:rPr>
          <w:noProof/>
        </w:rPr>
        <w:t>5.15.11.2</w:t>
      </w:r>
      <w:r>
        <w:rPr>
          <w:rFonts w:asciiTheme="minorHAnsi" w:eastAsiaTheme="minorEastAsia" w:hAnsiTheme="minorHAnsi" w:cstheme="minorBidi"/>
          <w:noProof/>
          <w:sz w:val="22"/>
          <w:szCs w:val="22"/>
          <w:lang w:eastAsia="en-GB"/>
        </w:rPr>
        <w:tab/>
      </w:r>
      <w:r>
        <w:rPr>
          <w:noProof/>
        </w:rPr>
        <w:t>Network Slice Admission Control for maximum number of PDU sessions</w:t>
      </w:r>
      <w:r>
        <w:rPr>
          <w:noProof/>
        </w:rPr>
        <w:tab/>
      </w:r>
      <w:r>
        <w:rPr>
          <w:noProof/>
        </w:rPr>
        <w:fldChar w:fldCharType="begin" w:fldLock="1"/>
      </w:r>
      <w:r>
        <w:rPr>
          <w:noProof/>
        </w:rPr>
        <w:instrText xml:space="preserve"> PAGEREF _Toc106188029 \h </w:instrText>
      </w:r>
      <w:r>
        <w:rPr>
          <w:noProof/>
        </w:rPr>
      </w:r>
      <w:r>
        <w:rPr>
          <w:noProof/>
        </w:rPr>
        <w:fldChar w:fldCharType="separate"/>
      </w:r>
      <w:r>
        <w:rPr>
          <w:noProof/>
        </w:rPr>
        <w:t>241</w:t>
      </w:r>
      <w:r>
        <w:rPr>
          <w:noProof/>
        </w:rPr>
        <w:fldChar w:fldCharType="end"/>
      </w:r>
    </w:p>
    <w:p w14:paraId="0904CBAB" w14:textId="5DDB2CBD" w:rsidR="0073598F" w:rsidRDefault="0073598F">
      <w:pPr>
        <w:pStyle w:val="TOC4"/>
        <w:rPr>
          <w:rFonts w:asciiTheme="minorHAnsi" w:eastAsiaTheme="minorEastAsia" w:hAnsiTheme="minorHAnsi" w:cstheme="minorBidi"/>
          <w:noProof/>
          <w:sz w:val="22"/>
          <w:szCs w:val="22"/>
          <w:lang w:eastAsia="en-GB"/>
        </w:rPr>
      </w:pPr>
      <w:r>
        <w:rPr>
          <w:noProof/>
        </w:rPr>
        <w:t>5.15.11.3</w:t>
      </w:r>
      <w:r>
        <w:rPr>
          <w:rFonts w:asciiTheme="minorHAnsi" w:eastAsiaTheme="minorEastAsia" w:hAnsiTheme="minorHAnsi" w:cstheme="minorBidi"/>
          <w:noProof/>
          <w:sz w:val="22"/>
          <w:szCs w:val="22"/>
          <w:lang w:eastAsia="en-GB"/>
        </w:rPr>
        <w:tab/>
      </w:r>
      <w:r>
        <w:rPr>
          <w:noProof/>
        </w:rPr>
        <w:t>Network Slice Admission Control for Roaming</w:t>
      </w:r>
      <w:r>
        <w:rPr>
          <w:noProof/>
        </w:rPr>
        <w:tab/>
      </w:r>
      <w:r>
        <w:rPr>
          <w:noProof/>
        </w:rPr>
        <w:fldChar w:fldCharType="begin" w:fldLock="1"/>
      </w:r>
      <w:r>
        <w:rPr>
          <w:noProof/>
        </w:rPr>
        <w:instrText xml:space="preserve"> PAGEREF _Toc106188030 \h </w:instrText>
      </w:r>
      <w:r>
        <w:rPr>
          <w:noProof/>
        </w:rPr>
      </w:r>
      <w:r>
        <w:rPr>
          <w:noProof/>
        </w:rPr>
        <w:fldChar w:fldCharType="separate"/>
      </w:r>
      <w:r>
        <w:rPr>
          <w:noProof/>
        </w:rPr>
        <w:t>241</w:t>
      </w:r>
      <w:r>
        <w:rPr>
          <w:noProof/>
        </w:rPr>
        <w:fldChar w:fldCharType="end"/>
      </w:r>
    </w:p>
    <w:p w14:paraId="180626AE" w14:textId="17954903" w:rsidR="0073598F" w:rsidRDefault="0073598F">
      <w:pPr>
        <w:pStyle w:val="TOC4"/>
        <w:rPr>
          <w:rFonts w:asciiTheme="minorHAnsi" w:eastAsiaTheme="minorEastAsia" w:hAnsiTheme="minorHAnsi" w:cstheme="minorBidi"/>
          <w:noProof/>
          <w:sz w:val="22"/>
          <w:szCs w:val="22"/>
          <w:lang w:eastAsia="en-GB"/>
        </w:rPr>
      </w:pPr>
      <w:r>
        <w:rPr>
          <w:noProof/>
        </w:rPr>
        <w:t>5.15.11.4</w:t>
      </w:r>
      <w:r>
        <w:rPr>
          <w:rFonts w:asciiTheme="minorHAnsi" w:eastAsiaTheme="minorEastAsia" w:hAnsiTheme="minorHAnsi" w:cstheme="minorBidi"/>
          <w:noProof/>
          <w:sz w:val="22"/>
          <w:szCs w:val="22"/>
          <w:lang w:eastAsia="en-GB"/>
        </w:rPr>
        <w:tab/>
      </w:r>
      <w:r>
        <w:rPr>
          <w:noProof/>
        </w:rPr>
        <w:t>Network Slice status notifications and reports to a consumer NF</w:t>
      </w:r>
      <w:r>
        <w:rPr>
          <w:noProof/>
        </w:rPr>
        <w:tab/>
      </w:r>
      <w:r>
        <w:rPr>
          <w:noProof/>
        </w:rPr>
        <w:fldChar w:fldCharType="begin" w:fldLock="1"/>
      </w:r>
      <w:r>
        <w:rPr>
          <w:noProof/>
        </w:rPr>
        <w:instrText xml:space="preserve"> PAGEREF _Toc106188031 \h </w:instrText>
      </w:r>
      <w:r>
        <w:rPr>
          <w:noProof/>
        </w:rPr>
      </w:r>
      <w:r>
        <w:rPr>
          <w:noProof/>
        </w:rPr>
        <w:fldChar w:fldCharType="separate"/>
      </w:r>
      <w:r>
        <w:rPr>
          <w:noProof/>
        </w:rPr>
        <w:t>242</w:t>
      </w:r>
      <w:r>
        <w:rPr>
          <w:noProof/>
        </w:rPr>
        <w:fldChar w:fldCharType="end"/>
      </w:r>
    </w:p>
    <w:p w14:paraId="3F06A698" w14:textId="3CD339B4" w:rsidR="0073598F" w:rsidRDefault="0073598F">
      <w:pPr>
        <w:pStyle w:val="TOC4"/>
        <w:rPr>
          <w:rFonts w:asciiTheme="minorHAnsi" w:eastAsiaTheme="minorEastAsia" w:hAnsiTheme="minorHAnsi" w:cstheme="minorBidi"/>
          <w:noProof/>
          <w:sz w:val="22"/>
          <w:szCs w:val="22"/>
          <w:lang w:eastAsia="en-GB"/>
        </w:rPr>
      </w:pPr>
      <w:r>
        <w:rPr>
          <w:noProof/>
        </w:rPr>
        <w:t>5.15.11.5</w:t>
      </w:r>
      <w:r>
        <w:rPr>
          <w:rFonts w:asciiTheme="minorHAnsi" w:eastAsiaTheme="minorEastAsia" w:hAnsiTheme="minorHAnsi" w:cstheme="minorBidi"/>
          <w:noProof/>
          <w:sz w:val="22"/>
          <w:szCs w:val="22"/>
          <w:lang w:eastAsia="en-GB"/>
        </w:rPr>
        <w:tab/>
      </w:r>
      <w:r>
        <w:rPr>
          <w:noProof/>
        </w:rPr>
        <w:t>Support of Network Slice Admission Control and Interworking with EPC</w:t>
      </w:r>
      <w:r>
        <w:rPr>
          <w:noProof/>
        </w:rPr>
        <w:tab/>
      </w:r>
      <w:r>
        <w:rPr>
          <w:noProof/>
        </w:rPr>
        <w:fldChar w:fldCharType="begin" w:fldLock="1"/>
      </w:r>
      <w:r>
        <w:rPr>
          <w:noProof/>
        </w:rPr>
        <w:instrText xml:space="preserve"> PAGEREF _Toc106188032 \h </w:instrText>
      </w:r>
      <w:r>
        <w:rPr>
          <w:noProof/>
        </w:rPr>
      </w:r>
      <w:r>
        <w:rPr>
          <w:noProof/>
        </w:rPr>
        <w:fldChar w:fldCharType="separate"/>
      </w:r>
      <w:r>
        <w:rPr>
          <w:noProof/>
        </w:rPr>
        <w:t>242</w:t>
      </w:r>
      <w:r>
        <w:rPr>
          <w:noProof/>
        </w:rPr>
        <w:fldChar w:fldCharType="end"/>
      </w:r>
    </w:p>
    <w:p w14:paraId="7D31F6B2" w14:textId="06F033FE" w:rsidR="0073598F" w:rsidRDefault="0073598F">
      <w:pPr>
        <w:pStyle w:val="TOC3"/>
        <w:rPr>
          <w:rFonts w:asciiTheme="minorHAnsi" w:eastAsiaTheme="minorEastAsia" w:hAnsiTheme="minorHAnsi" w:cstheme="minorBidi"/>
          <w:noProof/>
          <w:sz w:val="22"/>
          <w:szCs w:val="22"/>
          <w:lang w:eastAsia="en-GB"/>
        </w:rPr>
      </w:pPr>
      <w:r>
        <w:rPr>
          <w:noProof/>
        </w:rPr>
        <w:t>5.15.12</w:t>
      </w:r>
      <w:r>
        <w:rPr>
          <w:rFonts w:asciiTheme="minorHAnsi" w:eastAsiaTheme="minorEastAsia" w:hAnsiTheme="minorHAnsi" w:cstheme="minorBidi"/>
          <w:noProof/>
          <w:sz w:val="22"/>
          <w:szCs w:val="22"/>
          <w:lang w:eastAsia="en-GB"/>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_Toc106188033 \h </w:instrText>
      </w:r>
      <w:r>
        <w:rPr>
          <w:noProof/>
        </w:rPr>
      </w:r>
      <w:r>
        <w:rPr>
          <w:noProof/>
        </w:rPr>
        <w:fldChar w:fldCharType="separate"/>
      </w:r>
      <w:r>
        <w:rPr>
          <w:noProof/>
        </w:rPr>
        <w:t>244</w:t>
      </w:r>
      <w:r>
        <w:rPr>
          <w:noProof/>
        </w:rPr>
        <w:fldChar w:fldCharType="end"/>
      </w:r>
    </w:p>
    <w:p w14:paraId="00D216EF" w14:textId="4917198F" w:rsidR="0073598F" w:rsidRDefault="0073598F">
      <w:pPr>
        <w:pStyle w:val="TOC4"/>
        <w:rPr>
          <w:rFonts w:asciiTheme="minorHAnsi" w:eastAsiaTheme="minorEastAsia" w:hAnsiTheme="minorHAnsi" w:cstheme="minorBidi"/>
          <w:noProof/>
          <w:sz w:val="22"/>
          <w:szCs w:val="22"/>
          <w:lang w:eastAsia="en-GB"/>
        </w:rPr>
      </w:pPr>
      <w:r>
        <w:rPr>
          <w:noProof/>
        </w:rPr>
        <w:t>5.15.12.1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_Toc106188034 \h </w:instrText>
      </w:r>
      <w:r>
        <w:rPr>
          <w:noProof/>
        </w:rPr>
      </w:r>
      <w:r>
        <w:rPr>
          <w:noProof/>
        </w:rPr>
        <w:fldChar w:fldCharType="separate"/>
      </w:r>
      <w:r>
        <w:rPr>
          <w:noProof/>
        </w:rPr>
        <w:t>244</w:t>
      </w:r>
      <w:r>
        <w:rPr>
          <w:noProof/>
        </w:rPr>
        <w:fldChar w:fldCharType="end"/>
      </w:r>
    </w:p>
    <w:p w14:paraId="16C68380" w14:textId="471FC01F" w:rsidR="0073598F" w:rsidRDefault="0073598F">
      <w:pPr>
        <w:pStyle w:val="TOC4"/>
        <w:rPr>
          <w:rFonts w:asciiTheme="minorHAnsi" w:eastAsiaTheme="minorEastAsia" w:hAnsiTheme="minorHAnsi" w:cstheme="minorBidi"/>
          <w:noProof/>
          <w:sz w:val="22"/>
          <w:szCs w:val="22"/>
          <w:lang w:eastAsia="en-GB"/>
        </w:rPr>
      </w:pPr>
      <w:r>
        <w:rPr>
          <w:noProof/>
        </w:rPr>
        <w:t>5.15.12.2</w:t>
      </w:r>
      <w:r>
        <w:rPr>
          <w:rFonts w:asciiTheme="minorHAnsi" w:eastAsiaTheme="minorEastAsia" w:hAnsiTheme="minorHAnsi" w:cstheme="minorBidi"/>
          <w:noProof/>
          <w:sz w:val="22"/>
          <w:szCs w:val="22"/>
          <w:lang w:eastAsia="en-GB"/>
        </w:rPr>
        <w:tab/>
      </w:r>
      <w:r>
        <w:rPr>
          <w:noProof/>
        </w:rPr>
        <w:t>UE and UE configuration aspects</w:t>
      </w:r>
      <w:r>
        <w:rPr>
          <w:noProof/>
        </w:rPr>
        <w:tab/>
      </w:r>
      <w:r>
        <w:rPr>
          <w:noProof/>
        </w:rPr>
        <w:fldChar w:fldCharType="begin" w:fldLock="1"/>
      </w:r>
      <w:r>
        <w:rPr>
          <w:noProof/>
        </w:rPr>
        <w:instrText xml:space="preserve"> PAGEREF _Toc106188035 \h </w:instrText>
      </w:r>
      <w:r>
        <w:rPr>
          <w:noProof/>
        </w:rPr>
      </w:r>
      <w:r>
        <w:rPr>
          <w:noProof/>
        </w:rPr>
        <w:fldChar w:fldCharType="separate"/>
      </w:r>
      <w:r>
        <w:rPr>
          <w:noProof/>
        </w:rPr>
        <w:t>244</w:t>
      </w:r>
      <w:r>
        <w:rPr>
          <w:noProof/>
        </w:rPr>
        <w:fldChar w:fldCharType="end"/>
      </w:r>
    </w:p>
    <w:p w14:paraId="58AF9393" w14:textId="31627674" w:rsidR="0073598F" w:rsidRDefault="0073598F">
      <w:pPr>
        <w:pStyle w:val="TOC3"/>
        <w:rPr>
          <w:rFonts w:asciiTheme="minorHAnsi" w:eastAsiaTheme="minorEastAsia" w:hAnsiTheme="minorHAnsi" w:cstheme="minorBidi"/>
          <w:noProof/>
          <w:sz w:val="22"/>
          <w:szCs w:val="22"/>
          <w:lang w:eastAsia="en-GB"/>
        </w:rPr>
      </w:pPr>
      <w:r>
        <w:rPr>
          <w:noProof/>
        </w:rPr>
        <w:t>5.15.13</w:t>
      </w:r>
      <w:r>
        <w:rPr>
          <w:rFonts w:asciiTheme="minorHAnsi" w:eastAsiaTheme="minorEastAsia" w:hAnsiTheme="minorHAnsi" w:cstheme="minorBidi"/>
          <w:noProof/>
          <w:sz w:val="22"/>
          <w:szCs w:val="22"/>
          <w:lang w:eastAsia="en-GB"/>
        </w:rPr>
        <w:tab/>
      </w:r>
      <w:r>
        <w:rPr>
          <w:noProof/>
        </w:rPr>
        <w:t>Support of data rate limitation per Network Slice for a UE</w:t>
      </w:r>
      <w:r>
        <w:rPr>
          <w:noProof/>
        </w:rPr>
        <w:tab/>
      </w:r>
      <w:r>
        <w:rPr>
          <w:noProof/>
        </w:rPr>
        <w:fldChar w:fldCharType="begin" w:fldLock="1"/>
      </w:r>
      <w:r>
        <w:rPr>
          <w:noProof/>
        </w:rPr>
        <w:instrText xml:space="preserve"> PAGEREF _Toc106188036 \h </w:instrText>
      </w:r>
      <w:r>
        <w:rPr>
          <w:noProof/>
        </w:rPr>
      </w:r>
      <w:r>
        <w:rPr>
          <w:noProof/>
        </w:rPr>
        <w:fldChar w:fldCharType="separate"/>
      </w:r>
      <w:r>
        <w:rPr>
          <w:noProof/>
        </w:rPr>
        <w:t>245</w:t>
      </w:r>
      <w:r>
        <w:rPr>
          <w:noProof/>
        </w:rPr>
        <w:fldChar w:fldCharType="end"/>
      </w:r>
    </w:p>
    <w:p w14:paraId="62BD5E15" w14:textId="68C071AD" w:rsidR="0073598F" w:rsidRDefault="0073598F">
      <w:pPr>
        <w:pStyle w:val="TOC3"/>
        <w:rPr>
          <w:rFonts w:asciiTheme="minorHAnsi" w:eastAsiaTheme="minorEastAsia" w:hAnsiTheme="minorHAnsi" w:cstheme="minorBidi"/>
          <w:noProof/>
          <w:sz w:val="22"/>
          <w:szCs w:val="22"/>
          <w:lang w:eastAsia="en-GB"/>
        </w:rPr>
      </w:pPr>
      <w:r>
        <w:rPr>
          <w:noProof/>
        </w:rPr>
        <w:t>5.15.14</w:t>
      </w:r>
      <w:r>
        <w:rPr>
          <w:rFonts w:asciiTheme="minorHAnsi" w:eastAsiaTheme="minorEastAsia" w:hAnsiTheme="minorHAnsi" w:cstheme="minorBidi"/>
          <w:noProof/>
          <w:sz w:val="22"/>
          <w:szCs w:val="22"/>
          <w:lang w:eastAsia="en-GB"/>
        </w:rPr>
        <w:tab/>
      </w:r>
      <w:r>
        <w:rPr>
          <w:noProof/>
        </w:rPr>
        <w:t>Network Slice AS Groups support</w:t>
      </w:r>
      <w:r>
        <w:rPr>
          <w:noProof/>
        </w:rPr>
        <w:tab/>
      </w:r>
      <w:r>
        <w:rPr>
          <w:noProof/>
        </w:rPr>
        <w:fldChar w:fldCharType="begin" w:fldLock="1"/>
      </w:r>
      <w:r>
        <w:rPr>
          <w:noProof/>
        </w:rPr>
        <w:instrText xml:space="preserve"> PAGEREF _Toc106188037 \h </w:instrText>
      </w:r>
      <w:r>
        <w:rPr>
          <w:noProof/>
        </w:rPr>
      </w:r>
      <w:r>
        <w:rPr>
          <w:noProof/>
        </w:rPr>
        <w:fldChar w:fldCharType="separate"/>
      </w:r>
      <w:r>
        <w:rPr>
          <w:noProof/>
        </w:rPr>
        <w:t>246</w:t>
      </w:r>
      <w:r>
        <w:rPr>
          <w:noProof/>
        </w:rPr>
        <w:fldChar w:fldCharType="end"/>
      </w:r>
    </w:p>
    <w:p w14:paraId="15CF2E8A" w14:textId="20F013B4" w:rsidR="0073598F" w:rsidRDefault="0073598F">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Support for specific services</w:t>
      </w:r>
      <w:r>
        <w:rPr>
          <w:noProof/>
        </w:rPr>
        <w:tab/>
      </w:r>
      <w:r>
        <w:rPr>
          <w:noProof/>
        </w:rPr>
        <w:fldChar w:fldCharType="begin" w:fldLock="1"/>
      </w:r>
      <w:r>
        <w:rPr>
          <w:noProof/>
        </w:rPr>
        <w:instrText xml:space="preserve"> PAGEREF _Toc106188038 \h </w:instrText>
      </w:r>
      <w:r>
        <w:rPr>
          <w:noProof/>
        </w:rPr>
      </w:r>
      <w:r>
        <w:rPr>
          <w:noProof/>
        </w:rPr>
        <w:fldChar w:fldCharType="separate"/>
      </w:r>
      <w:r>
        <w:rPr>
          <w:noProof/>
        </w:rPr>
        <w:t>246</w:t>
      </w:r>
      <w:r>
        <w:rPr>
          <w:noProof/>
        </w:rPr>
        <w:fldChar w:fldCharType="end"/>
      </w:r>
    </w:p>
    <w:p w14:paraId="48390E9E" w14:textId="6AC4FF45" w:rsidR="0073598F" w:rsidRDefault="0073598F">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_Toc106188039 \h </w:instrText>
      </w:r>
      <w:r>
        <w:rPr>
          <w:noProof/>
        </w:rPr>
      </w:r>
      <w:r>
        <w:rPr>
          <w:noProof/>
        </w:rPr>
        <w:fldChar w:fldCharType="separate"/>
      </w:r>
      <w:r>
        <w:rPr>
          <w:noProof/>
        </w:rPr>
        <w:t>246</w:t>
      </w:r>
      <w:r>
        <w:rPr>
          <w:noProof/>
        </w:rPr>
        <w:fldChar w:fldCharType="end"/>
      </w:r>
    </w:p>
    <w:p w14:paraId="4FF29CDD" w14:textId="7A30E042" w:rsidR="0073598F" w:rsidRDefault="0073598F">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_Toc106188040 \h </w:instrText>
      </w:r>
      <w:r>
        <w:rPr>
          <w:noProof/>
        </w:rPr>
      </w:r>
      <w:r>
        <w:rPr>
          <w:noProof/>
        </w:rPr>
        <w:fldChar w:fldCharType="separate"/>
      </w:r>
      <w:r>
        <w:rPr>
          <w:noProof/>
        </w:rPr>
        <w:t>246</w:t>
      </w:r>
      <w:r>
        <w:rPr>
          <w:noProof/>
        </w:rPr>
        <w:fldChar w:fldCharType="end"/>
      </w:r>
    </w:p>
    <w:p w14:paraId="29789F7B" w14:textId="02D9E18E" w:rsidR="0073598F" w:rsidRDefault="0073598F">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_Toc106188041 \h </w:instrText>
      </w:r>
      <w:r>
        <w:rPr>
          <w:noProof/>
        </w:rPr>
      </w:r>
      <w:r>
        <w:rPr>
          <w:noProof/>
        </w:rPr>
        <w:fldChar w:fldCharType="separate"/>
      </w:r>
      <w:r>
        <w:rPr>
          <w:noProof/>
        </w:rPr>
        <w:t>246</w:t>
      </w:r>
      <w:r>
        <w:rPr>
          <w:noProof/>
        </w:rPr>
        <w:fldChar w:fldCharType="end"/>
      </w:r>
    </w:p>
    <w:p w14:paraId="138AF951" w14:textId="5321C0B2" w:rsidR="0073598F" w:rsidRDefault="0073598F">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SMS over NAS transport</w:t>
      </w:r>
      <w:r>
        <w:rPr>
          <w:noProof/>
        </w:rPr>
        <w:tab/>
      </w:r>
      <w:r>
        <w:rPr>
          <w:noProof/>
        </w:rPr>
        <w:fldChar w:fldCharType="begin" w:fldLock="1"/>
      </w:r>
      <w:r>
        <w:rPr>
          <w:noProof/>
        </w:rPr>
        <w:instrText xml:space="preserve"> PAGEREF _Toc106188042 \h </w:instrText>
      </w:r>
      <w:r>
        <w:rPr>
          <w:noProof/>
        </w:rPr>
      </w:r>
      <w:r>
        <w:rPr>
          <w:noProof/>
        </w:rPr>
        <w:fldChar w:fldCharType="separate"/>
      </w:r>
      <w:r>
        <w:rPr>
          <w:noProof/>
        </w:rPr>
        <w:t>247</w:t>
      </w:r>
      <w:r>
        <w:rPr>
          <w:noProof/>
        </w:rPr>
        <w:fldChar w:fldCharType="end"/>
      </w:r>
    </w:p>
    <w:p w14:paraId="558B64C7" w14:textId="63205601" w:rsidR="0073598F" w:rsidRDefault="0073598F">
      <w:pPr>
        <w:pStyle w:val="TOC3"/>
        <w:rPr>
          <w:rFonts w:asciiTheme="minorHAnsi" w:eastAsiaTheme="minorEastAsia" w:hAnsiTheme="minorHAnsi" w:cstheme="minorBidi"/>
          <w:noProof/>
          <w:sz w:val="22"/>
          <w:szCs w:val="22"/>
          <w:lang w:eastAsia="en-GB"/>
        </w:rPr>
      </w:pPr>
      <w:r>
        <w:rPr>
          <w:noProof/>
        </w:rPr>
        <w:t>5.16.3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_Toc106188043 \h </w:instrText>
      </w:r>
      <w:r>
        <w:rPr>
          <w:noProof/>
        </w:rPr>
      </w:r>
      <w:r>
        <w:rPr>
          <w:noProof/>
        </w:rPr>
        <w:fldChar w:fldCharType="separate"/>
      </w:r>
      <w:r>
        <w:rPr>
          <w:noProof/>
        </w:rPr>
        <w:t>247</w:t>
      </w:r>
      <w:r>
        <w:rPr>
          <w:noProof/>
        </w:rPr>
        <w:fldChar w:fldCharType="end"/>
      </w:r>
    </w:p>
    <w:p w14:paraId="5FA603A7" w14:textId="57729EE3"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lang w:eastAsia="zh-CN"/>
        </w:rPr>
        <w:t>5.16.3.1</w:t>
      </w:r>
      <w:r>
        <w:rPr>
          <w:rFonts w:asciiTheme="minorHAnsi" w:eastAsiaTheme="minorEastAsia" w:hAnsiTheme="minorHAnsi" w:cstheme="minorBidi"/>
          <w:noProof/>
          <w:sz w:val="22"/>
          <w:szCs w:val="22"/>
          <w:lang w:eastAsia="en-GB"/>
        </w:rPr>
        <w:tab/>
      </w:r>
      <w:r w:rsidRPr="009B475B">
        <w:rPr>
          <w:rFonts w:eastAsia="SimSun"/>
          <w:noProof/>
          <w:lang w:eastAsia="zh-CN"/>
        </w:rPr>
        <w:t>General</w:t>
      </w:r>
      <w:r>
        <w:rPr>
          <w:noProof/>
        </w:rPr>
        <w:tab/>
      </w:r>
      <w:r>
        <w:rPr>
          <w:noProof/>
        </w:rPr>
        <w:fldChar w:fldCharType="begin" w:fldLock="1"/>
      </w:r>
      <w:r>
        <w:rPr>
          <w:noProof/>
        </w:rPr>
        <w:instrText xml:space="preserve"> PAGEREF _Toc106188044 \h </w:instrText>
      </w:r>
      <w:r>
        <w:rPr>
          <w:noProof/>
        </w:rPr>
      </w:r>
      <w:r>
        <w:rPr>
          <w:noProof/>
        </w:rPr>
        <w:fldChar w:fldCharType="separate"/>
      </w:r>
      <w:r>
        <w:rPr>
          <w:noProof/>
        </w:rPr>
        <w:t>247</w:t>
      </w:r>
      <w:r>
        <w:rPr>
          <w:noProof/>
        </w:rPr>
        <w:fldChar w:fldCharType="end"/>
      </w:r>
    </w:p>
    <w:p w14:paraId="7EE703F1" w14:textId="53BA82EE" w:rsidR="0073598F" w:rsidRDefault="0073598F">
      <w:pPr>
        <w:pStyle w:val="TOC4"/>
        <w:rPr>
          <w:rFonts w:asciiTheme="minorHAnsi" w:eastAsiaTheme="minorEastAsia" w:hAnsiTheme="minorHAnsi" w:cstheme="minorBidi"/>
          <w:noProof/>
          <w:sz w:val="22"/>
          <w:szCs w:val="22"/>
          <w:lang w:eastAsia="en-GB"/>
        </w:rPr>
      </w:pPr>
      <w:r>
        <w:rPr>
          <w:noProof/>
        </w:rPr>
        <w:t>5.16.3.2</w:t>
      </w:r>
      <w:r>
        <w:rPr>
          <w:rFonts w:asciiTheme="minorHAnsi" w:eastAsiaTheme="minorEastAsia" w:hAnsiTheme="minorHAnsi" w:cstheme="minorBidi"/>
          <w:noProof/>
          <w:sz w:val="22"/>
          <w:szCs w:val="22"/>
          <w:lang w:eastAsia="en-GB"/>
        </w:rPr>
        <w:tab/>
      </w:r>
      <w:r>
        <w:rPr>
          <w:noProof/>
        </w:rPr>
        <w:t>IMS voice over PS Session Supported Indication over 3GPP access</w:t>
      </w:r>
      <w:r>
        <w:rPr>
          <w:noProof/>
        </w:rPr>
        <w:tab/>
      </w:r>
      <w:r>
        <w:rPr>
          <w:noProof/>
        </w:rPr>
        <w:fldChar w:fldCharType="begin" w:fldLock="1"/>
      </w:r>
      <w:r>
        <w:rPr>
          <w:noProof/>
        </w:rPr>
        <w:instrText xml:space="preserve"> PAGEREF _Toc106188045 \h </w:instrText>
      </w:r>
      <w:r>
        <w:rPr>
          <w:noProof/>
        </w:rPr>
      </w:r>
      <w:r>
        <w:rPr>
          <w:noProof/>
        </w:rPr>
        <w:fldChar w:fldCharType="separate"/>
      </w:r>
      <w:r>
        <w:rPr>
          <w:noProof/>
        </w:rPr>
        <w:t>247</w:t>
      </w:r>
      <w:r>
        <w:rPr>
          <w:noProof/>
        </w:rPr>
        <w:fldChar w:fldCharType="end"/>
      </w:r>
    </w:p>
    <w:p w14:paraId="7F8F326D" w14:textId="5C246D5B" w:rsidR="0073598F" w:rsidRDefault="0073598F">
      <w:pPr>
        <w:pStyle w:val="TOC4"/>
        <w:rPr>
          <w:rFonts w:asciiTheme="minorHAnsi" w:eastAsiaTheme="minorEastAsia" w:hAnsiTheme="minorHAnsi" w:cstheme="minorBidi"/>
          <w:noProof/>
          <w:sz w:val="22"/>
          <w:szCs w:val="22"/>
          <w:lang w:eastAsia="en-GB"/>
        </w:rPr>
      </w:pPr>
      <w:r>
        <w:rPr>
          <w:noProof/>
        </w:rPr>
        <w:t>5.16.3.2a</w:t>
      </w:r>
      <w:r>
        <w:rPr>
          <w:rFonts w:asciiTheme="minorHAnsi" w:eastAsiaTheme="minorEastAsia" w:hAnsiTheme="minorHAnsi" w:cstheme="minorBidi"/>
          <w:noProof/>
          <w:sz w:val="22"/>
          <w:szCs w:val="22"/>
          <w:lang w:eastAsia="en-GB"/>
        </w:rPr>
        <w:tab/>
      </w:r>
      <w:r>
        <w:rPr>
          <w:noProof/>
        </w:rPr>
        <w:t>IMS voice over PS Session Supported Indication over non-3GPP access</w:t>
      </w:r>
      <w:r>
        <w:rPr>
          <w:noProof/>
        </w:rPr>
        <w:tab/>
      </w:r>
      <w:r>
        <w:rPr>
          <w:noProof/>
        </w:rPr>
        <w:fldChar w:fldCharType="begin" w:fldLock="1"/>
      </w:r>
      <w:r>
        <w:rPr>
          <w:noProof/>
        </w:rPr>
        <w:instrText xml:space="preserve"> PAGEREF _Toc106188046 \h </w:instrText>
      </w:r>
      <w:r>
        <w:rPr>
          <w:noProof/>
        </w:rPr>
      </w:r>
      <w:r>
        <w:rPr>
          <w:noProof/>
        </w:rPr>
        <w:fldChar w:fldCharType="separate"/>
      </w:r>
      <w:r>
        <w:rPr>
          <w:noProof/>
        </w:rPr>
        <w:t>248</w:t>
      </w:r>
      <w:r>
        <w:rPr>
          <w:noProof/>
        </w:rPr>
        <w:fldChar w:fldCharType="end"/>
      </w:r>
    </w:p>
    <w:p w14:paraId="338E85CC" w14:textId="5676F07F" w:rsidR="0073598F" w:rsidRDefault="0073598F">
      <w:pPr>
        <w:pStyle w:val="TOC4"/>
        <w:rPr>
          <w:rFonts w:asciiTheme="minorHAnsi" w:eastAsiaTheme="minorEastAsia" w:hAnsiTheme="minorHAnsi" w:cstheme="minorBidi"/>
          <w:noProof/>
          <w:sz w:val="22"/>
          <w:szCs w:val="22"/>
          <w:lang w:eastAsia="en-GB"/>
        </w:rPr>
      </w:pPr>
      <w:r>
        <w:rPr>
          <w:noProof/>
        </w:rPr>
        <w:t>5.16.3.3</w:t>
      </w:r>
      <w:r>
        <w:rPr>
          <w:rFonts w:asciiTheme="minorHAnsi" w:eastAsiaTheme="minorEastAsia" w:hAnsiTheme="minorHAnsi" w:cstheme="minorBidi"/>
          <w:noProof/>
          <w:sz w:val="22"/>
          <w:szCs w:val="22"/>
          <w:lang w:eastAsia="en-GB"/>
        </w:rPr>
        <w:tab/>
      </w:r>
      <w:r>
        <w:rPr>
          <w:noProof/>
        </w:rPr>
        <w:t>Homogeneous support for IMS voice over PS Session supported indication</w:t>
      </w:r>
      <w:r>
        <w:rPr>
          <w:noProof/>
        </w:rPr>
        <w:tab/>
      </w:r>
      <w:r>
        <w:rPr>
          <w:noProof/>
        </w:rPr>
        <w:fldChar w:fldCharType="begin" w:fldLock="1"/>
      </w:r>
      <w:r>
        <w:rPr>
          <w:noProof/>
        </w:rPr>
        <w:instrText xml:space="preserve"> PAGEREF _Toc106188047 \h </w:instrText>
      </w:r>
      <w:r>
        <w:rPr>
          <w:noProof/>
        </w:rPr>
      </w:r>
      <w:r>
        <w:rPr>
          <w:noProof/>
        </w:rPr>
        <w:fldChar w:fldCharType="separate"/>
      </w:r>
      <w:r>
        <w:rPr>
          <w:noProof/>
        </w:rPr>
        <w:t>248</w:t>
      </w:r>
      <w:r>
        <w:rPr>
          <w:noProof/>
        </w:rPr>
        <w:fldChar w:fldCharType="end"/>
      </w:r>
    </w:p>
    <w:p w14:paraId="7DAFA2DF" w14:textId="24A5B52B" w:rsidR="0073598F" w:rsidRDefault="0073598F">
      <w:pPr>
        <w:pStyle w:val="TOC4"/>
        <w:rPr>
          <w:rFonts w:asciiTheme="minorHAnsi" w:eastAsiaTheme="minorEastAsia" w:hAnsiTheme="minorHAnsi" w:cstheme="minorBidi"/>
          <w:noProof/>
          <w:sz w:val="22"/>
          <w:szCs w:val="22"/>
          <w:lang w:eastAsia="en-GB"/>
        </w:rPr>
      </w:pPr>
      <w:r>
        <w:rPr>
          <w:noProof/>
        </w:rPr>
        <w:t>5.16.3.4</w:t>
      </w:r>
      <w:r>
        <w:rPr>
          <w:rFonts w:asciiTheme="minorHAnsi" w:eastAsiaTheme="minorEastAsia" w:hAnsiTheme="minorHAnsi" w:cstheme="minorBidi"/>
          <w:noProof/>
          <w:sz w:val="22"/>
          <w:szCs w:val="22"/>
          <w:lang w:eastAsia="en-GB"/>
        </w:rPr>
        <w:tab/>
      </w:r>
      <w:r>
        <w:rPr>
          <w:noProof/>
        </w:rPr>
        <w:t>P-CSCF address delivery</w:t>
      </w:r>
      <w:r>
        <w:rPr>
          <w:noProof/>
        </w:rPr>
        <w:tab/>
      </w:r>
      <w:r>
        <w:rPr>
          <w:noProof/>
        </w:rPr>
        <w:fldChar w:fldCharType="begin" w:fldLock="1"/>
      </w:r>
      <w:r>
        <w:rPr>
          <w:noProof/>
        </w:rPr>
        <w:instrText xml:space="preserve"> PAGEREF _Toc106188048 \h </w:instrText>
      </w:r>
      <w:r>
        <w:rPr>
          <w:noProof/>
        </w:rPr>
      </w:r>
      <w:r>
        <w:rPr>
          <w:noProof/>
        </w:rPr>
        <w:fldChar w:fldCharType="separate"/>
      </w:r>
      <w:r>
        <w:rPr>
          <w:noProof/>
        </w:rPr>
        <w:t>249</w:t>
      </w:r>
      <w:r>
        <w:rPr>
          <w:noProof/>
        </w:rPr>
        <w:fldChar w:fldCharType="end"/>
      </w:r>
    </w:p>
    <w:p w14:paraId="560834F4" w14:textId="4234555A" w:rsidR="0073598F" w:rsidRDefault="0073598F">
      <w:pPr>
        <w:pStyle w:val="TOC4"/>
        <w:rPr>
          <w:rFonts w:asciiTheme="minorHAnsi" w:eastAsiaTheme="minorEastAsia" w:hAnsiTheme="minorHAnsi" w:cstheme="minorBidi"/>
          <w:noProof/>
          <w:sz w:val="22"/>
          <w:szCs w:val="22"/>
          <w:lang w:eastAsia="en-GB"/>
        </w:rPr>
      </w:pPr>
      <w:r>
        <w:rPr>
          <w:noProof/>
        </w:rPr>
        <w:t>5.16.3.5</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_Toc106188049 \h </w:instrText>
      </w:r>
      <w:r>
        <w:rPr>
          <w:noProof/>
        </w:rPr>
      </w:r>
      <w:r>
        <w:rPr>
          <w:noProof/>
        </w:rPr>
        <w:fldChar w:fldCharType="separate"/>
      </w:r>
      <w:r>
        <w:rPr>
          <w:noProof/>
        </w:rPr>
        <w:t>249</w:t>
      </w:r>
      <w:r>
        <w:rPr>
          <w:noProof/>
        </w:rPr>
        <w:fldChar w:fldCharType="end"/>
      </w:r>
    </w:p>
    <w:p w14:paraId="13E45CDE" w14:textId="2E2622A9"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lang w:eastAsia="zh-CN"/>
        </w:rPr>
        <w:t>5.16.3.6</w:t>
      </w:r>
      <w:r>
        <w:rPr>
          <w:rFonts w:asciiTheme="minorHAnsi" w:eastAsiaTheme="minorEastAsia" w:hAnsiTheme="minorHAnsi" w:cstheme="minorBidi"/>
          <w:noProof/>
          <w:sz w:val="22"/>
          <w:szCs w:val="22"/>
          <w:lang w:eastAsia="en-GB"/>
        </w:rPr>
        <w:tab/>
      </w:r>
      <w:r w:rsidRPr="009B475B">
        <w:rPr>
          <w:rFonts w:eastAsia="SimSun"/>
          <w:noProof/>
          <w:lang w:eastAsia="zh-CN"/>
        </w:rPr>
        <w:t>Terminating domain selection for IMS voice</w:t>
      </w:r>
      <w:r>
        <w:rPr>
          <w:noProof/>
        </w:rPr>
        <w:tab/>
      </w:r>
      <w:r>
        <w:rPr>
          <w:noProof/>
        </w:rPr>
        <w:fldChar w:fldCharType="begin" w:fldLock="1"/>
      </w:r>
      <w:r>
        <w:rPr>
          <w:noProof/>
        </w:rPr>
        <w:instrText xml:space="preserve"> PAGEREF _Toc106188050 \h </w:instrText>
      </w:r>
      <w:r>
        <w:rPr>
          <w:noProof/>
        </w:rPr>
      </w:r>
      <w:r>
        <w:rPr>
          <w:noProof/>
        </w:rPr>
        <w:fldChar w:fldCharType="separate"/>
      </w:r>
      <w:r>
        <w:rPr>
          <w:noProof/>
        </w:rPr>
        <w:t>250</w:t>
      </w:r>
      <w:r>
        <w:rPr>
          <w:noProof/>
        </w:rPr>
        <w:fldChar w:fldCharType="end"/>
      </w:r>
    </w:p>
    <w:p w14:paraId="3ACB7D87" w14:textId="73B077E5" w:rsidR="0073598F" w:rsidRDefault="0073598F">
      <w:pPr>
        <w:pStyle w:val="TOC4"/>
        <w:rPr>
          <w:rFonts w:asciiTheme="minorHAnsi" w:eastAsiaTheme="minorEastAsia" w:hAnsiTheme="minorHAnsi" w:cstheme="minorBidi"/>
          <w:noProof/>
          <w:sz w:val="22"/>
          <w:szCs w:val="22"/>
          <w:lang w:eastAsia="en-GB"/>
        </w:rPr>
      </w:pPr>
      <w:r>
        <w:rPr>
          <w:noProof/>
        </w:rPr>
        <w:t>5.16.3.7</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_Toc106188051 \h </w:instrText>
      </w:r>
      <w:r>
        <w:rPr>
          <w:noProof/>
        </w:rPr>
      </w:r>
      <w:r>
        <w:rPr>
          <w:noProof/>
        </w:rPr>
        <w:fldChar w:fldCharType="separate"/>
      </w:r>
      <w:r>
        <w:rPr>
          <w:noProof/>
        </w:rPr>
        <w:t>250</w:t>
      </w:r>
      <w:r>
        <w:rPr>
          <w:noProof/>
        </w:rPr>
        <w:fldChar w:fldCharType="end"/>
      </w:r>
    </w:p>
    <w:p w14:paraId="2B9B6575" w14:textId="3DF4E09C" w:rsidR="0073598F" w:rsidRDefault="0073598F">
      <w:pPr>
        <w:pStyle w:val="TOC4"/>
        <w:rPr>
          <w:rFonts w:asciiTheme="minorHAnsi" w:eastAsiaTheme="minorEastAsia" w:hAnsiTheme="minorHAnsi" w:cstheme="minorBidi"/>
          <w:noProof/>
          <w:sz w:val="22"/>
          <w:szCs w:val="22"/>
          <w:lang w:eastAsia="en-GB"/>
        </w:rPr>
      </w:pPr>
      <w:r>
        <w:rPr>
          <w:noProof/>
        </w:rPr>
        <w:t>5.16.3.8</w:t>
      </w:r>
      <w:r>
        <w:rPr>
          <w:rFonts w:asciiTheme="minorHAnsi" w:eastAsiaTheme="minorEastAsia" w:hAnsiTheme="minorHAnsi" w:cstheme="minorBidi"/>
          <w:noProof/>
          <w:sz w:val="22"/>
          <w:szCs w:val="22"/>
          <w:lang w:eastAsia="en-GB"/>
        </w:rPr>
        <w:tab/>
      </w:r>
      <w:r>
        <w:rPr>
          <w:noProof/>
        </w:rPr>
        <w:t>Domain and Access Selection for UE originating SMS</w:t>
      </w:r>
      <w:r>
        <w:rPr>
          <w:noProof/>
        </w:rPr>
        <w:tab/>
      </w:r>
      <w:r>
        <w:rPr>
          <w:noProof/>
        </w:rPr>
        <w:fldChar w:fldCharType="begin" w:fldLock="1"/>
      </w:r>
      <w:r>
        <w:rPr>
          <w:noProof/>
        </w:rPr>
        <w:instrText xml:space="preserve"> PAGEREF _Toc106188052 \h </w:instrText>
      </w:r>
      <w:r>
        <w:rPr>
          <w:noProof/>
        </w:rPr>
      </w:r>
      <w:r>
        <w:rPr>
          <w:noProof/>
        </w:rPr>
        <w:fldChar w:fldCharType="separate"/>
      </w:r>
      <w:r>
        <w:rPr>
          <w:noProof/>
        </w:rPr>
        <w:t>250</w:t>
      </w:r>
      <w:r>
        <w:rPr>
          <w:noProof/>
        </w:rPr>
        <w:fldChar w:fldCharType="end"/>
      </w:r>
    </w:p>
    <w:p w14:paraId="039002F0" w14:textId="67BBFD80" w:rsidR="0073598F" w:rsidRDefault="0073598F">
      <w:pPr>
        <w:pStyle w:val="TOC5"/>
        <w:rPr>
          <w:rFonts w:asciiTheme="minorHAnsi" w:eastAsiaTheme="minorEastAsia" w:hAnsiTheme="minorHAnsi" w:cstheme="minorBidi"/>
          <w:noProof/>
          <w:sz w:val="22"/>
          <w:szCs w:val="22"/>
          <w:lang w:eastAsia="en-GB"/>
        </w:rPr>
      </w:pPr>
      <w:r>
        <w:rPr>
          <w:noProof/>
        </w:rPr>
        <w:t>5.16.3.8.1</w:t>
      </w:r>
      <w:r>
        <w:rPr>
          <w:rFonts w:asciiTheme="minorHAnsi" w:eastAsiaTheme="minorEastAsia" w:hAnsiTheme="minorHAnsi" w:cstheme="minorBidi"/>
          <w:noProof/>
          <w:sz w:val="22"/>
          <w:szCs w:val="22"/>
          <w:lang w:eastAsia="en-GB"/>
        </w:rPr>
        <w:tab/>
      </w:r>
      <w:r>
        <w:rPr>
          <w:noProof/>
        </w:rPr>
        <w:t>UE originating SMS for IMS Capable UEs supporting SMS over IP</w:t>
      </w:r>
      <w:r>
        <w:rPr>
          <w:noProof/>
        </w:rPr>
        <w:tab/>
      </w:r>
      <w:r>
        <w:rPr>
          <w:noProof/>
        </w:rPr>
        <w:fldChar w:fldCharType="begin" w:fldLock="1"/>
      </w:r>
      <w:r>
        <w:rPr>
          <w:noProof/>
        </w:rPr>
        <w:instrText xml:space="preserve"> PAGEREF _Toc106188053 \h </w:instrText>
      </w:r>
      <w:r>
        <w:rPr>
          <w:noProof/>
        </w:rPr>
      </w:r>
      <w:r>
        <w:rPr>
          <w:noProof/>
        </w:rPr>
        <w:fldChar w:fldCharType="separate"/>
      </w:r>
      <w:r>
        <w:rPr>
          <w:noProof/>
        </w:rPr>
        <w:t>250</w:t>
      </w:r>
      <w:r>
        <w:rPr>
          <w:noProof/>
        </w:rPr>
        <w:fldChar w:fldCharType="end"/>
      </w:r>
    </w:p>
    <w:p w14:paraId="46CD64F6" w14:textId="47EC8C0F" w:rsidR="0073598F" w:rsidRDefault="0073598F">
      <w:pPr>
        <w:pStyle w:val="TOC5"/>
        <w:rPr>
          <w:rFonts w:asciiTheme="minorHAnsi" w:eastAsiaTheme="minorEastAsia" w:hAnsiTheme="minorHAnsi" w:cstheme="minorBidi"/>
          <w:noProof/>
          <w:sz w:val="22"/>
          <w:szCs w:val="22"/>
          <w:lang w:eastAsia="en-GB"/>
        </w:rPr>
      </w:pPr>
      <w:r>
        <w:rPr>
          <w:noProof/>
        </w:rPr>
        <w:t>5.16.3.8.2</w:t>
      </w:r>
      <w:r>
        <w:rPr>
          <w:rFonts w:asciiTheme="minorHAnsi" w:eastAsiaTheme="minorEastAsia" w:hAnsiTheme="minorHAnsi" w:cstheme="minorBidi"/>
          <w:noProof/>
          <w:sz w:val="22"/>
          <w:szCs w:val="22"/>
          <w:lang w:eastAsia="en-GB"/>
        </w:rPr>
        <w:tab/>
      </w:r>
      <w:r>
        <w:rPr>
          <w:noProof/>
        </w:rPr>
        <w:t>Access Selection for SMS over NAS</w:t>
      </w:r>
      <w:r>
        <w:rPr>
          <w:noProof/>
        </w:rPr>
        <w:tab/>
      </w:r>
      <w:r>
        <w:rPr>
          <w:noProof/>
        </w:rPr>
        <w:fldChar w:fldCharType="begin" w:fldLock="1"/>
      </w:r>
      <w:r>
        <w:rPr>
          <w:noProof/>
        </w:rPr>
        <w:instrText xml:space="preserve"> PAGEREF _Toc106188054 \h </w:instrText>
      </w:r>
      <w:r>
        <w:rPr>
          <w:noProof/>
        </w:rPr>
      </w:r>
      <w:r>
        <w:rPr>
          <w:noProof/>
        </w:rPr>
        <w:fldChar w:fldCharType="separate"/>
      </w:r>
      <w:r>
        <w:rPr>
          <w:noProof/>
        </w:rPr>
        <w:t>250</w:t>
      </w:r>
      <w:r>
        <w:rPr>
          <w:noProof/>
        </w:rPr>
        <w:fldChar w:fldCharType="end"/>
      </w:r>
    </w:p>
    <w:p w14:paraId="50A71EE9" w14:textId="765BEB38" w:rsidR="0073598F" w:rsidRDefault="0073598F">
      <w:pPr>
        <w:pStyle w:val="TOC4"/>
        <w:rPr>
          <w:rFonts w:asciiTheme="minorHAnsi" w:eastAsiaTheme="minorEastAsia" w:hAnsiTheme="minorHAnsi" w:cstheme="minorBidi"/>
          <w:noProof/>
          <w:sz w:val="22"/>
          <w:szCs w:val="22"/>
          <w:lang w:eastAsia="en-GB"/>
        </w:rPr>
      </w:pPr>
      <w:r>
        <w:rPr>
          <w:noProof/>
        </w:rPr>
        <w:t>5.16.3.9</w:t>
      </w:r>
      <w:r>
        <w:rPr>
          <w:rFonts w:asciiTheme="minorHAnsi" w:eastAsiaTheme="minorEastAsia" w:hAnsiTheme="minorHAnsi" w:cstheme="minorBidi"/>
          <w:noProof/>
          <w:sz w:val="22"/>
          <w:szCs w:val="22"/>
          <w:lang w:eastAsia="en-GB"/>
        </w:rPr>
        <w:tab/>
      </w:r>
      <w:r>
        <w:rPr>
          <w:noProof/>
        </w:rPr>
        <w:t>SMF support for P-CSCF restoration procedure</w:t>
      </w:r>
      <w:r>
        <w:rPr>
          <w:noProof/>
        </w:rPr>
        <w:tab/>
      </w:r>
      <w:r>
        <w:rPr>
          <w:noProof/>
        </w:rPr>
        <w:fldChar w:fldCharType="begin" w:fldLock="1"/>
      </w:r>
      <w:r>
        <w:rPr>
          <w:noProof/>
        </w:rPr>
        <w:instrText xml:space="preserve"> PAGEREF _Toc106188055 \h </w:instrText>
      </w:r>
      <w:r>
        <w:rPr>
          <w:noProof/>
        </w:rPr>
      </w:r>
      <w:r>
        <w:rPr>
          <w:noProof/>
        </w:rPr>
        <w:fldChar w:fldCharType="separate"/>
      </w:r>
      <w:r>
        <w:rPr>
          <w:noProof/>
        </w:rPr>
        <w:t>251</w:t>
      </w:r>
      <w:r>
        <w:rPr>
          <w:noProof/>
        </w:rPr>
        <w:fldChar w:fldCharType="end"/>
      </w:r>
    </w:p>
    <w:p w14:paraId="3659BFEA" w14:textId="5BE1D700" w:rsidR="0073598F" w:rsidRDefault="0073598F">
      <w:pPr>
        <w:pStyle w:val="TOC4"/>
        <w:rPr>
          <w:rFonts w:asciiTheme="minorHAnsi" w:eastAsiaTheme="minorEastAsia" w:hAnsiTheme="minorHAnsi" w:cstheme="minorBidi"/>
          <w:noProof/>
          <w:sz w:val="22"/>
          <w:szCs w:val="22"/>
          <w:lang w:eastAsia="en-GB"/>
        </w:rPr>
      </w:pPr>
      <w:r>
        <w:rPr>
          <w:noProof/>
        </w:rPr>
        <w:t>5.16.3.10</w:t>
      </w:r>
      <w:r>
        <w:rPr>
          <w:rFonts w:asciiTheme="minorHAnsi" w:eastAsiaTheme="minorEastAsia" w:hAnsiTheme="minorHAnsi" w:cstheme="minorBidi"/>
          <w:noProof/>
          <w:sz w:val="22"/>
          <w:szCs w:val="22"/>
          <w:lang w:eastAsia="en-GB"/>
        </w:rPr>
        <w:tab/>
      </w:r>
      <w:r>
        <w:rPr>
          <w:noProof/>
        </w:rPr>
        <w:t>IMS Voice Service via EPS Fallback or RAT fallback in 5GS</w:t>
      </w:r>
      <w:r>
        <w:rPr>
          <w:noProof/>
        </w:rPr>
        <w:tab/>
      </w:r>
      <w:r>
        <w:rPr>
          <w:noProof/>
        </w:rPr>
        <w:fldChar w:fldCharType="begin" w:fldLock="1"/>
      </w:r>
      <w:r>
        <w:rPr>
          <w:noProof/>
        </w:rPr>
        <w:instrText xml:space="preserve"> PAGEREF _Toc106188056 \h </w:instrText>
      </w:r>
      <w:r>
        <w:rPr>
          <w:noProof/>
        </w:rPr>
      </w:r>
      <w:r>
        <w:rPr>
          <w:noProof/>
        </w:rPr>
        <w:fldChar w:fldCharType="separate"/>
      </w:r>
      <w:r>
        <w:rPr>
          <w:noProof/>
        </w:rPr>
        <w:t>251</w:t>
      </w:r>
      <w:r>
        <w:rPr>
          <w:noProof/>
        </w:rPr>
        <w:fldChar w:fldCharType="end"/>
      </w:r>
    </w:p>
    <w:p w14:paraId="2C2443BC" w14:textId="74CF61AB" w:rsidR="0073598F" w:rsidRDefault="0073598F">
      <w:pPr>
        <w:pStyle w:val="TOC4"/>
        <w:rPr>
          <w:rFonts w:asciiTheme="minorHAnsi" w:eastAsiaTheme="minorEastAsia" w:hAnsiTheme="minorHAnsi" w:cstheme="minorBidi"/>
          <w:noProof/>
          <w:sz w:val="22"/>
          <w:szCs w:val="22"/>
          <w:lang w:eastAsia="en-GB"/>
        </w:rPr>
      </w:pPr>
      <w:r>
        <w:rPr>
          <w:noProof/>
        </w:rPr>
        <w:t>5.16.3.11</w:t>
      </w:r>
      <w:r>
        <w:rPr>
          <w:rFonts w:asciiTheme="minorHAnsi" w:eastAsiaTheme="minorEastAsia" w:hAnsiTheme="minorHAnsi" w:cstheme="minorBidi"/>
          <w:noProof/>
          <w:sz w:val="22"/>
          <w:szCs w:val="22"/>
          <w:lang w:eastAsia="en-GB"/>
        </w:rPr>
        <w:tab/>
      </w:r>
      <w:r>
        <w:rPr>
          <w:noProof/>
        </w:rPr>
        <w:t>P-CSCF discovery and selection</w:t>
      </w:r>
      <w:r>
        <w:rPr>
          <w:noProof/>
        </w:rPr>
        <w:tab/>
      </w:r>
      <w:r>
        <w:rPr>
          <w:noProof/>
        </w:rPr>
        <w:fldChar w:fldCharType="begin" w:fldLock="1"/>
      </w:r>
      <w:r>
        <w:rPr>
          <w:noProof/>
        </w:rPr>
        <w:instrText xml:space="preserve"> PAGEREF _Toc106188057 \h </w:instrText>
      </w:r>
      <w:r>
        <w:rPr>
          <w:noProof/>
        </w:rPr>
      </w:r>
      <w:r>
        <w:rPr>
          <w:noProof/>
        </w:rPr>
        <w:fldChar w:fldCharType="separate"/>
      </w:r>
      <w:r>
        <w:rPr>
          <w:noProof/>
        </w:rPr>
        <w:t>251</w:t>
      </w:r>
      <w:r>
        <w:rPr>
          <w:noProof/>
        </w:rPr>
        <w:fldChar w:fldCharType="end"/>
      </w:r>
    </w:p>
    <w:p w14:paraId="064740F7" w14:textId="0453C220" w:rsidR="0073598F" w:rsidRDefault="0073598F">
      <w:pPr>
        <w:pStyle w:val="TOC4"/>
        <w:rPr>
          <w:rFonts w:asciiTheme="minorHAnsi" w:eastAsiaTheme="minorEastAsia" w:hAnsiTheme="minorHAnsi" w:cstheme="minorBidi"/>
          <w:noProof/>
          <w:sz w:val="22"/>
          <w:szCs w:val="22"/>
          <w:lang w:eastAsia="en-GB"/>
        </w:rPr>
      </w:pPr>
      <w:r>
        <w:rPr>
          <w:noProof/>
        </w:rPr>
        <w:t>5.16.3.12</w:t>
      </w:r>
      <w:r>
        <w:rPr>
          <w:rFonts w:asciiTheme="minorHAnsi" w:eastAsiaTheme="minorEastAsia" w:hAnsiTheme="minorHAnsi" w:cstheme="minorBidi"/>
          <w:noProof/>
          <w:sz w:val="22"/>
          <w:szCs w:val="22"/>
          <w:lang w:eastAsia="en-GB"/>
        </w:rPr>
        <w:tab/>
      </w:r>
      <w:r>
        <w:rPr>
          <w:noProof/>
        </w:rPr>
        <w:t>HSS discovery and selection</w:t>
      </w:r>
      <w:r>
        <w:rPr>
          <w:noProof/>
        </w:rPr>
        <w:tab/>
      </w:r>
      <w:r>
        <w:rPr>
          <w:noProof/>
        </w:rPr>
        <w:fldChar w:fldCharType="begin" w:fldLock="1"/>
      </w:r>
      <w:r>
        <w:rPr>
          <w:noProof/>
        </w:rPr>
        <w:instrText xml:space="preserve"> PAGEREF _Toc106188058 \h </w:instrText>
      </w:r>
      <w:r>
        <w:rPr>
          <w:noProof/>
        </w:rPr>
      </w:r>
      <w:r>
        <w:rPr>
          <w:noProof/>
        </w:rPr>
        <w:fldChar w:fldCharType="separate"/>
      </w:r>
      <w:r>
        <w:rPr>
          <w:noProof/>
        </w:rPr>
        <w:t>252</w:t>
      </w:r>
      <w:r>
        <w:rPr>
          <w:noProof/>
        </w:rPr>
        <w:fldChar w:fldCharType="end"/>
      </w:r>
    </w:p>
    <w:p w14:paraId="76940A03" w14:textId="44E7385A" w:rsidR="0073598F" w:rsidRDefault="0073598F">
      <w:pPr>
        <w:pStyle w:val="TOC3"/>
        <w:rPr>
          <w:rFonts w:asciiTheme="minorHAnsi" w:eastAsiaTheme="minorEastAsia" w:hAnsiTheme="minorHAnsi" w:cstheme="minorBidi"/>
          <w:noProof/>
          <w:sz w:val="22"/>
          <w:szCs w:val="22"/>
          <w:lang w:eastAsia="en-GB"/>
        </w:rPr>
      </w:pPr>
      <w:r>
        <w:rPr>
          <w:noProof/>
        </w:rPr>
        <w:t>5.16.4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_Toc106188059 \h </w:instrText>
      </w:r>
      <w:r>
        <w:rPr>
          <w:noProof/>
        </w:rPr>
      </w:r>
      <w:r>
        <w:rPr>
          <w:noProof/>
        </w:rPr>
        <w:fldChar w:fldCharType="separate"/>
      </w:r>
      <w:r>
        <w:rPr>
          <w:noProof/>
        </w:rPr>
        <w:t>252</w:t>
      </w:r>
      <w:r>
        <w:rPr>
          <w:noProof/>
        </w:rPr>
        <w:fldChar w:fldCharType="end"/>
      </w:r>
    </w:p>
    <w:p w14:paraId="2850FD77" w14:textId="35C112C8" w:rsidR="0073598F" w:rsidRDefault="0073598F">
      <w:pPr>
        <w:pStyle w:val="TOC4"/>
        <w:rPr>
          <w:rFonts w:asciiTheme="minorHAnsi" w:eastAsiaTheme="minorEastAsia" w:hAnsiTheme="minorHAnsi" w:cstheme="minorBidi"/>
          <w:noProof/>
          <w:sz w:val="22"/>
          <w:szCs w:val="22"/>
          <w:lang w:eastAsia="en-GB"/>
        </w:rPr>
      </w:pPr>
      <w:r>
        <w:rPr>
          <w:noProof/>
        </w:rPr>
        <w:t>5.16.4.1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_Toc106188060 \h </w:instrText>
      </w:r>
      <w:r>
        <w:rPr>
          <w:noProof/>
        </w:rPr>
      </w:r>
      <w:r>
        <w:rPr>
          <w:noProof/>
        </w:rPr>
        <w:fldChar w:fldCharType="separate"/>
      </w:r>
      <w:r>
        <w:rPr>
          <w:noProof/>
        </w:rPr>
        <w:t>252</w:t>
      </w:r>
      <w:r>
        <w:rPr>
          <w:noProof/>
        </w:rPr>
        <w:fldChar w:fldCharType="end"/>
      </w:r>
    </w:p>
    <w:p w14:paraId="4618991E" w14:textId="1A0C6898" w:rsidR="0073598F" w:rsidRDefault="0073598F">
      <w:pPr>
        <w:pStyle w:val="TOC4"/>
        <w:rPr>
          <w:rFonts w:asciiTheme="minorHAnsi" w:eastAsiaTheme="minorEastAsia" w:hAnsiTheme="minorHAnsi" w:cstheme="minorBidi"/>
          <w:noProof/>
          <w:sz w:val="22"/>
          <w:szCs w:val="22"/>
          <w:lang w:eastAsia="en-GB"/>
        </w:rPr>
      </w:pPr>
      <w:r>
        <w:rPr>
          <w:noProof/>
        </w:rPr>
        <w:t>5.16.4.2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_Toc106188061 \h </w:instrText>
      </w:r>
      <w:r>
        <w:rPr>
          <w:noProof/>
        </w:rPr>
      </w:r>
      <w:r>
        <w:rPr>
          <w:noProof/>
        </w:rPr>
        <w:fldChar w:fldCharType="separate"/>
      </w:r>
      <w:r>
        <w:rPr>
          <w:noProof/>
        </w:rPr>
        <w:t>255</w:t>
      </w:r>
      <w:r>
        <w:rPr>
          <w:noProof/>
        </w:rPr>
        <w:fldChar w:fldCharType="end"/>
      </w:r>
    </w:p>
    <w:p w14:paraId="38B6FA67" w14:textId="5D660CE3" w:rsidR="0073598F" w:rsidRDefault="0073598F">
      <w:pPr>
        <w:pStyle w:val="TOC4"/>
        <w:rPr>
          <w:rFonts w:asciiTheme="minorHAnsi" w:eastAsiaTheme="minorEastAsia" w:hAnsiTheme="minorHAnsi" w:cstheme="minorBidi"/>
          <w:noProof/>
          <w:sz w:val="22"/>
          <w:szCs w:val="22"/>
          <w:lang w:eastAsia="en-GB"/>
        </w:rPr>
      </w:pPr>
      <w:r>
        <w:rPr>
          <w:noProof/>
        </w:rPr>
        <w:t>5.16.4.3</w:t>
      </w:r>
      <w:r>
        <w:rPr>
          <w:rFonts w:asciiTheme="minorHAnsi" w:eastAsiaTheme="minorEastAsia" w:hAnsiTheme="minorHAnsi" w:cstheme="minorBidi"/>
          <w:noProof/>
          <w:sz w:val="22"/>
          <w:szCs w:val="22"/>
          <w:lang w:eastAsia="en-GB"/>
        </w:rPr>
        <w:tab/>
      </w:r>
      <w:r>
        <w:rPr>
          <w:noProof/>
        </w:rPr>
        <w:t>Mobility Restrictions and Access Restrictions for Emergency Services</w:t>
      </w:r>
      <w:r>
        <w:rPr>
          <w:noProof/>
        </w:rPr>
        <w:tab/>
      </w:r>
      <w:r>
        <w:rPr>
          <w:noProof/>
        </w:rPr>
        <w:fldChar w:fldCharType="begin" w:fldLock="1"/>
      </w:r>
      <w:r>
        <w:rPr>
          <w:noProof/>
        </w:rPr>
        <w:instrText xml:space="preserve"> PAGEREF _Toc106188062 \h </w:instrText>
      </w:r>
      <w:r>
        <w:rPr>
          <w:noProof/>
        </w:rPr>
      </w:r>
      <w:r>
        <w:rPr>
          <w:noProof/>
        </w:rPr>
        <w:fldChar w:fldCharType="separate"/>
      </w:r>
      <w:r>
        <w:rPr>
          <w:noProof/>
        </w:rPr>
        <w:t>255</w:t>
      </w:r>
      <w:r>
        <w:rPr>
          <w:noProof/>
        </w:rPr>
        <w:fldChar w:fldCharType="end"/>
      </w:r>
    </w:p>
    <w:p w14:paraId="5EB10779" w14:textId="55133B87" w:rsidR="0073598F" w:rsidRDefault="0073598F">
      <w:pPr>
        <w:pStyle w:val="TOC4"/>
        <w:rPr>
          <w:rFonts w:asciiTheme="minorHAnsi" w:eastAsiaTheme="minorEastAsia" w:hAnsiTheme="minorHAnsi" w:cstheme="minorBidi"/>
          <w:noProof/>
          <w:sz w:val="22"/>
          <w:szCs w:val="22"/>
          <w:lang w:eastAsia="en-GB"/>
        </w:rPr>
      </w:pPr>
      <w:r>
        <w:rPr>
          <w:noProof/>
        </w:rPr>
        <w:t>5.16.4.4</w:t>
      </w:r>
      <w:r>
        <w:rPr>
          <w:rFonts w:asciiTheme="minorHAnsi" w:eastAsiaTheme="minorEastAsia" w:hAnsiTheme="minorHAnsi" w:cstheme="minorBidi"/>
          <w:noProof/>
          <w:sz w:val="22"/>
          <w:szCs w:val="22"/>
          <w:lang w:eastAsia="en-GB"/>
        </w:rPr>
        <w:tab/>
      </w:r>
      <w:r>
        <w:rPr>
          <w:noProof/>
        </w:rPr>
        <w:t>Reachability Management</w:t>
      </w:r>
      <w:r>
        <w:rPr>
          <w:noProof/>
        </w:rPr>
        <w:tab/>
      </w:r>
      <w:r>
        <w:rPr>
          <w:noProof/>
        </w:rPr>
        <w:fldChar w:fldCharType="begin" w:fldLock="1"/>
      </w:r>
      <w:r>
        <w:rPr>
          <w:noProof/>
        </w:rPr>
        <w:instrText xml:space="preserve"> PAGEREF _Toc106188063 \h </w:instrText>
      </w:r>
      <w:r>
        <w:rPr>
          <w:noProof/>
        </w:rPr>
      </w:r>
      <w:r>
        <w:rPr>
          <w:noProof/>
        </w:rPr>
        <w:fldChar w:fldCharType="separate"/>
      </w:r>
      <w:r>
        <w:rPr>
          <w:noProof/>
        </w:rPr>
        <w:t>255</w:t>
      </w:r>
      <w:r>
        <w:rPr>
          <w:noProof/>
        </w:rPr>
        <w:fldChar w:fldCharType="end"/>
      </w:r>
    </w:p>
    <w:p w14:paraId="4878A6CA" w14:textId="32A4A550" w:rsidR="0073598F" w:rsidRDefault="0073598F">
      <w:pPr>
        <w:pStyle w:val="TOC4"/>
        <w:rPr>
          <w:rFonts w:asciiTheme="minorHAnsi" w:eastAsiaTheme="minorEastAsia" w:hAnsiTheme="minorHAnsi" w:cstheme="minorBidi"/>
          <w:noProof/>
          <w:sz w:val="22"/>
          <w:szCs w:val="22"/>
          <w:lang w:eastAsia="en-GB"/>
        </w:rPr>
      </w:pPr>
      <w:r>
        <w:rPr>
          <w:noProof/>
        </w:rPr>
        <w:t>5.16.4.5</w:t>
      </w:r>
      <w:r>
        <w:rPr>
          <w:rFonts w:asciiTheme="minorHAnsi" w:eastAsiaTheme="minorEastAsia" w:hAnsiTheme="minorHAnsi" w:cstheme="minorBidi"/>
          <w:noProof/>
          <w:sz w:val="22"/>
          <w:szCs w:val="22"/>
          <w:lang w:eastAsia="en-GB"/>
        </w:rPr>
        <w:tab/>
      </w:r>
      <w:r>
        <w:rPr>
          <w:noProof/>
        </w:rPr>
        <w:t>SMF and UPF selection function for Emergency Services</w:t>
      </w:r>
      <w:r>
        <w:rPr>
          <w:noProof/>
        </w:rPr>
        <w:tab/>
      </w:r>
      <w:r>
        <w:rPr>
          <w:noProof/>
        </w:rPr>
        <w:fldChar w:fldCharType="begin" w:fldLock="1"/>
      </w:r>
      <w:r>
        <w:rPr>
          <w:noProof/>
        </w:rPr>
        <w:instrText xml:space="preserve"> PAGEREF _Toc106188064 \h </w:instrText>
      </w:r>
      <w:r>
        <w:rPr>
          <w:noProof/>
        </w:rPr>
      </w:r>
      <w:r>
        <w:rPr>
          <w:noProof/>
        </w:rPr>
        <w:fldChar w:fldCharType="separate"/>
      </w:r>
      <w:r>
        <w:rPr>
          <w:noProof/>
        </w:rPr>
        <w:t>256</w:t>
      </w:r>
      <w:r>
        <w:rPr>
          <w:noProof/>
        </w:rPr>
        <w:fldChar w:fldCharType="end"/>
      </w:r>
    </w:p>
    <w:p w14:paraId="57A37A8F" w14:textId="30D8D943" w:rsidR="0073598F" w:rsidRDefault="0073598F">
      <w:pPr>
        <w:pStyle w:val="TOC4"/>
        <w:rPr>
          <w:rFonts w:asciiTheme="minorHAnsi" w:eastAsiaTheme="minorEastAsia" w:hAnsiTheme="minorHAnsi" w:cstheme="minorBidi"/>
          <w:noProof/>
          <w:sz w:val="22"/>
          <w:szCs w:val="22"/>
          <w:lang w:eastAsia="en-GB"/>
        </w:rPr>
      </w:pPr>
      <w:r>
        <w:rPr>
          <w:noProof/>
        </w:rPr>
        <w:t>5.16.4.6</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_Toc106188065 \h </w:instrText>
      </w:r>
      <w:r>
        <w:rPr>
          <w:noProof/>
        </w:rPr>
      </w:r>
      <w:r>
        <w:rPr>
          <w:noProof/>
        </w:rPr>
        <w:fldChar w:fldCharType="separate"/>
      </w:r>
      <w:r>
        <w:rPr>
          <w:noProof/>
        </w:rPr>
        <w:t>256</w:t>
      </w:r>
      <w:r>
        <w:rPr>
          <w:noProof/>
        </w:rPr>
        <w:fldChar w:fldCharType="end"/>
      </w:r>
    </w:p>
    <w:p w14:paraId="35A19E5C" w14:textId="37764AF7" w:rsidR="0073598F" w:rsidRDefault="0073598F">
      <w:pPr>
        <w:pStyle w:val="TOC4"/>
        <w:rPr>
          <w:rFonts w:asciiTheme="minorHAnsi" w:eastAsiaTheme="minorEastAsia" w:hAnsiTheme="minorHAnsi" w:cstheme="minorBidi"/>
          <w:noProof/>
          <w:sz w:val="22"/>
          <w:szCs w:val="22"/>
          <w:lang w:eastAsia="en-GB"/>
        </w:rPr>
      </w:pPr>
      <w:r>
        <w:rPr>
          <w:noProof/>
        </w:rPr>
        <w:t>5.16.4.7</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_Toc106188066 \h </w:instrText>
      </w:r>
      <w:r>
        <w:rPr>
          <w:noProof/>
        </w:rPr>
      </w:r>
      <w:r>
        <w:rPr>
          <w:noProof/>
        </w:rPr>
        <w:fldChar w:fldCharType="separate"/>
      </w:r>
      <w:r>
        <w:rPr>
          <w:noProof/>
        </w:rPr>
        <w:t>256</w:t>
      </w:r>
      <w:r>
        <w:rPr>
          <w:noProof/>
        </w:rPr>
        <w:fldChar w:fldCharType="end"/>
      </w:r>
    </w:p>
    <w:p w14:paraId="1445042B" w14:textId="4704EA62" w:rsidR="0073598F" w:rsidRDefault="0073598F">
      <w:pPr>
        <w:pStyle w:val="TOC4"/>
        <w:rPr>
          <w:rFonts w:asciiTheme="minorHAnsi" w:eastAsiaTheme="minorEastAsia" w:hAnsiTheme="minorHAnsi" w:cstheme="minorBidi"/>
          <w:noProof/>
          <w:sz w:val="22"/>
          <w:szCs w:val="22"/>
          <w:lang w:eastAsia="en-GB"/>
        </w:rPr>
      </w:pPr>
      <w:r>
        <w:rPr>
          <w:noProof/>
        </w:rPr>
        <w:t>5.16.4.8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_Toc106188067 \h </w:instrText>
      </w:r>
      <w:r>
        <w:rPr>
          <w:noProof/>
        </w:rPr>
      </w:r>
      <w:r>
        <w:rPr>
          <w:noProof/>
        </w:rPr>
        <w:fldChar w:fldCharType="separate"/>
      </w:r>
      <w:r>
        <w:rPr>
          <w:noProof/>
        </w:rPr>
        <w:t>256</w:t>
      </w:r>
      <w:r>
        <w:rPr>
          <w:noProof/>
        </w:rPr>
        <w:fldChar w:fldCharType="end"/>
      </w:r>
    </w:p>
    <w:p w14:paraId="36BDA9CF" w14:textId="11CB93D3" w:rsidR="0073598F" w:rsidRDefault="0073598F">
      <w:pPr>
        <w:pStyle w:val="TOC4"/>
        <w:rPr>
          <w:rFonts w:asciiTheme="minorHAnsi" w:eastAsiaTheme="minorEastAsia" w:hAnsiTheme="minorHAnsi" w:cstheme="minorBidi"/>
          <w:noProof/>
          <w:sz w:val="22"/>
          <w:szCs w:val="22"/>
          <w:lang w:eastAsia="en-GB"/>
        </w:rPr>
      </w:pPr>
      <w:r>
        <w:rPr>
          <w:noProof/>
        </w:rPr>
        <w:t>5.16.4.9</w:t>
      </w:r>
      <w:r>
        <w:rPr>
          <w:rFonts w:asciiTheme="minorHAnsi" w:eastAsiaTheme="minorEastAsia" w:hAnsiTheme="minorHAnsi" w:cstheme="minorBidi"/>
          <w:noProof/>
          <w:sz w:val="22"/>
          <w:szCs w:val="22"/>
          <w:lang w:eastAsia="en-GB"/>
        </w:rPr>
        <w:tab/>
      </w:r>
      <w:r>
        <w:rPr>
          <w:noProof/>
        </w:rPr>
        <w:t>Handling of PDU Sessions for Emergency Services</w:t>
      </w:r>
      <w:r>
        <w:rPr>
          <w:noProof/>
        </w:rPr>
        <w:tab/>
      </w:r>
      <w:r>
        <w:rPr>
          <w:noProof/>
        </w:rPr>
        <w:fldChar w:fldCharType="begin" w:fldLock="1"/>
      </w:r>
      <w:r>
        <w:rPr>
          <w:noProof/>
        </w:rPr>
        <w:instrText xml:space="preserve"> PAGEREF _Toc106188068 \h </w:instrText>
      </w:r>
      <w:r>
        <w:rPr>
          <w:noProof/>
        </w:rPr>
      </w:r>
      <w:r>
        <w:rPr>
          <w:noProof/>
        </w:rPr>
        <w:fldChar w:fldCharType="separate"/>
      </w:r>
      <w:r>
        <w:rPr>
          <w:noProof/>
        </w:rPr>
        <w:t>256</w:t>
      </w:r>
      <w:r>
        <w:rPr>
          <w:noProof/>
        </w:rPr>
        <w:fldChar w:fldCharType="end"/>
      </w:r>
    </w:p>
    <w:p w14:paraId="252828EB" w14:textId="6C86F6D4" w:rsidR="0073598F" w:rsidRDefault="0073598F">
      <w:pPr>
        <w:pStyle w:val="TOC4"/>
        <w:rPr>
          <w:rFonts w:asciiTheme="minorHAnsi" w:eastAsiaTheme="minorEastAsia" w:hAnsiTheme="minorHAnsi" w:cstheme="minorBidi"/>
          <w:noProof/>
          <w:sz w:val="22"/>
          <w:szCs w:val="22"/>
          <w:lang w:eastAsia="en-GB"/>
        </w:rPr>
      </w:pPr>
      <w:r>
        <w:rPr>
          <w:noProof/>
        </w:rPr>
        <w:t>5.16.4.9a</w:t>
      </w:r>
      <w:r>
        <w:rPr>
          <w:rFonts w:asciiTheme="minorHAnsi" w:eastAsiaTheme="minorEastAsia" w:hAnsiTheme="minorHAnsi" w:cstheme="minorBidi"/>
          <w:noProof/>
          <w:sz w:val="22"/>
          <w:szCs w:val="22"/>
          <w:lang w:eastAsia="en-GB"/>
        </w:rPr>
        <w:tab/>
      </w:r>
      <w:r>
        <w:rPr>
          <w:noProof/>
        </w:rPr>
        <w:t>Handling of PDU Sessions for normal services for Emergency Registered UEs</w:t>
      </w:r>
      <w:r>
        <w:rPr>
          <w:noProof/>
        </w:rPr>
        <w:tab/>
      </w:r>
      <w:r>
        <w:rPr>
          <w:noProof/>
        </w:rPr>
        <w:fldChar w:fldCharType="begin" w:fldLock="1"/>
      </w:r>
      <w:r>
        <w:rPr>
          <w:noProof/>
        </w:rPr>
        <w:instrText xml:space="preserve"> PAGEREF _Toc106188069 \h </w:instrText>
      </w:r>
      <w:r>
        <w:rPr>
          <w:noProof/>
        </w:rPr>
      </w:r>
      <w:r>
        <w:rPr>
          <w:noProof/>
        </w:rPr>
        <w:fldChar w:fldCharType="separate"/>
      </w:r>
      <w:r>
        <w:rPr>
          <w:noProof/>
        </w:rPr>
        <w:t>256</w:t>
      </w:r>
      <w:r>
        <w:rPr>
          <w:noProof/>
        </w:rPr>
        <w:fldChar w:fldCharType="end"/>
      </w:r>
    </w:p>
    <w:p w14:paraId="10B67420" w14:textId="51AEC8E3" w:rsidR="0073598F" w:rsidRDefault="0073598F">
      <w:pPr>
        <w:pStyle w:val="TOC4"/>
        <w:rPr>
          <w:rFonts w:asciiTheme="minorHAnsi" w:eastAsiaTheme="minorEastAsia" w:hAnsiTheme="minorHAnsi" w:cstheme="minorBidi"/>
          <w:noProof/>
          <w:sz w:val="22"/>
          <w:szCs w:val="22"/>
          <w:lang w:eastAsia="en-GB"/>
        </w:rPr>
      </w:pPr>
      <w:r>
        <w:rPr>
          <w:noProof/>
        </w:rPr>
        <w:t>5.16.4.10</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_Toc106188070 \h </w:instrText>
      </w:r>
      <w:r>
        <w:rPr>
          <w:noProof/>
        </w:rPr>
      </w:r>
      <w:r>
        <w:rPr>
          <w:noProof/>
        </w:rPr>
        <w:fldChar w:fldCharType="separate"/>
      </w:r>
      <w:r>
        <w:rPr>
          <w:noProof/>
        </w:rPr>
        <w:t>257</w:t>
      </w:r>
      <w:r>
        <w:rPr>
          <w:noProof/>
        </w:rPr>
        <w:fldChar w:fldCharType="end"/>
      </w:r>
    </w:p>
    <w:p w14:paraId="42919E4E" w14:textId="751E7ECE" w:rsidR="0073598F" w:rsidRDefault="0073598F">
      <w:pPr>
        <w:pStyle w:val="TOC4"/>
        <w:rPr>
          <w:rFonts w:asciiTheme="minorHAnsi" w:eastAsiaTheme="minorEastAsia" w:hAnsiTheme="minorHAnsi" w:cstheme="minorBidi"/>
          <w:noProof/>
          <w:sz w:val="22"/>
          <w:szCs w:val="22"/>
          <w:lang w:eastAsia="en-GB"/>
        </w:rPr>
      </w:pPr>
      <w:r>
        <w:rPr>
          <w:noProof/>
        </w:rPr>
        <w:t>5.16.4.11</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_Toc106188071 \h </w:instrText>
      </w:r>
      <w:r>
        <w:rPr>
          <w:noProof/>
        </w:rPr>
      </w:r>
      <w:r>
        <w:rPr>
          <w:noProof/>
        </w:rPr>
        <w:fldChar w:fldCharType="separate"/>
      </w:r>
      <w:r>
        <w:rPr>
          <w:noProof/>
        </w:rPr>
        <w:t>257</w:t>
      </w:r>
      <w:r>
        <w:rPr>
          <w:noProof/>
        </w:rPr>
        <w:fldChar w:fldCharType="end"/>
      </w:r>
    </w:p>
    <w:p w14:paraId="6772F664" w14:textId="56832A1E" w:rsidR="0073598F" w:rsidRDefault="0073598F">
      <w:pPr>
        <w:pStyle w:val="TOC3"/>
        <w:rPr>
          <w:rFonts w:asciiTheme="minorHAnsi" w:eastAsiaTheme="minorEastAsia" w:hAnsiTheme="minorHAnsi" w:cstheme="minorBidi"/>
          <w:noProof/>
          <w:sz w:val="22"/>
          <w:szCs w:val="22"/>
          <w:lang w:eastAsia="en-GB"/>
        </w:rPr>
      </w:pPr>
      <w:r>
        <w:rPr>
          <w:noProof/>
        </w:rPr>
        <w:t>5.16.5</w:t>
      </w:r>
      <w:r>
        <w:rPr>
          <w:rFonts w:asciiTheme="minorHAnsi" w:eastAsiaTheme="minorEastAsia" w:hAnsiTheme="minorHAnsi" w:cstheme="minorBidi"/>
          <w:noProof/>
          <w:sz w:val="22"/>
          <w:szCs w:val="22"/>
          <w:lang w:eastAsia="en-GB"/>
        </w:rPr>
        <w:tab/>
      </w:r>
      <w:r>
        <w:rPr>
          <w:noProof/>
        </w:rPr>
        <w:t>Multimedia Priority Services</w:t>
      </w:r>
      <w:r>
        <w:rPr>
          <w:noProof/>
        </w:rPr>
        <w:tab/>
      </w:r>
      <w:r>
        <w:rPr>
          <w:noProof/>
        </w:rPr>
        <w:fldChar w:fldCharType="begin" w:fldLock="1"/>
      </w:r>
      <w:r>
        <w:rPr>
          <w:noProof/>
        </w:rPr>
        <w:instrText xml:space="preserve"> PAGEREF _Toc106188072 \h </w:instrText>
      </w:r>
      <w:r>
        <w:rPr>
          <w:noProof/>
        </w:rPr>
      </w:r>
      <w:r>
        <w:rPr>
          <w:noProof/>
        </w:rPr>
        <w:fldChar w:fldCharType="separate"/>
      </w:r>
      <w:r>
        <w:rPr>
          <w:noProof/>
        </w:rPr>
        <w:t>258</w:t>
      </w:r>
      <w:r>
        <w:rPr>
          <w:noProof/>
        </w:rPr>
        <w:fldChar w:fldCharType="end"/>
      </w:r>
    </w:p>
    <w:p w14:paraId="40635549" w14:textId="3DA68AF5" w:rsidR="0073598F" w:rsidRDefault="0073598F">
      <w:pPr>
        <w:pStyle w:val="TOC3"/>
        <w:rPr>
          <w:rFonts w:asciiTheme="minorHAnsi" w:eastAsiaTheme="minorEastAsia" w:hAnsiTheme="minorHAnsi" w:cstheme="minorBidi"/>
          <w:noProof/>
          <w:sz w:val="22"/>
          <w:szCs w:val="22"/>
          <w:lang w:eastAsia="en-GB"/>
        </w:rPr>
      </w:pPr>
      <w:r>
        <w:rPr>
          <w:noProof/>
        </w:rPr>
        <w:t>5.16.6</w:t>
      </w:r>
      <w:r>
        <w:rPr>
          <w:rFonts w:asciiTheme="minorHAnsi" w:eastAsiaTheme="minorEastAsia" w:hAnsiTheme="minorHAnsi" w:cstheme="minorBidi"/>
          <w:noProof/>
          <w:sz w:val="22"/>
          <w:szCs w:val="22"/>
          <w:lang w:eastAsia="en-GB"/>
        </w:rPr>
        <w:tab/>
      </w:r>
      <w:r>
        <w:rPr>
          <w:noProof/>
        </w:rPr>
        <w:t>Mission Critical Services</w:t>
      </w:r>
      <w:r>
        <w:rPr>
          <w:noProof/>
        </w:rPr>
        <w:tab/>
      </w:r>
      <w:r>
        <w:rPr>
          <w:noProof/>
        </w:rPr>
        <w:fldChar w:fldCharType="begin" w:fldLock="1"/>
      </w:r>
      <w:r>
        <w:rPr>
          <w:noProof/>
        </w:rPr>
        <w:instrText xml:space="preserve"> PAGEREF _Toc106188073 \h </w:instrText>
      </w:r>
      <w:r>
        <w:rPr>
          <w:noProof/>
        </w:rPr>
      </w:r>
      <w:r>
        <w:rPr>
          <w:noProof/>
        </w:rPr>
        <w:fldChar w:fldCharType="separate"/>
      </w:r>
      <w:r>
        <w:rPr>
          <w:noProof/>
        </w:rPr>
        <w:t>259</w:t>
      </w:r>
      <w:r>
        <w:rPr>
          <w:noProof/>
        </w:rPr>
        <w:fldChar w:fldCharType="end"/>
      </w:r>
    </w:p>
    <w:p w14:paraId="3DCBAE22" w14:textId="51FD3323" w:rsidR="0073598F" w:rsidRDefault="0073598F">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Interworking and Migration</w:t>
      </w:r>
      <w:r>
        <w:rPr>
          <w:noProof/>
        </w:rPr>
        <w:tab/>
      </w:r>
      <w:r>
        <w:rPr>
          <w:noProof/>
        </w:rPr>
        <w:fldChar w:fldCharType="begin" w:fldLock="1"/>
      </w:r>
      <w:r>
        <w:rPr>
          <w:noProof/>
        </w:rPr>
        <w:instrText xml:space="preserve"> PAGEREF _Toc106188074 \h </w:instrText>
      </w:r>
      <w:r>
        <w:rPr>
          <w:noProof/>
        </w:rPr>
      </w:r>
      <w:r>
        <w:rPr>
          <w:noProof/>
        </w:rPr>
        <w:fldChar w:fldCharType="separate"/>
      </w:r>
      <w:r>
        <w:rPr>
          <w:noProof/>
        </w:rPr>
        <w:t>260</w:t>
      </w:r>
      <w:r>
        <w:rPr>
          <w:noProof/>
        </w:rPr>
        <w:fldChar w:fldCharType="end"/>
      </w:r>
    </w:p>
    <w:p w14:paraId="49E4154F" w14:textId="4ADF0564" w:rsidR="0073598F" w:rsidRDefault="0073598F">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Support for Migration from EPC to 5GC</w:t>
      </w:r>
      <w:r>
        <w:rPr>
          <w:noProof/>
        </w:rPr>
        <w:tab/>
      </w:r>
      <w:r>
        <w:rPr>
          <w:noProof/>
        </w:rPr>
        <w:fldChar w:fldCharType="begin" w:fldLock="1"/>
      </w:r>
      <w:r>
        <w:rPr>
          <w:noProof/>
        </w:rPr>
        <w:instrText xml:space="preserve"> PAGEREF _Toc106188075 \h </w:instrText>
      </w:r>
      <w:r>
        <w:rPr>
          <w:noProof/>
        </w:rPr>
      </w:r>
      <w:r>
        <w:rPr>
          <w:noProof/>
        </w:rPr>
        <w:fldChar w:fldCharType="separate"/>
      </w:r>
      <w:r>
        <w:rPr>
          <w:noProof/>
        </w:rPr>
        <w:t>260</w:t>
      </w:r>
      <w:r>
        <w:rPr>
          <w:noProof/>
        </w:rPr>
        <w:fldChar w:fldCharType="end"/>
      </w:r>
    </w:p>
    <w:p w14:paraId="4E125210" w14:textId="650BE512" w:rsidR="0073598F" w:rsidRDefault="0073598F">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_Toc106188076 \h </w:instrText>
      </w:r>
      <w:r>
        <w:rPr>
          <w:noProof/>
        </w:rPr>
      </w:r>
      <w:r>
        <w:rPr>
          <w:noProof/>
        </w:rPr>
        <w:fldChar w:fldCharType="separate"/>
      </w:r>
      <w:r>
        <w:rPr>
          <w:noProof/>
        </w:rPr>
        <w:t>260</w:t>
      </w:r>
      <w:r>
        <w:rPr>
          <w:noProof/>
        </w:rPr>
        <w:fldChar w:fldCharType="end"/>
      </w:r>
    </w:p>
    <w:p w14:paraId="2FE30BE7" w14:textId="5EE14030" w:rsidR="0073598F" w:rsidRDefault="0073598F">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User Plane management to support interworking with EPS</w:t>
      </w:r>
      <w:r>
        <w:rPr>
          <w:noProof/>
        </w:rPr>
        <w:tab/>
      </w:r>
      <w:r>
        <w:rPr>
          <w:noProof/>
        </w:rPr>
        <w:fldChar w:fldCharType="begin" w:fldLock="1"/>
      </w:r>
      <w:r>
        <w:rPr>
          <w:noProof/>
        </w:rPr>
        <w:instrText xml:space="preserve"> PAGEREF _Toc106188077 \h </w:instrText>
      </w:r>
      <w:r>
        <w:rPr>
          <w:noProof/>
        </w:rPr>
      </w:r>
      <w:r>
        <w:rPr>
          <w:noProof/>
        </w:rPr>
        <w:fldChar w:fldCharType="separate"/>
      </w:r>
      <w:r>
        <w:rPr>
          <w:noProof/>
        </w:rPr>
        <w:t>262</w:t>
      </w:r>
      <w:r>
        <w:rPr>
          <w:noProof/>
        </w:rPr>
        <w:fldChar w:fldCharType="end"/>
      </w:r>
    </w:p>
    <w:p w14:paraId="344C5976" w14:textId="309D9748" w:rsidR="0073598F" w:rsidRDefault="0073598F">
      <w:pPr>
        <w:pStyle w:val="TOC4"/>
        <w:rPr>
          <w:rFonts w:asciiTheme="minorHAnsi" w:eastAsiaTheme="minorEastAsia" w:hAnsiTheme="minorHAnsi" w:cstheme="minorBidi"/>
          <w:noProof/>
          <w:sz w:val="22"/>
          <w:szCs w:val="22"/>
          <w:lang w:eastAsia="en-GB"/>
        </w:rPr>
      </w:pPr>
      <w:r>
        <w:rPr>
          <w:noProof/>
        </w:rPr>
        <w:t>5.17.1.3</w:t>
      </w:r>
      <w:r>
        <w:rPr>
          <w:rFonts w:asciiTheme="minorHAnsi" w:eastAsiaTheme="minorEastAsia" w:hAnsiTheme="minorHAnsi" w:cstheme="minorBidi"/>
          <w:noProof/>
          <w:sz w:val="22"/>
          <w:szCs w:val="22"/>
          <w:lang w:eastAsia="en-GB"/>
        </w:rPr>
        <w:tab/>
      </w:r>
      <w:r>
        <w:rPr>
          <w:noProof/>
        </w:rPr>
        <w:t>QoS handling for home routed roaming</w:t>
      </w:r>
      <w:r>
        <w:rPr>
          <w:noProof/>
        </w:rPr>
        <w:tab/>
      </w:r>
      <w:r>
        <w:rPr>
          <w:noProof/>
        </w:rPr>
        <w:fldChar w:fldCharType="begin" w:fldLock="1"/>
      </w:r>
      <w:r>
        <w:rPr>
          <w:noProof/>
        </w:rPr>
        <w:instrText xml:space="preserve"> PAGEREF _Toc106188078 \h </w:instrText>
      </w:r>
      <w:r>
        <w:rPr>
          <w:noProof/>
        </w:rPr>
      </w:r>
      <w:r>
        <w:rPr>
          <w:noProof/>
        </w:rPr>
        <w:fldChar w:fldCharType="separate"/>
      </w:r>
      <w:r>
        <w:rPr>
          <w:noProof/>
        </w:rPr>
        <w:t>262</w:t>
      </w:r>
      <w:r>
        <w:rPr>
          <w:noProof/>
        </w:rPr>
        <w:fldChar w:fldCharType="end"/>
      </w:r>
    </w:p>
    <w:p w14:paraId="7010D4B6" w14:textId="6C7F34BA" w:rsidR="0073598F" w:rsidRDefault="0073598F">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_Toc106188079 \h </w:instrText>
      </w:r>
      <w:r>
        <w:rPr>
          <w:noProof/>
        </w:rPr>
      </w:r>
      <w:r>
        <w:rPr>
          <w:noProof/>
        </w:rPr>
        <w:fldChar w:fldCharType="separate"/>
      </w:r>
      <w:r>
        <w:rPr>
          <w:noProof/>
        </w:rPr>
        <w:t>262</w:t>
      </w:r>
      <w:r>
        <w:rPr>
          <w:noProof/>
        </w:rPr>
        <w:fldChar w:fldCharType="end"/>
      </w:r>
    </w:p>
    <w:p w14:paraId="50BD49F2" w14:textId="764F9D4E" w:rsidR="0073598F" w:rsidRDefault="0073598F">
      <w:pPr>
        <w:pStyle w:val="TOC4"/>
        <w:rPr>
          <w:rFonts w:asciiTheme="minorHAnsi" w:eastAsiaTheme="minorEastAsia" w:hAnsiTheme="minorHAnsi" w:cstheme="minorBidi"/>
          <w:noProof/>
          <w:sz w:val="22"/>
          <w:szCs w:val="22"/>
          <w:lang w:eastAsia="en-GB"/>
        </w:rPr>
      </w:pPr>
      <w:r>
        <w:rPr>
          <w:noProof/>
        </w:rPr>
        <w:t>5.17.2.1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_Toc106188080 \h </w:instrText>
      </w:r>
      <w:r>
        <w:rPr>
          <w:noProof/>
        </w:rPr>
      </w:r>
      <w:r>
        <w:rPr>
          <w:noProof/>
        </w:rPr>
        <w:fldChar w:fldCharType="separate"/>
      </w:r>
      <w:r>
        <w:rPr>
          <w:noProof/>
        </w:rPr>
        <w:t>262</w:t>
      </w:r>
      <w:r>
        <w:rPr>
          <w:noProof/>
        </w:rPr>
        <w:fldChar w:fldCharType="end"/>
      </w:r>
    </w:p>
    <w:p w14:paraId="08CA9E43" w14:textId="26D51809" w:rsidR="0073598F" w:rsidRDefault="0073598F">
      <w:pPr>
        <w:pStyle w:val="TOC4"/>
        <w:rPr>
          <w:rFonts w:asciiTheme="minorHAnsi" w:eastAsiaTheme="minorEastAsia" w:hAnsiTheme="minorHAnsi" w:cstheme="minorBidi"/>
          <w:noProof/>
          <w:sz w:val="22"/>
          <w:szCs w:val="22"/>
          <w:lang w:eastAsia="en-GB"/>
        </w:rPr>
      </w:pPr>
      <w:r>
        <w:rPr>
          <w:noProof/>
          <w:lang w:eastAsia="zh-CN"/>
        </w:rPr>
        <w:t>5.17.2.2</w:t>
      </w:r>
      <w:r>
        <w:rPr>
          <w:rFonts w:asciiTheme="minorHAnsi" w:eastAsiaTheme="minorEastAsia" w:hAnsiTheme="minorHAnsi" w:cstheme="minorBidi"/>
          <w:noProof/>
          <w:sz w:val="22"/>
          <w:szCs w:val="22"/>
          <w:lang w:eastAsia="en-GB"/>
        </w:rPr>
        <w:tab/>
      </w:r>
      <w:r>
        <w:rPr>
          <w:noProof/>
          <w:lang w:eastAsia="zh-CN"/>
        </w:rPr>
        <w:t>Interworking Procedures with N26 interface</w:t>
      </w:r>
      <w:r>
        <w:rPr>
          <w:noProof/>
        </w:rPr>
        <w:tab/>
      </w:r>
      <w:r>
        <w:rPr>
          <w:noProof/>
        </w:rPr>
        <w:fldChar w:fldCharType="begin" w:fldLock="1"/>
      </w:r>
      <w:r>
        <w:rPr>
          <w:noProof/>
        </w:rPr>
        <w:instrText xml:space="preserve"> PAGEREF _Toc106188081 \h </w:instrText>
      </w:r>
      <w:r>
        <w:rPr>
          <w:noProof/>
        </w:rPr>
      </w:r>
      <w:r>
        <w:rPr>
          <w:noProof/>
        </w:rPr>
        <w:fldChar w:fldCharType="separate"/>
      </w:r>
      <w:r>
        <w:rPr>
          <w:noProof/>
        </w:rPr>
        <w:t>266</w:t>
      </w:r>
      <w:r>
        <w:rPr>
          <w:noProof/>
        </w:rPr>
        <w:fldChar w:fldCharType="end"/>
      </w:r>
    </w:p>
    <w:p w14:paraId="60261F8B" w14:textId="1FCB5448" w:rsidR="0073598F" w:rsidRDefault="0073598F">
      <w:pPr>
        <w:pStyle w:val="TOC5"/>
        <w:rPr>
          <w:rFonts w:asciiTheme="minorHAnsi" w:eastAsiaTheme="minorEastAsia" w:hAnsiTheme="minorHAnsi" w:cstheme="minorBidi"/>
          <w:noProof/>
          <w:sz w:val="22"/>
          <w:szCs w:val="22"/>
          <w:lang w:eastAsia="en-GB"/>
        </w:rPr>
      </w:pPr>
      <w:r>
        <w:rPr>
          <w:noProof/>
          <w:lang w:eastAsia="zh-CN"/>
        </w:rPr>
        <w:t>5.17.2.2.1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_Toc106188082 \h </w:instrText>
      </w:r>
      <w:r>
        <w:rPr>
          <w:noProof/>
        </w:rPr>
      </w:r>
      <w:r>
        <w:rPr>
          <w:noProof/>
        </w:rPr>
        <w:fldChar w:fldCharType="separate"/>
      </w:r>
      <w:r>
        <w:rPr>
          <w:noProof/>
        </w:rPr>
        <w:t>266</w:t>
      </w:r>
      <w:r>
        <w:rPr>
          <w:noProof/>
        </w:rPr>
        <w:fldChar w:fldCharType="end"/>
      </w:r>
    </w:p>
    <w:p w14:paraId="319501F8" w14:textId="5B63C63A" w:rsidR="0073598F" w:rsidRDefault="0073598F">
      <w:pPr>
        <w:pStyle w:val="TOC5"/>
        <w:rPr>
          <w:rFonts w:asciiTheme="minorHAnsi" w:eastAsiaTheme="minorEastAsia" w:hAnsiTheme="minorHAnsi" w:cstheme="minorBidi"/>
          <w:noProof/>
          <w:sz w:val="22"/>
          <w:szCs w:val="22"/>
          <w:lang w:eastAsia="en-GB"/>
        </w:rPr>
      </w:pPr>
      <w:r>
        <w:rPr>
          <w:noProof/>
          <w:lang w:eastAsia="zh-CN"/>
        </w:rPr>
        <w:t>5.17.2.2.2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_Toc106188083 \h </w:instrText>
      </w:r>
      <w:r>
        <w:rPr>
          <w:noProof/>
        </w:rPr>
      </w:r>
      <w:r>
        <w:rPr>
          <w:noProof/>
        </w:rPr>
        <w:fldChar w:fldCharType="separate"/>
      </w:r>
      <w:r>
        <w:rPr>
          <w:noProof/>
        </w:rPr>
        <w:t>266</w:t>
      </w:r>
      <w:r>
        <w:rPr>
          <w:noProof/>
        </w:rPr>
        <w:fldChar w:fldCharType="end"/>
      </w:r>
    </w:p>
    <w:p w14:paraId="3C796534" w14:textId="2D54F77A" w:rsidR="0073598F" w:rsidRDefault="0073598F">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lang w:eastAsia="en-GB"/>
        </w:rPr>
        <w:tab/>
      </w:r>
      <w:r>
        <w:rPr>
          <w:noProof/>
          <w:lang w:eastAsia="zh-CN"/>
        </w:rPr>
        <w:t>Interworking Procedures without N26 interface</w:t>
      </w:r>
      <w:r>
        <w:rPr>
          <w:noProof/>
        </w:rPr>
        <w:tab/>
      </w:r>
      <w:r>
        <w:rPr>
          <w:noProof/>
        </w:rPr>
        <w:fldChar w:fldCharType="begin" w:fldLock="1"/>
      </w:r>
      <w:r>
        <w:rPr>
          <w:noProof/>
        </w:rPr>
        <w:instrText xml:space="preserve"> PAGEREF _Toc106188084 \h </w:instrText>
      </w:r>
      <w:r>
        <w:rPr>
          <w:noProof/>
        </w:rPr>
      </w:r>
      <w:r>
        <w:rPr>
          <w:noProof/>
        </w:rPr>
        <w:fldChar w:fldCharType="separate"/>
      </w:r>
      <w:r>
        <w:rPr>
          <w:noProof/>
        </w:rPr>
        <w:t>267</w:t>
      </w:r>
      <w:r>
        <w:rPr>
          <w:noProof/>
        </w:rPr>
        <w:fldChar w:fldCharType="end"/>
      </w:r>
    </w:p>
    <w:p w14:paraId="182C5B21" w14:textId="3208E34C" w:rsidR="0073598F" w:rsidRDefault="0073598F">
      <w:pPr>
        <w:pStyle w:val="TOC5"/>
        <w:rPr>
          <w:rFonts w:asciiTheme="minorHAnsi" w:eastAsiaTheme="minorEastAsia" w:hAnsiTheme="minorHAnsi" w:cstheme="minorBidi"/>
          <w:noProof/>
          <w:sz w:val="22"/>
          <w:szCs w:val="22"/>
          <w:lang w:eastAsia="en-GB"/>
        </w:rPr>
      </w:pPr>
      <w:r>
        <w:rPr>
          <w:noProof/>
          <w:lang w:eastAsia="zh-CN"/>
        </w:rPr>
        <w:t>5.17.2.3.1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_Toc106188085 \h </w:instrText>
      </w:r>
      <w:r>
        <w:rPr>
          <w:noProof/>
        </w:rPr>
      </w:r>
      <w:r>
        <w:rPr>
          <w:noProof/>
        </w:rPr>
        <w:fldChar w:fldCharType="separate"/>
      </w:r>
      <w:r>
        <w:rPr>
          <w:noProof/>
        </w:rPr>
        <w:t>267</w:t>
      </w:r>
      <w:r>
        <w:rPr>
          <w:noProof/>
        </w:rPr>
        <w:fldChar w:fldCharType="end"/>
      </w:r>
    </w:p>
    <w:p w14:paraId="78B0AF4A" w14:textId="2159EA4C" w:rsidR="0073598F" w:rsidRDefault="0073598F">
      <w:pPr>
        <w:pStyle w:val="TOC5"/>
        <w:rPr>
          <w:rFonts w:asciiTheme="minorHAnsi" w:eastAsiaTheme="minorEastAsia" w:hAnsiTheme="minorHAnsi" w:cstheme="minorBidi"/>
          <w:noProof/>
          <w:sz w:val="22"/>
          <w:szCs w:val="22"/>
          <w:lang w:eastAsia="en-GB"/>
        </w:rPr>
      </w:pPr>
      <w:r>
        <w:rPr>
          <w:noProof/>
          <w:lang w:eastAsia="zh-CN"/>
        </w:rPr>
        <w:t>5.17.2.3.2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_Toc106188086 \h </w:instrText>
      </w:r>
      <w:r>
        <w:rPr>
          <w:noProof/>
        </w:rPr>
      </w:r>
      <w:r>
        <w:rPr>
          <w:noProof/>
        </w:rPr>
        <w:fldChar w:fldCharType="separate"/>
      </w:r>
      <w:r>
        <w:rPr>
          <w:noProof/>
        </w:rPr>
        <w:t>268</w:t>
      </w:r>
      <w:r>
        <w:rPr>
          <w:noProof/>
        </w:rPr>
        <w:fldChar w:fldCharType="end"/>
      </w:r>
    </w:p>
    <w:p w14:paraId="2D41B3D4" w14:textId="1E2848BC" w:rsidR="0073598F" w:rsidRDefault="0073598F">
      <w:pPr>
        <w:pStyle w:val="TOC5"/>
        <w:rPr>
          <w:rFonts w:asciiTheme="minorHAnsi" w:eastAsiaTheme="minorEastAsia" w:hAnsiTheme="minorHAnsi" w:cstheme="minorBidi"/>
          <w:noProof/>
          <w:sz w:val="22"/>
          <w:szCs w:val="22"/>
          <w:lang w:eastAsia="en-GB"/>
        </w:rPr>
      </w:pPr>
      <w:r>
        <w:rPr>
          <w:noProof/>
          <w:lang w:eastAsia="zh-CN"/>
        </w:rPr>
        <w:t>5.17.2.3.3</w:t>
      </w:r>
      <w:r>
        <w:rPr>
          <w:rFonts w:asciiTheme="minorHAnsi" w:eastAsiaTheme="minorEastAsia" w:hAnsiTheme="minorHAnsi" w:cstheme="minorBidi"/>
          <w:noProof/>
          <w:sz w:val="22"/>
          <w:szCs w:val="22"/>
          <w:lang w:eastAsia="en-GB"/>
        </w:rPr>
        <w:tab/>
      </w:r>
      <w:r>
        <w:rPr>
          <w:noProof/>
          <w:lang w:eastAsia="zh-CN"/>
        </w:rPr>
        <w:t>Mobility for UEs in dual-registration mode</w:t>
      </w:r>
      <w:r>
        <w:rPr>
          <w:noProof/>
        </w:rPr>
        <w:tab/>
      </w:r>
      <w:r>
        <w:rPr>
          <w:noProof/>
        </w:rPr>
        <w:fldChar w:fldCharType="begin" w:fldLock="1"/>
      </w:r>
      <w:r>
        <w:rPr>
          <w:noProof/>
        </w:rPr>
        <w:instrText xml:space="preserve"> PAGEREF _Toc106188087 \h </w:instrText>
      </w:r>
      <w:r>
        <w:rPr>
          <w:noProof/>
        </w:rPr>
      </w:r>
      <w:r>
        <w:rPr>
          <w:noProof/>
        </w:rPr>
        <w:fldChar w:fldCharType="separate"/>
      </w:r>
      <w:r>
        <w:rPr>
          <w:noProof/>
        </w:rPr>
        <w:t>269</w:t>
      </w:r>
      <w:r>
        <w:rPr>
          <w:noProof/>
        </w:rPr>
        <w:fldChar w:fldCharType="end"/>
      </w:r>
    </w:p>
    <w:p w14:paraId="4C9C8EED" w14:textId="465CEA31" w:rsidR="0073598F" w:rsidRDefault="0073598F">
      <w:pPr>
        <w:pStyle w:val="TOC5"/>
        <w:rPr>
          <w:rFonts w:asciiTheme="minorHAnsi" w:eastAsiaTheme="minorEastAsia" w:hAnsiTheme="minorHAnsi" w:cstheme="minorBidi"/>
          <w:noProof/>
          <w:sz w:val="22"/>
          <w:szCs w:val="22"/>
          <w:lang w:eastAsia="en-GB"/>
        </w:rPr>
      </w:pPr>
      <w:r>
        <w:rPr>
          <w:noProof/>
          <w:lang w:eastAsia="zh-CN"/>
        </w:rPr>
        <w:lastRenderedPageBreak/>
        <w:t>5.17.2.3.4</w:t>
      </w:r>
      <w:r>
        <w:rPr>
          <w:rFonts w:asciiTheme="minorHAnsi" w:eastAsiaTheme="minorEastAsia" w:hAnsiTheme="minorHAnsi" w:cstheme="minorBidi"/>
          <w:noProof/>
          <w:sz w:val="22"/>
          <w:szCs w:val="22"/>
          <w:lang w:eastAsia="en-GB"/>
        </w:rPr>
        <w:tab/>
      </w:r>
      <w:r>
        <w:rPr>
          <w:noProof/>
          <w:lang w:eastAsia="zh-CN"/>
        </w:rPr>
        <w:t>Redirection for UEs in connected state</w:t>
      </w:r>
      <w:r>
        <w:rPr>
          <w:noProof/>
        </w:rPr>
        <w:tab/>
      </w:r>
      <w:r>
        <w:rPr>
          <w:noProof/>
        </w:rPr>
        <w:fldChar w:fldCharType="begin" w:fldLock="1"/>
      </w:r>
      <w:r>
        <w:rPr>
          <w:noProof/>
        </w:rPr>
        <w:instrText xml:space="preserve"> PAGEREF _Toc106188088 \h </w:instrText>
      </w:r>
      <w:r>
        <w:rPr>
          <w:noProof/>
        </w:rPr>
      </w:r>
      <w:r>
        <w:rPr>
          <w:noProof/>
        </w:rPr>
        <w:fldChar w:fldCharType="separate"/>
      </w:r>
      <w:r>
        <w:rPr>
          <w:noProof/>
        </w:rPr>
        <w:t>270</w:t>
      </w:r>
      <w:r>
        <w:rPr>
          <w:noProof/>
        </w:rPr>
        <w:fldChar w:fldCharType="end"/>
      </w:r>
    </w:p>
    <w:p w14:paraId="2D23FBCE" w14:textId="388D1FE4" w:rsidR="0073598F" w:rsidRDefault="0073598F">
      <w:pPr>
        <w:pStyle w:val="TOC4"/>
        <w:rPr>
          <w:rFonts w:asciiTheme="minorHAnsi" w:eastAsiaTheme="minorEastAsia" w:hAnsiTheme="minorHAnsi" w:cstheme="minorBidi"/>
          <w:noProof/>
          <w:sz w:val="22"/>
          <w:szCs w:val="22"/>
          <w:lang w:eastAsia="en-GB"/>
        </w:rPr>
      </w:pPr>
      <w:r>
        <w:rPr>
          <w:noProof/>
        </w:rPr>
        <w:t>5.17.2.4</w:t>
      </w:r>
      <w:r>
        <w:rPr>
          <w:rFonts w:asciiTheme="minorHAnsi" w:eastAsiaTheme="minorEastAsia" w:hAnsiTheme="minorHAnsi" w:cstheme="minorBidi"/>
          <w:noProof/>
          <w:sz w:val="22"/>
          <w:szCs w:val="22"/>
          <w:lang w:eastAsia="en-GB"/>
        </w:rPr>
        <w:tab/>
      </w:r>
      <w:r>
        <w:rPr>
          <w:noProof/>
        </w:rPr>
        <w:t>Mobility between 5GS and GERAN/UTRAN</w:t>
      </w:r>
      <w:r>
        <w:rPr>
          <w:noProof/>
        </w:rPr>
        <w:tab/>
      </w:r>
      <w:r>
        <w:rPr>
          <w:noProof/>
        </w:rPr>
        <w:fldChar w:fldCharType="begin" w:fldLock="1"/>
      </w:r>
      <w:r>
        <w:rPr>
          <w:noProof/>
        </w:rPr>
        <w:instrText xml:space="preserve"> PAGEREF _Toc106188089 \h </w:instrText>
      </w:r>
      <w:r>
        <w:rPr>
          <w:noProof/>
        </w:rPr>
      </w:r>
      <w:r>
        <w:rPr>
          <w:noProof/>
        </w:rPr>
        <w:fldChar w:fldCharType="separate"/>
      </w:r>
      <w:r>
        <w:rPr>
          <w:noProof/>
        </w:rPr>
        <w:t>270</w:t>
      </w:r>
      <w:r>
        <w:rPr>
          <w:noProof/>
        </w:rPr>
        <w:fldChar w:fldCharType="end"/>
      </w:r>
    </w:p>
    <w:p w14:paraId="587FE247" w14:textId="170563C7" w:rsidR="0073598F" w:rsidRDefault="0073598F">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Interworking with EPC in presence of Non-3GPP PDU Sessions</w:t>
      </w:r>
      <w:r>
        <w:rPr>
          <w:noProof/>
        </w:rPr>
        <w:tab/>
      </w:r>
      <w:r>
        <w:rPr>
          <w:noProof/>
        </w:rPr>
        <w:fldChar w:fldCharType="begin" w:fldLock="1"/>
      </w:r>
      <w:r>
        <w:rPr>
          <w:noProof/>
        </w:rPr>
        <w:instrText xml:space="preserve"> PAGEREF _Toc106188090 \h </w:instrText>
      </w:r>
      <w:r>
        <w:rPr>
          <w:noProof/>
        </w:rPr>
      </w:r>
      <w:r>
        <w:rPr>
          <w:noProof/>
        </w:rPr>
        <w:fldChar w:fldCharType="separate"/>
      </w:r>
      <w:r>
        <w:rPr>
          <w:noProof/>
        </w:rPr>
        <w:t>272</w:t>
      </w:r>
      <w:r>
        <w:rPr>
          <w:noProof/>
        </w:rPr>
        <w:fldChar w:fldCharType="end"/>
      </w:r>
    </w:p>
    <w:p w14:paraId="3D18B2D5" w14:textId="18F43CB5" w:rsidR="0073598F" w:rsidRDefault="0073598F">
      <w:pPr>
        <w:pStyle w:val="TOC3"/>
        <w:rPr>
          <w:rFonts w:asciiTheme="minorHAnsi" w:eastAsiaTheme="minorEastAsia" w:hAnsiTheme="minorHAnsi" w:cstheme="minorBidi"/>
          <w:noProof/>
          <w:sz w:val="22"/>
          <w:szCs w:val="22"/>
          <w:lang w:eastAsia="en-GB"/>
        </w:rPr>
      </w:pPr>
      <w:r>
        <w:rPr>
          <w:noProof/>
        </w:rPr>
        <w:t>5.17.4</w:t>
      </w:r>
      <w:r>
        <w:rPr>
          <w:rFonts w:asciiTheme="minorHAnsi" w:eastAsiaTheme="minorEastAsia" w:hAnsiTheme="minorHAnsi" w:cstheme="minorBidi"/>
          <w:noProof/>
          <w:sz w:val="22"/>
          <w:szCs w:val="22"/>
          <w:lang w:eastAsia="en-GB"/>
        </w:rPr>
        <w:tab/>
      </w:r>
      <w:r>
        <w:rPr>
          <w:noProof/>
        </w:rPr>
        <w:t>Network sharing support and interworking between EPS and 5GS</w:t>
      </w:r>
      <w:r>
        <w:rPr>
          <w:noProof/>
        </w:rPr>
        <w:tab/>
      </w:r>
      <w:r>
        <w:rPr>
          <w:noProof/>
        </w:rPr>
        <w:fldChar w:fldCharType="begin" w:fldLock="1"/>
      </w:r>
      <w:r>
        <w:rPr>
          <w:noProof/>
        </w:rPr>
        <w:instrText xml:space="preserve"> PAGEREF _Toc106188091 \h </w:instrText>
      </w:r>
      <w:r>
        <w:rPr>
          <w:noProof/>
        </w:rPr>
      </w:r>
      <w:r>
        <w:rPr>
          <w:noProof/>
        </w:rPr>
        <w:fldChar w:fldCharType="separate"/>
      </w:r>
      <w:r>
        <w:rPr>
          <w:noProof/>
        </w:rPr>
        <w:t>272</w:t>
      </w:r>
      <w:r>
        <w:rPr>
          <w:noProof/>
        </w:rPr>
        <w:fldChar w:fldCharType="end"/>
      </w:r>
    </w:p>
    <w:p w14:paraId="77916493" w14:textId="7EA53503" w:rsidR="0073598F" w:rsidRDefault="0073598F">
      <w:pPr>
        <w:pStyle w:val="TOC3"/>
        <w:rPr>
          <w:rFonts w:asciiTheme="minorHAnsi" w:eastAsiaTheme="minorEastAsia" w:hAnsiTheme="minorHAnsi" w:cstheme="minorBidi"/>
          <w:noProof/>
          <w:sz w:val="22"/>
          <w:szCs w:val="22"/>
          <w:lang w:eastAsia="en-GB"/>
        </w:rPr>
      </w:pPr>
      <w:r>
        <w:rPr>
          <w:noProof/>
        </w:rPr>
        <w:t>5.17.5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_Toc106188092 \h </w:instrText>
      </w:r>
      <w:r>
        <w:rPr>
          <w:noProof/>
        </w:rPr>
      </w:r>
      <w:r>
        <w:rPr>
          <w:noProof/>
        </w:rPr>
        <w:fldChar w:fldCharType="separate"/>
      </w:r>
      <w:r>
        <w:rPr>
          <w:noProof/>
        </w:rPr>
        <w:t>272</w:t>
      </w:r>
      <w:r>
        <w:rPr>
          <w:noProof/>
        </w:rPr>
        <w:fldChar w:fldCharType="end"/>
      </w:r>
    </w:p>
    <w:p w14:paraId="1FCC5B62" w14:textId="180FA835" w:rsidR="0073598F" w:rsidRDefault="0073598F">
      <w:pPr>
        <w:pStyle w:val="TOC4"/>
        <w:rPr>
          <w:rFonts w:asciiTheme="minorHAnsi" w:eastAsiaTheme="minorEastAsia" w:hAnsiTheme="minorHAnsi" w:cstheme="minorBidi"/>
          <w:noProof/>
          <w:sz w:val="22"/>
          <w:szCs w:val="22"/>
          <w:lang w:eastAsia="en-GB"/>
        </w:rPr>
      </w:pPr>
      <w:r>
        <w:rPr>
          <w:noProof/>
        </w:rPr>
        <w:t>5.17.5.1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_Toc106188093 \h </w:instrText>
      </w:r>
      <w:r>
        <w:rPr>
          <w:noProof/>
        </w:rPr>
      </w:r>
      <w:r>
        <w:rPr>
          <w:noProof/>
        </w:rPr>
        <w:fldChar w:fldCharType="separate"/>
      </w:r>
      <w:r>
        <w:rPr>
          <w:noProof/>
        </w:rPr>
        <w:t>272</w:t>
      </w:r>
      <w:r>
        <w:rPr>
          <w:noProof/>
        </w:rPr>
        <w:fldChar w:fldCharType="end"/>
      </w:r>
    </w:p>
    <w:p w14:paraId="7DDA7B5D" w14:textId="576358EC" w:rsidR="0073598F" w:rsidRDefault="0073598F">
      <w:pPr>
        <w:pStyle w:val="TOC4"/>
        <w:rPr>
          <w:rFonts w:asciiTheme="minorHAnsi" w:eastAsiaTheme="minorEastAsia" w:hAnsiTheme="minorHAnsi" w:cstheme="minorBidi"/>
          <w:noProof/>
          <w:sz w:val="22"/>
          <w:szCs w:val="22"/>
          <w:lang w:eastAsia="en-GB"/>
        </w:rPr>
      </w:pPr>
      <w:r>
        <w:rPr>
          <w:noProof/>
        </w:rPr>
        <w:t>5.17.5.2</w:t>
      </w:r>
      <w:r>
        <w:rPr>
          <w:rFonts w:asciiTheme="minorHAnsi" w:eastAsiaTheme="minorEastAsia" w:hAnsiTheme="minorHAnsi" w:cstheme="minorBidi"/>
          <w:noProof/>
          <w:sz w:val="22"/>
          <w:szCs w:val="22"/>
          <w:lang w:eastAsia="en-GB"/>
        </w:rPr>
        <w:tab/>
      </w:r>
      <w:r>
        <w:rPr>
          <w:noProof/>
        </w:rPr>
        <w:t>Support of interworking for Monitoring Events</w:t>
      </w:r>
      <w:r>
        <w:rPr>
          <w:noProof/>
        </w:rPr>
        <w:tab/>
      </w:r>
      <w:r>
        <w:rPr>
          <w:noProof/>
        </w:rPr>
        <w:fldChar w:fldCharType="begin" w:fldLock="1"/>
      </w:r>
      <w:r>
        <w:rPr>
          <w:noProof/>
        </w:rPr>
        <w:instrText xml:space="preserve"> PAGEREF _Toc106188094 \h </w:instrText>
      </w:r>
      <w:r>
        <w:rPr>
          <w:noProof/>
        </w:rPr>
      </w:r>
      <w:r>
        <w:rPr>
          <w:noProof/>
        </w:rPr>
        <w:fldChar w:fldCharType="separate"/>
      </w:r>
      <w:r>
        <w:rPr>
          <w:noProof/>
        </w:rPr>
        <w:t>273</w:t>
      </w:r>
      <w:r>
        <w:rPr>
          <w:noProof/>
        </w:rPr>
        <w:fldChar w:fldCharType="end"/>
      </w:r>
    </w:p>
    <w:p w14:paraId="41BBAAE7" w14:textId="06E82057" w:rsidR="0073598F" w:rsidRDefault="0073598F">
      <w:pPr>
        <w:pStyle w:val="TOC5"/>
        <w:rPr>
          <w:rFonts w:asciiTheme="minorHAnsi" w:eastAsiaTheme="minorEastAsia" w:hAnsiTheme="minorHAnsi" w:cstheme="minorBidi"/>
          <w:noProof/>
          <w:sz w:val="22"/>
          <w:szCs w:val="22"/>
          <w:lang w:eastAsia="en-GB"/>
        </w:rPr>
      </w:pPr>
      <w:r>
        <w:rPr>
          <w:noProof/>
        </w:rPr>
        <w:t>5.17.5.2.1</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_Toc106188095 \h </w:instrText>
      </w:r>
      <w:r>
        <w:rPr>
          <w:noProof/>
        </w:rPr>
      </w:r>
      <w:r>
        <w:rPr>
          <w:noProof/>
        </w:rPr>
        <w:fldChar w:fldCharType="separate"/>
      </w:r>
      <w:r>
        <w:rPr>
          <w:noProof/>
        </w:rPr>
        <w:t>273</w:t>
      </w:r>
      <w:r>
        <w:rPr>
          <w:noProof/>
        </w:rPr>
        <w:fldChar w:fldCharType="end"/>
      </w:r>
    </w:p>
    <w:p w14:paraId="57982D2B" w14:textId="0C25488F" w:rsidR="0073598F" w:rsidRDefault="0073598F">
      <w:pPr>
        <w:pStyle w:val="TOC5"/>
        <w:rPr>
          <w:rFonts w:asciiTheme="minorHAnsi" w:eastAsiaTheme="minorEastAsia" w:hAnsiTheme="minorHAnsi" w:cstheme="minorBidi"/>
          <w:noProof/>
          <w:sz w:val="22"/>
          <w:szCs w:val="22"/>
          <w:lang w:eastAsia="en-GB"/>
        </w:rPr>
      </w:pPr>
      <w:r>
        <w:rPr>
          <w:noProof/>
        </w:rPr>
        <w:t>5.17.5.2.2</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_Toc106188096 \h </w:instrText>
      </w:r>
      <w:r>
        <w:rPr>
          <w:noProof/>
        </w:rPr>
      </w:r>
      <w:r>
        <w:rPr>
          <w:noProof/>
        </w:rPr>
        <w:fldChar w:fldCharType="separate"/>
      </w:r>
      <w:r>
        <w:rPr>
          <w:noProof/>
        </w:rPr>
        <w:t>273</w:t>
      </w:r>
      <w:r>
        <w:rPr>
          <w:noProof/>
        </w:rPr>
        <w:fldChar w:fldCharType="end"/>
      </w:r>
    </w:p>
    <w:p w14:paraId="0409AEE1" w14:textId="2DF7EB3F" w:rsidR="0073598F" w:rsidRDefault="0073598F">
      <w:pPr>
        <w:pStyle w:val="TOC4"/>
        <w:rPr>
          <w:rFonts w:asciiTheme="minorHAnsi" w:eastAsiaTheme="minorEastAsia" w:hAnsiTheme="minorHAnsi" w:cstheme="minorBidi"/>
          <w:noProof/>
          <w:sz w:val="22"/>
          <w:szCs w:val="22"/>
          <w:lang w:eastAsia="en-GB"/>
        </w:rPr>
      </w:pPr>
      <w:r>
        <w:rPr>
          <w:noProof/>
        </w:rPr>
        <w:t>5.17.5.3</w:t>
      </w:r>
      <w:r>
        <w:rPr>
          <w:rFonts w:asciiTheme="minorHAnsi" w:eastAsiaTheme="minorEastAsia" w:hAnsiTheme="minorHAnsi" w:cstheme="minorBidi"/>
          <w:noProof/>
          <w:sz w:val="22"/>
          <w:szCs w:val="22"/>
          <w:lang w:eastAsia="en-GB"/>
        </w:rPr>
        <w:tab/>
      </w:r>
      <w:r>
        <w:rPr>
          <w:noProof/>
        </w:rPr>
        <w:t>Availability or expected level of a service API</w:t>
      </w:r>
      <w:r>
        <w:rPr>
          <w:noProof/>
        </w:rPr>
        <w:tab/>
      </w:r>
      <w:r>
        <w:rPr>
          <w:noProof/>
        </w:rPr>
        <w:fldChar w:fldCharType="begin" w:fldLock="1"/>
      </w:r>
      <w:r>
        <w:rPr>
          <w:noProof/>
        </w:rPr>
        <w:instrText xml:space="preserve"> PAGEREF _Toc106188097 \h </w:instrText>
      </w:r>
      <w:r>
        <w:rPr>
          <w:noProof/>
        </w:rPr>
      </w:r>
      <w:r>
        <w:rPr>
          <w:noProof/>
        </w:rPr>
        <w:fldChar w:fldCharType="separate"/>
      </w:r>
      <w:r>
        <w:rPr>
          <w:noProof/>
        </w:rPr>
        <w:t>273</w:t>
      </w:r>
      <w:r>
        <w:rPr>
          <w:noProof/>
        </w:rPr>
        <w:fldChar w:fldCharType="end"/>
      </w:r>
    </w:p>
    <w:p w14:paraId="0286A291" w14:textId="3139AEC4" w:rsidR="0073598F" w:rsidRDefault="0073598F">
      <w:pPr>
        <w:pStyle w:val="TOC3"/>
        <w:rPr>
          <w:rFonts w:asciiTheme="minorHAnsi" w:eastAsiaTheme="minorEastAsia" w:hAnsiTheme="minorHAnsi" w:cstheme="minorBidi"/>
          <w:noProof/>
          <w:sz w:val="22"/>
          <w:szCs w:val="22"/>
          <w:lang w:eastAsia="en-GB"/>
        </w:rPr>
      </w:pPr>
      <w:r>
        <w:rPr>
          <w:noProof/>
        </w:rPr>
        <w:t>5.17.6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_Toc106188098 \h </w:instrText>
      </w:r>
      <w:r>
        <w:rPr>
          <w:noProof/>
        </w:rPr>
      </w:r>
      <w:r>
        <w:rPr>
          <w:noProof/>
        </w:rPr>
        <w:fldChar w:fldCharType="separate"/>
      </w:r>
      <w:r>
        <w:rPr>
          <w:noProof/>
        </w:rPr>
        <w:t>274</w:t>
      </w:r>
      <w:r>
        <w:rPr>
          <w:noProof/>
        </w:rPr>
        <w:fldChar w:fldCharType="end"/>
      </w:r>
    </w:p>
    <w:p w14:paraId="02174A54" w14:textId="3BF50EC1" w:rsidR="0073598F" w:rsidRDefault="0073598F">
      <w:pPr>
        <w:pStyle w:val="TOC3"/>
        <w:rPr>
          <w:rFonts w:asciiTheme="minorHAnsi" w:eastAsiaTheme="minorEastAsia" w:hAnsiTheme="minorHAnsi" w:cstheme="minorBidi"/>
          <w:noProof/>
          <w:sz w:val="22"/>
          <w:szCs w:val="22"/>
          <w:lang w:eastAsia="en-GB"/>
        </w:rPr>
      </w:pPr>
      <w:r>
        <w:rPr>
          <w:noProof/>
        </w:rPr>
        <w:t>5.17.7</w:t>
      </w:r>
      <w:r>
        <w:rPr>
          <w:rFonts w:asciiTheme="minorHAnsi" w:eastAsiaTheme="minorEastAsia" w:hAnsiTheme="minorHAnsi" w:cstheme="minorBidi"/>
          <w:noProof/>
          <w:sz w:val="22"/>
          <w:szCs w:val="22"/>
          <w:lang w:eastAsia="en-GB"/>
        </w:rPr>
        <w:tab/>
      </w:r>
      <w:r>
        <w:rPr>
          <w:noProof/>
        </w:rPr>
        <w:t>Configuration Transfer Procedure between NG-RAN and E-UTRAN</w:t>
      </w:r>
      <w:r>
        <w:rPr>
          <w:noProof/>
        </w:rPr>
        <w:tab/>
      </w:r>
      <w:r>
        <w:rPr>
          <w:noProof/>
        </w:rPr>
        <w:fldChar w:fldCharType="begin" w:fldLock="1"/>
      </w:r>
      <w:r>
        <w:rPr>
          <w:noProof/>
        </w:rPr>
        <w:instrText xml:space="preserve"> PAGEREF _Toc106188099 \h </w:instrText>
      </w:r>
      <w:r>
        <w:rPr>
          <w:noProof/>
        </w:rPr>
      </w:r>
      <w:r>
        <w:rPr>
          <w:noProof/>
        </w:rPr>
        <w:fldChar w:fldCharType="separate"/>
      </w:r>
      <w:r>
        <w:rPr>
          <w:noProof/>
        </w:rPr>
        <w:t>274</w:t>
      </w:r>
      <w:r>
        <w:rPr>
          <w:noProof/>
        </w:rPr>
        <w:fldChar w:fldCharType="end"/>
      </w:r>
    </w:p>
    <w:p w14:paraId="528B2E17" w14:textId="6184D6A7" w:rsidR="0073598F" w:rsidRDefault="0073598F">
      <w:pPr>
        <w:pStyle w:val="TOC4"/>
        <w:rPr>
          <w:rFonts w:asciiTheme="minorHAnsi" w:eastAsiaTheme="minorEastAsia" w:hAnsiTheme="minorHAnsi" w:cstheme="minorBidi"/>
          <w:noProof/>
          <w:sz w:val="22"/>
          <w:szCs w:val="22"/>
          <w:lang w:eastAsia="en-GB"/>
        </w:rPr>
      </w:pPr>
      <w:r>
        <w:rPr>
          <w:noProof/>
        </w:rPr>
        <w:t>5.17.7.1</w:t>
      </w:r>
      <w:r>
        <w:rPr>
          <w:rFonts w:asciiTheme="minorHAnsi" w:eastAsiaTheme="minorEastAsia" w:hAnsiTheme="minorHAnsi" w:cstheme="minorBidi"/>
          <w:noProof/>
          <w:sz w:val="22"/>
          <w:szCs w:val="22"/>
          <w:lang w:eastAsia="en-GB"/>
        </w:rPr>
        <w:tab/>
      </w:r>
      <w:r>
        <w:rPr>
          <w:noProof/>
        </w:rPr>
        <w:t>Architecture Principles for Configuration Transfer between NG-RAN and E-UTRAN</w:t>
      </w:r>
      <w:r>
        <w:rPr>
          <w:noProof/>
        </w:rPr>
        <w:tab/>
      </w:r>
      <w:r>
        <w:rPr>
          <w:noProof/>
        </w:rPr>
        <w:fldChar w:fldCharType="begin" w:fldLock="1"/>
      </w:r>
      <w:r>
        <w:rPr>
          <w:noProof/>
        </w:rPr>
        <w:instrText xml:space="preserve"> PAGEREF _Toc106188100 \h </w:instrText>
      </w:r>
      <w:r>
        <w:rPr>
          <w:noProof/>
        </w:rPr>
      </w:r>
      <w:r>
        <w:rPr>
          <w:noProof/>
        </w:rPr>
        <w:fldChar w:fldCharType="separate"/>
      </w:r>
      <w:r>
        <w:rPr>
          <w:noProof/>
        </w:rPr>
        <w:t>274</w:t>
      </w:r>
      <w:r>
        <w:rPr>
          <w:noProof/>
        </w:rPr>
        <w:fldChar w:fldCharType="end"/>
      </w:r>
    </w:p>
    <w:p w14:paraId="40741453" w14:textId="5028E5EC" w:rsidR="0073598F" w:rsidRDefault="0073598F">
      <w:pPr>
        <w:pStyle w:val="TOC4"/>
        <w:rPr>
          <w:rFonts w:asciiTheme="minorHAnsi" w:eastAsiaTheme="minorEastAsia" w:hAnsiTheme="minorHAnsi" w:cstheme="minorBidi"/>
          <w:noProof/>
          <w:sz w:val="22"/>
          <w:szCs w:val="22"/>
          <w:lang w:eastAsia="en-GB"/>
        </w:rPr>
      </w:pPr>
      <w:r>
        <w:rPr>
          <w:noProof/>
        </w:rPr>
        <w:t>5.17.7.2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_Toc106188101 \h </w:instrText>
      </w:r>
      <w:r>
        <w:rPr>
          <w:noProof/>
        </w:rPr>
      </w:r>
      <w:r>
        <w:rPr>
          <w:noProof/>
        </w:rPr>
        <w:fldChar w:fldCharType="separate"/>
      </w:r>
      <w:r>
        <w:rPr>
          <w:noProof/>
        </w:rPr>
        <w:t>275</w:t>
      </w:r>
      <w:r>
        <w:rPr>
          <w:noProof/>
        </w:rPr>
        <w:fldChar w:fldCharType="end"/>
      </w:r>
    </w:p>
    <w:p w14:paraId="403C7C89" w14:textId="75241919" w:rsidR="0073598F" w:rsidRDefault="0073598F">
      <w:pPr>
        <w:pStyle w:val="TOC5"/>
        <w:rPr>
          <w:rFonts w:asciiTheme="minorHAnsi" w:eastAsiaTheme="minorEastAsia" w:hAnsiTheme="minorHAnsi" w:cstheme="minorBidi"/>
          <w:noProof/>
          <w:sz w:val="22"/>
          <w:szCs w:val="22"/>
          <w:lang w:eastAsia="en-GB"/>
        </w:rPr>
      </w:pPr>
      <w:r>
        <w:rPr>
          <w:noProof/>
        </w:rPr>
        <w:t>5.17.7.2.1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_Toc106188102 \h </w:instrText>
      </w:r>
      <w:r>
        <w:rPr>
          <w:noProof/>
        </w:rPr>
      </w:r>
      <w:r>
        <w:rPr>
          <w:noProof/>
        </w:rPr>
        <w:fldChar w:fldCharType="separate"/>
      </w:r>
      <w:r>
        <w:rPr>
          <w:noProof/>
        </w:rPr>
        <w:t>275</w:t>
      </w:r>
      <w:r>
        <w:rPr>
          <w:noProof/>
        </w:rPr>
        <w:fldChar w:fldCharType="end"/>
      </w:r>
    </w:p>
    <w:p w14:paraId="6B825913" w14:textId="2E031B00" w:rsidR="0073598F" w:rsidRDefault="0073598F">
      <w:pPr>
        <w:pStyle w:val="TOC5"/>
        <w:rPr>
          <w:rFonts w:asciiTheme="minorHAnsi" w:eastAsiaTheme="minorEastAsia" w:hAnsiTheme="minorHAnsi" w:cstheme="minorBidi"/>
          <w:noProof/>
          <w:sz w:val="22"/>
          <w:szCs w:val="22"/>
          <w:lang w:eastAsia="en-GB"/>
        </w:rPr>
      </w:pPr>
      <w:r>
        <w:rPr>
          <w:noProof/>
        </w:rPr>
        <w:t>5.17.7.2.2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_Toc106188103 \h </w:instrText>
      </w:r>
      <w:r>
        <w:rPr>
          <w:noProof/>
        </w:rPr>
      </w:r>
      <w:r>
        <w:rPr>
          <w:noProof/>
        </w:rPr>
        <w:fldChar w:fldCharType="separate"/>
      </w:r>
      <w:r>
        <w:rPr>
          <w:noProof/>
        </w:rPr>
        <w:t>275</w:t>
      </w:r>
      <w:r>
        <w:rPr>
          <w:noProof/>
        </w:rPr>
        <w:fldChar w:fldCharType="end"/>
      </w:r>
    </w:p>
    <w:p w14:paraId="02A02EC8" w14:textId="5F0A8752" w:rsidR="0073598F" w:rsidRDefault="0073598F">
      <w:pPr>
        <w:pStyle w:val="TOC5"/>
        <w:rPr>
          <w:rFonts w:asciiTheme="minorHAnsi" w:eastAsiaTheme="minorEastAsia" w:hAnsiTheme="minorHAnsi" w:cstheme="minorBidi"/>
          <w:noProof/>
          <w:sz w:val="22"/>
          <w:szCs w:val="22"/>
          <w:lang w:eastAsia="en-GB"/>
        </w:rPr>
      </w:pPr>
      <w:r>
        <w:rPr>
          <w:noProof/>
        </w:rPr>
        <w:t>5.17.7.2.3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_Toc106188104 \h </w:instrText>
      </w:r>
      <w:r>
        <w:rPr>
          <w:noProof/>
        </w:rPr>
      </w:r>
      <w:r>
        <w:rPr>
          <w:noProof/>
        </w:rPr>
        <w:fldChar w:fldCharType="separate"/>
      </w:r>
      <w:r>
        <w:rPr>
          <w:noProof/>
        </w:rPr>
        <w:t>276</w:t>
      </w:r>
      <w:r>
        <w:rPr>
          <w:noProof/>
        </w:rPr>
        <w:fldChar w:fldCharType="end"/>
      </w:r>
    </w:p>
    <w:p w14:paraId="562F7251" w14:textId="3ED13A89" w:rsidR="0073598F" w:rsidRDefault="0073598F">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Network Sharing</w:t>
      </w:r>
      <w:r>
        <w:rPr>
          <w:noProof/>
        </w:rPr>
        <w:tab/>
      </w:r>
      <w:r>
        <w:rPr>
          <w:noProof/>
        </w:rPr>
        <w:fldChar w:fldCharType="begin" w:fldLock="1"/>
      </w:r>
      <w:r>
        <w:rPr>
          <w:noProof/>
        </w:rPr>
        <w:instrText xml:space="preserve"> PAGEREF _Toc106188105 \h </w:instrText>
      </w:r>
      <w:r>
        <w:rPr>
          <w:noProof/>
        </w:rPr>
      </w:r>
      <w:r>
        <w:rPr>
          <w:noProof/>
        </w:rPr>
        <w:fldChar w:fldCharType="separate"/>
      </w:r>
      <w:r>
        <w:rPr>
          <w:noProof/>
        </w:rPr>
        <w:t>276</w:t>
      </w:r>
      <w:r>
        <w:rPr>
          <w:noProof/>
        </w:rPr>
        <w:fldChar w:fldCharType="end"/>
      </w:r>
    </w:p>
    <w:p w14:paraId="75416817" w14:textId="28B246A3" w:rsidR="0073598F" w:rsidRDefault="0073598F">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8.1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_Toc106188106 \h </w:instrText>
      </w:r>
      <w:r>
        <w:rPr>
          <w:noProof/>
        </w:rPr>
      </w:r>
      <w:r>
        <w:rPr>
          <w:noProof/>
        </w:rPr>
        <w:fldChar w:fldCharType="separate"/>
      </w:r>
      <w:r>
        <w:rPr>
          <w:noProof/>
        </w:rPr>
        <w:t>276</w:t>
      </w:r>
      <w:r>
        <w:rPr>
          <w:noProof/>
        </w:rPr>
        <w:fldChar w:fldCharType="end"/>
      </w:r>
    </w:p>
    <w:p w14:paraId="694322F4" w14:textId="082A67FD" w:rsidR="0073598F" w:rsidRDefault="0073598F">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Broadcast system information for network sharing</w:t>
      </w:r>
      <w:r>
        <w:rPr>
          <w:noProof/>
        </w:rPr>
        <w:tab/>
      </w:r>
      <w:r>
        <w:rPr>
          <w:noProof/>
        </w:rPr>
        <w:fldChar w:fldCharType="begin" w:fldLock="1"/>
      </w:r>
      <w:r>
        <w:rPr>
          <w:noProof/>
        </w:rPr>
        <w:instrText xml:space="preserve"> PAGEREF _Toc106188107 \h </w:instrText>
      </w:r>
      <w:r>
        <w:rPr>
          <w:noProof/>
        </w:rPr>
      </w:r>
      <w:r>
        <w:rPr>
          <w:noProof/>
        </w:rPr>
        <w:fldChar w:fldCharType="separate"/>
      </w:r>
      <w:r>
        <w:rPr>
          <w:noProof/>
        </w:rPr>
        <w:t>277</w:t>
      </w:r>
      <w:r>
        <w:rPr>
          <w:noProof/>
        </w:rPr>
        <w:fldChar w:fldCharType="end"/>
      </w:r>
    </w:p>
    <w:p w14:paraId="4FA0DA5C" w14:textId="78EA7E31"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5.18.2a</w:t>
      </w:r>
      <w:r>
        <w:rPr>
          <w:rFonts w:asciiTheme="minorHAnsi" w:eastAsiaTheme="minorEastAsia" w:hAnsiTheme="minorHAnsi" w:cstheme="minorBidi"/>
          <w:noProof/>
          <w:sz w:val="22"/>
          <w:szCs w:val="22"/>
          <w:lang w:eastAsia="en-GB"/>
        </w:rPr>
        <w:tab/>
      </w:r>
      <w:r w:rsidRPr="009B475B">
        <w:rPr>
          <w:rFonts w:eastAsia="MS Mincho"/>
          <w:noProof/>
        </w:rPr>
        <w:t>PLMN list handling for network sharing</w:t>
      </w:r>
      <w:r>
        <w:rPr>
          <w:noProof/>
        </w:rPr>
        <w:tab/>
      </w:r>
      <w:r>
        <w:rPr>
          <w:noProof/>
        </w:rPr>
        <w:fldChar w:fldCharType="begin" w:fldLock="1"/>
      </w:r>
      <w:r>
        <w:rPr>
          <w:noProof/>
        </w:rPr>
        <w:instrText xml:space="preserve"> PAGEREF _Toc106188108 \h </w:instrText>
      </w:r>
      <w:r>
        <w:rPr>
          <w:noProof/>
        </w:rPr>
      </w:r>
      <w:r>
        <w:rPr>
          <w:noProof/>
        </w:rPr>
        <w:fldChar w:fldCharType="separate"/>
      </w:r>
      <w:r>
        <w:rPr>
          <w:noProof/>
        </w:rPr>
        <w:t>277</w:t>
      </w:r>
      <w:r>
        <w:rPr>
          <w:noProof/>
        </w:rPr>
        <w:fldChar w:fldCharType="end"/>
      </w:r>
    </w:p>
    <w:p w14:paraId="68E5CE97" w14:textId="29619A5D"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5.18.3</w:t>
      </w:r>
      <w:r>
        <w:rPr>
          <w:rFonts w:asciiTheme="minorHAnsi" w:eastAsiaTheme="minorEastAsia" w:hAnsiTheme="minorHAnsi" w:cstheme="minorBidi"/>
          <w:noProof/>
          <w:sz w:val="22"/>
          <w:szCs w:val="22"/>
          <w:lang w:eastAsia="en-GB"/>
        </w:rPr>
        <w:tab/>
      </w:r>
      <w:r w:rsidRPr="009B475B">
        <w:rPr>
          <w:rFonts w:eastAsia="MS Mincho"/>
          <w:noProof/>
        </w:rPr>
        <w:t>Network selection by the UE</w:t>
      </w:r>
      <w:r>
        <w:rPr>
          <w:noProof/>
        </w:rPr>
        <w:tab/>
      </w:r>
      <w:r>
        <w:rPr>
          <w:noProof/>
        </w:rPr>
        <w:fldChar w:fldCharType="begin" w:fldLock="1"/>
      </w:r>
      <w:r>
        <w:rPr>
          <w:noProof/>
        </w:rPr>
        <w:instrText xml:space="preserve"> PAGEREF _Toc106188109 \h </w:instrText>
      </w:r>
      <w:r>
        <w:rPr>
          <w:noProof/>
        </w:rPr>
      </w:r>
      <w:r>
        <w:rPr>
          <w:noProof/>
        </w:rPr>
        <w:fldChar w:fldCharType="separate"/>
      </w:r>
      <w:r>
        <w:rPr>
          <w:noProof/>
        </w:rPr>
        <w:t>277</w:t>
      </w:r>
      <w:r>
        <w:rPr>
          <w:noProof/>
        </w:rPr>
        <w:fldChar w:fldCharType="end"/>
      </w:r>
    </w:p>
    <w:p w14:paraId="53336885" w14:textId="6930E1AB" w:rsidR="0073598F" w:rsidRDefault="0073598F">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Network selection by the network</w:t>
      </w:r>
      <w:r>
        <w:rPr>
          <w:noProof/>
        </w:rPr>
        <w:tab/>
      </w:r>
      <w:r>
        <w:rPr>
          <w:noProof/>
        </w:rPr>
        <w:fldChar w:fldCharType="begin" w:fldLock="1"/>
      </w:r>
      <w:r>
        <w:rPr>
          <w:noProof/>
        </w:rPr>
        <w:instrText xml:space="preserve"> PAGEREF _Toc106188110 \h </w:instrText>
      </w:r>
      <w:r>
        <w:rPr>
          <w:noProof/>
        </w:rPr>
      </w:r>
      <w:r>
        <w:rPr>
          <w:noProof/>
        </w:rPr>
        <w:fldChar w:fldCharType="separate"/>
      </w:r>
      <w:r>
        <w:rPr>
          <w:noProof/>
        </w:rPr>
        <w:t>278</w:t>
      </w:r>
      <w:r>
        <w:rPr>
          <w:noProof/>
        </w:rPr>
        <w:fldChar w:fldCharType="end"/>
      </w:r>
    </w:p>
    <w:p w14:paraId="763DA535" w14:textId="644091ED" w:rsidR="0073598F" w:rsidRDefault="0073598F">
      <w:pPr>
        <w:pStyle w:val="TOC3"/>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rPr>
        <w:t>Network Sharing and Network Slicing</w:t>
      </w:r>
      <w:r>
        <w:rPr>
          <w:noProof/>
        </w:rPr>
        <w:tab/>
      </w:r>
      <w:r>
        <w:rPr>
          <w:noProof/>
        </w:rPr>
        <w:fldChar w:fldCharType="begin" w:fldLock="1"/>
      </w:r>
      <w:r>
        <w:rPr>
          <w:noProof/>
        </w:rPr>
        <w:instrText xml:space="preserve"> PAGEREF _Toc106188111 \h </w:instrText>
      </w:r>
      <w:r>
        <w:rPr>
          <w:noProof/>
        </w:rPr>
      </w:r>
      <w:r>
        <w:rPr>
          <w:noProof/>
        </w:rPr>
        <w:fldChar w:fldCharType="separate"/>
      </w:r>
      <w:r>
        <w:rPr>
          <w:noProof/>
        </w:rPr>
        <w:t>278</w:t>
      </w:r>
      <w:r>
        <w:rPr>
          <w:noProof/>
        </w:rPr>
        <w:fldChar w:fldCharType="end"/>
      </w:r>
    </w:p>
    <w:p w14:paraId="35F7DBDD" w14:textId="60201DBA" w:rsidR="0073598F" w:rsidRDefault="0073598F">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Control Plane Load Control, Congestion and Overload Control</w:t>
      </w:r>
      <w:r>
        <w:rPr>
          <w:noProof/>
        </w:rPr>
        <w:tab/>
      </w:r>
      <w:r>
        <w:rPr>
          <w:noProof/>
        </w:rPr>
        <w:fldChar w:fldCharType="begin" w:fldLock="1"/>
      </w:r>
      <w:r>
        <w:rPr>
          <w:noProof/>
        </w:rPr>
        <w:instrText xml:space="preserve"> PAGEREF _Toc106188112 \h </w:instrText>
      </w:r>
      <w:r>
        <w:rPr>
          <w:noProof/>
        </w:rPr>
      </w:r>
      <w:r>
        <w:rPr>
          <w:noProof/>
        </w:rPr>
        <w:fldChar w:fldCharType="separate"/>
      </w:r>
      <w:r>
        <w:rPr>
          <w:noProof/>
        </w:rPr>
        <w:t>278</w:t>
      </w:r>
      <w:r>
        <w:rPr>
          <w:noProof/>
        </w:rPr>
        <w:fldChar w:fldCharType="end"/>
      </w:r>
    </w:p>
    <w:p w14:paraId="00BA7FA3" w14:textId="19D67D4D" w:rsidR="0073598F" w:rsidRDefault="0073598F">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_Toc106188113 \h </w:instrText>
      </w:r>
      <w:r>
        <w:rPr>
          <w:noProof/>
        </w:rPr>
      </w:r>
      <w:r>
        <w:rPr>
          <w:noProof/>
        </w:rPr>
        <w:fldChar w:fldCharType="separate"/>
      </w:r>
      <w:r>
        <w:rPr>
          <w:noProof/>
        </w:rPr>
        <w:t>278</w:t>
      </w:r>
      <w:r>
        <w:rPr>
          <w:noProof/>
        </w:rPr>
        <w:fldChar w:fldCharType="end"/>
      </w:r>
    </w:p>
    <w:p w14:paraId="0DBF353C" w14:textId="18B1320E" w:rsidR="0073598F" w:rsidRDefault="0073598F">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TNLA Load Balancing and TNLA Load Re-Balancing</w:t>
      </w:r>
      <w:r>
        <w:rPr>
          <w:noProof/>
        </w:rPr>
        <w:tab/>
      </w:r>
      <w:r>
        <w:rPr>
          <w:noProof/>
        </w:rPr>
        <w:fldChar w:fldCharType="begin" w:fldLock="1"/>
      </w:r>
      <w:r>
        <w:rPr>
          <w:noProof/>
        </w:rPr>
        <w:instrText xml:space="preserve"> PAGEREF _Toc106188114 \h </w:instrText>
      </w:r>
      <w:r>
        <w:rPr>
          <w:noProof/>
        </w:rPr>
      </w:r>
      <w:r>
        <w:rPr>
          <w:noProof/>
        </w:rPr>
        <w:fldChar w:fldCharType="separate"/>
      </w:r>
      <w:r>
        <w:rPr>
          <w:noProof/>
        </w:rPr>
        <w:t>279</w:t>
      </w:r>
      <w:r>
        <w:rPr>
          <w:noProof/>
        </w:rPr>
        <w:fldChar w:fldCharType="end"/>
      </w:r>
    </w:p>
    <w:p w14:paraId="7B69E7EE" w14:textId="1E81762C" w:rsidR="0073598F" w:rsidRDefault="0073598F">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AMF Load Balancing</w:t>
      </w:r>
      <w:r>
        <w:rPr>
          <w:noProof/>
        </w:rPr>
        <w:tab/>
      </w:r>
      <w:r>
        <w:rPr>
          <w:noProof/>
        </w:rPr>
        <w:fldChar w:fldCharType="begin" w:fldLock="1"/>
      </w:r>
      <w:r>
        <w:rPr>
          <w:noProof/>
        </w:rPr>
        <w:instrText xml:space="preserve"> PAGEREF _Toc106188115 \h </w:instrText>
      </w:r>
      <w:r>
        <w:rPr>
          <w:noProof/>
        </w:rPr>
      </w:r>
      <w:r>
        <w:rPr>
          <w:noProof/>
        </w:rPr>
        <w:fldChar w:fldCharType="separate"/>
      </w:r>
      <w:r>
        <w:rPr>
          <w:noProof/>
        </w:rPr>
        <w:t>279</w:t>
      </w:r>
      <w:r>
        <w:rPr>
          <w:noProof/>
        </w:rPr>
        <w:fldChar w:fldCharType="end"/>
      </w:r>
    </w:p>
    <w:p w14:paraId="28F39674" w14:textId="46AECE94" w:rsidR="0073598F" w:rsidRDefault="0073598F">
      <w:pPr>
        <w:pStyle w:val="TOC3"/>
        <w:rPr>
          <w:rFonts w:asciiTheme="minorHAnsi" w:eastAsiaTheme="minorEastAsia" w:hAnsiTheme="minorHAnsi" w:cstheme="minorBidi"/>
          <w:noProof/>
          <w:sz w:val="22"/>
          <w:szCs w:val="22"/>
          <w:lang w:eastAsia="en-GB"/>
        </w:rPr>
      </w:pPr>
      <w:r>
        <w:rPr>
          <w:noProof/>
        </w:rPr>
        <w:t>5.19.4</w:t>
      </w:r>
      <w:r>
        <w:rPr>
          <w:rFonts w:asciiTheme="minorHAnsi" w:eastAsiaTheme="minorEastAsia" w:hAnsiTheme="minorHAnsi" w:cstheme="minorBidi"/>
          <w:noProof/>
          <w:sz w:val="22"/>
          <w:szCs w:val="22"/>
          <w:lang w:eastAsia="en-GB"/>
        </w:rPr>
        <w:tab/>
      </w:r>
      <w:r>
        <w:rPr>
          <w:noProof/>
        </w:rPr>
        <w:t>AMF Load Re-Balancing</w:t>
      </w:r>
      <w:r>
        <w:rPr>
          <w:noProof/>
        </w:rPr>
        <w:tab/>
      </w:r>
      <w:r>
        <w:rPr>
          <w:noProof/>
        </w:rPr>
        <w:fldChar w:fldCharType="begin" w:fldLock="1"/>
      </w:r>
      <w:r>
        <w:rPr>
          <w:noProof/>
        </w:rPr>
        <w:instrText xml:space="preserve"> PAGEREF _Toc106188116 \h </w:instrText>
      </w:r>
      <w:r>
        <w:rPr>
          <w:noProof/>
        </w:rPr>
      </w:r>
      <w:r>
        <w:rPr>
          <w:noProof/>
        </w:rPr>
        <w:fldChar w:fldCharType="separate"/>
      </w:r>
      <w:r>
        <w:rPr>
          <w:noProof/>
        </w:rPr>
        <w:t>279</w:t>
      </w:r>
      <w:r>
        <w:rPr>
          <w:noProof/>
        </w:rPr>
        <w:fldChar w:fldCharType="end"/>
      </w:r>
    </w:p>
    <w:p w14:paraId="23DF9B1C" w14:textId="41D73BC2" w:rsidR="0073598F" w:rsidRDefault="0073598F">
      <w:pPr>
        <w:pStyle w:val="TOC3"/>
        <w:rPr>
          <w:rFonts w:asciiTheme="minorHAnsi" w:eastAsiaTheme="minorEastAsia" w:hAnsiTheme="minorHAnsi" w:cstheme="minorBidi"/>
          <w:noProof/>
          <w:sz w:val="22"/>
          <w:szCs w:val="22"/>
          <w:lang w:eastAsia="en-GB"/>
        </w:rPr>
      </w:pPr>
      <w:r>
        <w:rPr>
          <w:noProof/>
        </w:rPr>
        <w:t>5.19.5</w:t>
      </w:r>
      <w:r>
        <w:rPr>
          <w:rFonts w:asciiTheme="minorHAnsi" w:eastAsiaTheme="minorEastAsia" w:hAnsiTheme="minorHAnsi" w:cstheme="minorBidi"/>
          <w:noProof/>
          <w:sz w:val="22"/>
          <w:szCs w:val="22"/>
          <w:lang w:eastAsia="en-GB"/>
        </w:rPr>
        <w:tab/>
      </w:r>
      <w:r>
        <w:rPr>
          <w:noProof/>
        </w:rPr>
        <w:t>AMF Control Of Overload</w:t>
      </w:r>
      <w:r>
        <w:rPr>
          <w:noProof/>
        </w:rPr>
        <w:tab/>
      </w:r>
      <w:r>
        <w:rPr>
          <w:noProof/>
        </w:rPr>
        <w:fldChar w:fldCharType="begin" w:fldLock="1"/>
      </w:r>
      <w:r>
        <w:rPr>
          <w:noProof/>
        </w:rPr>
        <w:instrText xml:space="preserve"> PAGEREF _Toc106188117 \h </w:instrText>
      </w:r>
      <w:r>
        <w:rPr>
          <w:noProof/>
        </w:rPr>
      </w:r>
      <w:r>
        <w:rPr>
          <w:noProof/>
        </w:rPr>
        <w:fldChar w:fldCharType="separate"/>
      </w:r>
      <w:r>
        <w:rPr>
          <w:noProof/>
        </w:rPr>
        <w:t>280</w:t>
      </w:r>
      <w:r>
        <w:rPr>
          <w:noProof/>
        </w:rPr>
        <w:fldChar w:fldCharType="end"/>
      </w:r>
    </w:p>
    <w:p w14:paraId="544E5923" w14:textId="6F9DFD6F" w:rsidR="0073598F" w:rsidRDefault="0073598F">
      <w:pPr>
        <w:pStyle w:val="TOC4"/>
        <w:rPr>
          <w:rFonts w:asciiTheme="minorHAnsi" w:eastAsiaTheme="minorEastAsia" w:hAnsiTheme="minorHAnsi" w:cstheme="minorBidi"/>
          <w:noProof/>
          <w:sz w:val="22"/>
          <w:szCs w:val="22"/>
          <w:lang w:eastAsia="en-GB"/>
        </w:rPr>
      </w:pPr>
      <w:r>
        <w:rPr>
          <w:noProof/>
          <w:lang w:eastAsia="ja-JP"/>
        </w:rPr>
        <w:t>5.19.5.1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_Toc106188118 \h </w:instrText>
      </w:r>
      <w:r>
        <w:rPr>
          <w:noProof/>
        </w:rPr>
      </w:r>
      <w:r>
        <w:rPr>
          <w:noProof/>
        </w:rPr>
        <w:fldChar w:fldCharType="separate"/>
      </w:r>
      <w:r>
        <w:rPr>
          <w:noProof/>
        </w:rPr>
        <w:t>280</w:t>
      </w:r>
      <w:r>
        <w:rPr>
          <w:noProof/>
        </w:rPr>
        <w:fldChar w:fldCharType="end"/>
      </w:r>
    </w:p>
    <w:p w14:paraId="5CBE76FE" w14:textId="23E193D5" w:rsidR="0073598F" w:rsidRDefault="0073598F">
      <w:pPr>
        <w:pStyle w:val="TOC4"/>
        <w:rPr>
          <w:rFonts w:asciiTheme="minorHAnsi" w:eastAsiaTheme="minorEastAsia" w:hAnsiTheme="minorHAnsi" w:cstheme="minorBidi"/>
          <w:noProof/>
          <w:sz w:val="22"/>
          <w:szCs w:val="22"/>
          <w:lang w:eastAsia="en-GB"/>
        </w:rPr>
      </w:pPr>
      <w:r>
        <w:rPr>
          <w:noProof/>
        </w:rPr>
        <w:t>5.19.5.2</w:t>
      </w:r>
      <w:r>
        <w:rPr>
          <w:rFonts w:asciiTheme="minorHAnsi" w:eastAsiaTheme="minorEastAsia" w:hAnsiTheme="minorHAnsi" w:cstheme="minorBidi"/>
          <w:noProof/>
          <w:sz w:val="22"/>
          <w:szCs w:val="22"/>
          <w:lang w:eastAsia="en-GB"/>
        </w:rPr>
        <w:tab/>
      </w:r>
      <w:r>
        <w:rPr>
          <w:noProof/>
        </w:rPr>
        <w:t>AMF Overload Control</w:t>
      </w:r>
      <w:r>
        <w:rPr>
          <w:noProof/>
        </w:rPr>
        <w:tab/>
      </w:r>
      <w:r>
        <w:rPr>
          <w:noProof/>
        </w:rPr>
        <w:fldChar w:fldCharType="begin" w:fldLock="1"/>
      </w:r>
      <w:r>
        <w:rPr>
          <w:noProof/>
        </w:rPr>
        <w:instrText xml:space="preserve"> PAGEREF _Toc106188119 \h </w:instrText>
      </w:r>
      <w:r>
        <w:rPr>
          <w:noProof/>
        </w:rPr>
      </w:r>
      <w:r>
        <w:rPr>
          <w:noProof/>
        </w:rPr>
        <w:fldChar w:fldCharType="separate"/>
      </w:r>
      <w:r>
        <w:rPr>
          <w:noProof/>
        </w:rPr>
        <w:t>280</w:t>
      </w:r>
      <w:r>
        <w:rPr>
          <w:noProof/>
        </w:rPr>
        <w:fldChar w:fldCharType="end"/>
      </w:r>
    </w:p>
    <w:p w14:paraId="11E7E1F7" w14:textId="1D8F6BFF" w:rsidR="0073598F" w:rsidRDefault="0073598F">
      <w:pPr>
        <w:pStyle w:val="TOC3"/>
        <w:rPr>
          <w:rFonts w:asciiTheme="minorHAnsi" w:eastAsiaTheme="minorEastAsia" w:hAnsiTheme="minorHAnsi" w:cstheme="minorBidi"/>
          <w:noProof/>
          <w:sz w:val="22"/>
          <w:szCs w:val="22"/>
          <w:lang w:eastAsia="en-GB"/>
        </w:rPr>
      </w:pPr>
      <w:r>
        <w:rPr>
          <w:noProof/>
        </w:rPr>
        <w:t>5.19.6</w:t>
      </w:r>
      <w:r>
        <w:rPr>
          <w:rFonts w:asciiTheme="minorHAnsi" w:eastAsiaTheme="minorEastAsia" w:hAnsiTheme="minorHAnsi" w:cstheme="minorBidi"/>
          <w:noProof/>
          <w:sz w:val="22"/>
          <w:szCs w:val="22"/>
          <w:lang w:eastAsia="en-GB"/>
        </w:rPr>
        <w:tab/>
      </w:r>
      <w:r>
        <w:rPr>
          <w:noProof/>
        </w:rPr>
        <w:t>SMF Overload Control</w:t>
      </w:r>
      <w:r>
        <w:rPr>
          <w:noProof/>
        </w:rPr>
        <w:tab/>
      </w:r>
      <w:r>
        <w:rPr>
          <w:noProof/>
        </w:rPr>
        <w:fldChar w:fldCharType="begin" w:fldLock="1"/>
      </w:r>
      <w:r>
        <w:rPr>
          <w:noProof/>
        </w:rPr>
        <w:instrText xml:space="preserve"> PAGEREF _Toc106188120 \h </w:instrText>
      </w:r>
      <w:r>
        <w:rPr>
          <w:noProof/>
        </w:rPr>
      </w:r>
      <w:r>
        <w:rPr>
          <w:noProof/>
        </w:rPr>
        <w:fldChar w:fldCharType="separate"/>
      </w:r>
      <w:r>
        <w:rPr>
          <w:noProof/>
        </w:rPr>
        <w:t>281</w:t>
      </w:r>
      <w:r>
        <w:rPr>
          <w:noProof/>
        </w:rPr>
        <w:fldChar w:fldCharType="end"/>
      </w:r>
    </w:p>
    <w:p w14:paraId="07D48598" w14:textId="7B259889" w:rsidR="0073598F" w:rsidRDefault="0073598F">
      <w:pPr>
        <w:pStyle w:val="TOC3"/>
        <w:rPr>
          <w:rFonts w:asciiTheme="minorHAnsi" w:eastAsiaTheme="minorEastAsia" w:hAnsiTheme="minorHAnsi" w:cstheme="minorBidi"/>
          <w:noProof/>
          <w:sz w:val="22"/>
          <w:szCs w:val="22"/>
          <w:lang w:eastAsia="en-GB"/>
        </w:rPr>
      </w:pPr>
      <w:r>
        <w:rPr>
          <w:noProof/>
        </w:rPr>
        <w:t>5.19.7</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_Toc106188121 \h </w:instrText>
      </w:r>
      <w:r>
        <w:rPr>
          <w:noProof/>
        </w:rPr>
      </w:r>
      <w:r>
        <w:rPr>
          <w:noProof/>
        </w:rPr>
        <w:fldChar w:fldCharType="separate"/>
      </w:r>
      <w:r>
        <w:rPr>
          <w:noProof/>
        </w:rPr>
        <w:t>281</w:t>
      </w:r>
      <w:r>
        <w:rPr>
          <w:noProof/>
        </w:rPr>
        <w:fldChar w:fldCharType="end"/>
      </w:r>
    </w:p>
    <w:p w14:paraId="7F15C8EB" w14:textId="25127C4C" w:rsidR="0073598F" w:rsidRDefault="0073598F">
      <w:pPr>
        <w:pStyle w:val="TOC4"/>
        <w:rPr>
          <w:rFonts w:asciiTheme="minorHAnsi" w:eastAsiaTheme="minorEastAsia" w:hAnsiTheme="minorHAnsi" w:cstheme="minorBidi"/>
          <w:noProof/>
          <w:sz w:val="22"/>
          <w:szCs w:val="22"/>
          <w:lang w:eastAsia="en-GB"/>
        </w:rPr>
      </w:pPr>
      <w:r>
        <w:rPr>
          <w:noProof/>
        </w:rPr>
        <w:t>5.19.7.1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_Toc106188122 \h </w:instrText>
      </w:r>
      <w:r>
        <w:rPr>
          <w:noProof/>
        </w:rPr>
      </w:r>
      <w:r>
        <w:rPr>
          <w:noProof/>
        </w:rPr>
        <w:fldChar w:fldCharType="separate"/>
      </w:r>
      <w:r>
        <w:rPr>
          <w:noProof/>
        </w:rPr>
        <w:t>281</w:t>
      </w:r>
      <w:r>
        <w:rPr>
          <w:noProof/>
        </w:rPr>
        <w:fldChar w:fldCharType="end"/>
      </w:r>
    </w:p>
    <w:p w14:paraId="01C9E220" w14:textId="6F8971CD" w:rsidR="0073598F" w:rsidRDefault="0073598F">
      <w:pPr>
        <w:pStyle w:val="TOC4"/>
        <w:rPr>
          <w:rFonts w:asciiTheme="minorHAnsi" w:eastAsiaTheme="minorEastAsia" w:hAnsiTheme="minorHAnsi" w:cstheme="minorBidi"/>
          <w:noProof/>
          <w:sz w:val="22"/>
          <w:szCs w:val="22"/>
          <w:lang w:eastAsia="en-GB"/>
        </w:rPr>
      </w:pPr>
      <w:r>
        <w:rPr>
          <w:noProof/>
        </w:rPr>
        <w:t>5.19.7.2</w:t>
      </w:r>
      <w:r>
        <w:rPr>
          <w:rFonts w:asciiTheme="minorHAnsi" w:eastAsiaTheme="minorEastAsia" w:hAnsiTheme="minorHAnsi" w:cstheme="minorBidi"/>
          <w:noProof/>
          <w:sz w:val="22"/>
          <w:szCs w:val="22"/>
          <w:lang w:eastAsia="en-GB"/>
        </w:rPr>
        <w:tab/>
      </w:r>
      <w:r>
        <w:rPr>
          <w:noProof/>
        </w:rPr>
        <w:t>General NAS level congestion control</w:t>
      </w:r>
      <w:r>
        <w:rPr>
          <w:noProof/>
        </w:rPr>
        <w:tab/>
      </w:r>
      <w:r>
        <w:rPr>
          <w:noProof/>
        </w:rPr>
        <w:fldChar w:fldCharType="begin" w:fldLock="1"/>
      </w:r>
      <w:r>
        <w:rPr>
          <w:noProof/>
        </w:rPr>
        <w:instrText xml:space="preserve"> PAGEREF _Toc106188123 \h </w:instrText>
      </w:r>
      <w:r>
        <w:rPr>
          <w:noProof/>
        </w:rPr>
      </w:r>
      <w:r>
        <w:rPr>
          <w:noProof/>
        </w:rPr>
        <w:fldChar w:fldCharType="separate"/>
      </w:r>
      <w:r>
        <w:rPr>
          <w:noProof/>
        </w:rPr>
        <w:t>281</w:t>
      </w:r>
      <w:r>
        <w:rPr>
          <w:noProof/>
        </w:rPr>
        <w:fldChar w:fldCharType="end"/>
      </w:r>
    </w:p>
    <w:p w14:paraId="38F497C1" w14:textId="6F19A2BB" w:rsidR="0073598F" w:rsidRDefault="0073598F">
      <w:pPr>
        <w:pStyle w:val="TOC4"/>
        <w:rPr>
          <w:rFonts w:asciiTheme="minorHAnsi" w:eastAsiaTheme="minorEastAsia" w:hAnsiTheme="minorHAnsi" w:cstheme="minorBidi"/>
          <w:noProof/>
          <w:sz w:val="22"/>
          <w:szCs w:val="22"/>
          <w:lang w:eastAsia="en-GB"/>
        </w:rPr>
      </w:pPr>
      <w:r>
        <w:rPr>
          <w:noProof/>
        </w:rPr>
        <w:t>5.19.7.3</w:t>
      </w:r>
      <w:r>
        <w:rPr>
          <w:rFonts w:asciiTheme="minorHAnsi" w:eastAsiaTheme="minorEastAsia" w:hAnsiTheme="minorHAnsi" w:cstheme="minorBidi"/>
          <w:noProof/>
          <w:sz w:val="22"/>
          <w:szCs w:val="22"/>
          <w:lang w:eastAsia="en-GB"/>
        </w:rPr>
        <w:tab/>
      </w:r>
      <w:r>
        <w:rPr>
          <w:noProof/>
        </w:rPr>
        <w:t>DNN based congestion control</w:t>
      </w:r>
      <w:r>
        <w:rPr>
          <w:noProof/>
        </w:rPr>
        <w:tab/>
      </w:r>
      <w:r>
        <w:rPr>
          <w:noProof/>
        </w:rPr>
        <w:fldChar w:fldCharType="begin" w:fldLock="1"/>
      </w:r>
      <w:r>
        <w:rPr>
          <w:noProof/>
        </w:rPr>
        <w:instrText xml:space="preserve"> PAGEREF _Toc106188124 \h </w:instrText>
      </w:r>
      <w:r>
        <w:rPr>
          <w:noProof/>
        </w:rPr>
      </w:r>
      <w:r>
        <w:rPr>
          <w:noProof/>
        </w:rPr>
        <w:fldChar w:fldCharType="separate"/>
      </w:r>
      <w:r>
        <w:rPr>
          <w:noProof/>
        </w:rPr>
        <w:t>282</w:t>
      </w:r>
      <w:r>
        <w:rPr>
          <w:noProof/>
        </w:rPr>
        <w:fldChar w:fldCharType="end"/>
      </w:r>
    </w:p>
    <w:p w14:paraId="1A6E8E73" w14:textId="1FBCCAF6" w:rsidR="0073598F" w:rsidRDefault="0073598F">
      <w:pPr>
        <w:pStyle w:val="TOC4"/>
        <w:rPr>
          <w:rFonts w:asciiTheme="minorHAnsi" w:eastAsiaTheme="minorEastAsia" w:hAnsiTheme="minorHAnsi" w:cstheme="minorBidi"/>
          <w:noProof/>
          <w:sz w:val="22"/>
          <w:szCs w:val="22"/>
          <w:lang w:eastAsia="en-GB"/>
        </w:rPr>
      </w:pPr>
      <w:r>
        <w:rPr>
          <w:noProof/>
        </w:rPr>
        <w:t>5.19.7.4</w:t>
      </w:r>
      <w:r>
        <w:rPr>
          <w:rFonts w:asciiTheme="minorHAnsi" w:eastAsiaTheme="minorEastAsia" w:hAnsiTheme="minorHAnsi" w:cstheme="minorBidi"/>
          <w:noProof/>
          <w:sz w:val="22"/>
          <w:szCs w:val="22"/>
          <w:lang w:eastAsia="en-GB"/>
        </w:rPr>
        <w:tab/>
      </w:r>
      <w:r>
        <w:rPr>
          <w:noProof/>
        </w:rPr>
        <w:t>S-NSSAI based congestion control</w:t>
      </w:r>
      <w:r>
        <w:rPr>
          <w:noProof/>
        </w:rPr>
        <w:tab/>
      </w:r>
      <w:r>
        <w:rPr>
          <w:noProof/>
        </w:rPr>
        <w:fldChar w:fldCharType="begin" w:fldLock="1"/>
      </w:r>
      <w:r>
        <w:rPr>
          <w:noProof/>
        </w:rPr>
        <w:instrText xml:space="preserve"> PAGEREF _Toc106188125 \h </w:instrText>
      </w:r>
      <w:r>
        <w:rPr>
          <w:noProof/>
        </w:rPr>
      </w:r>
      <w:r>
        <w:rPr>
          <w:noProof/>
        </w:rPr>
        <w:fldChar w:fldCharType="separate"/>
      </w:r>
      <w:r>
        <w:rPr>
          <w:noProof/>
        </w:rPr>
        <w:t>284</w:t>
      </w:r>
      <w:r>
        <w:rPr>
          <w:noProof/>
        </w:rPr>
        <w:fldChar w:fldCharType="end"/>
      </w:r>
    </w:p>
    <w:p w14:paraId="1E5B9943" w14:textId="6F9B7632" w:rsidR="0073598F" w:rsidRDefault="0073598F">
      <w:pPr>
        <w:pStyle w:val="TOC4"/>
        <w:rPr>
          <w:rFonts w:asciiTheme="minorHAnsi" w:eastAsiaTheme="minorEastAsia" w:hAnsiTheme="minorHAnsi" w:cstheme="minorBidi"/>
          <w:noProof/>
          <w:sz w:val="22"/>
          <w:szCs w:val="22"/>
          <w:lang w:eastAsia="en-GB"/>
        </w:rPr>
      </w:pPr>
      <w:r>
        <w:rPr>
          <w:noProof/>
        </w:rPr>
        <w:t>5.19.7.5</w:t>
      </w:r>
      <w:r>
        <w:rPr>
          <w:rFonts w:asciiTheme="minorHAnsi" w:eastAsiaTheme="minorEastAsia" w:hAnsiTheme="minorHAnsi" w:cstheme="minorBidi"/>
          <w:noProof/>
          <w:sz w:val="22"/>
          <w:szCs w:val="22"/>
          <w:lang w:eastAsia="en-GB"/>
        </w:rPr>
        <w:tab/>
      </w:r>
      <w:r>
        <w:rPr>
          <w:noProof/>
        </w:rPr>
        <w:t>Group specific NAS level congestion control</w:t>
      </w:r>
      <w:r>
        <w:rPr>
          <w:noProof/>
        </w:rPr>
        <w:tab/>
      </w:r>
      <w:r>
        <w:rPr>
          <w:noProof/>
        </w:rPr>
        <w:fldChar w:fldCharType="begin" w:fldLock="1"/>
      </w:r>
      <w:r>
        <w:rPr>
          <w:noProof/>
        </w:rPr>
        <w:instrText xml:space="preserve"> PAGEREF _Toc106188126 \h </w:instrText>
      </w:r>
      <w:r>
        <w:rPr>
          <w:noProof/>
        </w:rPr>
      </w:r>
      <w:r>
        <w:rPr>
          <w:noProof/>
        </w:rPr>
        <w:fldChar w:fldCharType="separate"/>
      </w:r>
      <w:r>
        <w:rPr>
          <w:noProof/>
        </w:rPr>
        <w:t>285</w:t>
      </w:r>
      <w:r>
        <w:rPr>
          <w:noProof/>
        </w:rPr>
        <w:fldChar w:fldCharType="end"/>
      </w:r>
    </w:p>
    <w:p w14:paraId="3B135DC1" w14:textId="26D29FF9" w:rsidR="0073598F" w:rsidRDefault="0073598F">
      <w:pPr>
        <w:pStyle w:val="TOC4"/>
        <w:rPr>
          <w:rFonts w:asciiTheme="minorHAnsi" w:eastAsiaTheme="minorEastAsia" w:hAnsiTheme="minorHAnsi" w:cstheme="minorBidi"/>
          <w:noProof/>
          <w:sz w:val="22"/>
          <w:szCs w:val="22"/>
          <w:lang w:eastAsia="en-GB"/>
        </w:rPr>
      </w:pPr>
      <w:r>
        <w:rPr>
          <w:noProof/>
        </w:rPr>
        <w:t>5.19.7.6</w:t>
      </w:r>
      <w:r>
        <w:rPr>
          <w:rFonts w:asciiTheme="minorHAnsi" w:eastAsiaTheme="minorEastAsia" w:hAnsiTheme="minorHAnsi" w:cstheme="minorBidi"/>
          <w:noProof/>
          <w:sz w:val="22"/>
          <w:szCs w:val="22"/>
          <w:lang w:eastAsia="en-GB"/>
        </w:rPr>
        <w:tab/>
      </w:r>
      <w:r>
        <w:rPr>
          <w:noProof/>
        </w:rPr>
        <w:t>Control Plane data specific NAS level congestion control</w:t>
      </w:r>
      <w:r>
        <w:rPr>
          <w:noProof/>
        </w:rPr>
        <w:tab/>
      </w:r>
      <w:r>
        <w:rPr>
          <w:noProof/>
        </w:rPr>
        <w:fldChar w:fldCharType="begin" w:fldLock="1"/>
      </w:r>
      <w:r>
        <w:rPr>
          <w:noProof/>
        </w:rPr>
        <w:instrText xml:space="preserve"> PAGEREF _Toc106188127 \h </w:instrText>
      </w:r>
      <w:r>
        <w:rPr>
          <w:noProof/>
        </w:rPr>
      </w:r>
      <w:r>
        <w:rPr>
          <w:noProof/>
        </w:rPr>
        <w:fldChar w:fldCharType="separate"/>
      </w:r>
      <w:r>
        <w:rPr>
          <w:noProof/>
        </w:rPr>
        <w:t>285</w:t>
      </w:r>
      <w:r>
        <w:rPr>
          <w:noProof/>
        </w:rPr>
        <w:fldChar w:fldCharType="end"/>
      </w:r>
    </w:p>
    <w:p w14:paraId="71009AB7" w14:textId="5B746E2D" w:rsidR="0073598F" w:rsidRDefault="0073598F">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lang w:eastAsia="ko-KR"/>
        </w:rPr>
        <w:t>External Exposure of Network Capability</w:t>
      </w:r>
      <w:r>
        <w:rPr>
          <w:noProof/>
        </w:rPr>
        <w:tab/>
      </w:r>
      <w:r>
        <w:rPr>
          <w:noProof/>
        </w:rPr>
        <w:fldChar w:fldCharType="begin" w:fldLock="1"/>
      </w:r>
      <w:r>
        <w:rPr>
          <w:noProof/>
        </w:rPr>
        <w:instrText xml:space="preserve"> PAGEREF _Toc106188128 \h </w:instrText>
      </w:r>
      <w:r>
        <w:rPr>
          <w:noProof/>
        </w:rPr>
      </w:r>
      <w:r>
        <w:rPr>
          <w:noProof/>
        </w:rPr>
        <w:fldChar w:fldCharType="separate"/>
      </w:r>
      <w:r>
        <w:rPr>
          <w:noProof/>
        </w:rPr>
        <w:t>286</w:t>
      </w:r>
      <w:r>
        <w:rPr>
          <w:noProof/>
        </w:rPr>
        <w:fldChar w:fldCharType="end"/>
      </w:r>
    </w:p>
    <w:p w14:paraId="3F3C4402" w14:textId="3B21A1AE" w:rsidR="0073598F" w:rsidRDefault="0073598F">
      <w:pPr>
        <w:pStyle w:val="TOC2"/>
        <w:rPr>
          <w:rFonts w:asciiTheme="minorHAnsi" w:eastAsiaTheme="minorEastAsia" w:hAnsiTheme="minorHAnsi" w:cstheme="minorBidi"/>
          <w:noProof/>
          <w:sz w:val="22"/>
          <w:szCs w:val="22"/>
          <w:lang w:eastAsia="en-GB"/>
        </w:rPr>
      </w:pPr>
      <w:r>
        <w:rPr>
          <w:noProof/>
        </w:rPr>
        <w:t>5.20a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_Toc106188129 \h </w:instrText>
      </w:r>
      <w:r>
        <w:rPr>
          <w:noProof/>
        </w:rPr>
      </w:r>
      <w:r>
        <w:rPr>
          <w:noProof/>
        </w:rPr>
        <w:fldChar w:fldCharType="separate"/>
      </w:r>
      <w:r>
        <w:rPr>
          <w:noProof/>
        </w:rPr>
        <w:t>288</w:t>
      </w:r>
      <w:r>
        <w:rPr>
          <w:noProof/>
        </w:rPr>
        <w:fldChar w:fldCharType="end"/>
      </w:r>
    </w:p>
    <w:p w14:paraId="0609DF5D" w14:textId="24EDC293" w:rsidR="0073598F" w:rsidRDefault="0073598F">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Architectural support for virtualized deployments</w:t>
      </w:r>
      <w:r>
        <w:rPr>
          <w:noProof/>
        </w:rPr>
        <w:tab/>
      </w:r>
      <w:r>
        <w:rPr>
          <w:noProof/>
        </w:rPr>
        <w:fldChar w:fldCharType="begin" w:fldLock="1"/>
      </w:r>
      <w:r>
        <w:rPr>
          <w:noProof/>
        </w:rPr>
        <w:instrText xml:space="preserve"> PAGEREF _Toc106188130 \h </w:instrText>
      </w:r>
      <w:r>
        <w:rPr>
          <w:noProof/>
        </w:rPr>
      </w:r>
      <w:r>
        <w:rPr>
          <w:noProof/>
        </w:rPr>
        <w:fldChar w:fldCharType="separate"/>
      </w:r>
      <w:r>
        <w:rPr>
          <w:noProof/>
        </w:rPr>
        <w:t>288</w:t>
      </w:r>
      <w:r>
        <w:rPr>
          <w:noProof/>
        </w:rPr>
        <w:fldChar w:fldCharType="end"/>
      </w:r>
    </w:p>
    <w:p w14:paraId="43CAB612" w14:textId="66EF23FF" w:rsidR="0073598F" w:rsidRDefault="0073598F">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_Toc106188131 \h </w:instrText>
      </w:r>
      <w:r>
        <w:rPr>
          <w:noProof/>
        </w:rPr>
      </w:r>
      <w:r>
        <w:rPr>
          <w:noProof/>
        </w:rPr>
        <w:fldChar w:fldCharType="separate"/>
      </w:r>
      <w:r>
        <w:rPr>
          <w:noProof/>
        </w:rPr>
        <w:t>288</w:t>
      </w:r>
      <w:r>
        <w:rPr>
          <w:noProof/>
        </w:rPr>
        <w:fldChar w:fldCharType="end"/>
      </w:r>
    </w:p>
    <w:p w14:paraId="52B7AEB9" w14:textId="06C85BE4" w:rsidR="0073598F" w:rsidRDefault="0073598F">
      <w:pPr>
        <w:pStyle w:val="TOC3"/>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lang w:eastAsia="zh-CN"/>
        </w:rPr>
        <w:t>Architectural support for N2</w:t>
      </w:r>
      <w:r>
        <w:rPr>
          <w:noProof/>
        </w:rPr>
        <w:tab/>
      </w:r>
      <w:r>
        <w:rPr>
          <w:noProof/>
        </w:rPr>
        <w:fldChar w:fldCharType="begin" w:fldLock="1"/>
      </w:r>
      <w:r>
        <w:rPr>
          <w:noProof/>
        </w:rPr>
        <w:instrText xml:space="preserve"> PAGEREF _Toc106188132 \h </w:instrText>
      </w:r>
      <w:r>
        <w:rPr>
          <w:noProof/>
        </w:rPr>
      </w:r>
      <w:r>
        <w:rPr>
          <w:noProof/>
        </w:rPr>
        <w:fldChar w:fldCharType="separate"/>
      </w:r>
      <w:r>
        <w:rPr>
          <w:noProof/>
        </w:rPr>
        <w:t>288</w:t>
      </w:r>
      <w:r>
        <w:rPr>
          <w:noProof/>
        </w:rPr>
        <w:fldChar w:fldCharType="end"/>
      </w:r>
    </w:p>
    <w:p w14:paraId="6BB6D568" w14:textId="63C72729" w:rsidR="0073598F" w:rsidRDefault="0073598F">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TNL associations</w:t>
      </w:r>
      <w:r>
        <w:rPr>
          <w:noProof/>
        </w:rPr>
        <w:tab/>
      </w:r>
      <w:r>
        <w:rPr>
          <w:noProof/>
        </w:rPr>
        <w:fldChar w:fldCharType="begin" w:fldLock="1"/>
      </w:r>
      <w:r>
        <w:rPr>
          <w:noProof/>
        </w:rPr>
        <w:instrText xml:space="preserve"> PAGEREF _Toc106188133 \h </w:instrText>
      </w:r>
      <w:r>
        <w:rPr>
          <w:noProof/>
        </w:rPr>
      </w:r>
      <w:r>
        <w:rPr>
          <w:noProof/>
        </w:rPr>
        <w:fldChar w:fldCharType="separate"/>
      </w:r>
      <w:r>
        <w:rPr>
          <w:noProof/>
        </w:rPr>
        <w:t>288</w:t>
      </w:r>
      <w:r>
        <w:rPr>
          <w:noProof/>
        </w:rPr>
        <w:fldChar w:fldCharType="end"/>
      </w:r>
    </w:p>
    <w:p w14:paraId="6025EDB1" w14:textId="1DBE42AE" w:rsidR="0073598F" w:rsidRDefault="0073598F">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NGAP UE-TNLA-binding</w:t>
      </w:r>
      <w:r>
        <w:rPr>
          <w:noProof/>
        </w:rPr>
        <w:tab/>
      </w:r>
      <w:r>
        <w:rPr>
          <w:noProof/>
        </w:rPr>
        <w:fldChar w:fldCharType="begin" w:fldLock="1"/>
      </w:r>
      <w:r>
        <w:rPr>
          <w:noProof/>
        </w:rPr>
        <w:instrText xml:space="preserve"> PAGEREF _Toc106188134 \h </w:instrText>
      </w:r>
      <w:r>
        <w:rPr>
          <w:noProof/>
        </w:rPr>
      </w:r>
      <w:r>
        <w:rPr>
          <w:noProof/>
        </w:rPr>
        <w:fldChar w:fldCharType="separate"/>
      </w:r>
      <w:r>
        <w:rPr>
          <w:noProof/>
        </w:rPr>
        <w:t>288</w:t>
      </w:r>
      <w:r>
        <w:rPr>
          <w:noProof/>
        </w:rPr>
        <w:fldChar w:fldCharType="end"/>
      </w:r>
    </w:p>
    <w:p w14:paraId="2A1C8355" w14:textId="36A39BF6" w:rsidR="0073598F" w:rsidRDefault="0073598F">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N2 TNL association selection</w:t>
      </w:r>
      <w:r>
        <w:rPr>
          <w:noProof/>
        </w:rPr>
        <w:tab/>
      </w:r>
      <w:r>
        <w:rPr>
          <w:noProof/>
        </w:rPr>
        <w:fldChar w:fldCharType="begin" w:fldLock="1"/>
      </w:r>
      <w:r>
        <w:rPr>
          <w:noProof/>
        </w:rPr>
        <w:instrText xml:space="preserve"> PAGEREF _Toc106188135 \h </w:instrText>
      </w:r>
      <w:r>
        <w:rPr>
          <w:noProof/>
        </w:rPr>
      </w:r>
      <w:r>
        <w:rPr>
          <w:noProof/>
        </w:rPr>
        <w:fldChar w:fldCharType="separate"/>
      </w:r>
      <w:r>
        <w:rPr>
          <w:noProof/>
        </w:rPr>
        <w:t>289</w:t>
      </w:r>
      <w:r>
        <w:rPr>
          <w:noProof/>
        </w:rPr>
        <w:fldChar w:fldCharType="end"/>
      </w:r>
    </w:p>
    <w:p w14:paraId="22E71A2A" w14:textId="121808E3" w:rsidR="0073598F" w:rsidRDefault="0073598F">
      <w:pPr>
        <w:pStyle w:val="TOC3"/>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lang w:eastAsia="zh-CN"/>
        </w:rPr>
        <w:t>AMF Management</w:t>
      </w:r>
      <w:r>
        <w:rPr>
          <w:noProof/>
        </w:rPr>
        <w:tab/>
      </w:r>
      <w:r>
        <w:rPr>
          <w:noProof/>
        </w:rPr>
        <w:fldChar w:fldCharType="begin" w:fldLock="1"/>
      </w:r>
      <w:r>
        <w:rPr>
          <w:noProof/>
        </w:rPr>
        <w:instrText xml:space="preserve"> PAGEREF _Toc106188136 \h </w:instrText>
      </w:r>
      <w:r>
        <w:rPr>
          <w:noProof/>
        </w:rPr>
      </w:r>
      <w:r>
        <w:rPr>
          <w:noProof/>
        </w:rPr>
        <w:fldChar w:fldCharType="separate"/>
      </w:r>
      <w:r>
        <w:rPr>
          <w:noProof/>
        </w:rPr>
        <w:t>289</w:t>
      </w:r>
      <w:r>
        <w:rPr>
          <w:noProof/>
        </w:rPr>
        <w:fldChar w:fldCharType="end"/>
      </w:r>
    </w:p>
    <w:p w14:paraId="16E37F46" w14:textId="4D61B218" w:rsidR="0073598F" w:rsidRDefault="0073598F">
      <w:pPr>
        <w:pStyle w:val="TOC4"/>
        <w:rPr>
          <w:rFonts w:asciiTheme="minorHAnsi" w:eastAsiaTheme="minorEastAsia" w:hAnsiTheme="minorHAnsi" w:cstheme="minorBidi"/>
          <w:noProof/>
          <w:sz w:val="22"/>
          <w:szCs w:val="22"/>
          <w:lang w:eastAsia="en-GB"/>
        </w:rPr>
      </w:pPr>
      <w:r>
        <w:rPr>
          <w:noProof/>
        </w:rPr>
        <w:t>5.21.2.1</w:t>
      </w:r>
      <w:r>
        <w:rPr>
          <w:rFonts w:asciiTheme="minorHAnsi" w:eastAsiaTheme="minorEastAsia" w:hAnsiTheme="minorHAnsi" w:cstheme="minorBidi"/>
          <w:noProof/>
          <w:sz w:val="22"/>
          <w:szCs w:val="22"/>
          <w:lang w:eastAsia="en-GB"/>
        </w:rPr>
        <w:tab/>
      </w:r>
      <w:r>
        <w:rPr>
          <w:noProof/>
        </w:rPr>
        <w:t>AMF Addition/Update</w:t>
      </w:r>
      <w:r>
        <w:rPr>
          <w:noProof/>
        </w:rPr>
        <w:tab/>
      </w:r>
      <w:r>
        <w:rPr>
          <w:noProof/>
        </w:rPr>
        <w:fldChar w:fldCharType="begin" w:fldLock="1"/>
      </w:r>
      <w:r>
        <w:rPr>
          <w:noProof/>
        </w:rPr>
        <w:instrText xml:space="preserve"> PAGEREF _Toc106188137 \h </w:instrText>
      </w:r>
      <w:r>
        <w:rPr>
          <w:noProof/>
        </w:rPr>
      </w:r>
      <w:r>
        <w:rPr>
          <w:noProof/>
        </w:rPr>
        <w:fldChar w:fldCharType="separate"/>
      </w:r>
      <w:r>
        <w:rPr>
          <w:noProof/>
        </w:rPr>
        <w:t>289</w:t>
      </w:r>
      <w:r>
        <w:rPr>
          <w:noProof/>
        </w:rPr>
        <w:fldChar w:fldCharType="end"/>
      </w:r>
    </w:p>
    <w:p w14:paraId="309654E1" w14:textId="74934B05" w:rsidR="0073598F" w:rsidRDefault="0073598F">
      <w:pPr>
        <w:pStyle w:val="TOC4"/>
        <w:rPr>
          <w:rFonts w:asciiTheme="minorHAnsi" w:eastAsiaTheme="minorEastAsia" w:hAnsiTheme="minorHAnsi" w:cstheme="minorBidi"/>
          <w:noProof/>
          <w:sz w:val="22"/>
          <w:szCs w:val="22"/>
          <w:lang w:eastAsia="en-GB"/>
        </w:rPr>
      </w:pPr>
      <w:r>
        <w:rPr>
          <w:noProof/>
        </w:rPr>
        <w:t>5.21.2.2</w:t>
      </w:r>
      <w:r>
        <w:rPr>
          <w:rFonts w:asciiTheme="minorHAnsi" w:eastAsiaTheme="minorEastAsia" w:hAnsiTheme="minorHAnsi" w:cstheme="minorBidi"/>
          <w:noProof/>
          <w:sz w:val="22"/>
          <w:szCs w:val="22"/>
          <w:lang w:eastAsia="en-GB"/>
        </w:rPr>
        <w:tab/>
      </w:r>
      <w:r>
        <w:rPr>
          <w:noProof/>
        </w:rPr>
        <w:t>AMF planned removal procedure</w:t>
      </w:r>
      <w:r>
        <w:rPr>
          <w:noProof/>
        </w:rPr>
        <w:tab/>
      </w:r>
      <w:r>
        <w:rPr>
          <w:noProof/>
        </w:rPr>
        <w:fldChar w:fldCharType="begin" w:fldLock="1"/>
      </w:r>
      <w:r>
        <w:rPr>
          <w:noProof/>
        </w:rPr>
        <w:instrText xml:space="preserve"> PAGEREF _Toc106188138 \h </w:instrText>
      </w:r>
      <w:r>
        <w:rPr>
          <w:noProof/>
        </w:rPr>
      </w:r>
      <w:r>
        <w:rPr>
          <w:noProof/>
        </w:rPr>
        <w:fldChar w:fldCharType="separate"/>
      </w:r>
      <w:r>
        <w:rPr>
          <w:noProof/>
        </w:rPr>
        <w:t>289</w:t>
      </w:r>
      <w:r>
        <w:rPr>
          <w:noProof/>
        </w:rPr>
        <w:fldChar w:fldCharType="end"/>
      </w:r>
    </w:p>
    <w:p w14:paraId="12431B46" w14:textId="1EBFDE1E" w:rsidR="0073598F" w:rsidRDefault="0073598F">
      <w:pPr>
        <w:pStyle w:val="TOC5"/>
        <w:rPr>
          <w:rFonts w:asciiTheme="minorHAnsi" w:eastAsiaTheme="minorEastAsia" w:hAnsiTheme="minorHAnsi" w:cstheme="minorBidi"/>
          <w:noProof/>
          <w:sz w:val="22"/>
          <w:szCs w:val="22"/>
          <w:lang w:eastAsia="en-GB"/>
        </w:rPr>
      </w:pPr>
      <w:r>
        <w:rPr>
          <w:noProof/>
        </w:rPr>
        <w:t>5.21.2.2.1</w:t>
      </w:r>
      <w:r>
        <w:rPr>
          <w:rFonts w:asciiTheme="minorHAnsi" w:eastAsiaTheme="minorEastAsia" w:hAnsiTheme="minorHAnsi" w:cstheme="minorBidi"/>
          <w:noProof/>
          <w:sz w:val="22"/>
          <w:szCs w:val="22"/>
          <w:lang w:eastAsia="en-GB"/>
        </w:rPr>
        <w:tab/>
      </w:r>
      <w:r>
        <w:rPr>
          <w:noProof/>
        </w:rPr>
        <w:t>AMF planned removal procedure with UDSF deployed</w:t>
      </w:r>
      <w:r>
        <w:rPr>
          <w:noProof/>
        </w:rPr>
        <w:tab/>
      </w:r>
      <w:r>
        <w:rPr>
          <w:noProof/>
        </w:rPr>
        <w:fldChar w:fldCharType="begin" w:fldLock="1"/>
      </w:r>
      <w:r>
        <w:rPr>
          <w:noProof/>
        </w:rPr>
        <w:instrText xml:space="preserve"> PAGEREF _Toc106188139 \h </w:instrText>
      </w:r>
      <w:r>
        <w:rPr>
          <w:noProof/>
        </w:rPr>
      </w:r>
      <w:r>
        <w:rPr>
          <w:noProof/>
        </w:rPr>
        <w:fldChar w:fldCharType="separate"/>
      </w:r>
      <w:r>
        <w:rPr>
          <w:noProof/>
        </w:rPr>
        <w:t>289</w:t>
      </w:r>
      <w:r>
        <w:rPr>
          <w:noProof/>
        </w:rPr>
        <w:fldChar w:fldCharType="end"/>
      </w:r>
    </w:p>
    <w:p w14:paraId="337A169C" w14:textId="77CC4DDA" w:rsidR="0073598F" w:rsidRDefault="0073598F">
      <w:pPr>
        <w:pStyle w:val="TOC5"/>
        <w:rPr>
          <w:rFonts w:asciiTheme="minorHAnsi" w:eastAsiaTheme="minorEastAsia" w:hAnsiTheme="minorHAnsi" w:cstheme="minorBidi"/>
          <w:noProof/>
          <w:sz w:val="22"/>
          <w:szCs w:val="22"/>
          <w:lang w:eastAsia="en-GB"/>
        </w:rPr>
      </w:pPr>
      <w:r>
        <w:rPr>
          <w:noProof/>
        </w:rPr>
        <w:t>5.21.2.2.2</w:t>
      </w:r>
      <w:r>
        <w:rPr>
          <w:rFonts w:asciiTheme="minorHAnsi" w:eastAsiaTheme="minorEastAsia" w:hAnsiTheme="minorHAnsi" w:cstheme="minorBidi"/>
          <w:noProof/>
          <w:sz w:val="22"/>
          <w:szCs w:val="22"/>
          <w:lang w:eastAsia="en-GB"/>
        </w:rPr>
        <w:tab/>
      </w:r>
      <w:r>
        <w:rPr>
          <w:noProof/>
        </w:rPr>
        <w:t>AMF planned removal procedure without UDSF</w:t>
      </w:r>
      <w:r>
        <w:rPr>
          <w:noProof/>
        </w:rPr>
        <w:tab/>
      </w:r>
      <w:r>
        <w:rPr>
          <w:noProof/>
        </w:rPr>
        <w:fldChar w:fldCharType="begin" w:fldLock="1"/>
      </w:r>
      <w:r>
        <w:rPr>
          <w:noProof/>
        </w:rPr>
        <w:instrText xml:space="preserve"> PAGEREF _Toc106188140 \h </w:instrText>
      </w:r>
      <w:r>
        <w:rPr>
          <w:noProof/>
        </w:rPr>
      </w:r>
      <w:r>
        <w:rPr>
          <w:noProof/>
        </w:rPr>
        <w:fldChar w:fldCharType="separate"/>
      </w:r>
      <w:r>
        <w:rPr>
          <w:noProof/>
        </w:rPr>
        <w:t>291</w:t>
      </w:r>
      <w:r>
        <w:rPr>
          <w:noProof/>
        </w:rPr>
        <w:fldChar w:fldCharType="end"/>
      </w:r>
    </w:p>
    <w:p w14:paraId="6DC231C4" w14:textId="72F8B7B4" w:rsidR="0073598F" w:rsidRDefault="0073598F">
      <w:pPr>
        <w:pStyle w:val="TOC4"/>
        <w:rPr>
          <w:rFonts w:asciiTheme="minorHAnsi" w:eastAsiaTheme="minorEastAsia" w:hAnsiTheme="minorHAnsi" w:cstheme="minorBidi"/>
          <w:noProof/>
          <w:sz w:val="22"/>
          <w:szCs w:val="22"/>
          <w:lang w:eastAsia="en-GB"/>
        </w:rPr>
      </w:pPr>
      <w:r>
        <w:rPr>
          <w:noProof/>
        </w:rPr>
        <w:t>5.21.2.3</w:t>
      </w:r>
      <w:r>
        <w:rPr>
          <w:rFonts w:asciiTheme="minorHAnsi" w:eastAsiaTheme="minorEastAsia" w:hAnsiTheme="minorHAnsi" w:cstheme="minorBidi"/>
          <w:noProof/>
          <w:sz w:val="22"/>
          <w:szCs w:val="22"/>
          <w:lang w:eastAsia="en-GB"/>
        </w:rPr>
        <w:tab/>
      </w:r>
      <w:r>
        <w:rPr>
          <w:noProof/>
        </w:rPr>
        <w:t>Procedure for AMF Auto-recovery</w:t>
      </w:r>
      <w:r>
        <w:rPr>
          <w:noProof/>
        </w:rPr>
        <w:tab/>
      </w:r>
      <w:r>
        <w:rPr>
          <w:noProof/>
        </w:rPr>
        <w:fldChar w:fldCharType="begin" w:fldLock="1"/>
      </w:r>
      <w:r>
        <w:rPr>
          <w:noProof/>
        </w:rPr>
        <w:instrText xml:space="preserve"> PAGEREF _Toc106188141 \h </w:instrText>
      </w:r>
      <w:r>
        <w:rPr>
          <w:noProof/>
        </w:rPr>
      </w:r>
      <w:r>
        <w:rPr>
          <w:noProof/>
        </w:rPr>
        <w:fldChar w:fldCharType="separate"/>
      </w:r>
      <w:r>
        <w:rPr>
          <w:noProof/>
        </w:rPr>
        <w:t>293</w:t>
      </w:r>
      <w:r>
        <w:rPr>
          <w:noProof/>
        </w:rPr>
        <w:fldChar w:fldCharType="end"/>
      </w:r>
    </w:p>
    <w:p w14:paraId="4DFC16E7" w14:textId="5A768ED0" w:rsidR="0073598F" w:rsidRDefault="0073598F">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Network Reliability support with Sets</w:t>
      </w:r>
      <w:r>
        <w:rPr>
          <w:noProof/>
        </w:rPr>
        <w:tab/>
      </w:r>
      <w:r>
        <w:rPr>
          <w:noProof/>
        </w:rPr>
        <w:fldChar w:fldCharType="begin" w:fldLock="1"/>
      </w:r>
      <w:r>
        <w:rPr>
          <w:noProof/>
        </w:rPr>
        <w:instrText xml:space="preserve"> PAGEREF _Toc106188142 \h </w:instrText>
      </w:r>
      <w:r>
        <w:rPr>
          <w:noProof/>
        </w:rPr>
      </w:r>
      <w:r>
        <w:rPr>
          <w:noProof/>
        </w:rPr>
        <w:fldChar w:fldCharType="separate"/>
      </w:r>
      <w:r>
        <w:rPr>
          <w:noProof/>
        </w:rPr>
        <w:t>294</w:t>
      </w:r>
      <w:r>
        <w:rPr>
          <w:noProof/>
        </w:rPr>
        <w:fldChar w:fldCharType="end"/>
      </w:r>
    </w:p>
    <w:p w14:paraId="5B076891" w14:textId="20DA090B" w:rsidR="0073598F" w:rsidRDefault="0073598F">
      <w:pPr>
        <w:pStyle w:val="TOC4"/>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_Toc106188143 \h </w:instrText>
      </w:r>
      <w:r>
        <w:rPr>
          <w:noProof/>
        </w:rPr>
      </w:r>
      <w:r>
        <w:rPr>
          <w:noProof/>
        </w:rPr>
        <w:fldChar w:fldCharType="separate"/>
      </w:r>
      <w:r>
        <w:rPr>
          <w:noProof/>
        </w:rPr>
        <w:t>294</w:t>
      </w:r>
      <w:r>
        <w:rPr>
          <w:noProof/>
        </w:rPr>
        <w:fldChar w:fldCharType="end"/>
      </w:r>
    </w:p>
    <w:p w14:paraId="46437BE9" w14:textId="3872FC3E" w:rsidR="0073598F" w:rsidRDefault="0073598F">
      <w:pPr>
        <w:pStyle w:val="TOC4"/>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NF Set and NF Service Set</w:t>
      </w:r>
      <w:r>
        <w:rPr>
          <w:noProof/>
        </w:rPr>
        <w:tab/>
      </w:r>
      <w:r>
        <w:rPr>
          <w:noProof/>
        </w:rPr>
        <w:fldChar w:fldCharType="begin" w:fldLock="1"/>
      </w:r>
      <w:r>
        <w:rPr>
          <w:noProof/>
        </w:rPr>
        <w:instrText xml:space="preserve"> PAGEREF _Toc106188144 \h </w:instrText>
      </w:r>
      <w:r>
        <w:rPr>
          <w:noProof/>
        </w:rPr>
      </w:r>
      <w:r>
        <w:rPr>
          <w:noProof/>
        </w:rPr>
        <w:fldChar w:fldCharType="separate"/>
      </w:r>
      <w:r>
        <w:rPr>
          <w:noProof/>
        </w:rPr>
        <w:t>294</w:t>
      </w:r>
      <w:r>
        <w:rPr>
          <w:noProof/>
        </w:rPr>
        <w:fldChar w:fldCharType="end"/>
      </w:r>
    </w:p>
    <w:p w14:paraId="25F56F70" w14:textId="5DC12CA2" w:rsidR="0073598F" w:rsidRDefault="0073598F">
      <w:pPr>
        <w:pStyle w:val="TOC4"/>
        <w:rPr>
          <w:rFonts w:asciiTheme="minorHAnsi" w:eastAsiaTheme="minorEastAsia" w:hAnsiTheme="minorHAnsi" w:cstheme="minorBidi"/>
          <w:noProof/>
          <w:sz w:val="22"/>
          <w:szCs w:val="22"/>
          <w:lang w:eastAsia="en-GB"/>
        </w:rPr>
      </w:pPr>
      <w:r>
        <w:rPr>
          <w:noProof/>
        </w:rPr>
        <w:t>5.21.3.3</w:t>
      </w:r>
      <w:r>
        <w:rPr>
          <w:rFonts w:asciiTheme="minorHAnsi" w:eastAsiaTheme="minorEastAsia" w:hAnsiTheme="minorHAnsi" w:cstheme="minorBidi"/>
          <w:noProof/>
          <w:sz w:val="22"/>
          <w:szCs w:val="22"/>
          <w:lang w:eastAsia="en-GB"/>
        </w:rPr>
        <w:tab/>
      </w:r>
      <w:r>
        <w:rPr>
          <w:noProof/>
        </w:rPr>
        <w:t>Reliability of NF instances within the same NF Set</w:t>
      </w:r>
      <w:r>
        <w:rPr>
          <w:noProof/>
        </w:rPr>
        <w:tab/>
      </w:r>
      <w:r>
        <w:rPr>
          <w:noProof/>
        </w:rPr>
        <w:fldChar w:fldCharType="begin" w:fldLock="1"/>
      </w:r>
      <w:r>
        <w:rPr>
          <w:noProof/>
        </w:rPr>
        <w:instrText xml:space="preserve"> PAGEREF _Toc106188145 \h </w:instrText>
      </w:r>
      <w:r>
        <w:rPr>
          <w:noProof/>
        </w:rPr>
      </w:r>
      <w:r>
        <w:rPr>
          <w:noProof/>
        </w:rPr>
        <w:fldChar w:fldCharType="separate"/>
      </w:r>
      <w:r>
        <w:rPr>
          <w:noProof/>
        </w:rPr>
        <w:t>295</w:t>
      </w:r>
      <w:r>
        <w:rPr>
          <w:noProof/>
        </w:rPr>
        <w:fldChar w:fldCharType="end"/>
      </w:r>
    </w:p>
    <w:p w14:paraId="53C0F4B4" w14:textId="655FDA70" w:rsidR="0073598F" w:rsidRDefault="0073598F">
      <w:pPr>
        <w:pStyle w:val="TOC4"/>
        <w:rPr>
          <w:rFonts w:asciiTheme="minorHAnsi" w:eastAsiaTheme="minorEastAsia" w:hAnsiTheme="minorHAnsi" w:cstheme="minorBidi"/>
          <w:noProof/>
          <w:sz w:val="22"/>
          <w:szCs w:val="22"/>
          <w:lang w:eastAsia="en-GB"/>
        </w:rPr>
      </w:pPr>
      <w:r>
        <w:rPr>
          <w:noProof/>
        </w:rPr>
        <w:t>5.21.3.4</w:t>
      </w:r>
      <w:r>
        <w:rPr>
          <w:rFonts w:asciiTheme="minorHAnsi" w:eastAsiaTheme="minorEastAsia" w:hAnsiTheme="minorHAnsi" w:cstheme="minorBidi"/>
          <w:noProof/>
          <w:sz w:val="22"/>
          <w:szCs w:val="22"/>
          <w:lang w:eastAsia="en-GB"/>
        </w:rPr>
        <w:tab/>
      </w:r>
      <w:r>
        <w:rPr>
          <w:noProof/>
        </w:rPr>
        <w:t>Reliability of NF Services</w:t>
      </w:r>
      <w:r>
        <w:rPr>
          <w:noProof/>
        </w:rPr>
        <w:tab/>
      </w:r>
      <w:r>
        <w:rPr>
          <w:noProof/>
        </w:rPr>
        <w:fldChar w:fldCharType="begin" w:fldLock="1"/>
      </w:r>
      <w:r>
        <w:rPr>
          <w:noProof/>
        </w:rPr>
        <w:instrText xml:space="preserve"> PAGEREF _Toc106188146 \h </w:instrText>
      </w:r>
      <w:r>
        <w:rPr>
          <w:noProof/>
        </w:rPr>
      </w:r>
      <w:r>
        <w:rPr>
          <w:noProof/>
        </w:rPr>
        <w:fldChar w:fldCharType="separate"/>
      </w:r>
      <w:r>
        <w:rPr>
          <w:noProof/>
        </w:rPr>
        <w:t>295</w:t>
      </w:r>
      <w:r>
        <w:rPr>
          <w:noProof/>
        </w:rPr>
        <w:fldChar w:fldCharType="end"/>
      </w:r>
    </w:p>
    <w:p w14:paraId="2C786F24" w14:textId="1C7240D0" w:rsidR="0073598F" w:rsidRDefault="0073598F">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Network Function/NF Service Context Transfer</w:t>
      </w:r>
      <w:r>
        <w:rPr>
          <w:noProof/>
        </w:rPr>
        <w:tab/>
      </w:r>
      <w:r>
        <w:rPr>
          <w:noProof/>
        </w:rPr>
        <w:fldChar w:fldCharType="begin" w:fldLock="1"/>
      </w:r>
      <w:r>
        <w:rPr>
          <w:noProof/>
        </w:rPr>
        <w:instrText xml:space="preserve"> PAGEREF _Toc106188147 \h </w:instrText>
      </w:r>
      <w:r>
        <w:rPr>
          <w:noProof/>
        </w:rPr>
      </w:r>
      <w:r>
        <w:rPr>
          <w:noProof/>
        </w:rPr>
        <w:fldChar w:fldCharType="separate"/>
      </w:r>
      <w:r>
        <w:rPr>
          <w:noProof/>
        </w:rPr>
        <w:t>295</w:t>
      </w:r>
      <w:r>
        <w:rPr>
          <w:noProof/>
        </w:rPr>
        <w:fldChar w:fldCharType="end"/>
      </w:r>
    </w:p>
    <w:p w14:paraId="234C7213" w14:textId="15F0E74C" w:rsidR="0073598F" w:rsidRDefault="0073598F">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_Toc106188148 \h </w:instrText>
      </w:r>
      <w:r>
        <w:rPr>
          <w:noProof/>
        </w:rPr>
      </w:r>
      <w:r>
        <w:rPr>
          <w:noProof/>
        </w:rPr>
        <w:fldChar w:fldCharType="separate"/>
      </w:r>
      <w:r>
        <w:rPr>
          <w:noProof/>
        </w:rPr>
        <w:t>295</w:t>
      </w:r>
      <w:r>
        <w:rPr>
          <w:noProof/>
        </w:rPr>
        <w:fldChar w:fldCharType="end"/>
      </w:r>
    </w:p>
    <w:p w14:paraId="46C10D02" w14:textId="7DB9F2CD" w:rsidR="0073598F" w:rsidRDefault="0073598F">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System Enablers for priority mechanism</w:t>
      </w:r>
      <w:r>
        <w:rPr>
          <w:noProof/>
        </w:rPr>
        <w:tab/>
      </w:r>
      <w:r>
        <w:rPr>
          <w:noProof/>
        </w:rPr>
        <w:fldChar w:fldCharType="begin" w:fldLock="1"/>
      </w:r>
      <w:r>
        <w:rPr>
          <w:noProof/>
        </w:rPr>
        <w:instrText xml:space="preserve"> PAGEREF _Toc106188149 \h </w:instrText>
      </w:r>
      <w:r>
        <w:rPr>
          <w:noProof/>
        </w:rPr>
      </w:r>
      <w:r>
        <w:rPr>
          <w:noProof/>
        </w:rPr>
        <w:fldChar w:fldCharType="separate"/>
      </w:r>
      <w:r>
        <w:rPr>
          <w:noProof/>
        </w:rPr>
        <w:t>296</w:t>
      </w:r>
      <w:r>
        <w:rPr>
          <w:noProof/>
        </w:rPr>
        <w:fldChar w:fldCharType="end"/>
      </w:r>
    </w:p>
    <w:p w14:paraId="771CD1DA" w14:textId="09ABC3B3" w:rsidR="0073598F" w:rsidRDefault="0073598F">
      <w:pPr>
        <w:pStyle w:val="TOC3"/>
        <w:rPr>
          <w:rFonts w:asciiTheme="minorHAnsi" w:eastAsiaTheme="minorEastAsia" w:hAnsiTheme="minorHAnsi" w:cstheme="minorBidi"/>
          <w:noProof/>
          <w:sz w:val="22"/>
          <w:szCs w:val="22"/>
          <w:lang w:eastAsia="en-GB"/>
        </w:rPr>
      </w:pPr>
      <w:r>
        <w:rPr>
          <w:noProof/>
        </w:rPr>
        <w:lastRenderedPageBreak/>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_Toc106188150 \h </w:instrText>
      </w:r>
      <w:r>
        <w:rPr>
          <w:noProof/>
        </w:rPr>
      </w:r>
      <w:r>
        <w:rPr>
          <w:noProof/>
        </w:rPr>
        <w:fldChar w:fldCharType="separate"/>
      </w:r>
      <w:r>
        <w:rPr>
          <w:noProof/>
        </w:rPr>
        <w:t>296</w:t>
      </w:r>
      <w:r>
        <w:rPr>
          <w:noProof/>
        </w:rPr>
        <w:fldChar w:fldCharType="end"/>
      </w:r>
    </w:p>
    <w:p w14:paraId="27AB8704" w14:textId="29667813" w:rsidR="0073598F" w:rsidRDefault="0073598F">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lang w:eastAsia="zh-CN"/>
        </w:rPr>
        <w:t>Subscription-related Priority Mechanisms</w:t>
      </w:r>
      <w:r>
        <w:rPr>
          <w:noProof/>
        </w:rPr>
        <w:tab/>
      </w:r>
      <w:r>
        <w:rPr>
          <w:noProof/>
        </w:rPr>
        <w:fldChar w:fldCharType="begin" w:fldLock="1"/>
      </w:r>
      <w:r>
        <w:rPr>
          <w:noProof/>
        </w:rPr>
        <w:instrText xml:space="preserve"> PAGEREF _Toc106188151 \h </w:instrText>
      </w:r>
      <w:r>
        <w:rPr>
          <w:noProof/>
        </w:rPr>
      </w:r>
      <w:r>
        <w:rPr>
          <w:noProof/>
        </w:rPr>
        <w:fldChar w:fldCharType="separate"/>
      </w:r>
      <w:r>
        <w:rPr>
          <w:noProof/>
        </w:rPr>
        <w:t>296</w:t>
      </w:r>
      <w:r>
        <w:rPr>
          <w:noProof/>
        </w:rPr>
        <w:fldChar w:fldCharType="end"/>
      </w:r>
    </w:p>
    <w:p w14:paraId="7A6770CD" w14:textId="22E177AE" w:rsidR="0073598F" w:rsidRDefault="0073598F">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lang w:eastAsia="zh-CN"/>
        </w:rPr>
        <w:t>Invocation-related Priority Mechanisms</w:t>
      </w:r>
      <w:r>
        <w:rPr>
          <w:noProof/>
        </w:rPr>
        <w:tab/>
      </w:r>
      <w:r>
        <w:rPr>
          <w:noProof/>
        </w:rPr>
        <w:fldChar w:fldCharType="begin" w:fldLock="1"/>
      </w:r>
      <w:r>
        <w:rPr>
          <w:noProof/>
        </w:rPr>
        <w:instrText xml:space="preserve"> PAGEREF _Toc106188152 \h </w:instrText>
      </w:r>
      <w:r>
        <w:rPr>
          <w:noProof/>
        </w:rPr>
      </w:r>
      <w:r>
        <w:rPr>
          <w:noProof/>
        </w:rPr>
        <w:fldChar w:fldCharType="separate"/>
      </w:r>
      <w:r>
        <w:rPr>
          <w:noProof/>
        </w:rPr>
        <w:t>297</w:t>
      </w:r>
      <w:r>
        <w:rPr>
          <w:noProof/>
        </w:rPr>
        <w:fldChar w:fldCharType="end"/>
      </w:r>
    </w:p>
    <w:p w14:paraId="6D5F6C32" w14:textId="56F83B03" w:rsidR="0073598F" w:rsidRDefault="0073598F">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_Toc106188153 \h </w:instrText>
      </w:r>
      <w:r>
        <w:rPr>
          <w:noProof/>
        </w:rPr>
      </w:r>
      <w:r>
        <w:rPr>
          <w:noProof/>
        </w:rPr>
        <w:fldChar w:fldCharType="separate"/>
      </w:r>
      <w:r>
        <w:rPr>
          <w:noProof/>
        </w:rPr>
        <w:t>298</w:t>
      </w:r>
      <w:r>
        <w:rPr>
          <w:noProof/>
        </w:rPr>
        <w:fldChar w:fldCharType="end"/>
      </w:r>
    </w:p>
    <w:p w14:paraId="00C6A098" w14:textId="26137266" w:rsidR="0073598F" w:rsidRDefault="0073598F">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Supporting for Asynchronous Type Communication</w:t>
      </w:r>
      <w:r>
        <w:rPr>
          <w:noProof/>
        </w:rPr>
        <w:tab/>
      </w:r>
      <w:r>
        <w:rPr>
          <w:noProof/>
        </w:rPr>
        <w:fldChar w:fldCharType="begin" w:fldLock="1"/>
      </w:r>
      <w:r>
        <w:rPr>
          <w:noProof/>
        </w:rPr>
        <w:instrText xml:space="preserve"> PAGEREF _Toc106188154 \h </w:instrText>
      </w:r>
      <w:r>
        <w:rPr>
          <w:noProof/>
        </w:rPr>
      </w:r>
      <w:r>
        <w:rPr>
          <w:noProof/>
        </w:rPr>
        <w:fldChar w:fldCharType="separate"/>
      </w:r>
      <w:r>
        <w:rPr>
          <w:noProof/>
        </w:rPr>
        <w:t>298</w:t>
      </w:r>
      <w:r>
        <w:rPr>
          <w:noProof/>
        </w:rPr>
        <w:fldChar w:fldCharType="end"/>
      </w:r>
    </w:p>
    <w:p w14:paraId="5F0BA662" w14:textId="720FFC99" w:rsidR="0073598F" w:rsidRDefault="0073598F">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_Toc106188155 \h </w:instrText>
      </w:r>
      <w:r>
        <w:rPr>
          <w:noProof/>
        </w:rPr>
      </w:r>
      <w:r>
        <w:rPr>
          <w:noProof/>
        </w:rPr>
        <w:fldChar w:fldCharType="separate"/>
      </w:r>
      <w:r>
        <w:rPr>
          <w:noProof/>
        </w:rPr>
        <w:t>299</w:t>
      </w:r>
      <w:r>
        <w:rPr>
          <w:noProof/>
        </w:rPr>
        <w:fldChar w:fldCharType="end"/>
      </w:r>
    </w:p>
    <w:p w14:paraId="5CFADC29" w14:textId="7B48D013" w:rsidR="0073598F" w:rsidRDefault="0073598F">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OAM Features</w:t>
      </w:r>
      <w:r>
        <w:rPr>
          <w:noProof/>
        </w:rPr>
        <w:tab/>
      </w:r>
      <w:r>
        <w:rPr>
          <w:noProof/>
        </w:rPr>
        <w:fldChar w:fldCharType="begin" w:fldLock="1"/>
      </w:r>
      <w:r>
        <w:rPr>
          <w:noProof/>
        </w:rPr>
        <w:instrText xml:space="preserve"> PAGEREF _Toc106188156 \h </w:instrText>
      </w:r>
      <w:r>
        <w:rPr>
          <w:noProof/>
        </w:rPr>
      </w:r>
      <w:r>
        <w:rPr>
          <w:noProof/>
        </w:rPr>
        <w:fldChar w:fldCharType="separate"/>
      </w:r>
      <w:r>
        <w:rPr>
          <w:noProof/>
        </w:rPr>
        <w:t>299</w:t>
      </w:r>
      <w:r>
        <w:rPr>
          <w:noProof/>
        </w:rPr>
        <w:fldChar w:fldCharType="end"/>
      </w:r>
    </w:p>
    <w:p w14:paraId="1EDCFF0B" w14:textId="0BD40291" w:rsidR="0073598F" w:rsidRDefault="0073598F">
      <w:pPr>
        <w:pStyle w:val="TOC3"/>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Support of Tracing: Signalling Based Activation/Deactivation of Tracing</w:t>
      </w:r>
      <w:r>
        <w:rPr>
          <w:noProof/>
        </w:rPr>
        <w:tab/>
      </w:r>
      <w:r>
        <w:rPr>
          <w:noProof/>
        </w:rPr>
        <w:fldChar w:fldCharType="begin" w:fldLock="1"/>
      </w:r>
      <w:r>
        <w:rPr>
          <w:noProof/>
        </w:rPr>
        <w:instrText xml:space="preserve"> PAGEREF _Toc106188157 \h </w:instrText>
      </w:r>
      <w:r>
        <w:rPr>
          <w:noProof/>
        </w:rPr>
      </w:r>
      <w:r>
        <w:rPr>
          <w:noProof/>
        </w:rPr>
        <w:fldChar w:fldCharType="separate"/>
      </w:r>
      <w:r>
        <w:rPr>
          <w:noProof/>
        </w:rPr>
        <w:t>299</w:t>
      </w:r>
      <w:r>
        <w:rPr>
          <w:noProof/>
        </w:rPr>
        <w:fldChar w:fldCharType="end"/>
      </w:r>
    </w:p>
    <w:p w14:paraId="1F30FCEC" w14:textId="46D73497" w:rsidR="0073598F" w:rsidRDefault="0073598F">
      <w:pPr>
        <w:pStyle w:val="TOC3"/>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 of OAM-based 5G VN group management</w:t>
      </w:r>
      <w:r>
        <w:rPr>
          <w:noProof/>
        </w:rPr>
        <w:tab/>
      </w:r>
      <w:r>
        <w:rPr>
          <w:noProof/>
        </w:rPr>
        <w:fldChar w:fldCharType="begin" w:fldLock="1"/>
      </w:r>
      <w:r>
        <w:rPr>
          <w:noProof/>
        </w:rPr>
        <w:instrText xml:space="preserve"> PAGEREF _Toc106188158 \h </w:instrText>
      </w:r>
      <w:r>
        <w:rPr>
          <w:noProof/>
        </w:rPr>
      </w:r>
      <w:r>
        <w:rPr>
          <w:noProof/>
        </w:rPr>
        <w:fldChar w:fldCharType="separate"/>
      </w:r>
      <w:r>
        <w:rPr>
          <w:noProof/>
        </w:rPr>
        <w:t>300</w:t>
      </w:r>
      <w:r>
        <w:rPr>
          <w:noProof/>
        </w:rPr>
        <w:fldChar w:fldCharType="end"/>
      </w:r>
    </w:p>
    <w:p w14:paraId="3563BEDB" w14:textId="4388E20F" w:rsidR="0073598F" w:rsidRDefault="0073598F">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_Toc106188159 \h </w:instrText>
      </w:r>
      <w:r>
        <w:rPr>
          <w:noProof/>
        </w:rPr>
      </w:r>
      <w:r>
        <w:rPr>
          <w:noProof/>
        </w:rPr>
        <w:fldChar w:fldCharType="separate"/>
      </w:r>
      <w:r>
        <w:rPr>
          <w:noProof/>
        </w:rPr>
        <w:t>300</w:t>
      </w:r>
      <w:r>
        <w:rPr>
          <w:noProof/>
        </w:rPr>
        <w:fldChar w:fldCharType="end"/>
      </w:r>
    </w:p>
    <w:p w14:paraId="4E9D9839" w14:textId="717F662E" w:rsidR="0073598F" w:rsidRDefault="0073598F">
      <w:pPr>
        <w:pStyle w:val="TOC3"/>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_Toc106188160 \h </w:instrText>
      </w:r>
      <w:r>
        <w:rPr>
          <w:noProof/>
        </w:rPr>
      </w:r>
      <w:r>
        <w:rPr>
          <w:noProof/>
        </w:rPr>
        <w:fldChar w:fldCharType="separate"/>
      </w:r>
      <w:r>
        <w:rPr>
          <w:noProof/>
        </w:rPr>
        <w:t>300</w:t>
      </w:r>
      <w:r>
        <w:rPr>
          <w:noProof/>
        </w:rPr>
        <w:fldChar w:fldCharType="end"/>
      </w:r>
    </w:p>
    <w:p w14:paraId="0EE5932F" w14:textId="37111D45" w:rsidR="0073598F" w:rsidRDefault="0073598F">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_Toc106188161 \h </w:instrText>
      </w:r>
      <w:r>
        <w:rPr>
          <w:noProof/>
        </w:rPr>
      </w:r>
      <w:r>
        <w:rPr>
          <w:noProof/>
        </w:rPr>
        <w:fldChar w:fldCharType="separate"/>
      </w:r>
      <w:r>
        <w:rPr>
          <w:noProof/>
        </w:rPr>
        <w:t>301</w:t>
      </w:r>
      <w:r>
        <w:rPr>
          <w:noProof/>
        </w:rPr>
        <w:fldChar w:fldCharType="end"/>
      </w:r>
    </w:p>
    <w:p w14:paraId="184C28B3" w14:textId="28A90F9D" w:rsidR="0073598F" w:rsidRDefault="0073598F">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_Toc106188162 \h </w:instrText>
      </w:r>
      <w:r>
        <w:rPr>
          <w:noProof/>
        </w:rPr>
      </w:r>
      <w:r>
        <w:rPr>
          <w:noProof/>
        </w:rPr>
        <w:fldChar w:fldCharType="separate"/>
      </w:r>
      <w:r>
        <w:rPr>
          <w:noProof/>
        </w:rPr>
        <w:t>301</w:t>
      </w:r>
      <w:r>
        <w:rPr>
          <w:noProof/>
        </w:rPr>
        <w:fldChar w:fldCharType="end"/>
      </w:r>
    </w:p>
    <w:p w14:paraId="3CC21E77" w14:textId="180FD4BB" w:rsidR="0073598F" w:rsidRDefault="0073598F">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_Toc106188163 \h </w:instrText>
      </w:r>
      <w:r>
        <w:rPr>
          <w:noProof/>
        </w:rPr>
      </w:r>
      <w:r>
        <w:rPr>
          <w:noProof/>
        </w:rPr>
        <w:fldChar w:fldCharType="separate"/>
      </w:r>
      <w:r>
        <w:rPr>
          <w:noProof/>
        </w:rPr>
        <w:t>301</w:t>
      </w:r>
      <w:r>
        <w:rPr>
          <w:noProof/>
        </w:rPr>
        <w:fldChar w:fldCharType="end"/>
      </w:r>
    </w:p>
    <w:p w14:paraId="7E1780FC" w14:textId="3D0ECCB8" w:rsidR="0073598F" w:rsidRDefault="0073598F">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_Toc106188164 \h </w:instrText>
      </w:r>
      <w:r>
        <w:rPr>
          <w:noProof/>
        </w:rPr>
      </w:r>
      <w:r>
        <w:rPr>
          <w:noProof/>
        </w:rPr>
        <w:fldChar w:fldCharType="separate"/>
      </w:r>
      <w:r>
        <w:rPr>
          <w:noProof/>
        </w:rPr>
        <w:t>301</w:t>
      </w:r>
      <w:r>
        <w:rPr>
          <w:noProof/>
        </w:rPr>
        <w:fldChar w:fldCharType="end"/>
      </w:r>
    </w:p>
    <w:p w14:paraId="66BC47DE" w14:textId="4764AD2F" w:rsidR="0073598F" w:rsidRDefault="0073598F">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Enablers for Time Sensitive Communications and Time Synchronization</w:t>
      </w:r>
      <w:r>
        <w:rPr>
          <w:noProof/>
        </w:rPr>
        <w:tab/>
      </w:r>
      <w:r>
        <w:rPr>
          <w:noProof/>
        </w:rPr>
        <w:fldChar w:fldCharType="begin" w:fldLock="1"/>
      </w:r>
      <w:r>
        <w:rPr>
          <w:noProof/>
        </w:rPr>
        <w:instrText xml:space="preserve"> PAGEREF _Toc106188165 \h </w:instrText>
      </w:r>
      <w:r>
        <w:rPr>
          <w:noProof/>
        </w:rPr>
      </w:r>
      <w:r>
        <w:rPr>
          <w:noProof/>
        </w:rPr>
        <w:fldChar w:fldCharType="separate"/>
      </w:r>
      <w:r>
        <w:rPr>
          <w:noProof/>
        </w:rPr>
        <w:t>302</w:t>
      </w:r>
      <w:r>
        <w:rPr>
          <w:noProof/>
        </w:rPr>
        <w:fldChar w:fldCharType="end"/>
      </w:r>
    </w:p>
    <w:p w14:paraId="601E0775" w14:textId="654C5A2A" w:rsidR="0073598F" w:rsidRDefault="0073598F">
      <w:pPr>
        <w:pStyle w:val="TOC3"/>
        <w:rPr>
          <w:rFonts w:asciiTheme="minorHAnsi" w:eastAsiaTheme="minorEastAsia" w:hAnsiTheme="minorHAnsi" w:cstheme="minorBidi"/>
          <w:noProof/>
          <w:sz w:val="22"/>
          <w:szCs w:val="22"/>
          <w:lang w:eastAsia="en-GB"/>
        </w:rPr>
      </w:pPr>
      <w:r>
        <w:rPr>
          <w:noProof/>
        </w:rPr>
        <w:t>5.27.0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_Toc106188166 \h </w:instrText>
      </w:r>
      <w:r>
        <w:rPr>
          <w:noProof/>
        </w:rPr>
      </w:r>
      <w:r>
        <w:rPr>
          <w:noProof/>
        </w:rPr>
        <w:fldChar w:fldCharType="separate"/>
      </w:r>
      <w:r>
        <w:rPr>
          <w:noProof/>
        </w:rPr>
        <w:t>302</w:t>
      </w:r>
      <w:r>
        <w:rPr>
          <w:noProof/>
        </w:rPr>
        <w:fldChar w:fldCharType="end"/>
      </w:r>
    </w:p>
    <w:p w14:paraId="7B10FE59" w14:textId="03821FBB" w:rsidR="0073598F" w:rsidRDefault="0073598F">
      <w:pPr>
        <w:pStyle w:val="TOC3"/>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Time Synchronization</w:t>
      </w:r>
      <w:r>
        <w:rPr>
          <w:noProof/>
        </w:rPr>
        <w:tab/>
      </w:r>
      <w:r>
        <w:rPr>
          <w:noProof/>
        </w:rPr>
        <w:fldChar w:fldCharType="begin" w:fldLock="1"/>
      </w:r>
      <w:r>
        <w:rPr>
          <w:noProof/>
        </w:rPr>
        <w:instrText xml:space="preserve"> PAGEREF _Toc106188167 \h </w:instrText>
      </w:r>
      <w:r>
        <w:rPr>
          <w:noProof/>
        </w:rPr>
      </w:r>
      <w:r>
        <w:rPr>
          <w:noProof/>
        </w:rPr>
        <w:fldChar w:fldCharType="separate"/>
      </w:r>
      <w:r>
        <w:rPr>
          <w:noProof/>
        </w:rPr>
        <w:t>302</w:t>
      </w:r>
      <w:r>
        <w:rPr>
          <w:noProof/>
        </w:rPr>
        <w:fldChar w:fldCharType="end"/>
      </w:r>
    </w:p>
    <w:p w14:paraId="55FA9D48" w14:textId="6D076346" w:rsidR="0073598F" w:rsidRDefault="0073598F">
      <w:pPr>
        <w:pStyle w:val="TOC4"/>
        <w:rPr>
          <w:rFonts w:asciiTheme="minorHAnsi" w:eastAsiaTheme="minorEastAsia" w:hAnsiTheme="minorHAnsi" w:cstheme="minorBidi"/>
          <w:noProof/>
          <w:sz w:val="22"/>
          <w:szCs w:val="22"/>
          <w:lang w:eastAsia="en-GB"/>
        </w:rPr>
      </w:pPr>
      <w:r>
        <w:rPr>
          <w:noProof/>
        </w:rPr>
        <w:t>5.27.1.1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_Toc106188168 \h </w:instrText>
      </w:r>
      <w:r>
        <w:rPr>
          <w:noProof/>
        </w:rPr>
      </w:r>
      <w:r>
        <w:rPr>
          <w:noProof/>
        </w:rPr>
        <w:fldChar w:fldCharType="separate"/>
      </w:r>
      <w:r>
        <w:rPr>
          <w:noProof/>
        </w:rPr>
        <w:t>302</w:t>
      </w:r>
      <w:r>
        <w:rPr>
          <w:noProof/>
        </w:rPr>
        <w:fldChar w:fldCharType="end"/>
      </w:r>
    </w:p>
    <w:p w14:paraId="0A70C43A" w14:textId="4EE2259F" w:rsidR="0073598F" w:rsidRDefault="0073598F">
      <w:pPr>
        <w:pStyle w:val="TOC4"/>
        <w:rPr>
          <w:rFonts w:asciiTheme="minorHAnsi" w:eastAsiaTheme="minorEastAsia" w:hAnsiTheme="minorHAnsi" w:cstheme="minorBidi"/>
          <w:noProof/>
          <w:sz w:val="22"/>
          <w:szCs w:val="22"/>
          <w:lang w:eastAsia="en-GB"/>
        </w:rPr>
      </w:pPr>
      <w:r>
        <w:rPr>
          <w:noProof/>
        </w:rPr>
        <w:t>5.27.1.2</w:t>
      </w:r>
      <w:r>
        <w:rPr>
          <w:rFonts w:asciiTheme="minorHAnsi" w:eastAsiaTheme="minorEastAsia" w:hAnsiTheme="minorHAnsi" w:cstheme="minorBidi"/>
          <w:noProof/>
          <w:sz w:val="22"/>
          <w:szCs w:val="22"/>
          <w:lang w:eastAsia="en-GB"/>
        </w:rPr>
        <w:tab/>
      </w:r>
      <w:r>
        <w:rPr>
          <w:noProof/>
        </w:rPr>
        <w:t>Distribution of timing information</w:t>
      </w:r>
      <w:r>
        <w:rPr>
          <w:noProof/>
        </w:rPr>
        <w:tab/>
      </w:r>
      <w:r>
        <w:rPr>
          <w:noProof/>
        </w:rPr>
        <w:fldChar w:fldCharType="begin" w:fldLock="1"/>
      </w:r>
      <w:r>
        <w:rPr>
          <w:noProof/>
        </w:rPr>
        <w:instrText xml:space="preserve"> PAGEREF _Toc106188169 \h </w:instrText>
      </w:r>
      <w:r>
        <w:rPr>
          <w:noProof/>
        </w:rPr>
      </w:r>
      <w:r>
        <w:rPr>
          <w:noProof/>
        </w:rPr>
        <w:fldChar w:fldCharType="separate"/>
      </w:r>
      <w:r>
        <w:rPr>
          <w:noProof/>
        </w:rPr>
        <w:t>304</w:t>
      </w:r>
      <w:r>
        <w:rPr>
          <w:noProof/>
        </w:rPr>
        <w:fldChar w:fldCharType="end"/>
      </w:r>
    </w:p>
    <w:p w14:paraId="23249C38" w14:textId="6C5CB330" w:rsidR="0073598F" w:rsidRDefault="0073598F">
      <w:pPr>
        <w:pStyle w:val="TOC5"/>
        <w:rPr>
          <w:rFonts w:asciiTheme="minorHAnsi" w:eastAsiaTheme="minorEastAsia" w:hAnsiTheme="minorHAnsi" w:cstheme="minorBidi"/>
          <w:noProof/>
          <w:sz w:val="22"/>
          <w:szCs w:val="22"/>
          <w:lang w:eastAsia="en-GB"/>
        </w:rPr>
      </w:pPr>
      <w:r>
        <w:rPr>
          <w:noProof/>
        </w:rPr>
        <w:t>5.27.1.2.1</w:t>
      </w:r>
      <w:r>
        <w:rPr>
          <w:rFonts w:asciiTheme="minorHAnsi" w:eastAsiaTheme="minorEastAsia" w:hAnsiTheme="minorHAnsi" w:cstheme="minorBidi"/>
          <w:noProof/>
          <w:sz w:val="22"/>
          <w:szCs w:val="22"/>
          <w:lang w:eastAsia="en-GB"/>
        </w:rPr>
        <w:tab/>
      </w:r>
      <w:r>
        <w:rPr>
          <w:noProof/>
        </w:rPr>
        <w:t>Distribution of 5G internal system clock</w:t>
      </w:r>
      <w:r>
        <w:rPr>
          <w:noProof/>
        </w:rPr>
        <w:tab/>
      </w:r>
      <w:r>
        <w:rPr>
          <w:noProof/>
        </w:rPr>
        <w:fldChar w:fldCharType="begin" w:fldLock="1"/>
      </w:r>
      <w:r>
        <w:rPr>
          <w:noProof/>
        </w:rPr>
        <w:instrText xml:space="preserve"> PAGEREF _Toc106188170 \h </w:instrText>
      </w:r>
      <w:r>
        <w:rPr>
          <w:noProof/>
        </w:rPr>
      </w:r>
      <w:r>
        <w:rPr>
          <w:noProof/>
        </w:rPr>
        <w:fldChar w:fldCharType="separate"/>
      </w:r>
      <w:r>
        <w:rPr>
          <w:noProof/>
        </w:rPr>
        <w:t>304</w:t>
      </w:r>
      <w:r>
        <w:rPr>
          <w:noProof/>
        </w:rPr>
        <w:fldChar w:fldCharType="end"/>
      </w:r>
    </w:p>
    <w:p w14:paraId="4E89DE32" w14:textId="5F4AA75C" w:rsidR="0073598F" w:rsidRDefault="0073598F">
      <w:pPr>
        <w:pStyle w:val="TOC5"/>
        <w:rPr>
          <w:rFonts w:asciiTheme="minorHAnsi" w:eastAsiaTheme="minorEastAsia" w:hAnsiTheme="minorHAnsi" w:cstheme="minorBidi"/>
          <w:noProof/>
          <w:sz w:val="22"/>
          <w:szCs w:val="22"/>
          <w:lang w:eastAsia="en-GB"/>
        </w:rPr>
      </w:pPr>
      <w:r>
        <w:rPr>
          <w:noProof/>
        </w:rPr>
        <w:t>5.27.1.2.2</w:t>
      </w:r>
      <w:r>
        <w:rPr>
          <w:rFonts w:asciiTheme="minorHAnsi" w:eastAsiaTheme="minorEastAsia" w:hAnsiTheme="minorHAnsi" w:cstheme="minorBidi"/>
          <w:noProof/>
          <w:sz w:val="22"/>
          <w:szCs w:val="22"/>
          <w:lang w:eastAsia="en-GB"/>
        </w:rPr>
        <w:tab/>
      </w:r>
      <w:r>
        <w:rPr>
          <w:noProof/>
        </w:rPr>
        <w:t>Distribution of grandmaster clock and time-stamping</w:t>
      </w:r>
      <w:r>
        <w:rPr>
          <w:noProof/>
        </w:rPr>
        <w:tab/>
      </w:r>
      <w:r>
        <w:rPr>
          <w:noProof/>
        </w:rPr>
        <w:fldChar w:fldCharType="begin" w:fldLock="1"/>
      </w:r>
      <w:r>
        <w:rPr>
          <w:noProof/>
        </w:rPr>
        <w:instrText xml:space="preserve"> PAGEREF _Toc106188171 \h </w:instrText>
      </w:r>
      <w:r>
        <w:rPr>
          <w:noProof/>
        </w:rPr>
      </w:r>
      <w:r>
        <w:rPr>
          <w:noProof/>
        </w:rPr>
        <w:fldChar w:fldCharType="separate"/>
      </w:r>
      <w:r>
        <w:rPr>
          <w:noProof/>
        </w:rPr>
        <w:t>304</w:t>
      </w:r>
      <w:r>
        <w:rPr>
          <w:noProof/>
        </w:rPr>
        <w:fldChar w:fldCharType="end"/>
      </w:r>
    </w:p>
    <w:p w14:paraId="1A1DF371" w14:textId="7602E7B2" w:rsidR="0073598F" w:rsidRDefault="0073598F">
      <w:pPr>
        <w:pStyle w:val="TOC4"/>
        <w:rPr>
          <w:rFonts w:asciiTheme="minorHAnsi" w:eastAsiaTheme="minorEastAsia" w:hAnsiTheme="minorHAnsi" w:cstheme="minorBidi"/>
          <w:noProof/>
          <w:sz w:val="22"/>
          <w:szCs w:val="22"/>
          <w:lang w:eastAsia="en-GB"/>
        </w:rPr>
      </w:pPr>
      <w:r>
        <w:rPr>
          <w:noProof/>
        </w:rPr>
        <w:t>5.27.1.3</w:t>
      </w:r>
      <w:r>
        <w:rPr>
          <w:rFonts w:asciiTheme="minorHAnsi" w:eastAsiaTheme="minorEastAsia" w:hAnsiTheme="minorHAnsi" w:cstheme="minorBidi"/>
          <w:noProof/>
          <w:sz w:val="22"/>
          <w:szCs w:val="22"/>
          <w:lang w:eastAsia="en-GB"/>
        </w:rPr>
        <w:tab/>
      </w:r>
      <w:r>
        <w:rPr>
          <w:noProof/>
        </w:rPr>
        <w:t>Support for multiple (g)PTP domains</w:t>
      </w:r>
      <w:r>
        <w:rPr>
          <w:noProof/>
        </w:rPr>
        <w:tab/>
      </w:r>
      <w:r>
        <w:rPr>
          <w:noProof/>
        </w:rPr>
        <w:fldChar w:fldCharType="begin" w:fldLock="1"/>
      </w:r>
      <w:r>
        <w:rPr>
          <w:noProof/>
        </w:rPr>
        <w:instrText xml:space="preserve"> PAGEREF _Toc106188172 \h </w:instrText>
      </w:r>
      <w:r>
        <w:rPr>
          <w:noProof/>
        </w:rPr>
      </w:r>
      <w:r>
        <w:rPr>
          <w:noProof/>
        </w:rPr>
        <w:fldChar w:fldCharType="separate"/>
      </w:r>
      <w:r>
        <w:rPr>
          <w:noProof/>
        </w:rPr>
        <w:t>307</w:t>
      </w:r>
      <w:r>
        <w:rPr>
          <w:noProof/>
        </w:rPr>
        <w:fldChar w:fldCharType="end"/>
      </w:r>
    </w:p>
    <w:p w14:paraId="0A10F046" w14:textId="7543901A" w:rsidR="0073598F" w:rsidRDefault="0073598F">
      <w:pPr>
        <w:pStyle w:val="TOC4"/>
        <w:rPr>
          <w:rFonts w:asciiTheme="minorHAnsi" w:eastAsiaTheme="minorEastAsia" w:hAnsiTheme="minorHAnsi" w:cstheme="minorBidi"/>
          <w:noProof/>
          <w:sz w:val="22"/>
          <w:szCs w:val="22"/>
          <w:lang w:eastAsia="en-GB"/>
        </w:rPr>
      </w:pPr>
      <w:r>
        <w:rPr>
          <w:noProof/>
        </w:rPr>
        <w:t>5.27.1.4</w:t>
      </w:r>
      <w:r>
        <w:rPr>
          <w:rFonts w:asciiTheme="minorHAnsi" w:eastAsiaTheme="minorEastAsia" w:hAnsiTheme="minorHAnsi" w:cstheme="minorBidi"/>
          <w:noProof/>
          <w:sz w:val="22"/>
          <w:szCs w:val="22"/>
          <w:lang w:eastAsia="en-GB"/>
        </w:rPr>
        <w:tab/>
      </w:r>
      <w:r>
        <w:rPr>
          <w:noProof/>
        </w:rPr>
        <w:t>DS-TT and NW-TT Time Synchronization functionality</w:t>
      </w:r>
      <w:r>
        <w:rPr>
          <w:noProof/>
        </w:rPr>
        <w:tab/>
      </w:r>
      <w:r>
        <w:rPr>
          <w:noProof/>
        </w:rPr>
        <w:fldChar w:fldCharType="begin" w:fldLock="1"/>
      </w:r>
      <w:r>
        <w:rPr>
          <w:noProof/>
        </w:rPr>
        <w:instrText xml:space="preserve"> PAGEREF _Toc106188173 \h </w:instrText>
      </w:r>
      <w:r>
        <w:rPr>
          <w:noProof/>
        </w:rPr>
      </w:r>
      <w:r>
        <w:rPr>
          <w:noProof/>
        </w:rPr>
        <w:fldChar w:fldCharType="separate"/>
      </w:r>
      <w:r>
        <w:rPr>
          <w:noProof/>
        </w:rPr>
        <w:t>307</w:t>
      </w:r>
      <w:r>
        <w:rPr>
          <w:noProof/>
        </w:rPr>
        <w:fldChar w:fldCharType="end"/>
      </w:r>
    </w:p>
    <w:p w14:paraId="46DE6613" w14:textId="1135A123" w:rsidR="0073598F" w:rsidRDefault="0073598F">
      <w:pPr>
        <w:pStyle w:val="TOC4"/>
        <w:rPr>
          <w:rFonts w:asciiTheme="minorHAnsi" w:eastAsiaTheme="minorEastAsia" w:hAnsiTheme="minorHAnsi" w:cstheme="minorBidi"/>
          <w:noProof/>
          <w:sz w:val="22"/>
          <w:szCs w:val="22"/>
          <w:lang w:eastAsia="en-GB"/>
        </w:rPr>
      </w:pPr>
      <w:r>
        <w:rPr>
          <w:noProof/>
        </w:rPr>
        <w:t>5.27.1.5</w:t>
      </w:r>
      <w:r>
        <w:rPr>
          <w:rFonts w:asciiTheme="minorHAnsi" w:eastAsiaTheme="minorEastAsia" w:hAnsiTheme="minorHAnsi" w:cstheme="minorBidi"/>
          <w:noProof/>
          <w:sz w:val="22"/>
          <w:szCs w:val="22"/>
          <w:lang w:eastAsia="en-GB"/>
        </w:rPr>
        <w:tab/>
      </w:r>
      <w:r>
        <w:rPr>
          <w:noProof/>
        </w:rPr>
        <w:t>Detection of (g)PTP Sync and Announce timeouts</w:t>
      </w:r>
      <w:r>
        <w:rPr>
          <w:noProof/>
        </w:rPr>
        <w:tab/>
      </w:r>
      <w:r>
        <w:rPr>
          <w:noProof/>
        </w:rPr>
        <w:fldChar w:fldCharType="begin" w:fldLock="1"/>
      </w:r>
      <w:r>
        <w:rPr>
          <w:noProof/>
        </w:rPr>
        <w:instrText xml:space="preserve"> PAGEREF _Toc106188174 \h </w:instrText>
      </w:r>
      <w:r>
        <w:rPr>
          <w:noProof/>
        </w:rPr>
      </w:r>
      <w:r>
        <w:rPr>
          <w:noProof/>
        </w:rPr>
        <w:fldChar w:fldCharType="separate"/>
      </w:r>
      <w:r>
        <w:rPr>
          <w:noProof/>
        </w:rPr>
        <w:t>308</w:t>
      </w:r>
      <w:r>
        <w:rPr>
          <w:noProof/>
        </w:rPr>
        <w:fldChar w:fldCharType="end"/>
      </w:r>
    </w:p>
    <w:p w14:paraId="5CFECD07" w14:textId="6F42259F" w:rsidR="0073598F" w:rsidRDefault="0073598F">
      <w:pPr>
        <w:pStyle w:val="TOC4"/>
        <w:rPr>
          <w:rFonts w:asciiTheme="minorHAnsi" w:eastAsiaTheme="minorEastAsia" w:hAnsiTheme="minorHAnsi" w:cstheme="minorBidi"/>
          <w:noProof/>
          <w:sz w:val="22"/>
          <w:szCs w:val="22"/>
          <w:lang w:eastAsia="en-GB"/>
        </w:rPr>
      </w:pPr>
      <w:r>
        <w:rPr>
          <w:noProof/>
        </w:rPr>
        <w:t>5.27.1.6</w:t>
      </w:r>
      <w:r>
        <w:rPr>
          <w:rFonts w:asciiTheme="minorHAnsi" w:eastAsiaTheme="minorEastAsia" w:hAnsiTheme="minorHAnsi" w:cstheme="minorBidi"/>
          <w:noProof/>
          <w:sz w:val="22"/>
          <w:szCs w:val="22"/>
          <w:lang w:eastAsia="en-GB"/>
        </w:rPr>
        <w:tab/>
      </w:r>
      <w:r>
        <w:rPr>
          <w:noProof/>
        </w:rPr>
        <w:t>Distribution of Announce messages and best master clock selection</w:t>
      </w:r>
      <w:r>
        <w:rPr>
          <w:noProof/>
        </w:rPr>
        <w:tab/>
      </w:r>
      <w:r>
        <w:rPr>
          <w:noProof/>
        </w:rPr>
        <w:fldChar w:fldCharType="begin" w:fldLock="1"/>
      </w:r>
      <w:r>
        <w:rPr>
          <w:noProof/>
        </w:rPr>
        <w:instrText xml:space="preserve"> PAGEREF _Toc106188175 \h </w:instrText>
      </w:r>
      <w:r>
        <w:rPr>
          <w:noProof/>
        </w:rPr>
      </w:r>
      <w:r>
        <w:rPr>
          <w:noProof/>
        </w:rPr>
        <w:fldChar w:fldCharType="separate"/>
      </w:r>
      <w:r>
        <w:rPr>
          <w:noProof/>
        </w:rPr>
        <w:t>308</w:t>
      </w:r>
      <w:r>
        <w:rPr>
          <w:noProof/>
        </w:rPr>
        <w:fldChar w:fldCharType="end"/>
      </w:r>
    </w:p>
    <w:p w14:paraId="360C757D" w14:textId="79A90FE7" w:rsidR="0073598F" w:rsidRDefault="0073598F">
      <w:pPr>
        <w:pStyle w:val="TOC4"/>
        <w:rPr>
          <w:rFonts w:asciiTheme="minorHAnsi" w:eastAsiaTheme="minorEastAsia" w:hAnsiTheme="minorHAnsi" w:cstheme="minorBidi"/>
          <w:noProof/>
          <w:sz w:val="22"/>
          <w:szCs w:val="22"/>
          <w:lang w:eastAsia="en-GB"/>
        </w:rPr>
      </w:pPr>
      <w:r>
        <w:rPr>
          <w:noProof/>
        </w:rPr>
        <w:t>5.27.1.7</w:t>
      </w:r>
      <w:r>
        <w:rPr>
          <w:rFonts w:asciiTheme="minorHAnsi" w:eastAsiaTheme="minorEastAsia" w:hAnsiTheme="minorHAnsi" w:cstheme="minorBidi"/>
          <w:noProof/>
          <w:sz w:val="22"/>
          <w:szCs w:val="22"/>
          <w:lang w:eastAsia="en-GB"/>
        </w:rPr>
        <w:tab/>
      </w:r>
      <w:r>
        <w:rPr>
          <w:noProof/>
        </w:rPr>
        <w:t>Support for PTP grandmaster function in 5GS</w:t>
      </w:r>
      <w:r>
        <w:rPr>
          <w:noProof/>
        </w:rPr>
        <w:tab/>
      </w:r>
      <w:r>
        <w:rPr>
          <w:noProof/>
        </w:rPr>
        <w:fldChar w:fldCharType="begin" w:fldLock="1"/>
      </w:r>
      <w:r>
        <w:rPr>
          <w:noProof/>
        </w:rPr>
        <w:instrText xml:space="preserve"> PAGEREF _Toc106188176 \h </w:instrText>
      </w:r>
      <w:r>
        <w:rPr>
          <w:noProof/>
        </w:rPr>
      </w:r>
      <w:r>
        <w:rPr>
          <w:noProof/>
        </w:rPr>
        <w:fldChar w:fldCharType="separate"/>
      </w:r>
      <w:r>
        <w:rPr>
          <w:noProof/>
        </w:rPr>
        <w:t>309</w:t>
      </w:r>
      <w:r>
        <w:rPr>
          <w:noProof/>
        </w:rPr>
        <w:fldChar w:fldCharType="end"/>
      </w:r>
    </w:p>
    <w:p w14:paraId="1703FE20" w14:textId="3FA637DB" w:rsidR="0073598F" w:rsidRDefault="0073598F">
      <w:pPr>
        <w:pStyle w:val="TOC4"/>
        <w:rPr>
          <w:rFonts w:asciiTheme="minorHAnsi" w:eastAsiaTheme="minorEastAsia" w:hAnsiTheme="minorHAnsi" w:cstheme="minorBidi"/>
          <w:noProof/>
          <w:sz w:val="22"/>
          <w:szCs w:val="22"/>
          <w:lang w:eastAsia="en-GB"/>
        </w:rPr>
      </w:pPr>
      <w:r>
        <w:rPr>
          <w:noProof/>
        </w:rPr>
        <w:t>5.27.1.8</w:t>
      </w:r>
      <w:r>
        <w:rPr>
          <w:rFonts w:asciiTheme="minorHAnsi" w:eastAsiaTheme="minorEastAsia" w:hAnsiTheme="minorHAnsi" w:cstheme="minorBidi"/>
          <w:noProof/>
          <w:sz w:val="22"/>
          <w:szCs w:val="22"/>
          <w:lang w:eastAsia="en-GB"/>
        </w:rPr>
        <w:tab/>
      </w:r>
      <w:r>
        <w:rPr>
          <w:noProof/>
        </w:rPr>
        <w:t>Exposure of Time Synchronization</w:t>
      </w:r>
      <w:r>
        <w:rPr>
          <w:noProof/>
        </w:rPr>
        <w:tab/>
      </w:r>
      <w:r>
        <w:rPr>
          <w:noProof/>
        </w:rPr>
        <w:fldChar w:fldCharType="begin" w:fldLock="1"/>
      </w:r>
      <w:r>
        <w:rPr>
          <w:noProof/>
        </w:rPr>
        <w:instrText xml:space="preserve"> PAGEREF _Toc106188177 \h </w:instrText>
      </w:r>
      <w:r>
        <w:rPr>
          <w:noProof/>
        </w:rPr>
      </w:r>
      <w:r>
        <w:rPr>
          <w:noProof/>
        </w:rPr>
        <w:fldChar w:fldCharType="separate"/>
      </w:r>
      <w:r>
        <w:rPr>
          <w:noProof/>
        </w:rPr>
        <w:t>310</w:t>
      </w:r>
      <w:r>
        <w:rPr>
          <w:noProof/>
        </w:rPr>
        <w:fldChar w:fldCharType="end"/>
      </w:r>
    </w:p>
    <w:p w14:paraId="0F38D091" w14:textId="78EE4DD2" w:rsidR="0073598F" w:rsidRDefault="0073598F">
      <w:pPr>
        <w:pStyle w:val="TOC4"/>
        <w:rPr>
          <w:rFonts w:asciiTheme="minorHAnsi" w:eastAsiaTheme="minorEastAsia" w:hAnsiTheme="minorHAnsi" w:cstheme="minorBidi"/>
          <w:noProof/>
          <w:sz w:val="22"/>
          <w:szCs w:val="22"/>
          <w:lang w:eastAsia="en-GB"/>
        </w:rPr>
      </w:pPr>
      <w:r>
        <w:rPr>
          <w:noProof/>
        </w:rPr>
        <w:t>5.27.1.9</w:t>
      </w:r>
      <w:r>
        <w:rPr>
          <w:rFonts w:asciiTheme="minorHAnsi" w:eastAsiaTheme="minorEastAsia" w:hAnsiTheme="minorHAnsi" w:cstheme="minorBidi"/>
          <w:noProof/>
          <w:sz w:val="22"/>
          <w:szCs w:val="22"/>
          <w:lang w:eastAsia="en-GB"/>
        </w:rPr>
        <w:tab/>
      </w:r>
      <w:r>
        <w:rPr>
          <w:noProof/>
        </w:rPr>
        <w:t>Support for control of time distribution methods</w:t>
      </w:r>
      <w:r>
        <w:rPr>
          <w:noProof/>
        </w:rPr>
        <w:tab/>
      </w:r>
      <w:r>
        <w:rPr>
          <w:noProof/>
        </w:rPr>
        <w:fldChar w:fldCharType="begin" w:fldLock="1"/>
      </w:r>
      <w:r>
        <w:rPr>
          <w:noProof/>
        </w:rPr>
        <w:instrText xml:space="preserve"> PAGEREF _Toc106188178 \h </w:instrText>
      </w:r>
      <w:r>
        <w:rPr>
          <w:noProof/>
        </w:rPr>
      </w:r>
      <w:r>
        <w:rPr>
          <w:noProof/>
        </w:rPr>
        <w:fldChar w:fldCharType="separate"/>
      </w:r>
      <w:r>
        <w:rPr>
          <w:noProof/>
        </w:rPr>
        <w:t>311</w:t>
      </w:r>
      <w:r>
        <w:rPr>
          <w:noProof/>
        </w:rPr>
        <w:fldChar w:fldCharType="end"/>
      </w:r>
    </w:p>
    <w:p w14:paraId="11A61455" w14:textId="119633E6" w:rsidR="0073598F" w:rsidRDefault="0073598F">
      <w:pPr>
        <w:pStyle w:val="TOC3"/>
        <w:rPr>
          <w:rFonts w:asciiTheme="minorHAnsi" w:eastAsiaTheme="minorEastAsia" w:hAnsiTheme="minorHAnsi" w:cstheme="minorBidi"/>
          <w:noProof/>
          <w:sz w:val="22"/>
          <w:szCs w:val="22"/>
          <w:lang w:eastAsia="en-GB"/>
        </w:rPr>
      </w:pPr>
      <w:r>
        <w:rPr>
          <w:noProof/>
        </w:rPr>
        <w:t>5.27.1a</w:t>
      </w:r>
      <w:r>
        <w:rPr>
          <w:rFonts w:asciiTheme="minorHAnsi" w:eastAsiaTheme="minorEastAsia" w:hAnsiTheme="minorHAnsi" w:cstheme="minorBidi"/>
          <w:noProof/>
          <w:sz w:val="22"/>
          <w:szCs w:val="22"/>
          <w:lang w:eastAsia="en-GB"/>
        </w:rPr>
        <w:tab/>
      </w:r>
      <w:r>
        <w:rPr>
          <w:noProof/>
        </w:rPr>
        <w:t>Periodic deterministic communication</w:t>
      </w:r>
      <w:r>
        <w:rPr>
          <w:noProof/>
        </w:rPr>
        <w:tab/>
      </w:r>
      <w:r>
        <w:rPr>
          <w:noProof/>
        </w:rPr>
        <w:fldChar w:fldCharType="begin" w:fldLock="1"/>
      </w:r>
      <w:r>
        <w:rPr>
          <w:noProof/>
        </w:rPr>
        <w:instrText xml:space="preserve"> PAGEREF _Toc106188179 \h </w:instrText>
      </w:r>
      <w:r>
        <w:rPr>
          <w:noProof/>
        </w:rPr>
      </w:r>
      <w:r>
        <w:rPr>
          <w:noProof/>
        </w:rPr>
        <w:fldChar w:fldCharType="separate"/>
      </w:r>
      <w:r>
        <w:rPr>
          <w:noProof/>
        </w:rPr>
        <w:t>311</w:t>
      </w:r>
      <w:r>
        <w:rPr>
          <w:noProof/>
        </w:rPr>
        <w:fldChar w:fldCharType="end"/>
      </w:r>
    </w:p>
    <w:p w14:paraId="2B66C990" w14:textId="0FE29A3A" w:rsidR="0073598F" w:rsidRDefault="0073598F">
      <w:pPr>
        <w:pStyle w:val="TOC3"/>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TSC Assistance Information (TSCAI) and TSC Assistance Container (TSCAC)</w:t>
      </w:r>
      <w:r>
        <w:rPr>
          <w:noProof/>
        </w:rPr>
        <w:tab/>
      </w:r>
      <w:r>
        <w:rPr>
          <w:noProof/>
        </w:rPr>
        <w:fldChar w:fldCharType="begin" w:fldLock="1"/>
      </w:r>
      <w:r>
        <w:rPr>
          <w:noProof/>
        </w:rPr>
        <w:instrText xml:space="preserve"> PAGEREF _Toc106188180 \h </w:instrText>
      </w:r>
      <w:r>
        <w:rPr>
          <w:noProof/>
        </w:rPr>
      </w:r>
      <w:r>
        <w:rPr>
          <w:noProof/>
        </w:rPr>
        <w:fldChar w:fldCharType="separate"/>
      </w:r>
      <w:r>
        <w:rPr>
          <w:noProof/>
        </w:rPr>
        <w:t>311</w:t>
      </w:r>
      <w:r>
        <w:rPr>
          <w:noProof/>
        </w:rPr>
        <w:fldChar w:fldCharType="end"/>
      </w:r>
    </w:p>
    <w:p w14:paraId="214F5422" w14:textId="7B1DC90E" w:rsidR="0073598F" w:rsidRDefault="0073598F">
      <w:pPr>
        <w:pStyle w:val="TOC4"/>
        <w:rPr>
          <w:rFonts w:asciiTheme="minorHAnsi" w:eastAsiaTheme="minorEastAsia" w:hAnsiTheme="minorHAnsi" w:cstheme="minorBidi"/>
          <w:noProof/>
          <w:sz w:val="22"/>
          <w:szCs w:val="22"/>
          <w:lang w:eastAsia="en-GB"/>
        </w:rPr>
      </w:pPr>
      <w:r>
        <w:rPr>
          <w:noProof/>
        </w:rPr>
        <w:t>5.27.2.1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_Toc106188181 \h </w:instrText>
      </w:r>
      <w:r>
        <w:rPr>
          <w:noProof/>
        </w:rPr>
      </w:r>
      <w:r>
        <w:rPr>
          <w:noProof/>
        </w:rPr>
        <w:fldChar w:fldCharType="separate"/>
      </w:r>
      <w:r>
        <w:rPr>
          <w:noProof/>
        </w:rPr>
        <w:t>311</w:t>
      </w:r>
      <w:r>
        <w:rPr>
          <w:noProof/>
        </w:rPr>
        <w:fldChar w:fldCharType="end"/>
      </w:r>
    </w:p>
    <w:p w14:paraId="7B5B6661" w14:textId="39253BAC" w:rsidR="0073598F" w:rsidRDefault="0073598F">
      <w:pPr>
        <w:pStyle w:val="TOC4"/>
        <w:rPr>
          <w:rFonts w:asciiTheme="minorHAnsi" w:eastAsiaTheme="minorEastAsia" w:hAnsiTheme="minorHAnsi" w:cstheme="minorBidi"/>
          <w:noProof/>
          <w:sz w:val="22"/>
          <w:szCs w:val="22"/>
          <w:lang w:eastAsia="en-GB"/>
        </w:rPr>
      </w:pPr>
      <w:r>
        <w:rPr>
          <w:noProof/>
        </w:rPr>
        <w:t>5.27.2.2</w:t>
      </w:r>
      <w:r>
        <w:rPr>
          <w:rFonts w:asciiTheme="minorHAnsi" w:eastAsiaTheme="minorEastAsia" w:hAnsiTheme="minorHAnsi" w:cstheme="minorBidi"/>
          <w:noProof/>
          <w:sz w:val="22"/>
          <w:szCs w:val="22"/>
          <w:lang w:eastAsia="en-GB"/>
        </w:rPr>
        <w:tab/>
      </w:r>
      <w:r>
        <w:rPr>
          <w:noProof/>
        </w:rPr>
        <w:t>TSC Assistance Container determination based on PSFP</w:t>
      </w:r>
      <w:r>
        <w:rPr>
          <w:noProof/>
        </w:rPr>
        <w:tab/>
      </w:r>
      <w:r>
        <w:rPr>
          <w:noProof/>
        </w:rPr>
        <w:fldChar w:fldCharType="begin" w:fldLock="1"/>
      </w:r>
      <w:r>
        <w:rPr>
          <w:noProof/>
        </w:rPr>
        <w:instrText xml:space="preserve"> PAGEREF _Toc106188182 \h </w:instrText>
      </w:r>
      <w:r>
        <w:rPr>
          <w:noProof/>
        </w:rPr>
      </w:r>
      <w:r>
        <w:rPr>
          <w:noProof/>
        </w:rPr>
        <w:fldChar w:fldCharType="separate"/>
      </w:r>
      <w:r>
        <w:rPr>
          <w:noProof/>
        </w:rPr>
        <w:t>312</w:t>
      </w:r>
      <w:r>
        <w:rPr>
          <w:noProof/>
        </w:rPr>
        <w:fldChar w:fldCharType="end"/>
      </w:r>
    </w:p>
    <w:p w14:paraId="7C7382C2" w14:textId="451EA683" w:rsidR="0073598F" w:rsidRDefault="0073598F">
      <w:pPr>
        <w:pStyle w:val="TOC4"/>
        <w:rPr>
          <w:rFonts w:asciiTheme="minorHAnsi" w:eastAsiaTheme="minorEastAsia" w:hAnsiTheme="minorHAnsi" w:cstheme="minorBidi"/>
          <w:noProof/>
          <w:sz w:val="22"/>
          <w:szCs w:val="22"/>
          <w:lang w:eastAsia="en-GB"/>
        </w:rPr>
      </w:pPr>
      <w:r>
        <w:rPr>
          <w:noProof/>
        </w:rPr>
        <w:t>5.27.2.3</w:t>
      </w:r>
      <w:r>
        <w:rPr>
          <w:rFonts w:asciiTheme="minorHAnsi" w:eastAsiaTheme="minorEastAsia" w:hAnsiTheme="minorHAnsi" w:cstheme="minorBidi"/>
          <w:noProof/>
          <w:sz w:val="22"/>
          <w:szCs w:val="22"/>
          <w:lang w:eastAsia="en-GB"/>
        </w:rPr>
        <w:tab/>
      </w:r>
      <w:r>
        <w:rPr>
          <w:noProof/>
        </w:rPr>
        <w:t>TSC Assistance Container determination by TSCTSF</w:t>
      </w:r>
      <w:r>
        <w:rPr>
          <w:noProof/>
        </w:rPr>
        <w:tab/>
      </w:r>
      <w:r>
        <w:rPr>
          <w:noProof/>
        </w:rPr>
        <w:fldChar w:fldCharType="begin" w:fldLock="1"/>
      </w:r>
      <w:r>
        <w:rPr>
          <w:noProof/>
        </w:rPr>
        <w:instrText xml:space="preserve"> PAGEREF _Toc106188183 \h </w:instrText>
      </w:r>
      <w:r>
        <w:rPr>
          <w:noProof/>
        </w:rPr>
      </w:r>
      <w:r>
        <w:rPr>
          <w:noProof/>
        </w:rPr>
        <w:fldChar w:fldCharType="separate"/>
      </w:r>
      <w:r>
        <w:rPr>
          <w:noProof/>
        </w:rPr>
        <w:t>313</w:t>
      </w:r>
      <w:r>
        <w:rPr>
          <w:noProof/>
        </w:rPr>
        <w:fldChar w:fldCharType="end"/>
      </w:r>
    </w:p>
    <w:p w14:paraId="766C3F7D" w14:textId="5A6FC189" w:rsidR="0073598F" w:rsidRDefault="0073598F">
      <w:pPr>
        <w:pStyle w:val="TOC4"/>
        <w:rPr>
          <w:rFonts w:asciiTheme="minorHAnsi" w:eastAsiaTheme="minorEastAsia" w:hAnsiTheme="minorHAnsi" w:cstheme="minorBidi"/>
          <w:noProof/>
          <w:sz w:val="22"/>
          <w:szCs w:val="22"/>
          <w:lang w:eastAsia="en-GB"/>
        </w:rPr>
      </w:pPr>
      <w:r>
        <w:rPr>
          <w:noProof/>
        </w:rPr>
        <w:t>5.27.2.4</w:t>
      </w:r>
      <w:r>
        <w:rPr>
          <w:rFonts w:asciiTheme="minorHAnsi" w:eastAsiaTheme="minorEastAsia" w:hAnsiTheme="minorHAnsi" w:cstheme="minorBidi"/>
          <w:noProof/>
          <w:sz w:val="22"/>
          <w:szCs w:val="22"/>
          <w:lang w:eastAsia="en-GB"/>
        </w:rPr>
        <w:tab/>
      </w:r>
      <w:r>
        <w:rPr>
          <w:noProof/>
        </w:rPr>
        <w:t>TSCAI determination based on TSC Assistance Container</w:t>
      </w:r>
      <w:r>
        <w:rPr>
          <w:noProof/>
        </w:rPr>
        <w:tab/>
      </w:r>
      <w:r>
        <w:rPr>
          <w:noProof/>
        </w:rPr>
        <w:fldChar w:fldCharType="begin" w:fldLock="1"/>
      </w:r>
      <w:r>
        <w:rPr>
          <w:noProof/>
        </w:rPr>
        <w:instrText xml:space="preserve"> PAGEREF _Toc106188184 \h </w:instrText>
      </w:r>
      <w:r>
        <w:rPr>
          <w:noProof/>
        </w:rPr>
      </w:r>
      <w:r>
        <w:rPr>
          <w:noProof/>
        </w:rPr>
        <w:fldChar w:fldCharType="separate"/>
      </w:r>
      <w:r>
        <w:rPr>
          <w:noProof/>
        </w:rPr>
        <w:t>313</w:t>
      </w:r>
      <w:r>
        <w:rPr>
          <w:noProof/>
        </w:rPr>
        <w:fldChar w:fldCharType="end"/>
      </w:r>
    </w:p>
    <w:p w14:paraId="31CC97B8" w14:textId="02C100CC" w:rsidR="0073598F" w:rsidRDefault="0073598F">
      <w:pPr>
        <w:pStyle w:val="TOC3"/>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Support for TSC QoS Flows</w:t>
      </w:r>
      <w:r>
        <w:rPr>
          <w:noProof/>
        </w:rPr>
        <w:tab/>
      </w:r>
      <w:r>
        <w:rPr>
          <w:noProof/>
        </w:rPr>
        <w:fldChar w:fldCharType="begin" w:fldLock="1"/>
      </w:r>
      <w:r>
        <w:rPr>
          <w:noProof/>
        </w:rPr>
        <w:instrText xml:space="preserve"> PAGEREF _Toc106188185 \h </w:instrText>
      </w:r>
      <w:r>
        <w:rPr>
          <w:noProof/>
        </w:rPr>
      </w:r>
      <w:r>
        <w:rPr>
          <w:noProof/>
        </w:rPr>
        <w:fldChar w:fldCharType="separate"/>
      </w:r>
      <w:r>
        <w:rPr>
          <w:noProof/>
        </w:rPr>
        <w:t>314</w:t>
      </w:r>
      <w:r>
        <w:rPr>
          <w:noProof/>
        </w:rPr>
        <w:fldChar w:fldCharType="end"/>
      </w:r>
    </w:p>
    <w:p w14:paraId="10E54AAF" w14:textId="0CD076B0" w:rsidR="0073598F" w:rsidRDefault="0073598F">
      <w:pPr>
        <w:pStyle w:val="TOC3"/>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Hold and Forward Buffering mechanism</w:t>
      </w:r>
      <w:r>
        <w:rPr>
          <w:noProof/>
        </w:rPr>
        <w:tab/>
      </w:r>
      <w:r>
        <w:rPr>
          <w:noProof/>
        </w:rPr>
        <w:fldChar w:fldCharType="begin" w:fldLock="1"/>
      </w:r>
      <w:r>
        <w:rPr>
          <w:noProof/>
        </w:rPr>
        <w:instrText xml:space="preserve"> PAGEREF _Toc106188186 \h </w:instrText>
      </w:r>
      <w:r>
        <w:rPr>
          <w:noProof/>
        </w:rPr>
      </w:r>
      <w:r>
        <w:rPr>
          <w:noProof/>
        </w:rPr>
        <w:fldChar w:fldCharType="separate"/>
      </w:r>
      <w:r>
        <w:rPr>
          <w:noProof/>
        </w:rPr>
        <w:t>315</w:t>
      </w:r>
      <w:r>
        <w:rPr>
          <w:noProof/>
        </w:rPr>
        <w:fldChar w:fldCharType="end"/>
      </w:r>
    </w:p>
    <w:p w14:paraId="476ED113" w14:textId="4E076B70" w:rsidR="0073598F" w:rsidRDefault="0073598F">
      <w:pPr>
        <w:pStyle w:val="TOC3"/>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5G System Bridge delay</w:t>
      </w:r>
      <w:r>
        <w:rPr>
          <w:noProof/>
        </w:rPr>
        <w:tab/>
      </w:r>
      <w:r>
        <w:rPr>
          <w:noProof/>
        </w:rPr>
        <w:fldChar w:fldCharType="begin" w:fldLock="1"/>
      </w:r>
      <w:r>
        <w:rPr>
          <w:noProof/>
        </w:rPr>
        <w:instrText xml:space="preserve"> PAGEREF _Toc106188187 \h </w:instrText>
      </w:r>
      <w:r>
        <w:rPr>
          <w:noProof/>
        </w:rPr>
      </w:r>
      <w:r>
        <w:rPr>
          <w:noProof/>
        </w:rPr>
        <w:fldChar w:fldCharType="separate"/>
      </w:r>
      <w:r>
        <w:rPr>
          <w:noProof/>
        </w:rPr>
        <w:t>315</w:t>
      </w:r>
      <w:r>
        <w:rPr>
          <w:noProof/>
        </w:rPr>
        <w:fldChar w:fldCharType="end"/>
      </w:r>
    </w:p>
    <w:p w14:paraId="015793E8" w14:textId="22C5AF8B" w:rsidR="0073598F" w:rsidRDefault="0073598F">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Support of integration with TSN</w:t>
      </w:r>
      <w:r>
        <w:rPr>
          <w:noProof/>
        </w:rPr>
        <w:tab/>
      </w:r>
      <w:r>
        <w:rPr>
          <w:noProof/>
        </w:rPr>
        <w:fldChar w:fldCharType="begin" w:fldLock="1"/>
      </w:r>
      <w:r>
        <w:rPr>
          <w:noProof/>
        </w:rPr>
        <w:instrText xml:space="preserve"> PAGEREF _Toc106188188 \h </w:instrText>
      </w:r>
      <w:r>
        <w:rPr>
          <w:noProof/>
        </w:rPr>
      </w:r>
      <w:r>
        <w:rPr>
          <w:noProof/>
        </w:rPr>
        <w:fldChar w:fldCharType="separate"/>
      </w:r>
      <w:r>
        <w:rPr>
          <w:noProof/>
        </w:rPr>
        <w:t>316</w:t>
      </w:r>
      <w:r>
        <w:rPr>
          <w:noProof/>
        </w:rPr>
        <w:fldChar w:fldCharType="end"/>
      </w:r>
    </w:p>
    <w:p w14:paraId="17D1E222" w14:textId="763411B0" w:rsidR="0073598F" w:rsidRDefault="0073598F">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5GS bridge management</w:t>
      </w:r>
      <w:r>
        <w:rPr>
          <w:noProof/>
        </w:rPr>
        <w:tab/>
      </w:r>
      <w:r>
        <w:rPr>
          <w:noProof/>
        </w:rPr>
        <w:fldChar w:fldCharType="begin" w:fldLock="1"/>
      </w:r>
      <w:r>
        <w:rPr>
          <w:noProof/>
        </w:rPr>
        <w:instrText xml:space="preserve"> PAGEREF _Toc106188189 \h </w:instrText>
      </w:r>
      <w:r>
        <w:rPr>
          <w:noProof/>
        </w:rPr>
      </w:r>
      <w:r>
        <w:rPr>
          <w:noProof/>
        </w:rPr>
        <w:fldChar w:fldCharType="separate"/>
      </w:r>
      <w:r>
        <w:rPr>
          <w:noProof/>
        </w:rPr>
        <w:t>316</w:t>
      </w:r>
      <w:r>
        <w:rPr>
          <w:noProof/>
        </w:rPr>
        <w:fldChar w:fldCharType="end"/>
      </w:r>
    </w:p>
    <w:p w14:paraId="69DCE454" w14:textId="62C360A8" w:rsidR="0073598F" w:rsidRDefault="0073598F">
      <w:pPr>
        <w:pStyle w:val="TOC3"/>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5GS Bridge configuration</w:t>
      </w:r>
      <w:r>
        <w:rPr>
          <w:noProof/>
        </w:rPr>
        <w:tab/>
      </w:r>
      <w:r>
        <w:rPr>
          <w:noProof/>
        </w:rPr>
        <w:fldChar w:fldCharType="begin" w:fldLock="1"/>
      </w:r>
      <w:r>
        <w:rPr>
          <w:noProof/>
        </w:rPr>
        <w:instrText xml:space="preserve"> PAGEREF _Toc106188190 \h </w:instrText>
      </w:r>
      <w:r>
        <w:rPr>
          <w:noProof/>
        </w:rPr>
      </w:r>
      <w:r>
        <w:rPr>
          <w:noProof/>
        </w:rPr>
        <w:fldChar w:fldCharType="separate"/>
      </w:r>
      <w:r>
        <w:rPr>
          <w:noProof/>
        </w:rPr>
        <w:t>318</w:t>
      </w:r>
      <w:r>
        <w:rPr>
          <w:noProof/>
        </w:rPr>
        <w:fldChar w:fldCharType="end"/>
      </w:r>
    </w:p>
    <w:p w14:paraId="5A3055C6" w14:textId="47B98082" w:rsidR="0073598F" w:rsidRDefault="0073598F">
      <w:pPr>
        <w:pStyle w:val="TOC3"/>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Port and user plane node management information exchange in 5GS</w:t>
      </w:r>
      <w:r>
        <w:rPr>
          <w:noProof/>
        </w:rPr>
        <w:tab/>
      </w:r>
      <w:r>
        <w:rPr>
          <w:noProof/>
        </w:rPr>
        <w:fldChar w:fldCharType="begin" w:fldLock="1"/>
      </w:r>
      <w:r>
        <w:rPr>
          <w:noProof/>
        </w:rPr>
        <w:instrText xml:space="preserve"> PAGEREF _Toc106188191 \h </w:instrText>
      </w:r>
      <w:r>
        <w:rPr>
          <w:noProof/>
        </w:rPr>
      </w:r>
      <w:r>
        <w:rPr>
          <w:noProof/>
        </w:rPr>
        <w:fldChar w:fldCharType="separate"/>
      </w:r>
      <w:r>
        <w:rPr>
          <w:noProof/>
        </w:rPr>
        <w:t>320</w:t>
      </w:r>
      <w:r>
        <w:rPr>
          <w:noProof/>
        </w:rPr>
        <w:fldChar w:fldCharType="end"/>
      </w:r>
    </w:p>
    <w:p w14:paraId="0B577AA1" w14:textId="1E0F28D7" w:rsidR="0073598F" w:rsidRDefault="0073598F">
      <w:pPr>
        <w:pStyle w:val="TOC4"/>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_Toc106188192 \h </w:instrText>
      </w:r>
      <w:r>
        <w:rPr>
          <w:noProof/>
        </w:rPr>
      </w:r>
      <w:r>
        <w:rPr>
          <w:noProof/>
        </w:rPr>
        <w:fldChar w:fldCharType="separate"/>
      </w:r>
      <w:r>
        <w:rPr>
          <w:noProof/>
        </w:rPr>
        <w:t>320</w:t>
      </w:r>
      <w:r>
        <w:rPr>
          <w:noProof/>
        </w:rPr>
        <w:fldChar w:fldCharType="end"/>
      </w:r>
    </w:p>
    <w:p w14:paraId="360822F8" w14:textId="0BF23FDF" w:rsidR="0073598F" w:rsidRDefault="0073598F">
      <w:pPr>
        <w:pStyle w:val="TOC4"/>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Transfer of port or user plane node management information</w:t>
      </w:r>
      <w:r>
        <w:rPr>
          <w:noProof/>
        </w:rPr>
        <w:tab/>
      </w:r>
      <w:r>
        <w:rPr>
          <w:noProof/>
        </w:rPr>
        <w:fldChar w:fldCharType="begin" w:fldLock="1"/>
      </w:r>
      <w:r>
        <w:rPr>
          <w:noProof/>
        </w:rPr>
        <w:instrText xml:space="preserve"> PAGEREF _Toc106188193 \h </w:instrText>
      </w:r>
      <w:r>
        <w:rPr>
          <w:noProof/>
        </w:rPr>
      </w:r>
      <w:r>
        <w:rPr>
          <w:noProof/>
        </w:rPr>
        <w:fldChar w:fldCharType="separate"/>
      </w:r>
      <w:r>
        <w:rPr>
          <w:noProof/>
        </w:rPr>
        <w:t>336</w:t>
      </w:r>
      <w:r>
        <w:rPr>
          <w:noProof/>
        </w:rPr>
        <w:fldChar w:fldCharType="end"/>
      </w:r>
    </w:p>
    <w:p w14:paraId="71324B93" w14:textId="3255D5F9" w:rsidR="0073598F" w:rsidRDefault="0073598F">
      <w:pPr>
        <w:pStyle w:val="TOC4"/>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VLAN Configuration Information</w:t>
      </w:r>
      <w:r>
        <w:rPr>
          <w:noProof/>
        </w:rPr>
        <w:tab/>
      </w:r>
      <w:r>
        <w:rPr>
          <w:noProof/>
        </w:rPr>
        <w:fldChar w:fldCharType="begin" w:fldLock="1"/>
      </w:r>
      <w:r>
        <w:rPr>
          <w:noProof/>
        </w:rPr>
        <w:instrText xml:space="preserve"> PAGEREF _Toc106188194 \h </w:instrText>
      </w:r>
      <w:r>
        <w:rPr>
          <w:noProof/>
        </w:rPr>
      </w:r>
      <w:r>
        <w:rPr>
          <w:noProof/>
        </w:rPr>
        <w:fldChar w:fldCharType="separate"/>
      </w:r>
      <w:r>
        <w:rPr>
          <w:noProof/>
        </w:rPr>
        <w:t>336</w:t>
      </w:r>
      <w:r>
        <w:rPr>
          <w:noProof/>
        </w:rPr>
        <w:fldChar w:fldCharType="end"/>
      </w:r>
    </w:p>
    <w:p w14:paraId="318A2B2F" w14:textId="71771340" w:rsidR="0073598F" w:rsidRDefault="0073598F">
      <w:pPr>
        <w:pStyle w:val="TOC3"/>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QoS mapping tables</w:t>
      </w:r>
      <w:r>
        <w:rPr>
          <w:noProof/>
        </w:rPr>
        <w:tab/>
      </w:r>
      <w:r>
        <w:rPr>
          <w:noProof/>
        </w:rPr>
        <w:fldChar w:fldCharType="begin" w:fldLock="1"/>
      </w:r>
      <w:r>
        <w:rPr>
          <w:noProof/>
        </w:rPr>
        <w:instrText xml:space="preserve"> PAGEREF _Toc106188195 \h </w:instrText>
      </w:r>
      <w:r>
        <w:rPr>
          <w:noProof/>
        </w:rPr>
      </w:r>
      <w:r>
        <w:rPr>
          <w:noProof/>
        </w:rPr>
        <w:fldChar w:fldCharType="separate"/>
      </w:r>
      <w:r>
        <w:rPr>
          <w:noProof/>
        </w:rPr>
        <w:t>337</w:t>
      </w:r>
      <w:r>
        <w:rPr>
          <w:noProof/>
        </w:rPr>
        <w:fldChar w:fldCharType="end"/>
      </w:r>
    </w:p>
    <w:p w14:paraId="1CA76964" w14:textId="3A24AF3D" w:rsidR="0073598F" w:rsidRDefault="0073598F">
      <w:pPr>
        <w:pStyle w:val="TOC2"/>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_Toc106188196 \h </w:instrText>
      </w:r>
      <w:r>
        <w:rPr>
          <w:noProof/>
        </w:rPr>
      </w:r>
      <w:r>
        <w:rPr>
          <w:noProof/>
        </w:rPr>
        <w:fldChar w:fldCharType="separate"/>
      </w:r>
      <w:r>
        <w:rPr>
          <w:noProof/>
        </w:rPr>
        <w:t>338</w:t>
      </w:r>
      <w:r>
        <w:rPr>
          <w:noProof/>
        </w:rPr>
        <w:fldChar w:fldCharType="end"/>
      </w:r>
    </w:p>
    <w:p w14:paraId="5D82E776" w14:textId="5EE94798" w:rsidR="0073598F" w:rsidRDefault="0073598F">
      <w:pPr>
        <w:pStyle w:val="TOC3"/>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_Toc106188197 \h </w:instrText>
      </w:r>
      <w:r>
        <w:rPr>
          <w:noProof/>
        </w:rPr>
      </w:r>
      <w:r>
        <w:rPr>
          <w:noProof/>
        </w:rPr>
        <w:fldChar w:fldCharType="separate"/>
      </w:r>
      <w:r>
        <w:rPr>
          <w:noProof/>
        </w:rPr>
        <w:t>338</w:t>
      </w:r>
      <w:r>
        <w:rPr>
          <w:noProof/>
        </w:rPr>
        <w:fldChar w:fldCharType="end"/>
      </w:r>
    </w:p>
    <w:p w14:paraId="01F6744F" w14:textId="3791C336" w:rsidR="0073598F" w:rsidRDefault="0073598F">
      <w:pPr>
        <w:pStyle w:val="TOC3"/>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5G VN group management</w:t>
      </w:r>
      <w:r>
        <w:rPr>
          <w:noProof/>
        </w:rPr>
        <w:tab/>
      </w:r>
      <w:r>
        <w:rPr>
          <w:noProof/>
        </w:rPr>
        <w:fldChar w:fldCharType="begin" w:fldLock="1"/>
      </w:r>
      <w:r>
        <w:rPr>
          <w:noProof/>
        </w:rPr>
        <w:instrText xml:space="preserve"> PAGEREF _Toc106188198 \h </w:instrText>
      </w:r>
      <w:r>
        <w:rPr>
          <w:noProof/>
        </w:rPr>
      </w:r>
      <w:r>
        <w:rPr>
          <w:noProof/>
        </w:rPr>
        <w:fldChar w:fldCharType="separate"/>
      </w:r>
      <w:r>
        <w:rPr>
          <w:noProof/>
        </w:rPr>
        <w:t>338</w:t>
      </w:r>
      <w:r>
        <w:rPr>
          <w:noProof/>
        </w:rPr>
        <w:fldChar w:fldCharType="end"/>
      </w:r>
    </w:p>
    <w:p w14:paraId="66D8B764" w14:textId="361D5692" w:rsidR="0073598F" w:rsidRDefault="0073598F">
      <w:pPr>
        <w:pStyle w:val="TOC3"/>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_Toc106188199 \h </w:instrText>
      </w:r>
      <w:r>
        <w:rPr>
          <w:noProof/>
        </w:rPr>
      </w:r>
      <w:r>
        <w:rPr>
          <w:noProof/>
        </w:rPr>
        <w:fldChar w:fldCharType="separate"/>
      </w:r>
      <w:r>
        <w:rPr>
          <w:noProof/>
        </w:rPr>
        <w:t>339</w:t>
      </w:r>
      <w:r>
        <w:rPr>
          <w:noProof/>
        </w:rPr>
        <w:fldChar w:fldCharType="end"/>
      </w:r>
    </w:p>
    <w:p w14:paraId="2300561E" w14:textId="0685C495" w:rsidR="0073598F" w:rsidRDefault="0073598F">
      <w:pPr>
        <w:pStyle w:val="TOC3"/>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User Plane handling</w:t>
      </w:r>
      <w:r>
        <w:rPr>
          <w:noProof/>
        </w:rPr>
        <w:tab/>
      </w:r>
      <w:r>
        <w:rPr>
          <w:noProof/>
        </w:rPr>
        <w:fldChar w:fldCharType="begin" w:fldLock="1"/>
      </w:r>
      <w:r>
        <w:rPr>
          <w:noProof/>
        </w:rPr>
        <w:instrText xml:space="preserve"> PAGEREF _Toc106188200 \h </w:instrText>
      </w:r>
      <w:r>
        <w:rPr>
          <w:noProof/>
        </w:rPr>
      </w:r>
      <w:r>
        <w:rPr>
          <w:noProof/>
        </w:rPr>
        <w:fldChar w:fldCharType="separate"/>
      </w:r>
      <w:r>
        <w:rPr>
          <w:noProof/>
        </w:rPr>
        <w:t>340</w:t>
      </w:r>
      <w:r>
        <w:rPr>
          <w:noProof/>
        </w:rPr>
        <w:fldChar w:fldCharType="end"/>
      </w:r>
    </w:p>
    <w:p w14:paraId="5EF47EC2" w14:textId="79A3EDC4" w:rsidR="0073598F" w:rsidRDefault="0073598F">
      <w:pPr>
        <w:pStyle w:val="TOC2"/>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Support for non-public networks</w:t>
      </w:r>
      <w:r>
        <w:rPr>
          <w:noProof/>
        </w:rPr>
        <w:tab/>
      </w:r>
      <w:r>
        <w:rPr>
          <w:noProof/>
        </w:rPr>
        <w:fldChar w:fldCharType="begin" w:fldLock="1"/>
      </w:r>
      <w:r>
        <w:rPr>
          <w:noProof/>
        </w:rPr>
        <w:instrText xml:space="preserve"> PAGEREF _Toc106188201 \h </w:instrText>
      </w:r>
      <w:r>
        <w:rPr>
          <w:noProof/>
        </w:rPr>
      </w:r>
      <w:r>
        <w:rPr>
          <w:noProof/>
        </w:rPr>
        <w:fldChar w:fldCharType="separate"/>
      </w:r>
      <w:r>
        <w:rPr>
          <w:noProof/>
        </w:rPr>
        <w:t>341</w:t>
      </w:r>
      <w:r>
        <w:rPr>
          <w:noProof/>
        </w:rPr>
        <w:fldChar w:fldCharType="end"/>
      </w:r>
    </w:p>
    <w:p w14:paraId="64AFCBB7" w14:textId="07BEEB6A" w:rsidR="0073598F" w:rsidRDefault="0073598F">
      <w:pPr>
        <w:pStyle w:val="TOC3"/>
        <w:rPr>
          <w:rFonts w:asciiTheme="minorHAnsi" w:eastAsiaTheme="minorEastAsia" w:hAnsiTheme="minorHAnsi" w:cstheme="minorBidi"/>
          <w:noProof/>
          <w:sz w:val="22"/>
          <w:szCs w:val="22"/>
          <w:lang w:eastAsia="en-GB"/>
        </w:rPr>
      </w:pPr>
      <w:r>
        <w:rPr>
          <w:noProof/>
        </w:rPr>
        <w:t>5.30.1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_Toc106188202 \h </w:instrText>
      </w:r>
      <w:r>
        <w:rPr>
          <w:noProof/>
        </w:rPr>
      </w:r>
      <w:r>
        <w:rPr>
          <w:noProof/>
        </w:rPr>
        <w:fldChar w:fldCharType="separate"/>
      </w:r>
      <w:r>
        <w:rPr>
          <w:noProof/>
        </w:rPr>
        <w:t>341</w:t>
      </w:r>
      <w:r>
        <w:rPr>
          <w:noProof/>
        </w:rPr>
        <w:fldChar w:fldCharType="end"/>
      </w:r>
    </w:p>
    <w:p w14:paraId="47271342" w14:textId="5D7B6E21" w:rsidR="0073598F" w:rsidRDefault="0073598F">
      <w:pPr>
        <w:pStyle w:val="TOC3"/>
        <w:rPr>
          <w:rFonts w:asciiTheme="minorHAnsi" w:eastAsiaTheme="minorEastAsia" w:hAnsiTheme="minorHAnsi" w:cstheme="minorBidi"/>
          <w:noProof/>
          <w:sz w:val="22"/>
          <w:szCs w:val="22"/>
          <w:lang w:eastAsia="en-GB"/>
        </w:rPr>
      </w:pPr>
      <w:r>
        <w:rPr>
          <w:noProof/>
        </w:rPr>
        <w:t>5.30.2</w:t>
      </w:r>
      <w:r>
        <w:rPr>
          <w:rFonts w:asciiTheme="minorHAnsi" w:eastAsiaTheme="minorEastAsia" w:hAnsiTheme="minorHAnsi" w:cstheme="minorBidi"/>
          <w:noProof/>
          <w:sz w:val="22"/>
          <w:szCs w:val="22"/>
          <w:lang w:eastAsia="en-GB"/>
        </w:rPr>
        <w:tab/>
      </w:r>
      <w:r>
        <w:rPr>
          <w:noProof/>
        </w:rPr>
        <w:t>Stand-alone non-public networks</w:t>
      </w:r>
      <w:r>
        <w:rPr>
          <w:noProof/>
        </w:rPr>
        <w:tab/>
      </w:r>
      <w:r>
        <w:rPr>
          <w:noProof/>
        </w:rPr>
        <w:fldChar w:fldCharType="begin" w:fldLock="1"/>
      </w:r>
      <w:r>
        <w:rPr>
          <w:noProof/>
        </w:rPr>
        <w:instrText xml:space="preserve"> PAGEREF _Toc106188203 \h </w:instrText>
      </w:r>
      <w:r>
        <w:rPr>
          <w:noProof/>
        </w:rPr>
      </w:r>
      <w:r>
        <w:rPr>
          <w:noProof/>
        </w:rPr>
        <w:fldChar w:fldCharType="separate"/>
      </w:r>
      <w:r>
        <w:rPr>
          <w:noProof/>
        </w:rPr>
        <w:t>341</w:t>
      </w:r>
      <w:r>
        <w:rPr>
          <w:noProof/>
        </w:rPr>
        <w:fldChar w:fldCharType="end"/>
      </w:r>
    </w:p>
    <w:p w14:paraId="411A9468" w14:textId="5458E453" w:rsidR="0073598F" w:rsidRDefault="0073598F">
      <w:pPr>
        <w:pStyle w:val="TOC4"/>
        <w:rPr>
          <w:rFonts w:asciiTheme="minorHAnsi" w:eastAsiaTheme="minorEastAsia" w:hAnsiTheme="minorHAnsi" w:cstheme="minorBidi"/>
          <w:noProof/>
          <w:sz w:val="22"/>
          <w:szCs w:val="22"/>
          <w:lang w:eastAsia="en-GB"/>
        </w:rPr>
      </w:pPr>
      <w:r>
        <w:rPr>
          <w:noProof/>
        </w:rPr>
        <w:t>5.30.2.0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_Toc106188204 \h </w:instrText>
      </w:r>
      <w:r>
        <w:rPr>
          <w:noProof/>
        </w:rPr>
      </w:r>
      <w:r>
        <w:rPr>
          <w:noProof/>
        </w:rPr>
        <w:fldChar w:fldCharType="separate"/>
      </w:r>
      <w:r>
        <w:rPr>
          <w:noProof/>
        </w:rPr>
        <w:t>341</w:t>
      </w:r>
      <w:r>
        <w:rPr>
          <w:noProof/>
        </w:rPr>
        <w:fldChar w:fldCharType="end"/>
      </w:r>
    </w:p>
    <w:p w14:paraId="33BC33EC" w14:textId="61465E52" w:rsidR="0073598F" w:rsidRDefault="0073598F">
      <w:pPr>
        <w:pStyle w:val="TOC4"/>
        <w:rPr>
          <w:rFonts w:asciiTheme="minorHAnsi" w:eastAsiaTheme="minorEastAsia" w:hAnsiTheme="minorHAnsi" w:cstheme="minorBidi"/>
          <w:noProof/>
          <w:sz w:val="22"/>
          <w:szCs w:val="22"/>
          <w:lang w:eastAsia="en-GB"/>
        </w:rPr>
      </w:pPr>
      <w:r>
        <w:rPr>
          <w:noProof/>
        </w:rPr>
        <w:t>5.30.2.1</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_Toc106188205 \h </w:instrText>
      </w:r>
      <w:r>
        <w:rPr>
          <w:noProof/>
        </w:rPr>
      </w:r>
      <w:r>
        <w:rPr>
          <w:noProof/>
        </w:rPr>
        <w:fldChar w:fldCharType="separate"/>
      </w:r>
      <w:r>
        <w:rPr>
          <w:noProof/>
        </w:rPr>
        <w:t>342</w:t>
      </w:r>
      <w:r>
        <w:rPr>
          <w:noProof/>
        </w:rPr>
        <w:fldChar w:fldCharType="end"/>
      </w:r>
    </w:p>
    <w:p w14:paraId="5620ABEA" w14:textId="48F35648" w:rsidR="0073598F" w:rsidRDefault="0073598F">
      <w:pPr>
        <w:pStyle w:val="TOC4"/>
        <w:rPr>
          <w:rFonts w:asciiTheme="minorHAnsi" w:eastAsiaTheme="minorEastAsia" w:hAnsiTheme="minorHAnsi" w:cstheme="minorBidi"/>
          <w:noProof/>
          <w:sz w:val="22"/>
          <w:szCs w:val="22"/>
          <w:lang w:eastAsia="en-GB"/>
        </w:rPr>
      </w:pPr>
      <w:r>
        <w:rPr>
          <w:noProof/>
        </w:rPr>
        <w:t>5.30.2.2</w:t>
      </w:r>
      <w:r>
        <w:rPr>
          <w:rFonts w:asciiTheme="minorHAnsi" w:eastAsiaTheme="minorEastAsia" w:hAnsiTheme="minorHAnsi" w:cstheme="minorBidi"/>
          <w:noProof/>
          <w:sz w:val="22"/>
          <w:szCs w:val="22"/>
          <w:lang w:eastAsia="en-GB"/>
        </w:rPr>
        <w:tab/>
      </w:r>
      <w:r>
        <w:rPr>
          <w:noProof/>
        </w:rPr>
        <w:t>Broadcast system information</w:t>
      </w:r>
      <w:r>
        <w:rPr>
          <w:noProof/>
        </w:rPr>
        <w:tab/>
      </w:r>
      <w:r>
        <w:rPr>
          <w:noProof/>
        </w:rPr>
        <w:fldChar w:fldCharType="begin" w:fldLock="1"/>
      </w:r>
      <w:r>
        <w:rPr>
          <w:noProof/>
        </w:rPr>
        <w:instrText xml:space="preserve"> PAGEREF _Toc106188206 \h </w:instrText>
      </w:r>
      <w:r>
        <w:rPr>
          <w:noProof/>
        </w:rPr>
      </w:r>
      <w:r>
        <w:rPr>
          <w:noProof/>
        </w:rPr>
        <w:fldChar w:fldCharType="separate"/>
      </w:r>
      <w:r>
        <w:rPr>
          <w:noProof/>
        </w:rPr>
        <w:t>342</w:t>
      </w:r>
      <w:r>
        <w:rPr>
          <w:noProof/>
        </w:rPr>
        <w:fldChar w:fldCharType="end"/>
      </w:r>
    </w:p>
    <w:p w14:paraId="3E701F47" w14:textId="12455CF9" w:rsidR="0073598F" w:rsidRDefault="0073598F">
      <w:pPr>
        <w:pStyle w:val="TOC4"/>
        <w:rPr>
          <w:rFonts w:asciiTheme="minorHAnsi" w:eastAsiaTheme="minorEastAsia" w:hAnsiTheme="minorHAnsi" w:cstheme="minorBidi"/>
          <w:noProof/>
          <w:sz w:val="22"/>
          <w:szCs w:val="22"/>
          <w:lang w:eastAsia="en-GB"/>
        </w:rPr>
      </w:pPr>
      <w:r>
        <w:rPr>
          <w:noProof/>
        </w:rPr>
        <w:t>5.30.2.3</w:t>
      </w:r>
      <w:r>
        <w:rPr>
          <w:rFonts w:asciiTheme="minorHAnsi" w:eastAsiaTheme="minorEastAsia" w:hAnsiTheme="minorHAnsi" w:cstheme="minorBidi"/>
          <w:noProof/>
          <w:sz w:val="22"/>
          <w:szCs w:val="22"/>
          <w:lang w:eastAsia="en-GB"/>
        </w:rPr>
        <w:tab/>
      </w:r>
      <w:r>
        <w:rPr>
          <w:noProof/>
        </w:rPr>
        <w:t>UE configuration and subscription aspects</w:t>
      </w:r>
      <w:r>
        <w:rPr>
          <w:noProof/>
        </w:rPr>
        <w:tab/>
      </w:r>
      <w:r>
        <w:rPr>
          <w:noProof/>
        </w:rPr>
        <w:fldChar w:fldCharType="begin" w:fldLock="1"/>
      </w:r>
      <w:r>
        <w:rPr>
          <w:noProof/>
        </w:rPr>
        <w:instrText xml:space="preserve"> PAGEREF _Toc106188207 \h </w:instrText>
      </w:r>
      <w:r>
        <w:rPr>
          <w:noProof/>
        </w:rPr>
      </w:r>
      <w:r>
        <w:rPr>
          <w:noProof/>
        </w:rPr>
        <w:fldChar w:fldCharType="separate"/>
      </w:r>
      <w:r>
        <w:rPr>
          <w:noProof/>
        </w:rPr>
        <w:t>343</w:t>
      </w:r>
      <w:r>
        <w:rPr>
          <w:noProof/>
        </w:rPr>
        <w:fldChar w:fldCharType="end"/>
      </w:r>
    </w:p>
    <w:p w14:paraId="6E6CB684" w14:textId="122388DE" w:rsidR="0073598F" w:rsidRDefault="0073598F">
      <w:pPr>
        <w:pStyle w:val="TOC4"/>
        <w:rPr>
          <w:rFonts w:asciiTheme="minorHAnsi" w:eastAsiaTheme="minorEastAsia" w:hAnsiTheme="minorHAnsi" w:cstheme="minorBidi"/>
          <w:noProof/>
          <w:sz w:val="22"/>
          <w:szCs w:val="22"/>
          <w:lang w:eastAsia="en-GB"/>
        </w:rPr>
      </w:pPr>
      <w:r>
        <w:rPr>
          <w:noProof/>
        </w:rPr>
        <w:t>5.30.2.4</w:t>
      </w:r>
      <w:r>
        <w:rPr>
          <w:rFonts w:asciiTheme="minorHAnsi" w:eastAsiaTheme="minorEastAsia" w:hAnsiTheme="minorHAnsi" w:cstheme="minorBidi"/>
          <w:noProof/>
          <w:sz w:val="22"/>
          <w:szCs w:val="22"/>
          <w:lang w:eastAsia="en-GB"/>
        </w:rPr>
        <w:tab/>
      </w:r>
      <w:r>
        <w:rPr>
          <w:noProof/>
        </w:rPr>
        <w:t>Network selection in SNPN access mode</w:t>
      </w:r>
      <w:r>
        <w:rPr>
          <w:noProof/>
        </w:rPr>
        <w:tab/>
      </w:r>
      <w:r>
        <w:rPr>
          <w:noProof/>
        </w:rPr>
        <w:fldChar w:fldCharType="begin" w:fldLock="1"/>
      </w:r>
      <w:r>
        <w:rPr>
          <w:noProof/>
        </w:rPr>
        <w:instrText xml:space="preserve"> PAGEREF _Toc106188208 \h </w:instrText>
      </w:r>
      <w:r>
        <w:rPr>
          <w:noProof/>
        </w:rPr>
      </w:r>
      <w:r>
        <w:rPr>
          <w:noProof/>
        </w:rPr>
        <w:fldChar w:fldCharType="separate"/>
      </w:r>
      <w:r>
        <w:rPr>
          <w:noProof/>
        </w:rPr>
        <w:t>344</w:t>
      </w:r>
      <w:r>
        <w:rPr>
          <w:noProof/>
        </w:rPr>
        <w:fldChar w:fldCharType="end"/>
      </w:r>
    </w:p>
    <w:p w14:paraId="5BA2C9FB" w14:textId="1D953899" w:rsidR="0073598F" w:rsidRDefault="0073598F">
      <w:pPr>
        <w:pStyle w:val="TOC5"/>
        <w:rPr>
          <w:rFonts w:asciiTheme="minorHAnsi" w:eastAsiaTheme="minorEastAsia" w:hAnsiTheme="minorHAnsi" w:cstheme="minorBidi"/>
          <w:noProof/>
          <w:sz w:val="22"/>
          <w:szCs w:val="22"/>
          <w:lang w:eastAsia="en-GB"/>
        </w:rPr>
      </w:pPr>
      <w:r>
        <w:rPr>
          <w:noProof/>
        </w:rPr>
        <w:t>5.30.2.4.1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_Toc106188209 \h </w:instrText>
      </w:r>
      <w:r>
        <w:rPr>
          <w:noProof/>
        </w:rPr>
      </w:r>
      <w:r>
        <w:rPr>
          <w:noProof/>
        </w:rPr>
        <w:fldChar w:fldCharType="separate"/>
      </w:r>
      <w:r>
        <w:rPr>
          <w:noProof/>
        </w:rPr>
        <w:t>344</w:t>
      </w:r>
      <w:r>
        <w:rPr>
          <w:noProof/>
        </w:rPr>
        <w:fldChar w:fldCharType="end"/>
      </w:r>
    </w:p>
    <w:p w14:paraId="0F2B8EE8" w14:textId="2D34EC96" w:rsidR="0073598F" w:rsidRDefault="0073598F">
      <w:pPr>
        <w:pStyle w:val="TOC5"/>
        <w:rPr>
          <w:rFonts w:asciiTheme="minorHAnsi" w:eastAsiaTheme="minorEastAsia" w:hAnsiTheme="minorHAnsi" w:cstheme="minorBidi"/>
          <w:noProof/>
          <w:sz w:val="22"/>
          <w:szCs w:val="22"/>
          <w:lang w:eastAsia="en-GB"/>
        </w:rPr>
      </w:pPr>
      <w:r>
        <w:rPr>
          <w:noProof/>
        </w:rPr>
        <w:t>5.30.2.4.2</w:t>
      </w:r>
      <w:r>
        <w:rPr>
          <w:rFonts w:asciiTheme="minorHAnsi" w:eastAsiaTheme="minorEastAsia" w:hAnsiTheme="minorHAnsi" w:cstheme="minorBidi"/>
          <w:noProof/>
          <w:sz w:val="22"/>
          <w:szCs w:val="22"/>
          <w:lang w:eastAsia="en-GB"/>
        </w:rPr>
        <w:tab/>
      </w:r>
      <w:r>
        <w:rPr>
          <w:noProof/>
        </w:rPr>
        <w:t>Automatic network selection</w:t>
      </w:r>
      <w:r>
        <w:rPr>
          <w:noProof/>
        </w:rPr>
        <w:tab/>
      </w:r>
      <w:r>
        <w:rPr>
          <w:noProof/>
        </w:rPr>
        <w:fldChar w:fldCharType="begin" w:fldLock="1"/>
      </w:r>
      <w:r>
        <w:rPr>
          <w:noProof/>
        </w:rPr>
        <w:instrText xml:space="preserve"> PAGEREF _Toc106188210 \h </w:instrText>
      </w:r>
      <w:r>
        <w:rPr>
          <w:noProof/>
        </w:rPr>
      </w:r>
      <w:r>
        <w:rPr>
          <w:noProof/>
        </w:rPr>
        <w:fldChar w:fldCharType="separate"/>
      </w:r>
      <w:r>
        <w:rPr>
          <w:noProof/>
        </w:rPr>
        <w:t>345</w:t>
      </w:r>
      <w:r>
        <w:rPr>
          <w:noProof/>
        </w:rPr>
        <w:fldChar w:fldCharType="end"/>
      </w:r>
    </w:p>
    <w:p w14:paraId="15162344" w14:textId="44191E53" w:rsidR="0073598F" w:rsidRDefault="0073598F">
      <w:pPr>
        <w:pStyle w:val="TOC5"/>
        <w:rPr>
          <w:rFonts w:asciiTheme="minorHAnsi" w:eastAsiaTheme="minorEastAsia" w:hAnsiTheme="minorHAnsi" w:cstheme="minorBidi"/>
          <w:noProof/>
          <w:sz w:val="22"/>
          <w:szCs w:val="22"/>
          <w:lang w:eastAsia="en-GB"/>
        </w:rPr>
      </w:pPr>
      <w:r>
        <w:rPr>
          <w:noProof/>
        </w:rPr>
        <w:t>5.30.2.4.3</w:t>
      </w:r>
      <w:r>
        <w:rPr>
          <w:rFonts w:asciiTheme="minorHAnsi" w:eastAsiaTheme="minorEastAsia" w:hAnsiTheme="minorHAnsi" w:cstheme="minorBidi"/>
          <w:noProof/>
          <w:sz w:val="22"/>
          <w:szCs w:val="22"/>
          <w:lang w:eastAsia="en-GB"/>
        </w:rPr>
        <w:tab/>
      </w:r>
      <w:r>
        <w:rPr>
          <w:noProof/>
        </w:rPr>
        <w:t>Manual network selection</w:t>
      </w:r>
      <w:r>
        <w:rPr>
          <w:noProof/>
        </w:rPr>
        <w:tab/>
      </w:r>
      <w:r>
        <w:rPr>
          <w:noProof/>
        </w:rPr>
        <w:fldChar w:fldCharType="begin" w:fldLock="1"/>
      </w:r>
      <w:r>
        <w:rPr>
          <w:noProof/>
        </w:rPr>
        <w:instrText xml:space="preserve"> PAGEREF _Toc106188211 \h </w:instrText>
      </w:r>
      <w:r>
        <w:rPr>
          <w:noProof/>
        </w:rPr>
      </w:r>
      <w:r>
        <w:rPr>
          <w:noProof/>
        </w:rPr>
        <w:fldChar w:fldCharType="separate"/>
      </w:r>
      <w:r>
        <w:rPr>
          <w:noProof/>
        </w:rPr>
        <w:t>345</w:t>
      </w:r>
      <w:r>
        <w:rPr>
          <w:noProof/>
        </w:rPr>
        <w:fldChar w:fldCharType="end"/>
      </w:r>
    </w:p>
    <w:p w14:paraId="0D539809" w14:textId="0AFA28DB" w:rsidR="0073598F" w:rsidRDefault="0073598F">
      <w:pPr>
        <w:pStyle w:val="TOC4"/>
        <w:rPr>
          <w:rFonts w:asciiTheme="minorHAnsi" w:eastAsiaTheme="minorEastAsia" w:hAnsiTheme="minorHAnsi" w:cstheme="minorBidi"/>
          <w:noProof/>
          <w:sz w:val="22"/>
          <w:szCs w:val="22"/>
          <w:lang w:eastAsia="en-GB"/>
        </w:rPr>
      </w:pPr>
      <w:r>
        <w:rPr>
          <w:noProof/>
        </w:rPr>
        <w:lastRenderedPageBreak/>
        <w:t>5.30.2.5</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_Toc106188212 \h </w:instrText>
      </w:r>
      <w:r>
        <w:rPr>
          <w:noProof/>
        </w:rPr>
      </w:r>
      <w:r>
        <w:rPr>
          <w:noProof/>
        </w:rPr>
        <w:fldChar w:fldCharType="separate"/>
      </w:r>
      <w:r>
        <w:rPr>
          <w:noProof/>
        </w:rPr>
        <w:t>345</w:t>
      </w:r>
      <w:r>
        <w:rPr>
          <w:noProof/>
        </w:rPr>
        <w:fldChar w:fldCharType="end"/>
      </w:r>
    </w:p>
    <w:p w14:paraId="5AFC4AD0" w14:textId="232556A3" w:rsidR="0073598F" w:rsidRDefault="0073598F">
      <w:pPr>
        <w:pStyle w:val="TOC4"/>
        <w:rPr>
          <w:rFonts w:asciiTheme="minorHAnsi" w:eastAsiaTheme="minorEastAsia" w:hAnsiTheme="minorHAnsi" w:cstheme="minorBidi"/>
          <w:noProof/>
          <w:sz w:val="22"/>
          <w:szCs w:val="22"/>
          <w:lang w:eastAsia="en-GB"/>
        </w:rPr>
      </w:pPr>
      <w:r>
        <w:rPr>
          <w:noProof/>
        </w:rPr>
        <w:t>5.30.2.6</w:t>
      </w:r>
      <w:r>
        <w:rPr>
          <w:rFonts w:asciiTheme="minorHAnsi" w:eastAsiaTheme="minorEastAsia" w:hAnsiTheme="minorHAnsi" w:cstheme="minorBidi"/>
          <w:noProof/>
          <w:sz w:val="22"/>
          <w:szCs w:val="22"/>
          <w:lang w:eastAsia="en-GB"/>
        </w:rPr>
        <w:tab/>
      </w:r>
      <w:r>
        <w:rPr>
          <w:noProof/>
        </w:rPr>
        <w:t>Cell (re-)selection in SNPN access mode</w:t>
      </w:r>
      <w:r>
        <w:rPr>
          <w:noProof/>
        </w:rPr>
        <w:tab/>
      </w:r>
      <w:r>
        <w:rPr>
          <w:noProof/>
        </w:rPr>
        <w:fldChar w:fldCharType="begin" w:fldLock="1"/>
      </w:r>
      <w:r>
        <w:rPr>
          <w:noProof/>
        </w:rPr>
        <w:instrText xml:space="preserve"> PAGEREF _Toc106188213 \h </w:instrText>
      </w:r>
      <w:r>
        <w:rPr>
          <w:noProof/>
        </w:rPr>
      </w:r>
      <w:r>
        <w:rPr>
          <w:noProof/>
        </w:rPr>
        <w:fldChar w:fldCharType="separate"/>
      </w:r>
      <w:r>
        <w:rPr>
          <w:noProof/>
        </w:rPr>
        <w:t>346</w:t>
      </w:r>
      <w:r>
        <w:rPr>
          <w:noProof/>
        </w:rPr>
        <w:fldChar w:fldCharType="end"/>
      </w:r>
    </w:p>
    <w:p w14:paraId="1BCEFA96" w14:textId="5C2B393D" w:rsidR="0073598F" w:rsidRDefault="0073598F">
      <w:pPr>
        <w:pStyle w:val="TOC4"/>
        <w:rPr>
          <w:rFonts w:asciiTheme="minorHAnsi" w:eastAsiaTheme="minorEastAsia" w:hAnsiTheme="minorHAnsi" w:cstheme="minorBidi"/>
          <w:noProof/>
          <w:sz w:val="22"/>
          <w:szCs w:val="22"/>
          <w:lang w:eastAsia="en-GB"/>
        </w:rPr>
      </w:pPr>
      <w:r>
        <w:rPr>
          <w:noProof/>
        </w:rPr>
        <w:t>5.30.2.7</w:t>
      </w:r>
      <w:r>
        <w:rPr>
          <w:rFonts w:asciiTheme="minorHAnsi" w:eastAsiaTheme="minorEastAsia" w:hAnsiTheme="minorHAnsi" w:cstheme="minorBidi"/>
          <w:noProof/>
          <w:sz w:val="22"/>
          <w:szCs w:val="22"/>
          <w:lang w:eastAsia="en-GB"/>
        </w:rPr>
        <w:tab/>
      </w:r>
      <w:r>
        <w:rPr>
          <w:noProof/>
        </w:rPr>
        <w:t>Access to PLMN services via stand-alone non-public networks</w:t>
      </w:r>
      <w:r>
        <w:rPr>
          <w:noProof/>
        </w:rPr>
        <w:tab/>
      </w:r>
      <w:r>
        <w:rPr>
          <w:noProof/>
        </w:rPr>
        <w:fldChar w:fldCharType="begin" w:fldLock="1"/>
      </w:r>
      <w:r>
        <w:rPr>
          <w:noProof/>
        </w:rPr>
        <w:instrText xml:space="preserve"> PAGEREF _Toc106188214 \h </w:instrText>
      </w:r>
      <w:r>
        <w:rPr>
          <w:noProof/>
        </w:rPr>
      </w:r>
      <w:r>
        <w:rPr>
          <w:noProof/>
        </w:rPr>
        <w:fldChar w:fldCharType="separate"/>
      </w:r>
      <w:r>
        <w:rPr>
          <w:noProof/>
        </w:rPr>
        <w:t>346</w:t>
      </w:r>
      <w:r>
        <w:rPr>
          <w:noProof/>
        </w:rPr>
        <w:fldChar w:fldCharType="end"/>
      </w:r>
    </w:p>
    <w:p w14:paraId="6E700AFB" w14:textId="33BF3AC8" w:rsidR="0073598F" w:rsidRDefault="0073598F">
      <w:pPr>
        <w:pStyle w:val="TOC4"/>
        <w:rPr>
          <w:rFonts w:asciiTheme="minorHAnsi" w:eastAsiaTheme="minorEastAsia" w:hAnsiTheme="minorHAnsi" w:cstheme="minorBidi"/>
          <w:noProof/>
          <w:sz w:val="22"/>
          <w:szCs w:val="22"/>
          <w:lang w:eastAsia="en-GB"/>
        </w:rPr>
      </w:pPr>
      <w:r>
        <w:rPr>
          <w:noProof/>
        </w:rPr>
        <w:t>5.30.2.8</w:t>
      </w:r>
      <w:r>
        <w:rPr>
          <w:rFonts w:asciiTheme="minorHAnsi" w:eastAsiaTheme="minorEastAsia" w:hAnsiTheme="minorHAnsi" w:cstheme="minorBidi"/>
          <w:noProof/>
          <w:sz w:val="22"/>
          <w:szCs w:val="22"/>
          <w:lang w:eastAsia="en-GB"/>
        </w:rPr>
        <w:tab/>
      </w:r>
      <w:r>
        <w:rPr>
          <w:noProof/>
        </w:rPr>
        <w:t>Access to stand-alone non-public network services via PLMN</w:t>
      </w:r>
      <w:r>
        <w:rPr>
          <w:noProof/>
        </w:rPr>
        <w:tab/>
      </w:r>
      <w:r>
        <w:rPr>
          <w:noProof/>
        </w:rPr>
        <w:fldChar w:fldCharType="begin" w:fldLock="1"/>
      </w:r>
      <w:r>
        <w:rPr>
          <w:noProof/>
        </w:rPr>
        <w:instrText xml:space="preserve"> PAGEREF _Toc106188215 \h </w:instrText>
      </w:r>
      <w:r>
        <w:rPr>
          <w:noProof/>
        </w:rPr>
      </w:r>
      <w:r>
        <w:rPr>
          <w:noProof/>
        </w:rPr>
        <w:fldChar w:fldCharType="separate"/>
      </w:r>
      <w:r>
        <w:rPr>
          <w:noProof/>
        </w:rPr>
        <w:t>346</w:t>
      </w:r>
      <w:r>
        <w:rPr>
          <w:noProof/>
        </w:rPr>
        <w:fldChar w:fldCharType="end"/>
      </w:r>
    </w:p>
    <w:p w14:paraId="5B622BC1" w14:textId="631AD6BA" w:rsidR="0073598F" w:rsidRDefault="0073598F">
      <w:pPr>
        <w:pStyle w:val="TOC4"/>
        <w:rPr>
          <w:rFonts w:asciiTheme="minorHAnsi" w:eastAsiaTheme="minorEastAsia" w:hAnsiTheme="minorHAnsi" w:cstheme="minorBidi"/>
          <w:noProof/>
          <w:sz w:val="22"/>
          <w:szCs w:val="22"/>
          <w:lang w:eastAsia="en-GB"/>
        </w:rPr>
      </w:pPr>
      <w:r>
        <w:rPr>
          <w:noProof/>
        </w:rPr>
        <w:t>5.30.2.9</w:t>
      </w:r>
      <w:r>
        <w:rPr>
          <w:rFonts w:asciiTheme="minorHAnsi" w:eastAsiaTheme="minorEastAsia" w:hAnsiTheme="minorHAnsi" w:cstheme="minorBidi"/>
          <w:noProof/>
          <w:sz w:val="22"/>
          <w:szCs w:val="22"/>
          <w:lang w:eastAsia="en-GB"/>
        </w:rPr>
        <w:tab/>
      </w:r>
      <w:r>
        <w:rPr>
          <w:noProof/>
        </w:rPr>
        <w:t>SNPN connectivity for UEs with credentials owned by Credentials Holder</w:t>
      </w:r>
      <w:r>
        <w:rPr>
          <w:noProof/>
        </w:rPr>
        <w:tab/>
      </w:r>
      <w:r>
        <w:rPr>
          <w:noProof/>
        </w:rPr>
        <w:fldChar w:fldCharType="begin" w:fldLock="1"/>
      </w:r>
      <w:r>
        <w:rPr>
          <w:noProof/>
        </w:rPr>
        <w:instrText xml:space="preserve"> PAGEREF _Toc106188216 \h </w:instrText>
      </w:r>
      <w:r>
        <w:rPr>
          <w:noProof/>
        </w:rPr>
      </w:r>
      <w:r>
        <w:rPr>
          <w:noProof/>
        </w:rPr>
        <w:fldChar w:fldCharType="separate"/>
      </w:r>
      <w:r>
        <w:rPr>
          <w:noProof/>
        </w:rPr>
        <w:t>347</w:t>
      </w:r>
      <w:r>
        <w:rPr>
          <w:noProof/>
        </w:rPr>
        <w:fldChar w:fldCharType="end"/>
      </w:r>
    </w:p>
    <w:p w14:paraId="60356C98" w14:textId="69F60B14" w:rsidR="0073598F" w:rsidRDefault="0073598F">
      <w:pPr>
        <w:pStyle w:val="TOC5"/>
        <w:rPr>
          <w:rFonts w:asciiTheme="minorHAnsi" w:eastAsiaTheme="minorEastAsia" w:hAnsiTheme="minorHAnsi" w:cstheme="minorBidi"/>
          <w:noProof/>
          <w:sz w:val="22"/>
          <w:szCs w:val="22"/>
          <w:lang w:eastAsia="en-GB"/>
        </w:rPr>
      </w:pPr>
      <w:r>
        <w:rPr>
          <w:noProof/>
        </w:rPr>
        <w:t>5.30.2.9.1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_Toc106188217 \h </w:instrText>
      </w:r>
      <w:r>
        <w:rPr>
          <w:noProof/>
        </w:rPr>
      </w:r>
      <w:r>
        <w:rPr>
          <w:noProof/>
        </w:rPr>
        <w:fldChar w:fldCharType="separate"/>
      </w:r>
      <w:r>
        <w:rPr>
          <w:noProof/>
        </w:rPr>
        <w:t>347</w:t>
      </w:r>
      <w:r>
        <w:rPr>
          <w:noProof/>
        </w:rPr>
        <w:fldChar w:fldCharType="end"/>
      </w:r>
    </w:p>
    <w:p w14:paraId="7C93E91E" w14:textId="5515CAC8" w:rsidR="0073598F" w:rsidRDefault="0073598F">
      <w:pPr>
        <w:pStyle w:val="TOC5"/>
        <w:rPr>
          <w:rFonts w:asciiTheme="minorHAnsi" w:eastAsiaTheme="minorEastAsia" w:hAnsiTheme="minorHAnsi" w:cstheme="minorBidi"/>
          <w:noProof/>
          <w:sz w:val="22"/>
          <w:szCs w:val="22"/>
          <w:lang w:eastAsia="en-GB"/>
        </w:rPr>
      </w:pPr>
      <w:r>
        <w:rPr>
          <w:noProof/>
        </w:rPr>
        <w:t>5.30.2.9.2</w:t>
      </w:r>
      <w:r>
        <w:rPr>
          <w:rFonts w:asciiTheme="minorHAnsi" w:eastAsiaTheme="minorEastAsia" w:hAnsiTheme="minorHAnsi" w:cstheme="minorBidi"/>
          <w:noProof/>
          <w:sz w:val="22"/>
          <w:szCs w:val="22"/>
          <w:lang w:eastAsia="en-GB"/>
        </w:rPr>
        <w:tab/>
      </w:r>
      <w:r>
        <w:rPr>
          <w:noProof/>
        </w:rPr>
        <w:t>Credentials Holder using AAA Server for primary authentication and authorization</w:t>
      </w:r>
      <w:r>
        <w:rPr>
          <w:noProof/>
        </w:rPr>
        <w:tab/>
      </w:r>
      <w:r>
        <w:rPr>
          <w:noProof/>
        </w:rPr>
        <w:fldChar w:fldCharType="begin" w:fldLock="1"/>
      </w:r>
      <w:r>
        <w:rPr>
          <w:noProof/>
        </w:rPr>
        <w:instrText xml:space="preserve"> PAGEREF _Toc106188218 \h </w:instrText>
      </w:r>
      <w:r>
        <w:rPr>
          <w:noProof/>
        </w:rPr>
      </w:r>
      <w:r>
        <w:rPr>
          <w:noProof/>
        </w:rPr>
        <w:fldChar w:fldCharType="separate"/>
      </w:r>
      <w:r>
        <w:rPr>
          <w:noProof/>
        </w:rPr>
        <w:t>347</w:t>
      </w:r>
      <w:r>
        <w:rPr>
          <w:noProof/>
        </w:rPr>
        <w:fldChar w:fldCharType="end"/>
      </w:r>
    </w:p>
    <w:p w14:paraId="5163254D" w14:textId="164DCB10" w:rsidR="0073598F" w:rsidRDefault="0073598F">
      <w:pPr>
        <w:pStyle w:val="TOC5"/>
        <w:rPr>
          <w:rFonts w:asciiTheme="minorHAnsi" w:eastAsiaTheme="minorEastAsia" w:hAnsiTheme="minorHAnsi" w:cstheme="minorBidi"/>
          <w:noProof/>
          <w:sz w:val="22"/>
          <w:szCs w:val="22"/>
          <w:lang w:eastAsia="en-GB"/>
        </w:rPr>
      </w:pPr>
      <w:r>
        <w:rPr>
          <w:noProof/>
        </w:rPr>
        <w:t>5.30.2.9.3</w:t>
      </w:r>
      <w:r>
        <w:rPr>
          <w:rFonts w:asciiTheme="minorHAnsi" w:eastAsiaTheme="minorEastAsia" w:hAnsiTheme="minorHAnsi" w:cstheme="minorBidi"/>
          <w:noProof/>
          <w:sz w:val="22"/>
          <w:szCs w:val="22"/>
          <w:lang w:eastAsia="en-GB"/>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_Toc106188219 \h </w:instrText>
      </w:r>
      <w:r>
        <w:rPr>
          <w:noProof/>
        </w:rPr>
      </w:r>
      <w:r>
        <w:rPr>
          <w:noProof/>
        </w:rPr>
        <w:fldChar w:fldCharType="separate"/>
      </w:r>
      <w:r>
        <w:rPr>
          <w:noProof/>
        </w:rPr>
        <w:t>348</w:t>
      </w:r>
      <w:r>
        <w:rPr>
          <w:noProof/>
        </w:rPr>
        <w:fldChar w:fldCharType="end"/>
      </w:r>
    </w:p>
    <w:p w14:paraId="639AC91F" w14:textId="3A979F2C" w:rsidR="0073598F" w:rsidRDefault="0073598F">
      <w:pPr>
        <w:pStyle w:val="TOC4"/>
        <w:rPr>
          <w:rFonts w:asciiTheme="minorHAnsi" w:eastAsiaTheme="minorEastAsia" w:hAnsiTheme="minorHAnsi" w:cstheme="minorBidi"/>
          <w:noProof/>
          <w:sz w:val="22"/>
          <w:szCs w:val="22"/>
          <w:lang w:eastAsia="en-GB"/>
        </w:rPr>
      </w:pPr>
      <w:r>
        <w:rPr>
          <w:noProof/>
        </w:rPr>
        <w:t>5.30.2.10</w:t>
      </w:r>
      <w:r>
        <w:rPr>
          <w:rFonts w:asciiTheme="minorHAnsi" w:eastAsiaTheme="minorEastAsia" w:hAnsiTheme="minorHAnsi" w:cstheme="minorBidi"/>
          <w:noProof/>
          <w:sz w:val="22"/>
          <w:szCs w:val="22"/>
          <w:lang w:eastAsia="en-GB"/>
        </w:rPr>
        <w:tab/>
      </w:r>
      <w:r>
        <w:rPr>
          <w:noProof/>
        </w:rPr>
        <w:t>Onboarding of UEs for SNPNs</w:t>
      </w:r>
      <w:r>
        <w:rPr>
          <w:noProof/>
        </w:rPr>
        <w:tab/>
      </w:r>
      <w:r>
        <w:rPr>
          <w:noProof/>
        </w:rPr>
        <w:fldChar w:fldCharType="begin" w:fldLock="1"/>
      </w:r>
      <w:r>
        <w:rPr>
          <w:noProof/>
        </w:rPr>
        <w:instrText xml:space="preserve"> PAGEREF _Toc106188220 \h </w:instrText>
      </w:r>
      <w:r>
        <w:rPr>
          <w:noProof/>
        </w:rPr>
      </w:r>
      <w:r>
        <w:rPr>
          <w:noProof/>
        </w:rPr>
        <w:fldChar w:fldCharType="separate"/>
      </w:r>
      <w:r>
        <w:rPr>
          <w:noProof/>
        </w:rPr>
        <w:t>349</w:t>
      </w:r>
      <w:r>
        <w:rPr>
          <w:noProof/>
        </w:rPr>
        <w:fldChar w:fldCharType="end"/>
      </w:r>
    </w:p>
    <w:p w14:paraId="44229569" w14:textId="1303376F" w:rsidR="0073598F" w:rsidRDefault="0073598F">
      <w:pPr>
        <w:pStyle w:val="TOC5"/>
        <w:rPr>
          <w:rFonts w:asciiTheme="minorHAnsi" w:eastAsiaTheme="minorEastAsia" w:hAnsiTheme="minorHAnsi" w:cstheme="minorBidi"/>
          <w:noProof/>
          <w:sz w:val="22"/>
          <w:szCs w:val="22"/>
          <w:lang w:eastAsia="en-GB"/>
        </w:rPr>
      </w:pPr>
      <w:r>
        <w:rPr>
          <w:noProof/>
        </w:rPr>
        <w:t>5.30.2.10.1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_Toc106188221 \h </w:instrText>
      </w:r>
      <w:r>
        <w:rPr>
          <w:noProof/>
        </w:rPr>
      </w:r>
      <w:r>
        <w:rPr>
          <w:noProof/>
        </w:rPr>
        <w:fldChar w:fldCharType="separate"/>
      </w:r>
      <w:r>
        <w:rPr>
          <w:noProof/>
        </w:rPr>
        <w:t>349</w:t>
      </w:r>
      <w:r>
        <w:rPr>
          <w:noProof/>
        </w:rPr>
        <w:fldChar w:fldCharType="end"/>
      </w:r>
    </w:p>
    <w:p w14:paraId="7DCAAD3D" w14:textId="73C21340" w:rsidR="0073598F" w:rsidRDefault="0073598F">
      <w:pPr>
        <w:pStyle w:val="TOC5"/>
        <w:rPr>
          <w:rFonts w:asciiTheme="minorHAnsi" w:eastAsiaTheme="minorEastAsia" w:hAnsiTheme="minorHAnsi" w:cstheme="minorBidi"/>
          <w:noProof/>
          <w:sz w:val="22"/>
          <w:szCs w:val="22"/>
          <w:lang w:eastAsia="en-GB"/>
        </w:rPr>
      </w:pPr>
      <w:r>
        <w:rPr>
          <w:noProof/>
        </w:rPr>
        <w:t>5.30.2.10.2</w:t>
      </w:r>
      <w:r>
        <w:rPr>
          <w:rFonts w:asciiTheme="minorHAnsi" w:eastAsiaTheme="minorEastAsia" w:hAnsiTheme="minorHAnsi" w:cstheme="minorBidi"/>
          <w:noProof/>
          <w:sz w:val="22"/>
          <w:szCs w:val="22"/>
          <w:lang w:eastAsia="en-GB"/>
        </w:rPr>
        <w:tab/>
      </w:r>
      <w:r>
        <w:rPr>
          <w:noProof/>
        </w:rPr>
        <w:t>Onboarding Network is an SNPN</w:t>
      </w:r>
      <w:r>
        <w:rPr>
          <w:noProof/>
        </w:rPr>
        <w:tab/>
      </w:r>
      <w:r>
        <w:rPr>
          <w:noProof/>
        </w:rPr>
        <w:fldChar w:fldCharType="begin" w:fldLock="1"/>
      </w:r>
      <w:r>
        <w:rPr>
          <w:noProof/>
        </w:rPr>
        <w:instrText xml:space="preserve"> PAGEREF _Toc106188222 \h </w:instrText>
      </w:r>
      <w:r>
        <w:rPr>
          <w:noProof/>
        </w:rPr>
      </w:r>
      <w:r>
        <w:rPr>
          <w:noProof/>
        </w:rPr>
        <w:fldChar w:fldCharType="separate"/>
      </w:r>
      <w:r>
        <w:rPr>
          <w:noProof/>
        </w:rPr>
        <w:t>349</w:t>
      </w:r>
      <w:r>
        <w:rPr>
          <w:noProof/>
        </w:rPr>
        <w:fldChar w:fldCharType="end"/>
      </w:r>
    </w:p>
    <w:p w14:paraId="63650407" w14:textId="4C7DAABD" w:rsidR="0073598F" w:rsidRDefault="0073598F">
      <w:pPr>
        <w:pStyle w:val="TOC5"/>
        <w:rPr>
          <w:rFonts w:asciiTheme="minorHAnsi" w:eastAsiaTheme="minorEastAsia" w:hAnsiTheme="minorHAnsi" w:cstheme="minorBidi"/>
          <w:noProof/>
          <w:sz w:val="22"/>
          <w:szCs w:val="22"/>
          <w:lang w:eastAsia="en-GB"/>
        </w:rPr>
      </w:pPr>
      <w:r>
        <w:rPr>
          <w:noProof/>
        </w:rPr>
        <w:t>5.30.2.10.3</w:t>
      </w:r>
      <w:r>
        <w:rPr>
          <w:rFonts w:asciiTheme="minorHAnsi" w:eastAsiaTheme="minorEastAsia" w:hAnsiTheme="minorHAnsi" w:cstheme="minorBidi"/>
          <w:noProof/>
          <w:sz w:val="22"/>
          <w:szCs w:val="22"/>
          <w:lang w:eastAsia="en-GB"/>
        </w:rPr>
        <w:tab/>
      </w:r>
      <w:r>
        <w:rPr>
          <w:noProof/>
        </w:rPr>
        <w:t>Onboarding Network is a PLMN</w:t>
      </w:r>
      <w:r>
        <w:rPr>
          <w:noProof/>
        </w:rPr>
        <w:tab/>
      </w:r>
      <w:r>
        <w:rPr>
          <w:noProof/>
        </w:rPr>
        <w:fldChar w:fldCharType="begin" w:fldLock="1"/>
      </w:r>
      <w:r>
        <w:rPr>
          <w:noProof/>
        </w:rPr>
        <w:instrText xml:space="preserve"> PAGEREF _Toc106188223 \h </w:instrText>
      </w:r>
      <w:r>
        <w:rPr>
          <w:noProof/>
        </w:rPr>
      </w:r>
      <w:r>
        <w:rPr>
          <w:noProof/>
        </w:rPr>
        <w:fldChar w:fldCharType="separate"/>
      </w:r>
      <w:r>
        <w:rPr>
          <w:noProof/>
        </w:rPr>
        <w:t>354</w:t>
      </w:r>
      <w:r>
        <w:rPr>
          <w:noProof/>
        </w:rPr>
        <w:fldChar w:fldCharType="end"/>
      </w:r>
    </w:p>
    <w:p w14:paraId="35587EF3" w14:textId="354C7F1B" w:rsidR="0073598F" w:rsidRDefault="0073598F">
      <w:pPr>
        <w:pStyle w:val="TOC5"/>
        <w:rPr>
          <w:rFonts w:asciiTheme="minorHAnsi" w:eastAsiaTheme="minorEastAsia" w:hAnsiTheme="minorHAnsi" w:cstheme="minorBidi"/>
          <w:noProof/>
          <w:sz w:val="22"/>
          <w:szCs w:val="22"/>
          <w:lang w:eastAsia="en-GB"/>
        </w:rPr>
      </w:pPr>
      <w:r>
        <w:rPr>
          <w:noProof/>
        </w:rPr>
        <w:t>5.30.2.10.4</w:t>
      </w:r>
      <w:r>
        <w:rPr>
          <w:rFonts w:asciiTheme="minorHAnsi" w:eastAsiaTheme="minorEastAsia" w:hAnsiTheme="minorHAnsi" w:cstheme="minorBidi"/>
          <w:noProof/>
          <w:sz w:val="22"/>
          <w:szCs w:val="22"/>
          <w:lang w:eastAsia="en-GB"/>
        </w:rPr>
        <w:tab/>
      </w:r>
      <w:r>
        <w:rPr>
          <w:noProof/>
        </w:rPr>
        <w:t>Remote Provisioning of UEs in Onboarding Network</w:t>
      </w:r>
      <w:r>
        <w:rPr>
          <w:noProof/>
        </w:rPr>
        <w:tab/>
      </w:r>
      <w:r>
        <w:rPr>
          <w:noProof/>
        </w:rPr>
        <w:fldChar w:fldCharType="begin" w:fldLock="1"/>
      </w:r>
      <w:r>
        <w:rPr>
          <w:noProof/>
        </w:rPr>
        <w:instrText xml:space="preserve"> PAGEREF _Toc106188224 \h </w:instrText>
      </w:r>
      <w:r>
        <w:rPr>
          <w:noProof/>
        </w:rPr>
      </w:r>
      <w:r>
        <w:rPr>
          <w:noProof/>
        </w:rPr>
        <w:fldChar w:fldCharType="separate"/>
      </w:r>
      <w:r>
        <w:rPr>
          <w:noProof/>
        </w:rPr>
        <w:t>354</w:t>
      </w:r>
      <w:r>
        <w:rPr>
          <w:noProof/>
        </w:rPr>
        <w:fldChar w:fldCharType="end"/>
      </w:r>
    </w:p>
    <w:p w14:paraId="1F0AF42A" w14:textId="37007ED5" w:rsidR="0073598F" w:rsidRDefault="0073598F">
      <w:pPr>
        <w:pStyle w:val="TOC4"/>
        <w:rPr>
          <w:rFonts w:asciiTheme="minorHAnsi" w:eastAsiaTheme="minorEastAsia" w:hAnsiTheme="minorHAnsi" w:cstheme="minorBidi"/>
          <w:noProof/>
          <w:sz w:val="22"/>
          <w:szCs w:val="22"/>
          <w:lang w:eastAsia="en-GB"/>
        </w:rPr>
      </w:pPr>
      <w:r>
        <w:rPr>
          <w:noProof/>
        </w:rPr>
        <w:t>5.30.2.11</w:t>
      </w:r>
      <w:r>
        <w:rPr>
          <w:rFonts w:asciiTheme="minorHAnsi" w:eastAsiaTheme="minorEastAsia" w:hAnsiTheme="minorHAnsi" w:cstheme="minorBidi"/>
          <w:noProof/>
          <w:sz w:val="22"/>
          <w:szCs w:val="22"/>
          <w:lang w:eastAsia="en-GB"/>
        </w:rPr>
        <w:tab/>
      </w:r>
      <w:r>
        <w:rPr>
          <w:noProof/>
        </w:rPr>
        <w:t>UE Mobility support for SNPN</w:t>
      </w:r>
      <w:r>
        <w:rPr>
          <w:noProof/>
        </w:rPr>
        <w:tab/>
      </w:r>
      <w:r>
        <w:rPr>
          <w:noProof/>
        </w:rPr>
        <w:fldChar w:fldCharType="begin" w:fldLock="1"/>
      </w:r>
      <w:r>
        <w:rPr>
          <w:noProof/>
        </w:rPr>
        <w:instrText xml:space="preserve"> PAGEREF _Toc106188225 \h </w:instrText>
      </w:r>
      <w:r>
        <w:rPr>
          <w:noProof/>
        </w:rPr>
      </w:r>
      <w:r>
        <w:rPr>
          <w:noProof/>
        </w:rPr>
        <w:fldChar w:fldCharType="separate"/>
      </w:r>
      <w:r>
        <w:rPr>
          <w:noProof/>
        </w:rPr>
        <w:t>356</w:t>
      </w:r>
      <w:r>
        <w:rPr>
          <w:noProof/>
        </w:rPr>
        <w:fldChar w:fldCharType="end"/>
      </w:r>
    </w:p>
    <w:p w14:paraId="0245B878" w14:textId="04FBDEEC" w:rsidR="0073598F" w:rsidRDefault="0073598F">
      <w:pPr>
        <w:pStyle w:val="TOC3"/>
        <w:rPr>
          <w:rFonts w:asciiTheme="minorHAnsi" w:eastAsiaTheme="minorEastAsia" w:hAnsiTheme="minorHAnsi" w:cstheme="minorBidi"/>
          <w:noProof/>
          <w:sz w:val="22"/>
          <w:szCs w:val="22"/>
          <w:lang w:eastAsia="en-GB"/>
        </w:rPr>
      </w:pPr>
      <w:r>
        <w:rPr>
          <w:noProof/>
        </w:rPr>
        <w:t>5.30.3</w:t>
      </w:r>
      <w:r>
        <w:rPr>
          <w:rFonts w:asciiTheme="minorHAnsi" w:eastAsiaTheme="minorEastAsia" w:hAnsiTheme="minorHAnsi" w:cstheme="minorBidi"/>
          <w:noProof/>
          <w:sz w:val="22"/>
          <w:szCs w:val="22"/>
          <w:lang w:eastAsia="en-GB"/>
        </w:rPr>
        <w:tab/>
      </w:r>
      <w:r>
        <w:rPr>
          <w:noProof/>
        </w:rPr>
        <w:t>Public Network Integrated NPN</w:t>
      </w:r>
      <w:r>
        <w:rPr>
          <w:noProof/>
        </w:rPr>
        <w:tab/>
      </w:r>
      <w:r>
        <w:rPr>
          <w:noProof/>
        </w:rPr>
        <w:fldChar w:fldCharType="begin" w:fldLock="1"/>
      </w:r>
      <w:r>
        <w:rPr>
          <w:noProof/>
        </w:rPr>
        <w:instrText xml:space="preserve"> PAGEREF _Toc106188226 \h </w:instrText>
      </w:r>
      <w:r>
        <w:rPr>
          <w:noProof/>
        </w:rPr>
      </w:r>
      <w:r>
        <w:rPr>
          <w:noProof/>
        </w:rPr>
        <w:fldChar w:fldCharType="separate"/>
      </w:r>
      <w:r>
        <w:rPr>
          <w:noProof/>
        </w:rPr>
        <w:t>357</w:t>
      </w:r>
      <w:r>
        <w:rPr>
          <w:noProof/>
        </w:rPr>
        <w:fldChar w:fldCharType="end"/>
      </w:r>
    </w:p>
    <w:p w14:paraId="47C27277" w14:textId="6CF8469D" w:rsidR="0073598F" w:rsidRDefault="0073598F">
      <w:pPr>
        <w:pStyle w:val="TOC4"/>
        <w:rPr>
          <w:rFonts w:asciiTheme="minorHAnsi" w:eastAsiaTheme="minorEastAsia" w:hAnsiTheme="minorHAnsi" w:cstheme="minorBidi"/>
          <w:noProof/>
          <w:sz w:val="22"/>
          <w:szCs w:val="22"/>
          <w:lang w:eastAsia="en-GB"/>
        </w:rPr>
      </w:pPr>
      <w:r>
        <w:rPr>
          <w:noProof/>
        </w:rPr>
        <w:t>5.30.3.1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_Toc106188227 \h </w:instrText>
      </w:r>
      <w:r>
        <w:rPr>
          <w:noProof/>
        </w:rPr>
      </w:r>
      <w:r>
        <w:rPr>
          <w:noProof/>
        </w:rPr>
        <w:fldChar w:fldCharType="separate"/>
      </w:r>
      <w:r>
        <w:rPr>
          <w:noProof/>
        </w:rPr>
        <w:t>357</w:t>
      </w:r>
      <w:r>
        <w:rPr>
          <w:noProof/>
        </w:rPr>
        <w:fldChar w:fldCharType="end"/>
      </w:r>
    </w:p>
    <w:p w14:paraId="09AE12C8" w14:textId="4E06D12A" w:rsidR="0073598F" w:rsidRDefault="0073598F">
      <w:pPr>
        <w:pStyle w:val="TOC4"/>
        <w:rPr>
          <w:rFonts w:asciiTheme="minorHAnsi" w:eastAsiaTheme="minorEastAsia" w:hAnsiTheme="minorHAnsi" w:cstheme="minorBidi"/>
          <w:noProof/>
          <w:sz w:val="22"/>
          <w:szCs w:val="22"/>
          <w:lang w:eastAsia="en-GB"/>
        </w:rPr>
      </w:pPr>
      <w:r>
        <w:rPr>
          <w:noProof/>
        </w:rPr>
        <w:t>5.30.3.2</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_Toc106188228 \h </w:instrText>
      </w:r>
      <w:r>
        <w:rPr>
          <w:noProof/>
        </w:rPr>
      </w:r>
      <w:r>
        <w:rPr>
          <w:noProof/>
        </w:rPr>
        <w:fldChar w:fldCharType="separate"/>
      </w:r>
      <w:r>
        <w:rPr>
          <w:noProof/>
        </w:rPr>
        <w:t>357</w:t>
      </w:r>
      <w:r>
        <w:rPr>
          <w:noProof/>
        </w:rPr>
        <w:fldChar w:fldCharType="end"/>
      </w:r>
    </w:p>
    <w:p w14:paraId="76133B13" w14:textId="051EFFC9" w:rsidR="0073598F" w:rsidRDefault="0073598F">
      <w:pPr>
        <w:pStyle w:val="TOC4"/>
        <w:rPr>
          <w:rFonts w:asciiTheme="minorHAnsi" w:eastAsiaTheme="minorEastAsia" w:hAnsiTheme="minorHAnsi" w:cstheme="minorBidi"/>
          <w:noProof/>
          <w:sz w:val="22"/>
          <w:szCs w:val="22"/>
          <w:lang w:eastAsia="en-GB"/>
        </w:rPr>
      </w:pPr>
      <w:r>
        <w:rPr>
          <w:noProof/>
        </w:rPr>
        <w:t>5.30.3.3</w:t>
      </w:r>
      <w:r>
        <w:rPr>
          <w:rFonts w:asciiTheme="minorHAnsi" w:eastAsiaTheme="minorEastAsia" w:hAnsiTheme="minorHAnsi" w:cstheme="minorBidi"/>
          <w:noProof/>
          <w:sz w:val="22"/>
          <w:szCs w:val="22"/>
          <w:lang w:eastAsia="en-GB"/>
        </w:rPr>
        <w:tab/>
      </w:r>
      <w:r>
        <w:rPr>
          <w:noProof/>
        </w:rPr>
        <w:t>UE configuration, subscription aspects and storage</w:t>
      </w:r>
      <w:r>
        <w:rPr>
          <w:noProof/>
        </w:rPr>
        <w:tab/>
      </w:r>
      <w:r>
        <w:rPr>
          <w:noProof/>
        </w:rPr>
        <w:fldChar w:fldCharType="begin" w:fldLock="1"/>
      </w:r>
      <w:r>
        <w:rPr>
          <w:noProof/>
        </w:rPr>
        <w:instrText xml:space="preserve"> PAGEREF _Toc106188229 \h </w:instrText>
      </w:r>
      <w:r>
        <w:rPr>
          <w:noProof/>
        </w:rPr>
      </w:r>
      <w:r>
        <w:rPr>
          <w:noProof/>
        </w:rPr>
        <w:fldChar w:fldCharType="separate"/>
      </w:r>
      <w:r>
        <w:rPr>
          <w:noProof/>
        </w:rPr>
        <w:t>358</w:t>
      </w:r>
      <w:r>
        <w:rPr>
          <w:noProof/>
        </w:rPr>
        <w:fldChar w:fldCharType="end"/>
      </w:r>
    </w:p>
    <w:p w14:paraId="5ACE3F7D" w14:textId="2E2783D2" w:rsidR="0073598F" w:rsidRDefault="0073598F">
      <w:pPr>
        <w:pStyle w:val="TOC4"/>
        <w:rPr>
          <w:rFonts w:asciiTheme="minorHAnsi" w:eastAsiaTheme="minorEastAsia" w:hAnsiTheme="minorHAnsi" w:cstheme="minorBidi"/>
          <w:noProof/>
          <w:sz w:val="22"/>
          <w:szCs w:val="22"/>
          <w:lang w:eastAsia="en-GB"/>
        </w:rPr>
      </w:pPr>
      <w:r>
        <w:rPr>
          <w:noProof/>
        </w:rPr>
        <w:t>5.30.3.4</w:t>
      </w:r>
      <w:r>
        <w:rPr>
          <w:rFonts w:asciiTheme="minorHAnsi" w:eastAsiaTheme="minorEastAsia" w:hAnsiTheme="minorHAnsi" w:cstheme="minorBidi"/>
          <w:noProof/>
          <w:sz w:val="22"/>
          <w:szCs w:val="22"/>
          <w:lang w:eastAsia="en-GB"/>
        </w:rPr>
        <w:tab/>
      </w:r>
      <w:r>
        <w:rPr>
          <w:noProof/>
        </w:rPr>
        <w:t>Network and cell (re-)selection, and access control</w:t>
      </w:r>
      <w:r>
        <w:rPr>
          <w:noProof/>
        </w:rPr>
        <w:tab/>
      </w:r>
      <w:r>
        <w:rPr>
          <w:noProof/>
        </w:rPr>
        <w:fldChar w:fldCharType="begin" w:fldLock="1"/>
      </w:r>
      <w:r>
        <w:rPr>
          <w:noProof/>
        </w:rPr>
        <w:instrText xml:space="preserve"> PAGEREF _Toc106188230 \h </w:instrText>
      </w:r>
      <w:r>
        <w:rPr>
          <w:noProof/>
        </w:rPr>
      </w:r>
      <w:r>
        <w:rPr>
          <w:noProof/>
        </w:rPr>
        <w:fldChar w:fldCharType="separate"/>
      </w:r>
      <w:r>
        <w:rPr>
          <w:noProof/>
        </w:rPr>
        <w:t>358</w:t>
      </w:r>
      <w:r>
        <w:rPr>
          <w:noProof/>
        </w:rPr>
        <w:fldChar w:fldCharType="end"/>
      </w:r>
    </w:p>
    <w:p w14:paraId="3566745B" w14:textId="39C95FE6" w:rsidR="0073598F" w:rsidRDefault="0073598F">
      <w:pPr>
        <w:pStyle w:val="TOC4"/>
        <w:rPr>
          <w:rFonts w:asciiTheme="minorHAnsi" w:eastAsiaTheme="minorEastAsia" w:hAnsiTheme="minorHAnsi" w:cstheme="minorBidi"/>
          <w:noProof/>
          <w:sz w:val="22"/>
          <w:szCs w:val="22"/>
          <w:lang w:eastAsia="en-GB"/>
        </w:rPr>
      </w:pPr>
      <w:r>
        <w:rPr>
          <w:noProof/>
        </w:rPr>
        <w:t>5.30.3.5</w:t>
      </w:r>
      <w:r>
        <w:rPr>
          <w:rFonts w:asciiTheme="minorHAnsi" w:eastAsiaTheme="minorEastAsia" w:hAnsiTheme="minorHAnsi" w:cstheme="minorBidi"/>
          <w:noProof/>
          <w:sz w:val="22"/>
          <w:szCs w:val="22"/>
          <w:lang w:eastAsia="en-GB"/>
        </w:rPr>
        <w:tab/>
      </w:r>
      <w:r>
        <w:rPr>
          <w:noProof/>
        </w:rPr>
        <w:t>Support of emergency services in CAG cells</w:t>
      </w:r>
      <w:r>
        <w:rPr>
          <w:noProof/>
        </w:rPr>
        <w:tab/>
      </w:r>
      <w:r>
        <w:rPr>
          <w:noProof/>
        </w:rPr>
        <w:fldChar w:fldCharType="begin" w:fldLock="1"/>
      </w:r>
      <w:r>
        <w:rPr>
          <w:noProof/>
        </w:rPr>
        <w:instrText xml:space="preserve"> PAGEREF _Toc106188231 \h </w:instrText>
      </w:r>
      <w:r>
        <w:rPr>
          <w:noProof/>
        </w:rPr>
      </w:r>
      <w:r>
        <w:rPr>
          <w:noProof/>
        </w:rPr>
        <w:fldChar w:fldCharType="separate"/>
      </w:r>
      <w:r>
        <w:rPr>
          <w:noProof/>
        </w:rPr>
        <w:t>359</w:t>
      </w:r>
      <w:r>
        <w:rPr>
          <w:noProof/>
        </w:rPr>
        <w:fldChar w:fldCharType="end"/>
      </w:r>
    </w:p>
    <w:p w14:paraId="368A87A6" w14:textId="4D5D33D5" w:rsidR="0073598F" w:rsidRDefault="0073598F">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_Toc106188232 \h </w:instrText>
      </w:r>
      <w:r>
        <w:rPr>
          <w:noProof/>
        </w:rPr>
      </w:r>
      <w:r>
        <w:rPr>
          <w:noProof/>
        </w:rPr>
        <w:fldChar w:fldCharType="separate"/>
      </w:r>
      <w:r>
        <w:rPr>
          <w:noProof/>
        </w:rPr>
        <w:t>360</w:t>
      </w:r>
      <w:r>
        <w:rPr>
          <w:noProof/>
        </w:rPr>
        <w:fldChar w:fldCharType="end"/>
      </w:r>
    </w:p>
    <w:p w14:paraId="7B82B4CE" w14:textId="2E565669" w:rsidR="0073598F" w:rsidRDefault="0073598F">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_Toc106188233 \h </w:instrText>
      </w:r>
      <w:r>
        <w:rPr>
          <w:noProof/>
        </w:rPr>
      </w:r>
      <w:r>
        <w:rPr>
          <w:noProof/>
        </w:rPr>
        <w:fldChar w:fldCharType="separate"/>
      </w:r>
      <w:r>
        <w:rPr>
          <w:noProof/>
        </w:rPr>
        <w:t>360</w:t>
      </w:r>
      <w:r>
        <w:rPr>
          <w:noProof/>
        </w:rPr>
        <w:fldChar w:fldCharType="end"/>
      </w:r>
    </w:p>
    <w:p w14:paraId="605F4A4E" w14:textId="45F82480" w:rsidR="0073598F" w:rsidRDefault="0073598F">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_Toc106188234 \h </w:instrText>
      </w:r>
      <w:r>
        <w:rPr>
          <w:noProof/>
        </w:rPr>
      </w:r>
      <w:r>
        <w:rPr>
          <w:noProof/>
        </w:rPr>
        <w:fldChar w:fldCharType="separate"/>
      </w:r>
      <w:r>
        <w:rPr>
          <w:noProof/>
        </w:rPr>
        <w:t>360</w:t>
      </w:r>
      <w:r>
        <w:rPr>
          <w:noProof/>
        </w:rPr>
        <w:fldChar w:fldCharType="end"/>
      </w:r>
    </w:p>
    <w:p w14:paraId="42B27BC3" w14:textId="1E4F44BD" w:rsidR="0073598F" w:rsidRDefault="0073598F">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Selection, steering and redirection between EPS and 5GS</w:t>
      </w:r>
      <w:r>
        <w:rPr>
          <w:noProof/>
        </w:rPr>
        <w:tab/>
      </w:r>
      <w:r>
        <w:rPr>
          <w:noProof/>
        </w:rPr>
        <w:fldChar w:fldCharType="begin" w:fldLock="1"/>
      </w:r>
      <w:r>
        <w:rPr>
          <w:noProof/>
        </w:rPr>
        <w:instrText xml:space="preserve"> PAGEREF _Toc106188235 \h </w:instrText>
      </w:r>
      <w:r>
        <w:rPr>
          <w:noProof/>
        </w:rPr>
      </w:r>
      <w:r>
        <w:rPr>
          <w:noProof/>
        </w:rPr>
        <w:fldChar w:fldCharType="separate"/>
      </w:r>
      <w:r>
        <w:rPr>
          <w:noProof/>
        </w:rPr>
        <w:t>361</w:t>
      </w:r>
      <w:r>
        <w:rPr>
          <w:noProof/>
        </w:rPr>
        <w:fldChar w:fldCharType="end"/>
      </w:r>
    </w:p>
    <w:p w14:paraId="5442B11E" w14:textId="3DA7F323" w:rsidR="0073598F" w:rsidRDefault="0073598F">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Control Plane CIoT 5GS Optimisation</w:t>
      </w:r>
      <w:r>
        <w:rPr>
          <w:noProof/>
        </w:rPr>
        <w:tab/>
      </w:r>
      <w:r>
        <w:rPr>
          <w:noProof/>
        </w:rPr>
        <w:fldChar w:fldCharType="begin" w:fldLock="1"/>
      </w:r>
      <w:r>
        <w:rPr>
          <w:noProof/>
        </w:rPr>
        <w:instrText xml:space="preserve"> PAGEREF _Toc106188236 \h </w:instrText>
      </w:r>
      <w:r>
        <w:rPr>
          <w:noProof/>
        </w:rPr>
      </w:r>
      <w:r>
        <w:rPr>
          <w:noProof/>
        </w:rPr>
        <w:fldChar w:fldCharType="separate"/>
      </w:r>
      <w:r>
        <w:rPr>
          <w:noProof/>
        </w:rPr>
        <w:t>362</w:t>
      </w:r>
      <w:r>
        <w:rPr>
          <w:noProof/>
        </w:rPr>
        <w:fldChar w:fldCharType="end"/>
      </w:r>
    </w:p>
    <w:p w14:paraId="1D91BE77" w14:textId="1AC93D26" w:rsidR="0073598F" w:rsidRDefault="0073598F">
      <w:pPr>
        <w:pStyle w:val="TOC4"/>
        <w:rPr>
          <w:rFonts w:asciiTheme="minorHAnsi" w:eastAsiaTheme="minorEastAsia" w:hAnsiTheme="minorHAnsi" w:cstheme="minorBidi"/>
          <w:noProof/>
          <w:sz w:val="22"/>
          <w:szCs w:val="22"/>
          <w:lang w:eastAsia="en-GB"/>
        </w:rPr>
      </w:pPr>
      <w:r>
        <w:rPr>
          <w:noProof/>
        </w:rPr>
        <w:t>5.31.4.1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_Toc106188237 \h </w:instrText>
      </w:r>
      <w:r>
        <w:rPr>
          <w:noProof/>
        </w:rPr>
      </w:r>
      <w:r>
        <w:rPr>
          <w:noProof/>
        </w:rPr>
        <w:fldChar w:fldCharType="separate"/>
      </w:r>
      <w:r>
        <w:rPr>
          <w:noProof/>
        </w:rPr>
        <w:t>362</w:t>
      </w:r>
      <w:r>
        <w:rPr>
          <w:noProof/>
        </w:rPr>
        <w:fldChar w:fldCharType="end"/>
      </w:r>
    </w:p>
    <w:p w14:paraId="7B44AAA7" w14:textId="404C3947" w:rsidR="0073598F" w:rsidRDefault="0073598F">
      <w:pPr>
        <w:pStyle w:val="TOC4"/>
        <w:rPr>
          <w:rFonts w:asciiTheme="minorHAnsi" w:eastAsiaTheme="minorEastAsia" w:hAnsiTheme="minorHAnsi" w:cstheme="minorBidi"/>
          <w:noProof/>
          <w:sz w:val="22"/>
          <w:szCs w:val="22"/>
          <w:lang w:eastAsia="en-GB"/>
        </w:rPr>
      </w:pPr>
      <w:r>
        <w:rPr>
          <w:noProof/>
        </w:rPr>
        <w:t>5.31.4.2</w:t>
      </w:r>
      <w:r>
        <w:rPr>
          <w:rFonts w:asciiTheme="minorHAnsi" w:eastAsiaTheme="minorEastAsia" w:hAnsiTheme="minorHAnsi" w:cstheme="minorBidi"/>
          <w:noProof/>
          <w:sz w:val="22"/>
          <w:szCs w:val="22"/>
          <w:lang w:eastAsia="en-GB"/>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_Toc106188238 \h </w:instrText>
      </w:r>
      <w:r>
        <w:rPr>
          <w:noProof/>
        </w:rPr>
      </w:r>
      <w:r>
        <w:rPr>
          <w:noProof/>
        </w:rPr>
        <w:fldChar w:fldCharType="separate"/>
      </w:r>
      <w:r>
        <w:rPr>
          <w:noProof/>
        </w:rPr>
        <w:t>363</w:t>
      </w:r>
      <w:r>
        <w:rPr>
          <w:noProof/>
        </w:rPr>
        <w:fldChar w:fldCharType="end"/>
      </w:r>
    </w:p>
    <w:p w14:paraId="1453B731" w14:textId="29857854" w:rsidR="0073598F" w:rsidRDefault="0073598F">
      <w:pPr>
        <w:pStyle w:val="TOC4"/>
        <w:rPr>
          <w:rFonts w:asciiTheme="minorHAnsi" w:eastAsiaTheme="minorEastAsia" w:hAnsiTheme="minorHAnsi" w:cstheme="minorBidi"/>
          <w:noProof/>
          <w:sz w:val="22"/>
          <w:szCs w:val="22"/>
          <w:lang w:eastAsia="en-GB"/>
        </w:rPr>
      </w:pPr>
      <w:r>
        <w:rPr>
          <w:noProof/>
        </w:rPr>
        <w:t>5.31.4.3</w:t>
      </w:r>
      <w:r>
        <w:rPr>
          <w:rFonts w:asciiTheme="minorHAnsi" w:eastAsiaTheme="minorEastAsia" w:hAnsiTheme="minorHAnsi" w:cstheme="minorBidi"/>
          <w:noProof/>
          <w:sz w:val="22"/>
          <w:szCs w:val="22"/>
          <w:lang w:eastAsia="en-GB"/>
        </w:rPr>
        <w:tab/>
      </w:r>
      <w:r>
        <w:rPr>
          <w:noProof/>
        </w:rPr>
        <w:t>Control Plane Relocation Indication procedure</w:t>
      </w:r>
      <w:r>
        <w:rPr>
          <w:noProof/>
        </w:rPr>
        <w:tab/>
      </w:r>
      <w:r>
        <w:rPr>
          <w:noProof/>
        </w:rPr>
        <w:fldChar w:fldCharType="begin" w:fldLock="1"/>
      </w:r>
      <w:r>
        <w:rPr>
          <w:noProof/>
        </w:rPr>
        <w:instrText xml:space="preserve"> PAGEREF _Toc106188239 \h </w:instrText>
      </w:r>
      <w:r>
        <w:rPr>
          <w:noProof/>
        </w:rPr>
      </w:r>
      <w:r>
        <w:rPr>
          <w:noProof/>
        </w:rPr>
        <w:fldChar w:fldCharType="separate"/>
      </w:r>
      <w:r>
        <w:rPr>
          <w:noProof/>
        </w:rPr>
        <w:t>363</w:t>
      </w:r>
      <w:r>
        <w:rPr>
          <w:noProof/>
        </w:rPr>
        <w:fldChar w:fldCharType="end"/>
      </w:r>
    </w:p>
    <w:p w14:paraId="6AA78347" w14:textId="44C16F83" w:rsidR="0073598F" w:rsidRDefault="0073598F">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_Toc106188240 \h </w:instrText>
      </w:r>
      <w:r>
        <w:rPr>
          <w:noProof/>
        </w:rPr>
      </w:r>
      <w:r>
        <w:rPr>
          <w:noProof/>
        </w:rPr>
        <w:fldChar w:fldCharType="separate"/>
      </w:r>
      <w:r>
        <w:rPr>
          <w:noProof/>
        </w:rPr>
        <w:t>363</w:t>
      </w:r>
      <w:r>
        <w:rPr>
          <w:noProof/>
        </w:rPr>
        <w:fldChar w:fldCharType="end"/>
      </w:r>
    </w:p>
    <w:p w14:paraId="376428A4" w14:textId="5843FA33" w:rsidR="0073598F" w:rsidRDefault="0073598F">
      <w:pPr>
        <w:pStyle w:val="TOC3"/>
        <w:rPr>
          <w:rFonts w:asciiTheme="minorHAnsi" w:eastAsiaTheme="minorEastAsia" w:hAnsiTheme="minorHAnsi" w:cstheme="minorBidi"/>
          <w:noProof/>
          <w:sz w:val="22"/>
          <w:szCs w:val="22"/>
          <w:lang w:eastAsia="en-GB"/>
        </w:rPr>
      </w:pPr>
      <w:r>
        <w:rPr>
          <w:noProof/>
        </w:rPr>
        <w:t>5.31.6</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_Toc106188241 \h </w:instrText>
      </w:r>
      <w:r>
        <w:rPr>
          <w:noProof/>
        </w:rPr>
      </w:r>
      <w:r>
        <w:rPr>
          <w:noProof/>
        </w:rPr>
        <w:fldChar w:fldCharType="separate"/>
      </w:r>
      <w:r>
        <w:rPr>
          <w:noProof/>
        </w:rPr>
        <w:t>364</w:t>
      </w:r>
      <w:r>
        <w:rPr>
          <w:noProof/>
        </w:rPr>
        <w:fldChar w:fldCharType="end"/>
      </w:r>
    </w:p>
    <w:p w14:paraId="1877D9FF" w14:textId="5007F67D" w:rsidR="0073598F" w:rsidRDefault="0073598F">
      <w:pPr>
        <w:pStyle w:val="TOC3"/>
        <w:rPr>
          <w:rFonts w:asciiTheme="minorHAnsi" w:eastAsiaTheme="minorEastAsia" w:hAnsiTheme="minorHAnsi" w:cstheme="minorBidi"/>
          <w:noProof/>
          <w:sz w:val="22"/>
          <w:szCs w:val="22"/>
          <w:lang w:eastAsia="en-GB"/>
        </w:rPr>
      </w:pPr>
      <w:r>
        <w:rPr>
          <w:noProof/>
        </w:rPr>
        <w:t>5.31.7</w:t>
      </w:r>
      <w:r>
        <w:rPr>
          <w:rFonts w:asciiTheme="minorHAnsi" w:eastAsiaTheme="minorEastAsia" w:hAnsiTheme="minorHAnsi" w:cstheme="minorBidi"/>
          <w:noProof/>
          <w:sz w:val="22"/>
          <w:szCs w:val="22"/>
          <w:lang w:eastAsia="en-GB"/>
        </w:rPr>
        <w:tab/>
      </w:r>
      <w:r>
        <w:rPr>
          <w:noProof/>
        </w:rPr>
        <w:t>Power Saving Enhancements</w:t>
      </w:r>
      <w:r>
        <w:rPr>
          <w:noProof/>
        </w:rPr>
        <w:tab/>
      </w:r>
      <w:r>
        <w:rPr>
          <w:noProof/>
        </w:rPr>
        <w:fldChar w:fldCharType="begin" w:fldLock="1"/>
      </w:r>
      <w:r>
        <w:rPr>
          <w:noProof/>
        </w:rPr>
        <w:instrText xml:space="preserve"> PAGEREF _Toc106188242 \h </w:instrText>
      </w:r>
      <w:r>
        <w:rPr>
          <w:noProof/>
        </w:rPr>
      </w:r>
      <w:r>
        <w:rPr>
          <w:noProof/>
        </w:rPr>
        <w:fldChar w:fldCharType="separate"/>
      </w:r>
      <w:r>
        <w:rPr>
          <w:noProof/>
        </w:rPr>
        <w:t>365</w:t>
      </w:r>
      <w:r>
        <w:rPr>
          <w:noProof/>
        </w:rPr>
        <w:fldChar w:fldCharType="end"/>
      </w:r>
    </w:p>
    <w:p w14:paraId="48F2CAE0" w14:textId="19745E5C" w:rsidR="0073598F" w:rsidRDefault="0073598F">
      <w:pPr>
        <w:pStyle w:val="TOC4"/>
        <w:rPr>
          <w:rFonts w:asciiTheme="minorHAnsi" w:eastAsiaTheme="minorEastAsia" w:hAnsiTheme="minorHAnsi" w:cstheme="minorBidi"/>
          <w:noProof/>
          <w:sz w:val="22"/>
          <w:szCs w:val="22"/>
          <w:lang w:eastAsia="en-GB"/>
        </w:rPr>
      </w:pPr>
      <w:r>
        <w:rPr>
          <w:noProof/>
        </w:rPr>
        <w:t>5.31.7.1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_Toc106188243 \h </w:instrText>
      </w:r>
      <w:r>
        <w:rPr>
          <w:noProof/>
        </w:rPr>
      </w:r>
      <w:r>
        <w:rPr>
          <w:noProof/>
        </w:rPr>
        <w:fldChar w:fldCharType="separate"/>
      </w:r>
      <w:r>
        <w:rPr>
          <w:noProof/>
        </w:rPr>
        <w:t>365</w:t>
      </w:r>
      <w:r>
        <w:rPr>
          <w:noProof/>
        </w:rPr>
        <w:fldChar w:fldCharType="end"/>
      </w:r>
    </w:p>
    <w:p w14:paraId="255DD8E8" w14:textId="37DC04E8" w:rsidR="0073598F" w:rsidRDefault="0073598F">
      <w:pPr>
        <w:pStyle w:val="TOC4"/>
        <w:rPr>
          <w:rFonts w:asciiTheme="minorHAnsi" w:eastAsiaTheme="minorEastAsia" w:hAnsiTheme="minorHAnsi" w:cstheme="minorBidi"/>
          <w:noProof/>
          <w:sz w:val="22"/>
          <w:szCs w:val="22"/>
          <w:lang w:eastAsia="en-GB"/>
        </w:rPr>
      </w:pPr>
      <w:r>
        <w:rPr>
          <w:noProof/>
        </w:rPr>
        <w:t>5.31.7.2</w:t>
      </w:r>
      <w:r>
        <w:rPr>
          <w:rFonts w:asciiTheme="minorHAnsi" w:eastAsiaTheme="minorEastAsia" w:hAnsiTheme="minorHAnsi" w:cstheme="minorBidi"/>
          <w:noProof/>
          <w:sz w:val="22"/>
          <w:szCs w:val="22"/>
          <w:lang w:eastAsia="en-GB"/>
        </w:rPr>
        <w:tab/>
      </w:r>
      <w:r>
        <w:rPr>
          <w:noProof/>
        </w:rPr>
        <w:t>Extended Discontinuous Reception (DRX) for CM-IDLE and CM-CONNECTED with RRC-INACTIVE</w:t>
      </w:r>
      <w:r>
        <w:rPr>
          <w:noProof/>
        </w:rPr>
        <w:tab/>
      </w:r>
      <w:r>
        <w:rPr>
          <w:noProof/>
        </w:rPr>
        <w:fldChar w:fldCharType="begin" w:fldLock="1"/>
      </w:r>
      <w:r>
        <w:rPr>
          <w:noProof/>
        </w:rPr>
        <w:instrText xml:space="preserve"> PAGEREF _Toc106188244 \h </w:instrText>
      </w:r>
      <w:r>
        <w:rPr>
          <w:noProof/>
        </w:rPr>
      </w:r>
      <w:r>
        <w:rPr>
          <w:noProof/>
        </w:rPr>
        <w:fldChar w:fldCharType="separate"/>
      </w:r>
      <w:r>
        <w:rPr>
          <w:noProof/>
        </w:rPr>
        <w:t>365</w:t>
      </w:r>
      <w:r>
        <w:rPr>
          <w:noProof/>
        </w:rPr>
        <w:fldChar w:fldCharType="end"/>
      </w:r>
    </w:p>
    <w:p w14:paraId="1C56F47B" w14:textId="2B0B383D" w:rsidR="0073598F" w:rsidRDefault="0073598F">
      <w:pPr>
        <w:pStyle w:val="TOC5"/>
        <w:rPr>
          <w:rFonts w:asciiTheme="minorHAnsi" w:eastAsiaTheme="minorEastAsia" w:hAnsiTheme="minorHAnsi" w:cstheme="minorBidi"/>
          <w:noProof/>
          <w:sz w:val="22"/>
          <w:szCs w:val="22"/>
          <w:lang w:eastAsia="en-GB"/>
        </w:rPr>
      </w:pPr>
      <w:r>
        <w:rPr>
          <w:noProof/>
        </w:rPr>
        <w:t>5.31.7.2.1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_Toc106188245 \h </w:instrText>
      </w:r>
      <w:r>
        <w:rPr>
          <w:noProof/>
        </w:rPr>
      </w:r>
      <w:r>
        <w:rPr>
          <w:noProof/>
        </w:rPr>
        <w:fldChar w:fldCharType="separate"/>
      </w:r>
      <w:r>
        <w:rPr>
          <w:noProof/>
        </w:rPr>
        <w:t>365</w:t>
      </w:r>
      <w:r>
        <w:rPr>
          <w:noProof/>
        </w:rPr>
        <w:fldChar w:fldCharType="end"/>
      </w:r>
    </w:p>
    <w:p w14:paraId="4EEDCF00" w14:textId="554C4BF8" w:rsidR="0073598F" w:rsidRDefault="0073598F">
      <w:pPr>
        <w:pStyle w:val="TOC5"/>
        <w:rPr>
          <w:rFonts w:asciiTheme="minorHAnsi" w:eastAsiaTheme="minorEastAsia" w:hAnsiTheme="minorHAnsi" w:cstheme="minorBidi"/>
          <w:noProof/>
          <w:sz w:val="22"/>
          <w:szCs w:val="22"/>
          <w:lang w:eastAsia="en-GB"/>
        </w:rPr>
      </w:pPr>
      <w:r>
        <w:rPr>
          <w:noProof/>
        </w:rPr>
        <w:t>5.31.7.2.2</w:t>
      </w:r>
      <w:r>
        <w:rPr>
          <w:rFonts w:asciiTheme="minorHAnsi" w:eastAsiaTheme="minorEastAsia" w:hAnsiTheme="minorHAnsi" w:cstheme="minorBidi"/>
          <w:noProof/>
          <w:sz w:val="22"/>
          <w:szCs w:val="22"/>
          <w:lang w:eastAsia="en-GB"/>
        </w:rPr>
        <w:tab/>
      </w:r>
      <w:r>
        <w:rPr>
          <w:noProof/>
        </w:rPr>
        <w:t>Paging for extended idle mode DRX in E-UTRA and NR connected to 5GC</w:t>
      </w:r>
      <w:r>
        <w:rPr>
          <w:noProof/>
        </w:rPr>
        <w:tab/>
      </w:r>
      <w:r>
        <w:rPr>
          <w:noProof/>
        </w:rPr>
        <w:fldChar w:fldCharType="begin" w:fldLock="1"/>
      </w:r>
      <w:r>
        <w:rPr>
          <w:noProof/>
        </w:rPr>
        <w:instrText xml:space="preserve"> PAGEREF _Toc106188246 \h </w:instrText>
      </w:r>
      <w:r>
        <w:rPr>
          <w:noProof/>
        </w:rPr>
      </w:r>
      <w:r>
        <w:rPr>
          <w:noProof/>
        </w:rPr>
        <w:fldChar w:fldCharType="separate"/>
      </w:r>
      <w:r>
        <w:rPr>
          <w:noProof/>
        </w:rPr>
        <w:t>366</w:t>
      </w:r>
      <w:r>
        <w:rPr>
          <w:noProof/>
        </w:rPr>
        <w:fldChar w:fldCharType="end"/>
      </w:r>
    </w:p>
    <w:p w14:paraId="142B154F" w14:textId="5C9EAE30" w:rsidR="0073598F" w:rsidRDefault="0073598F">
      <w:pPr>
        <w:pStyle w:val="TOC5"/>
        <w:rPr>
          <w:rFonts w:asciiTheme="minorHAnsi" w:eastAsiaTheme="minorEastAsia" w:hAnsiTheme="minorHAnsi" w:cstheme="minorBidi"/>
          <w:noProof/>
          <w:sz w:val="22"/>
          <w:szCs w:val="22"/>
          <w:lang w:eastAsia="en-GB"/>
        </w:rPr>
      </w:pPr>
      <w:r>
        <w:rPr>
          <w:noProof/>
        </w:rPr>
        <w:t>5.31.7.2.3</w:t>
      </w:r>
      <w:r>
        <w:rPr>
          <w:rFonts w:asciiTheme="minorHAnsi" w:eastAsiaTheme="minorEastAsia" w:hAnsiTheme="minorHAnsi" w:cstheme="minorBidi"/>
          <w:noProof/>
          <w:sz w:val="22"/>
          <w:szCs w:val="22"/>
          <w:lang w:eastAsia="en-GB"/>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_Toc106188247 \h </w:instrText>
      </w:r>
      <w:r>
        <w:rPr>
          <w:noProof/>
        </w:rPr>
      </w:r>
      <w:r>
        <w:rPr>
          <w:noProof/>
        </w:rPr>
        <w:fldChar w:fldCharType="separate"/>
      </w:r>
      <w:r>
        <w:rPr>
          <w:noProof/>
        </w:rPr>
        <w:t>367</w:t>
      </w:r>
      <w:r>
        <w:rPr>
          <w:noProof/>
        </w:rPr>
        <w:fldChar w:fldCharType="end"/>
      </w:r>
    </w:p>
    <w:p w14:paraId="53DD372A" w14:textId="630655BA" w:rsidR="0073598F" w:rsidRDefault="0073598F">
      <w:pPr>
        <w:pStyle w:val="TOC4"/>
        <w:rPr>
          <w:rFonts w:asciiTheme="minorHAnsi" w:eastAsiaTheme="minorEastAsia" w:hAnsiTheme="minorHAnsi" w:cstheme="minorBidi"/>
          <w:noProof/>
          <w:sz w:val="22"/>
          <w:szCs w:val="22"/>
          <w:lang w:eastAsia="en-GB"/>
        </w:rPr>
      </w:pPr>
      <w:r>
        <w:rPr>
          <w:noProof/>
        </w:rPr>
        <w:t>5.31.7.3</w:t>
      </w:r>
      <w:r>
        <w:rPr>
          <w:rFonts w:asciiTheme="minorHAnsi" w:eastAsiaTheme="minorEastAsia" w:hAnsiTheme="minorHAnsi" w:cstheme="minorBidi"/>
          <w:noProof/>
          <w:sz w:val="22"/>
          <w:szCs w:val="22"/>
          <w:lang w:eastAsia="en-GB"/>
        </w:rPr>
        <w:tab/>
      </w:r>
      <w:r>
        <w:rPr>
          <w:noProof/>
        </w:rPr>
        <w:t>MICO mode with Extended Connected Time</w:t>
      </w:r>
      <w:r>
        <w:rPr>
          <w:noProof/>
        </w:rPr>
        <w:tab/>
      </w:r>
      <w:r>
        <w:rPr>
          <w:noProof/>
        </w:rPr>
        <w:fldChar w:fldCharType="begin" w:fldLock="1"/>
      </w:r>
      <w:r>
        <w:rPr>
          <w:noProof/>
        </w:rPr>
        <w:instrText xml:space="preserve"> PAGEREF _Toc106188248 \h </w:instrText>
      </w:r>
      <w:r>
        <w:rPr>
          <w:noProof/>
        </w:rPr>
      </w:r>
      <w:r>
        <w:rPr>
          <w:noProof/>
        </w:rPr>
        <w:fldChar w:fldCharType="separate"/>
      </w:r>
      <w:r>
        <w:rPr>
          <w:noProof/>
        </w:rPr>
        <w:t>367</w:t>
      </w:r>
      <w:r>
        <w:rPr>
          <w:noProof/>
        </w:rPr>
        <w:fldChar w:fldCharType="end"/>
      </w:r>
    </w:p>
    <w:p w14:paraId="689A1A53" w14:textId="555C8AD1" w:rsidR="0073598F" w:rsidRDefault="0073598F">
      <w:pPr>
        <w:pStyle w:val="TOC4"/>
        <w:rPr>
          <w:rFonts w:asciiTheme="minorHAnsi" w:eastAsiaTheme="minorEastAsia" w:hAnsiTheme="minorHAnsi" w:cstheme="minorBidi"/>
          <w:noProof/>
          <w:sz w:val="22"/>
          <w:szCs w:val="22"/>
          <w:lang w:eastAsia="en-GB"/>
        </w:rPr>
      </w:pPr>
      <w:r>
        <w:rPr>
          <w:noProof/>
        </w:rPr>
        <w:t>5.31.7.4</w:t>
      </w:r>
      <w:r>
        <w:rPr>
          <w:rFonts w:asciiTheme="minorHAnsi" w:eastAsiaTheme="minorEastAsia" w:hAnsiTheme="minorHAnsi" w:cstheme="minorBidi"/>
          <w:noProof/>
          <w:sz w:val="22"/>
          <w:szCs w:val="22"/>
          <w:lang w:eastAsia="en-GB"/>
        </w:rPr>
        <w:tab/>
      </w:r>
      <w:r>
        <w:rPr>
          <w:noProof/>
        </w:rPr>
        <w:t>MICO mode with Active Time</w:t>
      </w:r>
      <w:r>
        <w:rPr>
          <w:noProof/>
        </w:rPr>
        <w:tab/>
      </w:r>
      <w:r>
        <w:rPr>
          <w:noProof/>
        </w:rPr>
        <w:fldChar w:fldCharType="begin" w:fldLock="1"/>
      </w:r>
      <w:r>
        <w:rPr>
          <w:noProof/>
        </w:rPr>
        <w:instrText xml:space="preserve"> PAGEREF _Toc106188249 \h </w:instrText>
      </w:r>
      <w:r>
        <w:rPr>
          <w:noProof/>
        </w:rPr>
      </w:r>
      <w:r>
        <w:rPr>
          <w:noProof/>
        </w:rPr>
        <w:fldChar w:fldCharType="separate"/>
      </w:r>
      <w:r>
        <w:rPr>
          <w:noProof/>
        </w:rPr>
        <w:t>368</w:t>
      </w:r>
      <w:r>
        <w:rPr>
          <w:noProof/>
        </w:rPr>
        <w:fldChar w:fldCharType="end"/>
      </w:r>
    </w:p>
    <w:p w14:paraId="7AF0DAB5" w14:textId="1F0D6138" w:rsidR="0073598F" w:rsidRDefault="0073598F">
      <w:pPr>
        <w:pStyle w:val="TOC4"/>
        <w:rPr>
          <w:rFonts w:asciiTheme="minorHAnsi" w:eastAsiaTheme="minorEastAsia" w:hAnsiTheme="minorHAnsi" w:cstheme="minorBidi"/>
          <w:noProof/>
          <w:sz w:val="22"/>
          <w:szCs w:val="22"/>
          <w:lang w:eastAsia="en-GB"/>
        </w:rPr>
      </w:pPr>
      <w:r>
        <w:rPr>
          <w:noProof/>
        </w:rPr>
        <w:t>5.31.7.5</w:t>
      </w:r>
      <w:r>
        <w:rPr>
          <w:rFonts w:asciiTheme="minorHAnsi" w:eastAsiaTheme="minorEastAsia" w:hAnsiTheme="minorHAnsi" w:cstheme="minorBidi"/>
          <w:noProof/>
          <w:sz w:val="22"/>
          <w:szCs w:val="22"/>
          <w:lang w:eastAsia="en-GB"/>
        </w:rPr>
        <w:tab/>
      </w:r>
      <w:r>
        <w:rPr>
          <w:noProof/>
        </w:rPr>
        <w:t>MICO mode and Periodic Registration Timer Control</w:t>
      </w:r>
      <w:r>
        <w:rPr>
          <w:noProof/>
        </w:rPr>
        <w:tab/>
      </w:r>
      <w:r>
        <w:rPr>
          <w:noProof/>
        </w:rPr>
        <w:fldChar w:fldCharType="begin" w:fldLock="1"/>
      </w:r>
      <w:r>
        <w:rPr>
          <w:noProof/>
        </w:rPr>
        <w:instrText xml:space="preserve"> PAGEREF _Toc106188250 \h </w:instrText>
      </w:r>
      <w:r>
        <w:rPr>
          <w:noProof/>
        </w:rPr>
      </w:r>
      <w:r>
        <w:rPr>
          <w:noProof/>
        </w:rPr>
        <w:fldChar w:fldCharType="separate"/>
      </w:r>
      <w:r>
        <w:rPr>
          <w:noProof/>
        </w:rPr>
        <w:t>368</w:t>
      </w:r>
      <w:r>
        <w:rPr>
          <w:noProof/>
        </w:rPr>
        <w:fldChar w:fldCharType="end"/>
      </w:r>
    </w:p>
    <w:p w14:paraId="05035BED" w14:textId="1AC531FE" w:rsidR="0073598F" w:rsidRDefault="0073598F">
      <w:pPr>
        <w:pStyle w:val="TOC3"/>
        <w:rPr>
          <w:rFonts w:asciiTheme="minorHAnsi" w:eastAsiaTheme="minorEastAsia" w:hAnsiTheme="minorHAnsi" w:cstheme="minorBidi"/>
          <w:noProof/>
          <w:sz w:val="22"/>
          <w:szCs w:val="22"/>
          <w:lang w:eastAsia="en-GB"/>
        </w:rPr>
      </w:pPr>
      <w:r>
        <w:rPr>
          <w:noProof/>
        </w:rPr>
        <w:t>5.31.8</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_Toc106188251 \h </w:instrText>
      </w:r>
      <w:r>
        <w:rPr>
          <w:noProof/>
        </w:rPr>
      </w:r>
      <w:r>
        <w:rPr>
          <w:noProof/>
        </w:rPr>
        <w:fldChar w:fldCharType="separate"/>
      </w:r>
      <w:r>
        <w:rPr>
          <w:noProof/>
        </w:rPr>
        <w:t>369</w:t>
      </w:r>
      <w:r>
        <w:rPr>
          <w:noProof/>
        </w:rPr>
        <w:fldChar w:fldCharType="end"/>
      </w:r>
    </w:p>
    <w:p w14:paraId="6CEA4479" w14:textId="44D389AE" w:rsidR="0073598F" w:rsidRDefault="0073598F">
      <w:pPr>
        <w:pStyle w:val="TOC3"/>
        <w:rPr>
          <w:rFonts w:asciiTheme="minorHAnsi" w:eastAsiaTheme="minorEastAsia" w:hAnsiTheme="minorHAnsi" w:cstheme="minorBidi"/>
          <w:noProof/>
          <w:sz w:val="22"/>
          <w:szCs w:val="22"/>
          <w:lang w:eastAsia="en-GB"/>
        </w:rPr>
      </w:pPr>
      <w:r>
        <w:rPr>
          <w:noProof/>
        </w:rPr>
        <w:t>5.31.9</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_Toc106188252 \h </w:instrText>
      </w:r>
      <w:r>
        <w:rPr>
          <w:noProof/>
        </w:rPr>
      </w:r>
      <w:r>
        <w:rPr>
          <w:noProof/>
        </w:rPr>
        <w:fldChar w:fldCharType="separate"/>
      </w:r>
      <w:r>
        <w:rPr>
          <w:noProof/>
        </w:rPr>
        <w:t>370</w:t>
      </w:r>
      <w:r>
        <w:rPr>
          <w:noProof/>
        </w:rPr>
        <w:fldChar w:fldCharType="end"/>
      </w:r>
    </w:p>
    <w:p w14:paraId="7251CAB1" w14:textId="59293344" w:rsidR="0073598F" w:rsidRDefault="0073598F">
      <w:pPr>
        <w:pStyle w:val="TOC3"/>
        <w:rPr>
          <w:rFonts w:asciiTheme="minorHAnsi" w:eastAsiaTheme="minorEastAsia" w:hAnsiTheme="minorHAnsi" w:cstheme="minorBidi"/>
          <w:noProof/>
          <w:sz w:val="22"/>
          <w:szCs w:val="22"/>
          <w:lang w:eastAsia="en-GB"/>
        </w:rPr>
      </w:pPr>
      <w:r>
        <w:rPr>
          <w:noProof/>
        </w:rPr>
        <w:t>5.31.10</w:t>
      </w:r>
      <w:r>
        <w:rPr>
          <w:rFonts w:asciiTheme="minorHAnsi" w:eastAsiaTheme="minorEastAsia" w:hAnsiTheme="minorHAnsi" w:cstheme="minorBidi"/>
          <w:noProof/>
          <w:sz w:val="22"/>
          <w:szCs w:val="22"/>
          <w:lang w:eastAsia="en-GB"/>
        </w:rPr>
        <w:tab/>
      </w:r>
      <w:r>
        <w:rPr>
          <w:noProof/>
        </w:rPr>
        <w:t>NB-IoT UE Radio Capability Handling</w:t>
      </w:r>
      <w:r>
        <w:rPr>
          <w:noProof/>
        </w:rPr>
        <w:tab/>
      </w:r>
      <w:r>
        <w:rPr>
          <w:noProof/>
        </w:rPr>
        <w:fldChar w:fldCharType="begin" w:fldLock="1"/>
      </w:r>
      <w:r>
        <w:rPr>
          <w:noProof/>
        </w:rPr>
        <w:instrText xml:space="preserve"> PAGEREF _Toc106188253 \h </w:instrText>
      </w:r>
      <w:r>
        <w:rPr>
          <w:noProof/>
        </w:rPr>
      </w:r>
      <w:r>
        <w:rPr>
          <w:noProof/>
        </w:rPr>
        <w:fldChar w:fldCharType="separate"/>
      </w:r>
      <w:r>
        <w:rPr>
          <w:noProof/>
        </w:rPr>
        <w:t>370</w:t>
      </w:r>
      <w:r>
        <w:rPr>
          <w:noProof/>
        </w:rPr>
        <w:fldChar w:fldCharType="end"/>
      </w:r>
    </w:p>
    <w:p w14:paraId="46D9E881" w14:textId="442C5F55" w:rsidR="0073598F" w:rsidRDefault="0073598F">
      <w:pPr>
        <w:pStyle w:val="TOC3"/>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Inter-RAT idle mode mobility to and from NB-IoT</w:t>
      </w:r>
      <w:r>
        <w:rPr>
          <w:noProof/>
        </w:rPr>
        <w:tab/>
      </w:r>
      <w:r>
        <w:rPr>
          <w:noProof/>
        </w:rPr>
        <w:fldChar w:fldCharType="begin" w:fldLock="1"/>
      </w:r>
      <w:r>
        <w:rPr>
          <w:noProof/>
        </w:rPr>
        <w:instrText xml:space="preserve"> PAGEREF _Toc106188254 \h </w:instrText>
      </w:r>
      <w:r>
        <w:rPr>
          <w:noProof/>
        </w:rPr>
      </w:r>
      <w:r>
        <w:rPr>
          <w:noProof/>
        </w:rPr>
        <w:fldChar w:fldCharType="separate"/>
      </w:r>
      <w:r>
        <w:rPr>
          <w:noProof/>
        </w:rPr>
        <w:t>370</w:t>
      </w:r>
      <w:r>
        <w:rPr>
          <w:noProof/>
        </w:rPr>
        <w:fldChar w:fldCharType="end"/>
      </w:r>
    </w:p>
    <w:p w14:paraId="30B96E9C" w14:textId="01D68BF0" w:rsidR="0073598F" w:rsidRDefault="0073598F">
      <w:pPr>
        <w:pStyle w:val="TOC3"/>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_Toc106188255 \h </w:instrText>
      </w:r>
      <w:r>
        <w:rPr>
          <w:noProof/>
        </w:rPr>
      </w:r>
      <w:r>
        <w:rPr>
          <w:noProof/>
        </w:rPr>
        <w:fldChar w:fldCharType="separate"/>
      </w:r>
      <w:r>
        <w:rPr>
          <w:noProof/>
        </w:rPr>
        <w:t>371</w:t>
      </w:r>
      <w:r>
        <w:rPr>
          <w:noProof/>
        </w:rPr>
        <w:fldChar w:fldCharType="end"/>
      </w:r>
    </w:p>
    <w:p w14:paraId="54D53707" w14:textId="13FE02B9" w:rsidR="0073598F" w:rsidRDefault="0073598F">
      <w:pPr>
        <w:pStyle w:val="TOC3"/>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_Toc106188256 \h </w:instrText>
      </w:r>
      <w:r>
        <w:rPr>
          <w:noProof/>
        </w:rPr>
      </w:r>
      <w:r>
        <w:rPr>
          <w:noProof/>
        </w:rPr>
        <w:fldChar w:fldCharType="separate"/>
      </w:r>
      <w:r>
        <w:rPr>
          <w:noProof/>
        </w:rPr>
        <w:t>372</w:t>
      </w:r>
      <w:r>
        <w:rPr>
          <w:noProof/>
        </w:rPr>
        <w:fldChar w:fldCharType="end"/>
      </w:r>
    </w:p>
    <w:p w14:paraId="12ACF803" w14:textId="0BD1ED43" w:rsidR="0073598F" w:rsidRDefault="0073598F">
      <w:pPr>
        <w:pStyle w:val="TOC3"/>
        <w:rPr>
          <w:rFonts w:asciiTheme="minorHAnsi" w:eastAsiaTheme="minorEastAsia" w:hAnsiTheme="minorHAnsi" w:cstheme="minorBidi"/>
          <w:noProof/>
          <w:sz w:val="22"/>
          <w:szCs w:val="22"/>
          <w:lang w:eastAsia="en-GB"/>
        </w:rPr>
      </w:pPr>
      <w:r>
        <w:rPr>
          <w:noProof/>
        </w:rPr>
        <w:t>5.31.14</w:t>
      </w:r>
      <w:r>
        <w:rPr>
          <w:rFonts w:asciiTheme="minorHAnsi" w:eastAsiaTheme="minorEastAsia" w:hAnsiTheme="minorHAnsi" w:cstheme="minorBidi"/>
          <w:noProof/>
          <w:sz w:val="22"/>
          <w:szCs w:val="22"/>
          <w:lang w:eastAsia="en-GB"/>
        </w:rPr>
        <w:tab/>
      </w:r>
      <w:r>
        <w:rPr>
          <w:noProof/>
        </w:rPr>
        <w:t>Support of rate control of user data</w:t>
      </w:r>
      <w:r>
        <w:rPr>
          <w:noProof/>
        </w:rPr>
        <w:tab/>
      </w:r>
      <w:r>
        <w:rPr>
          <w:noProof/>
        </w:rPr>
        <w:fldChar w:fldCharType="begin" w:fldLock="1"/>
      </w:r>
      <w:r>
        <w:rPr>
          <w:noProof/>
        </w:rPr>
        <w:instrText xml:space="preserve"> PAGEREF _Toc106188257 \h </w:instrText>
      </w:r>
      <w:r>
        <w:rPr>
          <w:noProof/>
        </w:rPr>
      </w:r>
      <w:r>
        <w:rPr>
          <w:noProof/>
        </w:rPr>
        <w:fldChar w:fldCharType="separate"/>
      </w:r>
      <w:r>
        <w:rPr>
          <w:noProof/>
        </w:rPr>
        <w:t>372</w:t>
      </w:r>
      <w:r>
        <w:rPr>
          <w:noProof/>
        </w:rPr>
        <w:fldChar w:fldCharType="end"/>
      </w:r>
    </w:p>
    <w:p w14:paraId="10B35738" w14:textId="39D034D9" w:rsidR="0073598F" w:rsidRDefault="0073598F">
      <w:pPr>
        <w:pStyle w:val="TOC4"/>
        <w:rPr>
          <w:rFonts w:asciiTheme="minorHAnsi" w:eastAsiaTheme="minorEastAsia" w:hAnsiTheme="minorHAnsi" w:cstheme="minorBidi"/>
          <w:noProof/>
          <w:sz w:val="22"/>
          <w:szCs w:val="22"/>
          <w:lang w:eastAsia="en-GB"/>
        </w:rPr>
      </w:pPr>
      <w:r>
        <w:rPr>
          <w:noProof/>
        </w:rPr>
        <w:t>5.31.14.1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_Toc106188258 \h </w:instrText>
      </w:r>
      <w:r>
        <w:rPr>
          <w:noProof/>
        </w:rPr>
      </w:r>
      <w:r>
        <w:rPr>
          <w:noProof/>
        </w:rPr>
        <w:fldChar w:fldCharType="separate"/>
      </w:r>
      <w:r>
        <w:rPr>
          <w:noProof/>
        </w:rPr>
        <w:t>372</w:t>
      </w:r>
      <w:r>
        <w:rPr>
          <w:noProof/>
        </w:rPr>
        <w:fldChar w:fldCharType="end"/>
      </w:r>
    </w:p>
    <w:p w14:paraId="4B25C7CD" w14:textId="4FBB393E" w:rsidR="0073598F" w:rsidRDefault="0073598F">
      <w:pPr>
        <w:pStyle w:val="TOC4"/>
        <w:rPr>
          <w:rFonts w:asciiTheme="minorHAnsi" w:eastAsiaTheme="minorEastAsia" w:hAnsiTheme="minorHAnsi" w:cstheme="minorBidi"/>
          <w:noProof/>
          <w:sz w:val="22"/>
          <w:szCs w:val="22"/>
          <w:lang w:eastAsia="en-GB"/>
        </w:rPr>
      </w:pPr>
      <w:r>
        <w:rPr>
          <w:noProof/>
        </w:rPr>
        <w:t>5.31.14.2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_Toc106188259 \h </w:instrText>
      </w:r>
      <w:r>
        <w:rPr>
          <w:noProof/>
        </w:rPr>
      </w:r>
      <w:r>
        <w:rPr>
          <w:noProof/>
        </w:rPr>
        <w:fldChar w:fldCharType="separate"/>
      </w:r>
      <w:r>
        <w:rPr>
          <w:noProof/>
        </w:rPr>
        <w:t>372</w:t>
      </w:r>
      <w:r>
        <w:rPr>
          <w:noProof/>
        </w:rPr>
        <w:fldChar w:fldCharType="end"/>
      </w:r>
    </w:p>
    <w:p w14:paraId="036ECFC1" w14:textId="0A7B077D" w:rsidR="0073598F" w:rsidRDefault="0073598F">
      <w:pPr>
        <w:pStyle w:val="TOC4"/>
        <w:rPr>
          <w:rFonts w:asciiTheme="minorHAnsi" w:eastAsiaTheme="minorEastAsia" w:hAnsiTheme="minorHAnsi" w:cstheme="minorBidi"/>
          <w:noProof/>
          <w:sz w:val="22"/>
          <w:szCs w:val="22"/>
          <w:lang w:eastAsia="en-GB"/>
        </w:rPr>
      </w:pPr>
      <w:r>
        <w:rPr>
          <w:noProof/>
        </w:rPr>
        <w:t>5.31.14.3</w:t>
      </w:r>
      <w:r>
        <w:rPr>
          <w:rFonts w:asciiTheme="minorHAnsi" w:eastAsiaTheme="minorEastAsia" w:hAnsiTheme="minorHAnsi" w:cstheme="minorBidi"/>
          <w:noProof/>
          <w:sz w:val="22"/>
          <w:szCs w:val="22"/>
          <w:lang w:eastAsia="en-GB"/>
        </w:rPr>
        <w:tab/>
      </w:r>
      <w:r>
        <w:rPr>
          <w:noProof/>
        </w:rPr>
        <w:t>Small Data Rate Control</w:t>
      </w:r>
      <w:r>
        <w:rPr>
          <w:noProof/>
        </w:rPr>
        <w:tab/>
      </w:r>
      <w:r>
        <w:rPr>
          <w:noProof/>
        </w:rPr>
        <w:fldChar w:fldCharType="begin" w:fldLock="1"/>
      </w:r>
      <w:r>
        <w:rPr>
          <w:noProof/>
        </w:rPr>
        <w:instrText xml:space="preserve"> PAGEREF _Toc106188260 \h </w:instrText>
      </w:r>
      <w:r>
        <w:rPr>
          <w:noProof/>
        </w:rPr>
      </w:r>
      <w:r>
        <w:rPr>
          <w:noProof/>
        </w:rPr>
        <w:fldChar w:fldCharType="separate"/>
      </w:r>
      <w:r>
        <w:rPr>
          <w:noProof/>
        </w:rPr>
        <w:t>373</w:t>
      </w:r>
      <w:r>
        <w:rPr>
          <w:noProof/>
        </w:rPr>
        <w:fldChar w:fldCharType="end"/>
      </w:r>
    </w:p>
    <w:p w14:paraId="4D24CF24" w14:textId="1206C806" w:rsidR="0073598F" w:rsidRDefault="0073598F">
      <w:pPr>
        <w:pStyle w:val="TOC3"/>
        <w:rPr>
          <w:rFonts w:asciiTheme="minorHAnsi" w:eastAsiaTheme="minorEastAsia" w:hAnsiTheme="minorHAnsi" w:cstheme="minorBidi"/>
          <w:noProof/>
          <w:sz w:val="22"/>
          <w:szCs w:val="22"/>
          <w:lang w:eastAsia="en-GB"/>
        </w:rPr>
      </w:pPr>
      <w:r>
        <w:rPr>
          <w:noProof/>
        </w:rPr>
        <w:t>5.31.15</w:t>
      </w:r>
      <w:r>
        <w:rPr>
          <w:rFonts w:asciiTheme="minorHAnsi" w:eastAsiaTheme="minorEastAsia" w:hAnsiTheme="minorHAnsi" w:cstheme="minorBidi"/>
          <w:noProof/>
          <w:sz w:val="22"/>
          <w:szCs w:val="22"/>
          <w:lang w:eastAsia="en-GB"/>
        </w:rPr>
        <w:tab/>
      </w:r>
      <w:r>
        <w:rPr>
          <w:noProof/>
        </w:rPr>
        <w:t>Control Plane Data Transfer Congestion Control</w:t>
      </w:r>
      <w:r>
        <w:rPr>
          <w:noProof/>
        </w:rPr>
        <w:tab/>
      </w:r>
      <w:r>
        <w:rPr>
          <w:noProof/>
        </w:rPr>
        <w:fldChar w:fldCharType="begin" w:fldLock="1"/>
      </w:r>
      <w:r>
        <w:rPr>
          <w:noProof/>
        </w:rPr>
        <w:instrText xml:space="preserve"> PAGEREF _Toc106188261 \h </w:instrText>
      </w:r>
      <w:r>
        <w:rPr>
          <w:noProof/>
        </w:rPr>
      </w:r>
      <w:r>
        <w:rPr>
          <w:noProof/>
        </w:rPr>
        <w:fldChar w:fldCharType="separate"/>
      </w:r>
      <w:r>
        <w:rPr>
          <w:noProof/>
        </w:rPr>
        <w:t>374</w:t>
      </w:r>
      <w:r>
        <w:rPr>
          <w:noProof/>
        </w:rPr>
        <w:fldChar w:fldCharType="end"/>
      </w:r>
    </w:p>
    <w:p w14:paraId="182B827B" w14:textId="41C6C958" w:rsidR="0073598F" w:rsidRDefault="0073598F">
      <w:pPr>
        <w:pStyle w:val="TOC3"/>
        <w:rPr>
          <w:rFonts w:asciiTheme="minorHAnsi" w:eastAsiaTheme="minorEastAsia" w:hAnsiTheme="minorHAnsi" w:cstheme="minorBidi"/>
          <w:noProof/>
          <w:sz w:val="22"/>
          <w:szCs w:val="22"/>
          <w:lang w:eastAsia="en-GB"/>
        </w:rPr>
      </w:pPr>
      <w:r>
        <w:rPr>
          <w:noProof/>
        </w:rPr>
        <w:t>5.31.16</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_Toc106188262 \h </w:instrText>
      </w:r>
      <w:r>
        <w:rPr>
          <w:noProof/>
        </w:rPr>
      </w:r>
      <w:r>
        <w:rPr>
          <w:noProof/>
        </w:rPr>
        <w:fldChar w:fldCharType="separate"/>
      </w:r>
      <w:r>
        <w:rPr>
          <w:noProof/>
        </w:rPr>
        <w:t>374</w:t>
      </w:r>
      <w:r>
        <w:rPr>
          <w:noProof/>
        </w:rPr>
        <w:fldChar w:fldCharType="end"/>
      </w:r>
    </w:p>
    <w:p w14:paraId="58395976" w14:textId="4CBD292A" w:rsidR="0073598F" w:rsidRDefault="0073598F">
      <w:pPr>
        <w:pStyle w:val="TOC3"/>
        <w:rPr>
          <w:rFonts w:asciiTheme="minorHAnsi" w:eastAsiaTheme="minorEastAsia" w:hAnsiTheme="minorHAnsi" w:cstheme="minorBidi"/>
          <w:noProof/>
          <w:sz w:val="22"/>
          <w:szCs w:val="22"/>
          <w:lang w:eastAsia="en-GB"/>
        </w:rPr>
      </w:pPr>
      <w:r>
        <w:rPr>
          <w:noProof/>
        </w:rPr>
        <w:t>5.31.17</w:t>
      </w:r>
      <w:r>
        <w:rPr>
          <w:rFonts w:asciiTheme="minorHAnsi" w:eastAsiaTheme="minorEastAsia" w:hAnsiTheme="minorHAnsi" w:cstheme="minorBidi"/>
          <w:noProof/>
          <w:sz w:val="22"/>
          <w:szCs w:val="22"/>
          <w:lang w:eastAsia="en-GB"/>
        </w:rPr>
        <w:tab/>
      </w:r>
      <w:r>
        <w:rPr>
          <w:noProof/>
        </w:rPr>
        <w:t>Inter-UE QoS for NB-IoT</w:t>
      </w:r>
      <w:r>
        <w:rPr>
          <w:noProof/>
        </w:rPr>
        <w:tab/>
      </w:r>
      <w:r>
        <w:rPr>
          <w:noProof/>
        </w:rPr>
        <w:fldChar w:fldCharType="begin" w:fldLock="1"/>
      </w:r>
      <w:r>
        <w:rPr>
          <w:noProof/>
        </w:rPr>
        <w:instrText xml:space="preserve"> PAGEREF _Toc106188263 \h </w:instrText>
      </w:r>
      <w:r>
        <w:rPr>
          <w:noProof/>
        </w:rPr>
      </w:r>
      <w:r>
        <w:rPr>
          <w:noProof/>
        </w:rPr>
        <w:fldChar w:fldCharType="separate"/>
      </w:r>
      <w:r>
        <w:rPr>
          <w:noProof/>
        </w:rPr>
        <w:t>376</w:t>
      </w:r>
      <w:r>
        <w:rPr>
          <w:noProof/>
        </w:rPr>
        <w:fldChar w:fldCharType="end"/>
      </w:r>
    </w:p>
    <w:p w14:paraId="2B29E739" w14:textId="3A9A62B5" w:rsidR="0073598F" w:rsidRDefault="0073598F">
      <w:pPr>
        <w:pStyle w:val="TOC3"/>
        <w:rPr>
          <w:rFonts w:asciiTheme="minorHAnsi" w:eastAsiaTheme="minorEastAsia" w:hAnsiTheme="minorHAnsi" w:cstheme="minorBidi"/>
          <w:noProof/>
          <w:sz w:val="22"/>
          <w:szCs w:val="22"/>
          <w:lang w:eastAsia="en-GB"/>
        </w:rPr>
      </w:pPr>
      <w:r>
        <w:rPr>
          <w:noProof/>
        </w:rPr>
        <w:t>5.31.18</w:t>
      </w:r>
      <w:r>
        <w:rPr>
          <w:rFonts w:asciiTheme="minorHAnsi" w:eastAsiaTheme="minorEastAsia" w:hAnsiTheme="minorHAnsi" w:cstheme="minorBidi"/>
          <w:noProof/>
          <w:sz w:val="22"/>
          <w:szCs w:val="22"/>
          <w:lang w:eastAsia="en-GB"/>
        </w:rPr>
        <w:tab/>
      </w:r>
      <w:r>
        <w:rPr>
          <w:noProof/>
        </w:rPr>
        <w:t>User Plane CIoT 5GS Optimisation</w:t>
      </w:r>
      <w:r>
        <w:rPr>
          <w:noProof/>
        </w:rPr>
        <w:tab/>
      </w:r>
      <w:r>
        <w:rPr>
          <w:noProof/>
        </w:rPr>
        <w:fldChar w:fldCharType="begin" w:fldLock="1"/>
      </w:r>
      <w:r>
        <w:rPr>
          <w:noProof/>
        </w:rPr>
        <w:instrText xml:space="preserve"> PAGEREF _Toc106188264 \h </w:instrText>
      </w:r>
      <w:r>
        <w:rPr>
          <w:noProof/>
        </w:rPr>
      </w:r>
      <w:r>
        <w:rPr>
          <w:noProof/>
        </w:rPr>
        <w:fldChar w:fldCharType="separate"/>
      </w:r>
      <w:r>
        <w:rPr>
          <w:noProof/>
        </w:rPr>
        <w:t>376</w:t>
      </w:r>
      <w:r>
        <w:rPr>
          <w:noProof/>
        </w:rPr>
        <w:fldChar w:fldCharType="end"/>
      </w:r>
    </w:p>
    <w:p w14:paraId="01984A01" w14:textId="6DB5CA2D" w:rsidR="0073598F" w:rsidRDefault="0073598F">
      <w:pPr>
        <w:pStyle w:val="TOC3"/>
        <w:rPr>
          <w:rFonts w:asciiTheme="minorHAnsi" w:eastAsiaTheme="minorEastAsia" w:hAnsiTheme="minorHAnsi" w:cstheme="minorBidi"/>
          <w:noProof/>
          <w:sz w:val="22"/>
          <w:szCs w:val="22"/>
          <w:lang w:eastAsia="en-GB"/>
        </w:rPr>
      </w:pPr>
      <w:r>
        <w:rPr>
          <w:noProof/>
        </w:rPr>
        <w:t>5.31.19</w:t>
      </w:r>
      <w:r>
        <w:rPr>
          <w:rFonts w:asciiTheme="minorHAnsi" w:eastAsiaTheme="minorEastAsia" w:hAnsiTheme="minorHAnsi" w:cstheme="minorBidi"/>
          <w:noProof/>
          <w:sz w:val="22"/>
          <w:szCs w:val="22"/>
          <w:lang w:eastAsia="en-GB"/>
        </w:rPr>
        <w:tab/>
      </w:r>
      <w:r>
        <w:rPr>
          <w:noProof/>
        </w:rPr>
        <w:t>QoS model for NB-IoT</w:t>
      </w:r>
      <w:r>
        <w:rPr>
          <w:noProof/>
        </w:rPr>
        <w:tab/>
      </w:r>
      <w:r>
        <w:rPr>
          <w:noProof/>
        </w:rPr>
        <w:fldChar w:fldCharType="begin" w:fldLock="1"/>
      </w:r>
      <w:r>
        <w:rPr>
          <w:noProof/>
        </w:rPr>
        <w:instrText xml:space="preserve"> PAGEREF _Toc106188265 \h </w:instrText>
      </w:r>
      <w:r>
        <w:rPr>
          <w:noProof/>
        </w:rPr>
      </w:r>
      <w:r>
        <w:rPr>
          <w:noProof/>
        </w:rPr>
        <w:fldChar w:fldCharType="separate"/>
      </w:r>
      <w:r>
        <w:rPr>
          <w:noProof/>
        </w:rPr>
        <w:t>377</w:t>
      </w:r>
      <w:r>
        <w:rPr>
          <w:noProof/>
        </w:rPr>
        <w:fldChar w:fldCharType="end"/>
      </w:r>
    </w:p>
    <w:p w14:paraId="4A5BC91A" w14:textId="4A850287" w:rsidR="0073598F" w:rsidRDefault="0073598F">
      <w:pPr>
        <w:pStyle w:val="TOC3"/>
        <w:rPr>
          <w:rFonts w:asciiTheme="minorHAnsi" w:eastAsiaTheme="minorEastAsia" w:hAnsiTheme="minorHAnsi" w:cstheme="minorBidi"/>
          <w:noProof/>
          <w:sz w:val="22"/>
          <w:szCs w:val="22"/>
          <w:lang w:eastAsia="en-GB"/>
        </w:rPr>
      </w:pPr>
      <w:r>
        <w:rPr>
          <w:noProof/>
        </w:rPr>
        <w:t>5.31.20</w:t>
      </w:r>
      <w:r>
        <w:rPr>
          <w:rFonts w:asciiTheme="minorHAnsi" w:eastAsiaTheme="minorEastAsia" w:hAnsiTheme="minorHAnsi" w:cstheme="minorBidi"/>
          <w:noProof/>
          <w:sz w:val="22"/>
          <w:szCs w:val="22"/>
          <w:lang w:eastAsia="en-GB"/>
        </w:rPr>
        <w:tab/>
      </w:r>
      <w:r>
        <w:rPr>
          <w:noProof/>
        </w:rPr>
        <w:t>Category M UEs differentiation</w:t>
      </w:r>
      <w:r>
        <w:rPr>
          <w:noProof/>
        </w:rPr>
        <w:tab/>
      </w:r>
      <w:r>
        <w:rPr>
          <w:noProof/>
        </w:rPr>
        <w:fldChar w:fldCharType="begin" w:fldLock="1"/>
      </w:r>
      <w:r>
        <w:rPr>
          <w:noProof/>
        </w:rPr>
        <w:instrText xml:space="preserve"> PAGEREF _Toc106188266 \h </w:instrText>
      </w:r>
      <w:r>
        <w:rPr>
          <w:noProof/>
        </w:rPr>
      </w:r>
      <w:r>
        <w:rPr>
          <w:noProof/>
        </w:rPr>
        <w:fldChar w:fldCharType="separate"/>
      </w:r>
      <w:r>
        <w:rPr>
          <w:noProof/>
        </w:rPr>
        <w:t>377</w:t>
      </w:r>
      <w:r>
        <w:rPr>
          <w:noProof/>
        </w:rPr>
        <w:fldChar w:fldCharType="end"/>
      </w:r>
    </w:p>
    <w:p w14:paraId="3E3EC1E3" w14:textId="5A509E8B" w:rsidR="0073598F" w:rsidRDefault="0073598F">
      <w:pPr>
        <w:pStyle w:val="TOC2"/>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Support for ATSSS</w:t>
      </w:r>
      <w:r>
        <w:rPr>
          <w:noProof/>
        </w:rPr>
        <w:tab/>
      </w:r>
      <w:r>
        <w:rPr>
          <w:noProof/>
        </w:rPr>
        <w:fldChar w:fldCharType="begin" w:fldLock="1"/>
      </w:r>
      <w:r>
        <w:rPr>
          <w:noProof/>
        </w:rPr>
        <w:instrText xml:space="preserve"> PAGEREF _Toc106188267 \h </w:instrText>
      </w:r>
      <w:r>
        <w:rPr>
          <w:noProof/>
        </w:rPr>
      </w:r>
      <w:r>
        <w:rPr>
          <w:noProof/>
        </w:rPr>
        <w:fldChar w:fldCharType="separate"/>
      </w:r>
      <w:r>
        <w:rPr>
          <w:noProof/>
        </w:rPr>
        <w:t>378</w:t>
      </w:r>
      <w:r>
        <w:rPr>
          <w:noProof/>
        </w:rPr>
        <w:fldChar w:fldCharType="end"/>
      </w:r>
    </w:p>
    <w:p w14:paraId="08A105CC" w14:textId="57C86551" w:rsidR="0073598F" w:rsidRDefault="0073598F">
      <w:pPr>
        <w:pStyle w:val="TOC3"/>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_Toc106188268 \h </w:instrText>
      </w:r>
      <w:r>
        <w:rPr>
          <w:noProof/>
        </w:rPr>
      </w:r>
      <w:r>
        <w:rPr>
          <w:noProof/>
        </w:rPr>
        <w:fldChar w:fldCharType="separate"/>
      </w:r>
      <w:r>
        <w:rPr>
          <w:noProof/>
        </w:rPr>
        <w:t>378</w:t>
      </w:r>
      <w:r>
        <w:rPr>
          <w:noProof/>
        </w:rPr>
        <w:fldChar w:fldCharType="end"/>
      </w:r>
    </w:p>
    <w:p w14:paraId="24681EE7" w14:textId="3A4B2DD5" w:rsidR="0073598F" w:rsidRDefault="0073598F">
      <w:pPr>
        <w:pStyle w:val="TOC3"/>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Multi Access PDU Sessions</w:t>
      </w:r>
      <w:r>
        <w:rPr>
          <w:noProof/>
        </w:rPr>
        <w:tab/>
      </w:r>
      <w:r>
        <w:rPr>
          <w:noProof/>
        </w:rPr>
        <w:fldChar w:fldCharType="begin" w:fldLock="1"/>
      </w:r>
      <w:r>
        <w:rPr>
          <w:noProof/>
        </w:rPr>
        <w:instrText xml:space="preserve"> PAGEREF _Toc106188269 \h </w:instrText>
      </w:r>
      <w:r>
        <w:rPr>
          <w:noProof/>
        </w:rPr>
      </w:r>
      <w:r>
        <w:rPr>
          <w:noProof/>
        </w:rPr>
        <w:fldChar w:fldCharType="separate"/>
      </w:r>
      <w:r>
        <w:rPr>
          <w:noProof/>
        </w:rPr>
        <w:t>379</w:t>
      </w:r>
      <w:r>
        <w:rPr>
          <w:noProof/>
        </w:rPr>
        <w:fldChar w:fldCharType="end"/>
      </w:r>
    </w:p>
    <w:p w14:paraId="49765BCF" w14:textId="6810B9AE" w:rsidR="0073598F" w:rsidRDefault="0073598F">
      <w:pPr>
        <w:pStyle w:val="TOC3"/>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Policy for ATSSS Control</w:t>
      </w:r>
      <w:r>
        <w:rPr>
          <w:noProof/>
        </w:rPr>
        <w:tab/>
      </w:r>
      <w:r>
        <w:rPr>
          <w:noProof/>
        </w:rPr>
        <w:fldChar w:fldCharType="begin" w:fldLock="1"/>
      </w:r>
      <w:r>
        <w:rPr>
          <w:noProof/>
        </w:rPr>
        <w:instrText xml:space="preserve"> PAGEREF _Toc106188270 \h </w:instrText>
      </w:r>
      <w:r>
        <w:rPr>
          <w:noProof/>
        </w:rPr>
      </w:r>
      <w:r>
        <w:rPr>
          <w:noProof/>
        </w:rPr>
        <w:fldChar w:fldCharType="separate"/>
      </w:r>
      <w:r>
        <w:rPr>
          <w:noProof/>
        </w:rPr>
        <w:t>382</w:t>
      </w:r>
      <w:r>
        <w:rPr>
          <w:noProof/>
        </w:rPr>
        <w:fldChar w:fldCharType="end"/>
      </w:r>
    </w:p>
    <w:p w14:paraId="5CACF082" w14:textId="4861F499" w:rsidR="0073598F" w:rsidRDefault="0073598F">
      <w:pPr>
        <w:pStyle w:val="TOC3"/>
        <w:rPr>
          <w:rFonts w:asciiTheme="minorHAnsi" w:eastAsiaTheme="minorEastAsia" w:hAnsiTheme="minorHAnsi" w:cstheme="minorBidi"/>
          <w:noProof/>
          <w:sz w:val="22"/>
          <w:szCs w:val="22"/>
          <w:lang w:eastAsia="en-GB"/>
        </w:rPr>
      </w:pPr>
      <w:r>
        <w:rPr>
          <w:noProof/>
        </w:rPr>
        <w:lastRenderedPageBreak/>
        <w:t>5.32.4</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_Toc106188271 \h </w:instrText>
      </w:r>
      <w:r>
        <w:rPr>
          <w:noProof/>
        </w:rPr>
      </w:r>
      <w:r>
        <w:rPr>
          <w:noProof/>
        </w:rPr>
        <w:fldChar w:fldCharType="separate"/>
      </w:r>
      <w:r>
        <w:rPr>
          <w:noProof/>
        </w:rPr>
        <w:t>382</w:t>
      </w:r>
      <w:r>
        <w:rPr>
          <w:noProof/>
        </w:rPr>
        <w:fldChar w:fldCharType="end"/>
      </w:r>
    </w:p>
    <w:p w14:paraId="7193A309" w14:textId="056FC033" w:rsidR="0073598F" w:rsidRDefault="0073598F">
      <w:pPr>
        <w:pStyle w:val="TOC3"/>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_Toc106188272 \h </w:instrText>
      </w:r>
      <w:r>
        <w:rPr>
          <w:noProof/>
        </w:rPr>
      </w:r>
      <w:r>
        <w:rPr>
          <w:noProof/>
        </w:rPr>
        <w:fldChar w:fldCharType="separate"/>
      </w:r>
      <w:r>
        <w:rPr>
          <w:noProof/>
        </w:rPr>
        <w:t>383</w:t>
      </w:r>
      <w:r>
        <w:rPr>
          <w:noProof/>
        </w:rPr>
        <w:fldChar w:fldCharType="end"/>
      </w:r>
    </w:p>
    <w:p w14:paraId="47E27B1E" w14:textId="4F984C97" w:rsidR="0073598F" w:rsidRDefault="0073598F">
      <w:pPr>
        <w:pStyle w:val="TOC4"/>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_Toc106188273 \h </w:instrText>
      </w:r>
      <w:r>
        <w:rPr>
          <w:noProof/>
        </w:rPr>
      </w:r>
      <w:r>
        <w:rPr>
          <w:noProof/>
        </w:rPr>
        <w:fldChar w:fldCharType="separate"/>
      </w:r>
      <w:r>
        <w:rPr>
          <w:noProof/>
        </w:rPr>
        <w:t>383</w:t>
      </w:r>
      <w:r>
        <w:rPr>
          <w:noProof/>
        </w:rPr>
        <w:fldChar w:fldCharType="end"/>
      </w:r>
    </w:p>
    <w:p w14:paraId="569A08A3" w14:textId="122D772B" w:rsidR="0073598F" w:rsidRDefault="0073598F">
      <w:pPr>
        <w:pStyle w:val="TOC4"/>
        <w:rPr>
          <w:rFonts w:asciiTheme="minorHAnsi" w:eastAsiaTheme="minorEastAsia" w:hAnsiTheme="minorHAnsi" w:cstheme="minorBidi"/>
          <w:noProof/>
          <w:sz w:val="22"/>
          <w:szCs w:val="22"/>
          <w:lang w:eastAsia="en-GB"/>
        </w:rPr>
      </w:pPr>
      <w:r>
        <w:rPr>
          <w:noProof/>
        </w:rPr>
        <w:t>5.32.5.1a</w:t>
      </w:r>
      <w:r>
        <w:rPr>
          <w:rFonts w:asciiTheme="minorHAnsi" w:eastAsiaTheme="minorEastAsia" w:hAnsiTheme="minorHAnsi" w:cstheme="minorBidi"/>
          <w:noProof/>
          <w:sz w:val="22"/>
          <w:szCs w:val="22"/>
          <w:lang w:eastAsia="en-GB"/>
        </w:rPr>
        <w:tab/>
      </w:r>
      <w:r>
        <w:rPr>
          <w:noProof/>
        </w:rPr>
        <w:t>Address of PMF messages</w:t>
      </w:r>
      <w:r>
        <w:rPr>
          <w:noProof/>
        </w:rPr>
        <w:tab/>
      </w:r>
      <w:r>
        <w:rPr>
          <w:noProof/>
        </w:rPr>
        <w:fldChar w:fldCharType="begin" w:fldLock="1"/>
      </w:r>
      <w:r>
        <w:rPr>
          <w:noProof/>
        </w:rPr>
        <w:instrText xml:space="preserve"> PAGEREF _Toc106188274 \h </w:instrText>
      </w:r>
      <w:r>
        <w:rPr>
          <w:noProof/>
        </w:rPr>
      </w:r>
      <w:r>
        <w:rPr>
          <w:noProof/>
        </w:rPr>
        <w:fldChar w:fldCharType="separate"/>
      </w:r>
      <w:r>
        <w:rPr>
          <w:noProof/>
        </w:rPr>
        <w:t>385</w:t>
      </w:r>
      <w:r>
        <w:rPr>
          <w:noProof/>
        </w:rPr>
        <w:fldChar w:fldCharType="end"/>
      </w:r>
    </w:p>
    <w:p w14:paraId="6E4A2DC7" w14:textId="45E3C131" w:rsidR="0073598F" w:rsidRDefault="0073598F">
      <w:pPr>
        <w:pStyle w:val="TOC4"/>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Round Trip Time Measurements</w:t>
      </w:r>
      <w:r>
        <w:rPr>
          <w:noProof/>
        </w:rPr>
        <w:tab/>
      </w:r>
      <w:r>
        <w:rPr>
          <w:noProof/>
        </w:rPr>
        <w:fldChar w:fldCharType="begin" w:fldLock="1"/>
      </w:r>
      <w:r>
        <w:rPr>
          <w:noProof/>
        </w:rPr>
        <w:instrText xml:space="preserve"> PAGEREF _Toc106188275 \h </w:instrText>
      </w:r>
      <w:r>
        <w:rPr>
          <w:noProof/>
        </w:rPr>
      </w:r>
      <w:r>
        <w:rPr>
          <w:noProof/>
        </w:rPr>
        <w:fldChar w:fldCharType="separate"/>
      </w:r>
      <w:r>
        <w:rPr>
          <w:noProof/>
        </w:rPr>
        <w:t>387</w:t>
      </w:r>
      <w:r>
        <w:rPr>
          <w:noProof/>
        </w:rPr>
        <w:fldChar w:fldCharType="end"/>
      </w:r>
    </w:p>
    <w:p w14:paraId="2ECB1FF5" w14:textId="78B16C76" w:rsidR="0073598F" w:rsidRDefault="0073598F">
      <w:pPr>
        <w:pStyle w:val="TOC4"/>
        <w:rPr>
          <w:rFonts w:asciiTheme="minorHAnsi" w:eastAsiaTheme="minorEastAsia" w:hAnsiTheme="minorHAnsi" w:cstheme="minorBidi"/>
          <w:noProof/>
          <w:sz w:val="22"/>
          <w:szCs w:val="22"/>
          <w:lang w:eastAsia="en-GB"/>
        </w:rPr>
      </w:pPr>
      <w:r>
        <w:rPr>
          <w:noProof/>
        </w:rPr>
        <w:t>5.32.5.2a</w:t>
      </w:r>
      <w:r>
        <w:rPr>
          <w:rFonts w:asciiTheme="minorHAnsi" w:eastAsiaTheme="minorEastAsia" w:hAnsiTheme="minorHAnsi" w:cstheme="minorBidi"/>
          <w:noProof/>
          <w:sz w:val="22"/>
          <w:szCs w:val="22"/>
          <w:lang w:eastAsia="en-GB"/>
        </w:rPr>
        <w:tab/>
      </w:r>
      <w:r>
        <w:rPr>
          <w:noProof/>
        </w:rPr>
        <w:t>Packet Loss Rate Measurements</w:t>
      </w:r>
      <w:r>
        <w:rPr>
          <w:noProof/>
        </w:rPr>
        <w:tab/>
      </w:r>
      <w:r>
        <w:rPr>
          <w:noProof/>
        </w:rPr>
        <w:fldChar w:fldCharType="begin" w:fldLock="1"/>
      </w:r>
      <w:r>
        <w:rPr>
          <w:noProof/>
        </w:rPr>
        <w:instrText xml:space="preserve"> PAGEREF _Toc106188276 \h </w:instrText>
      </w:r>
      <w:r>
        <w:rPr>
          <w:noProof/>
        </w:rPr>
      </w:r>
      <w:r>
        <w:rPr>
          <w:noProof/>
        </w:rPr>
        <w:fldChar w:fldCharType="separate"/>
      </w:r>
      <w:r>
        <w:rPr>
          <w:noProof/>
        </w:rPr>
        <w:t>387</w:t>
      </w:r>
      <w:r>
        <w:rPr>
          <w:noProof/>
        </w:rPr>
        <w:fldChar w:fldCharType="end"/>
      </w:r>
    </w:p>
    <w:p w14:paraId="4195CCCD" w14:textId="270C06C0" w:rsidR="0073598F" w:rsidRDefault="0073598F">
      <w:pPr>
        <w:pStyle w:val="TOC4"/>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Access Availability/Unavailability Report</w:t>
      </w:r>
      <w:r>
        <w:rPr>
          <w:noProof/>
        </w:rPr>
        <w:tab/>
      </w:r>
      <w:r>
        <w:rPr>
          <w:noProof/>
        </w:rPr>
        <w:fldChar w:fldCharType="begin" w:fldLock="1"/>
      </w:r>
      <w:r>
        <w:rPr>
          <w:noProof/>
        </w:rPr>
        <w:instrText xml:space="preserve"> PAGEREF _Toc106188277 \h </w:instrText>
      </w:r>
      <w:r>
        <w:rPr>
          <w:noProof/>
        </w:rPr>
      </w:r>
      <w:r>
        <w:rPr>
          <w:noProof/>
        </w:rPr>
        <w:fldChar w:fldCharType="separate"/>
      </w:r>
      <w:r>
        <w:rPr>
          <w:noProof/>
        </w:rPr>
        <w:t>388</w:t>
      </w:r>
      <w:r>
        <w:rPr>
          <w:noProof/>
        </w:rPr>
        <w:fldChar w:fldCharType="end"/>
      </w:r>
    </w:p>
    <w:p w14:paraId="2ADEA34D" w14:textId="2EF218C3" w:rsidR="0073598F" w:rsidRDefault="0073598F">
      <w:pPr>
        <w:pStyle w:val="TOC4"/>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Protocol stack for user plane measurements and measurement reports</w:t>
      </w:r>
      <w:r>
        <w:rPr>
          <w:noProof/>
        </w:rPr>
        <w:tab/>
      </w:r>
      <w:r>
        <w:rPr>
          <w:noProof/>
        </w:rPr>
        <w:fldChar w:fldCharType="begin" w:fldLock="1"/>
      </w:r>
      <w:r>
        <w:rPr>
          <w:noProof/>
        </w:rPr>
        <w:instrText xml:space="preserve"> PAGEREF _Toc106188278 \h </w:instrText>
      </w:r>
      <w:r>
        <w:rPr>
          <w:noProof/>
        </w:rPr>
      </w:r>
      <w:r>
        <w:rPr>
          <w:noProof/>
        </w:rPr>
        <w:fldChar w:fldCharType="separate"/>
      </w:r>
      <w:r>
        <w:rPr>
          <w:noProof/>
        </w:rPr>
        <w:t>388</w:t>
      </w:r>
      <w:r>
        <w:rPr>
          <w:noProof/>
        </w:rPr>
        <w:fldChar w:fldCharType="end"/>
      </w:r>
    </w:p>
    <w:p w14:paraId="3A2B77BF" w14:textId="2FC7632A" w:rsidR="0073598F" w:rsidRDefault="0073598F">
      <w:pPr>
        <w:pStyle w:val="TOC4"/>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UE Assistance Operation</w:t>
      </w:r>
      <w:r>
        <w:rPr>
          <w:noProof/>
        </w:rPr>
        <w:tab/>
      </w:r>
      <w:r>
        <w:rPr>
          <w:noProof/>
        </w:rPr>
        <w:fldChar w:fldCharType="begin" w:fldLock="1"/>
      </w:r>
      <w:r>
        <w:rPr>
          <w:noProof/>
        </w:rPr>
        <w:instrText xml:space="preserve"> PAGEREF _Toc106188279 \h </w:instrText>
      </w:r>
      <w:r>
        <w:rPr>
          <w:noProof/>
        </w:rPr>
      </w:r>
      <w:r>
        <w:rPr>
          <w:noProof/>
        </w:rPr>
        <w:fldChar w:fldCharType="separate"/>
      </w:r>
      <w:r>
        <w:rPr>
          <w:noProof/>
        </w:rPr>
        <w:t>389</w:t>
      </w:r>
      <w:r>
        <w:rPr>
          <w:noProof/>
        </w:rPr>
        <w:fldChar w:fldCharType="end"/>
      </w:r>
    </w:p>
    <w:p w14:paraId="309DABC3" w14:textId="63A228CF" w:rsidR="0073598F" w:rsidRDefault="0073598F">
      <w:pPr>
        <w:pStyle w:val="TOC3"/>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Support of Steering Functionalities</w:t>
      </w:r>
      <w:r>
        <w:rPr>
          <w:noProof/>
        </w:rPr>
        <w:tab/>
      </w:r>
      <w:r>
        <w:rPr>
          <w:noProof/>
        </w:rPr>
        <w:fldChar w:fldCharType="begin" w:fldLock="1"/>
      </w:r>
      <w:r>
        <w:rPr>
          <w:noProof/>
        </w:rPr>
        <w:instrText xml:space="preserve"> PAGEREF _Toc106188280 \h </w:instrText>
      </w:r>
      <w:r>
        <w:rPr>
          <w:noProof/>
        </w:rPr>
      </w:r>
      <w:r>
        <w:rPr>
          <w:noProof/>
        </w:rPr>
        <w:fldChar w:fldCharType="separate"/>
      </w:r>
      <w:r>
        <w:rPr>
          <w:noProof/>
        </w:rPr>
        <w:t>389</w:t>
      </w:r>
      <w:r>
        <w:rPr>
          <w:noProof/>
        </w:rPr>
        <w:fldChar w:fldCharType="end"/>
      </w:r>
    </w:p>
    <w:p w14:paraId="2BD3155C" w14:textId="0F4DBD40" w:rsidR="0073598F" w:rsidRDefault="0073598F">
      <w:pPr>
        <w:pStyle w:val="TOC4"/>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_Toc106188281 \h </w:instrText>
      </w:r>
      <w:r>
        <w:rPr>
          <w:noProof/>
        </w:rPr>
      </w:r>
      <w:r>
        <w:rPr>
          <w:noProof/>
        </w:rPr>
        <w:fldChar w:fldCharType="separate"/>
      </w:r>
      <w:r>
        <w:rPr>
          <w:noProof/>
        </w:rPr>
        <w:t>389</w:t>
      </w:r>
      <w:r>
        <w:rPr>
          <w:noProof/>
        </w:rPr>
        <w:fldChar w:fldCharType="end"/>
      </w:r>
    </w:p>
    <w:p w14:paraId="5BE722C4" w14:textId="6E68DC73" w:rsidR="0073598F" w:rsidRDefault="0073598F">
      <w:pPr>
        <w:pStyle w:val="TOC4"/>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High-Layer Steering Functionalities</w:t>
      </w:r>
      <w:r>
        <w:rPr>
          <w:noProof/>
        </w:rPr>
        <w:tab/>
      </w:r>
      <w:r>
        <w:rPr>
          <w:noProof/>
        </w:rPr>
        <w:fldChar w:fldCharType="begin" w:fldLock="1"/>
      </w:r>
      <w:r>
        <w:rPr>
          <w:noProof/>
        </w:rPr>
        <w:instrText xml:space="preserve"> PAGEREF _Toc106188282 \h </w:instrText>
      </w:r>
      <w:r>
        <w:rPr>
          <w:noProof/>
        </w:rPr>
      </w:r>
      <w:r>
        <w:rPr>
          <w:noProof/>
        </w:rPr>
        <w:fldChar w:fldCharType="separate"/>
      </w:r>
      <w:r>
        <w:rPr>
          <w:noProof/>
        </w:rPr>
        <w:t>391</w:t>
      </w:r>
      <w:r>
        <w:rPr>
          <w:noProof/>
        </w:rPr>
        <w:fldChar w:fldCharType="end"/>
      </w:r>
    </w:p>
    <w:p w14:paraId="4D2DA9D2" w14:textId="0493754B" w:rsidR="0073598F" w:rsidRDefault="0073598F">
      <w:pPr>
        <w:pStyle w:val="TOC5"/>
        <w:rPr>
          <w:rFonts w:asciiTheme="minorHAnsi" w:eastAsiaTheme="minorEastAsia" w:hAnsiTheme="minorHAnsi" w:cstheme="minorBidi"/>
          <w:noProof/>
          <w:sz w:val="22"/>
          <w:szCs w:val="22"/>
          <w:lang w:eastAsia="en-GB"/>
        </w:rPr>
      </w:pPr>
      <w:r>
        <w:rPr>
          <w:noProof/>
        </w:rPr>
        <w:t>5.32.6.2.1</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_Toc106188283 \h </w:instrText>
      </w:r>
      <w:r>
        <w:rPr>
          <w:noProof/>
        </w:rPr>
      </w:r>
      <w:r>
        <w:rPr>
          <w:noProof/>
        </w:rPr>
        <w:fldChar w:fldCharType="separate"/>
      </w:r>
      <w:r>
        <w:rPr>
          <w:noProof/>
        </w:rPr>
        <w:t>391</w:t>
      </w:r>
      <w:r>
        <w:rPr>
          <w:noProof/>
        </w:rPr>
        <w:fldChar w:fldCharType="end"/>
      </w:r>
    </w:p>
    <w:p w14:paraId="6BD8B75A" w14:textId="44CD7327" w:rsidR="0073598F" w:rsidRDefault="0073598F">
      <w:pPr>
        <w:pStyle w:val="TOC4"/>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Low-Layer Steering Functionalities</w:t>
      </w:r>
      <w:r>
        <w:rPr>
          <w:noProof/>
        </w:rPr>
        <w:tab/>
      </w:r>
      <w:r>
        <w:rPr>
          <w:noProof/>
        </w:rPr>
        <w:fldChar w:fldCharType="begin" w:fldLock="1"/>
      </w:r>
      <w:r>
        <w:rPr>
          <w:noProof/>
        </w:rPr>
        <w:instrText xml:space="preserve"> PAGEREF _Toc106188284 \h </w:instrText>
      </w:r>
      <w:r>
        <w:rPr>
          <w:noProof/>
        </w:rPr>
      </w:r>
      <w:r>
        <w:rPr>
          <w:noProof/>
        </w:rPr>
        <w:fldChar w:fldCharType="separate"/>
      </w:r>
      <w:r>
        <w:rPr>
          <w:noProof/>
        </w:rPr>
        <w:t>392</w:t>
      </w:r>
      <w:r>
        <w:rPr>
          <w:noProof/>
        </w:rPr>
        <w:fldChar w:fldCharType="end"/>
      </w:r>
    </w:p>
    <w:p w14:paraId="73FEDE45" w14:textId="73009F8D" w:rsidR="0073598F" w:rsidRDefault="0073598F">
      <w:pPr>
        <w:pStyle w:val="TOC5"/>
        <w:rPr>
          <w:rFonts w:asciiTheme="minorHAnsi" w:eastAsiaTheme="minorEastAsia" w:hAnsiTheme="minorHAnsi" w:cstheme="minorBidi"/>
          <w:noProof/>
          <w:sz w:val="22"/>
          <w:szCs w:val="22"/>
          <w:lang w:eastAsia="en-GB"/>
        </w:rPr>
      </w:pPr>
      <w:r>
        <w:rPr>
          <w:noProof/>
        </w:rPr>
        <w:t>5.32.6.3.1</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_Toc106188285 \h </w:instrText>
      </w:r>
      <w:r>
        <w:rPr>
          <w:noProof/>
        </w:rPr>
      </w:r>
      <w:r>
        <w:rPr>
          <w:noProof/>
        </w:rPr>
        <w:fldChar w:fldCharType="separate"/>
      </w:r>
      <w:r>
        <w:rPr>
          <w:noProof/>
        </w:rPr>
        <w:t>392</w:t>
      </w:r>
      <w:r>
        <w:rPr>
          <w:noProof/>
        </w:rPr>
        <w:fldChar w:fldCharType="end"/>
      </w:r>
    </w:p>
    <w:p w14:paraId="13A1F089" w14:textId="43DD10E5" w:rsidR="0073598F" w:rsidRDefault="0073598F">
      <w:pPr>
        <w:pStyle w:val="TOC3"/>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Interworking with EPS</w:t>
      </w:r>
      <w:r>
        <w:rPr>
          <w:noProof/>
        </w:rPr>
        <w:tab/>
      </w:r>
      <w:r>
        <w:rPr>
          <w:noProof/>
        </w:rPr>
        <w:fldChar w:fldCharType="begin" w:fldLock="1"/>
      </w:r>
      <w:r>
        <w:rPr>
          <w:noProof/>
        </w:rPr>
        <w:instrText xml:space="preserve"> PAGEREF _Toc106188286 \h </w:instrText>
      </w:r>
      <w:r>
        <w:rPr>
          <w:noProof/>
        </w:rPr>
      </w:r>
      <w:r>
        <w:rPr>
          <w:noProof/>
        </w:rPr>
        <w:fldChar w:fldCharType="separate"/>
      </w:r>
      <w:r>
        <w:rPr>
          <w:noProof/>
        </w:rPr>
        <w:t>393</w:t>
      </w:r>
      <w:r>
        <w:rPr>
          <w:noProof/>
        </w:rPr>
        <w:fldChar w:fldCharType="end"/>
      </w:r>
    </w:p>
    <w:p w14:paraId="469567CC" w14:textId="12D9D076" w:rsidR="0073598F" w:rsidRDefault="0073598F">
      <w:pPr>
        <w:pStyle w:val="TOC4"/>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_Toc106188287 \h </w:instrText>
      </w:r>
      <w:r>
        <w:rPr>
          <w:noProof/>
        </w:rPr>
      </w:r>
      <w:r>
        <w:rPr>
          <w:noProof/>
        </w:rPr>
        <w:fldChar w:fldCharType="separate"/>
      </w:r>
      <w:r>
        <w:rPr>
          <w:noProof/>
        </w:rPr>
        <w:t>393</w:t>
      </w:r>
      <w:r>
        <w:rPr>
          <w:noProof/>
        </w:rPr>
        <w:fldChar w:fldCharType="end"/>
      </w:r>
    </w:p>
    <w:p w14:paraId="6CBBE781" w14:textId="43653266" w:rsidR="0073598F" w:rsidRDefault="0073598F">
      <w:pPr>
        <w:pStyle w:val="TOC4"/>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_Toc106188288 \h </w:instrText>
      </w:r>
      <w:r>
        <w:rPr>
          <w:noProof/>
        </w:rPr>
      </w:r>
      <w:r>
        <w:rPr>
          <w:noProof/>
        </w:rPr>
        <w:fldChar w:fldCharType="separate"/>
      </w:r>
      <w:r>
        <w:rPr>
          <w:noProof/>
        </w:rPr>
        <w:t>393</w:t>
      </w:r>
      <w:r>
        <w:rPr>
          <w:noProof/>
        </w:rPr>
        <w:fldChar w:fldCharType="end"/>
      </w:r>
    </w:p>
    <w:p w14:paraId="7FAD3D5D" w14:textId="041070D4" w:rsidR="0073598F" w:rsidRDefault="0073598F">
      <w:pPr>
        <w:pStyle w:val="TOC4"/>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_Toc106188289 \h </w:instrText>
      </w:r>
      <w:r>
        <w:rPr>
          <w:noProof/>
        </w:rPr>
      </w:r>
      <w:r>
        <w:rPr>
          <w:noProof/>
        </w:rPr>
        <w:fldChar w:fldCharType="separate"/>
      </w:r>
      <w:r>
        <w:rPr>
          <w:noProof/>
        </w:rPr>
        <w:t>394</w:t>
      </w:r>
      <w:r>
        <w:rPr>
          <w:noProof/>
        </w:rPr>
        <w:fldChar w:fldCharType="end"/>
      </w:r>
    </w:p>
    <w:p w14:paraId="34182294" w14:textId="5FACF074" w:rsidR="0073598F" w:rsidRDefault="0073598F">
      <w:pPr>
        <w:pStyle w:val="TOC3"/>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ATSSS Rules</w:t>
      </w:r>
      <w:r>
        <w:rPr>
          <w:noProof/>
        </w:rPr>
        <w:tab/>
      </w:r>
      <w:r>
        <w:rPr>
          <w:noProof/>
        </w:rPr>
        <w:fldChar w:fldCharType="begin" w:fldLock="1"/>
      </w:r>
      <w:r>
        <w:rPr>
          <w:noProof/>
        </w:rPr>
        <w:instrText xml:space="preserve"> PAGEREF _Toc106188290 \h </w:instrText>
      </w:r>
      <w:r>
        <w:rPr>
          <w:noProof/>
        </w:rPr>
      </w:r>
      <w:r>
        <w:rPr>
          <w:noProof/>
        </w:rPr>
        <w:fldChar w:fldCharType="separate"/>
      </w:r>
      <w:r>
        <w:rPr>
          <w:noProof/>
        </w:rPr>
        <w:t>394</w:t>
      </w:r>
      <w:r>
        <w:rPr>
          <w:noProof/>
        </w:rPr>
        <w:fldChar w:fldCharType="end"/>
      </w:r>
    </w:p>
    <w:p w14:paraId="1CF3631B" w14:textId="0B025E16" w:rsidR="0073598F" w:rsidRDefault="0073598F">
      <w:pPr>
        <w:pStyle w:val="TOC2"/>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Support for Ultra Reliable Low Latency Communication</w:t>
      </w:r>
      <w:r>
        <w:rPr>
          <w:noProof/>
        </w:rPr>
        <w:tab/>
      </w:r>
      <w:r>
        <w:rPr>
          <w:noProof/>
        </w:rPr>
        <w:fldChar w:fldCharType="begin" w:fldLock="1"/>
      </w:r>
      <w:r>
        <w:rPr>
          <w:noProof/>
        </w:rPr>
        <w:instrText xml:space="preserve"> PAGEREF _Toc106188291 \h </w:instrText>
      </w:r>
      <w:r>
        <w:rPr>
          <w:noProof/>
        </w:rPr>
      </w:r>
      <w:r>
        <w:rPr>
          <w:noProof/>
        </w:rPr>
        <w:fldChar w:fldCharType="separate"/>
      </w:r>
      <w:r>
        <w:rPr>
          <w:noProof/>
        </w:rPr>
        <w:t>397</w:t>
      </w:r>
      <w:r>
        <w:rPr>
          <w:noProof/>
        </w:rPr>
        <w:fldChar w:fldCharType="end"/>
      </w:r>
    </w:p>
    <w:p w14:paraId="402DC665" w14:textId="46C785BD" w:rsidR="0073598F" w:rsidRDefault="0073598F">
      <w:pPr>
        <w:pStyle w:val="TOC3"/>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_Toc106188292 \h </w:instrText>
      </w:r>
      <w:r>
        <w:rPr>
          <w:noProof/>
        </w:rPr>
      </w:r>
      <w:r>
        <w:rPr>
          <w:noProof/>
        </w:rPr>
        <w:fldChar w:fldCharType="separate"/>
      </w:r>
      <w:r>
        <w:rPr>
          <w:noProof/>
        </w:rPr>
        <w:t>397</w:t>
      </w:r>
      <w:r>
        <w:rPr>
          <w:noProof/>
        </w:rPr>
        <w:fldChar w:fldCharType="end"/>
      </w:r>
    </w:p>
    <w:p w14:paraId="3720E463" w14:textId="7FBE4D1F" w:rsidR="0073598F" w:rsidRDefault="0073598F">
      <w:pPr>
        <w:pStyle w:val="TOC3"/>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_Toc106188293 \h </w:instrText>
      </w:r>
      <w:r>
        <w:rPr>
          <w:noProof/>
        </w:rPr>
      </w:r>
      <w:r>
        <w:rPr>
          <w:noProof/>
        </w:rPr>
        <w:fldChar w:fldCharType="separate"/>
      </w:r>
      <w:r>
        <w:rPr>
          <w:noProof/>
        </w:rPr>
        <w:t>398</w:t>
      </w:r>
      <w:r>
        <w:rPr>
          <w:noProof/>
        </w:rPr>
        <w:fldChar w:fldCharType="end"/>
      </w:r>
    </w:p>
    <w:p w14:paraId="03E67FB0" w14:textId="12C3F771" w:rsidR="0073598F" w:rsidRDefault="0073598F">
      <w:pPr>
        <w:pStyle w:val="TOC4"/>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Dual Connectivity based end to end Redundant User Plane Paths</w:t>
      </w:r>
      <w:r>
        <w:rPr>
          <w:noProof/>
        </w:rPr>
        <w:tab/>
      </w:r>
      <w:r>
        <w:rPr>
          <w:noProof/>
        </w:rPr>
        <w:fldChar w:fldCharType="begin" w:fldLock="1"/>
      </w:r>
      <w:r>
        <w:rPr>
          <w:noProof/>
        </w:rPr>
        <w:instrText xml:space="preserve"> PAGEREF _Toc106188294 \h </w:instrText>
      </w:r>
      <w:r>
        <w:rPr>
          <w:noProof/>
        </w:rPr>
      </w:r>
      <w:r>
        <w:rPr>
          <w:noProof/>
        </w:rPr>
        <w:fldChar w:fldCharType="separate"/>
      </w:r>
      <w:r>
        <w:rPr>
          <w:noProof/>
        </w:rPr>
        <w:t>398</w:t>
      </w:r>
      <w:r>
        <w:rPr>
          <w:noProof/>
        </w:rPr>
        <w:fldChar w:fldCharType="end"/>
      </w:r>
    </w:p>
    <w:p w14:paraId="3CBD2E9F" w14:textId="11C4968A" w:rsidR="0073598F" w:rsidRDefault="0073598F">
      <w:pPr>
        <w:pStyle w:val="TOC4"/>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Support of redundant transmission on N3/N9 interfaces</w:t>
      </w:r>
      <w:r>
        <w:rPr>
          <w:noProof/>
        </w:rPr>
        <w:tab/>
      </w:r>
      <w:r>
        <w:rPr>
          <w:noProof/>
        </w:rPr>
        <w:fldChar w:fldCharType="begin" w:fldLock="1"/>
      </w:r>
      <w:r>
        <w:rPr>
          <w:noProof/>
        </w:rPr>
        <w:instrText xml:space="preserve"> PAGEREF _Toc106188295 \h </w:instrText>
      </w:r>
      <w:r>
        <w:rPr>
          <w:noProof/>
        </w:rPr>
      </w:r>
      <w:r>
        <w:rPr>
          <w:noProof/>
        </w:rPr>
        <w:fldChar w:fldCharType="separate"/>
      </w:r>
      <w:r>
        <w:rPr>
          <w:noProof/>
        </w:rPr>
        <w:t>400</w:t>
      </w:r>
      <w:r>
        <w:rPr>
          <w:noProof/>
        </w:rPr>
        <w:fldChar w:fldCharType="end"/>
      </w:r>
    </w:p>
    <w:p w14:paraId="40B25FA1" w14:textId="33794805" w:rsidR="0073598F" w:rsidRDefault="0073598F">
      <w:pPr>
        <w:pStyle w:val="TOC4"/>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Support for redundant transmission at transport layer</w:t>
      </w:r>
      <w:r>
        <w:rPr>
          <w:noProof/>
        </w:rPr>
        <w:tab/>
      </w:r>
      <w:r>
        <w:rPr>
          <w:noProof/>
        </w:rPr>
        <w:fldChar w:fldCharType="begin" w:fldLock="1"/>
      </w:r>
      <w:r>
        <w:rPr>
          <w:noProof/>
        </w:rPr>
        <w:instrText xml:space="preserve"> PAGEREF _Toc106188296 \h </w:instrText>
      </w:r>
      <w:r>
        <w:rPr>
          <w:noProof/>
        </w:rPr>
      </w:r>
      <w:r>
        <w:rPr>
          <w:noProof/>
        </w:rPr>
        <w:fldChar w:fldCharType="separate"/>
      </w:r>
      <w:r>
        <w:rPr>
          <w:noProof/>
        </w:rPr>
        <w:t>402</w:t>
      </w:r>
      <w:r>
        <w:rPr>
          <w:noProof/>
        </w:rPr>
        <w:fldChar w:fldCharType="end"/>
      </w:r>
    </w:p>
    <w:p w14:paraId="160B8379" w14:textId="2C7E1AE4" w:rsidR="0073598F" w:rsidRDefault="0073598F">
      <w:pPr>
        <w:pStyle w:val="TOC3"/>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QoS Monitoring to Assist URLLC Service</w:t>
      </w:r>
      <w:r>
        <w:rPr>
          <w:noProof/>
        </w:rPr>
        <w:tab/>
      </w:r>
      <w:r>
        <w:rPr>
          <w:noProof/>
        </w:rPr>
        <w:fldChar w:fldCharType="begin" w:fldLock="1"/>
      </w:r>
      <w:r>
        <w:rPr>
          <w:noProof/>
        </w:rPr>
        <w:instrText xml:space="preserve"> PAGEREF _Toc106188297 \h </w:instrText>
      </w:r>
      <w:r>
        <w:rPr>
          <w:noProof/>
        </w:rPr>
      </w:r>
      <w:r>
        <w:rPr>
          <w:noProof/>
        </w:rPr>
        <w:fldChar w:fldCharType="separate"/>
      </w:r>
      <w:r>
        <w:rPr>
          <w:noProof/>
        </w:rPr>
        <w:t>402</w:t>
      </w:r>
      <w:r>
        <w:rPr>
          <w:noProof/>
        </w:rPr>
        <w:fldChar w:fldCharType="end"/>
      </w:r>
    </w:p>
    <w:p w14:paraId="52BF8695" w14:textId="212058CB" w:rsidR="0073598F" w:rsidRDefault="0073598F">
      <w:pPr>
        <w:pStyle w:val="TOC4"/>
        <w:rPr>
          <w:rFonts w:asciiTheme="minorHAnsi" w:eastAsiaTheme="minorEastAsia" w:hAnsiTheme="minorHAnsi" w:cstheme="minorBidi"/>
          <w:noProof/>
          <w:sz w:val="22"/>
          <w:szCs w:val="22"/>
          <w:lang w:eastAsia="en-GB"/>
        </w:rPr>
      </w:pPr>
      <w:r>
        <w:rPr>
          <w:noProof/>
        </w:rPr>
        <w:t>5.33.3.1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_Toc106188298 \h </w:instrText>
      </w:r>
      <w:r>
        <w:rPr>
          <w:noProof/>
        </w:rPr>
      </w:r>
      <w:r>
        <w:rPr>
          <w:noProof/>
        </w:rPr>
        <w:fldChar w:fldCharType="separate"/>
      </w:r>
      <w:r>
        <w:rPr>
          <w:noProof/>
        </w:rPr>
        <w:t>402</w:t>
      </w:r>
      <w:r>
        <w:rPr>
          <w:noProof/>
        </w:rPr>
        <w:fldChar w:fldCharType="end"/>
      </w:r>
    </w:p>
    <w:p w14:paraId="189AE2DD" w14:textId="26791B60" w:rsidR="0073598F" w:rsidRDefault="0073598F">
      <w:pPr>
        <w:pStyle w:val="TOC4"/>
        <w:rPr>
          <w:rFonts w:asciiTheme="minorHAnsi" w:eastAsiaTheme="minorEastAsia" w:hAnsiTheme="minorHAnsi" w:cstheme="minorBidi"/>
          <w:noProof/>
          <w:sz w:val="22"/>
          <w:szCs w:val="22"/>
          <w:lang w:eastAsia="en-GB"/>
        </w:rPr>
      </w:pPr>
      <w:r>
        <w:rPr>
          <w:noProof/>
        </w:rPr>
        <w:t>5.33.3.2</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_Toc106188299 \h </w:instrText>
      </w:r>
      <w:r>
        <w:rPr>
          <w:noProof/>
        </w:rPr>
      </w:r>
      <w:r>
        <w:rPr>
          <w:noProof/>
        </w:rPr>
        <w:fldChar w:fldCharType="separate"/>
      </w:r>
      <w:r>
        <w:rPr>
          <w:noProof/>
        </w:rPr>
        <w:t>402</w:t>
      </w:r>
      <w:r>
        <w:rPr>
          <w:noProof/>
        </w:rPr>
        <w:fldChar w:fldCharType="end"/>
      </w:r>
    </w:p>
    <w:p w14:paraId="08FDFEDF" w14:textId="6761D396" w:rsidR="0073598F" w:rsidRDefault="0073598F">
      <w:pPr>
        <w:pStyle w:val="TOC4"/>
        <w:rPr>
          <w:rFonts w:asciiTheme="minorHAnsi" w:eastAsiaTheme="minorEastAsia" w:hAnsiTheme="minorHAnsi" w:cstheme="minorBidi"/>
          <w:noProof/>
          <w:sz w:val="22"/>
          <w:szCs w:val="22"/>
          <w:lang w:eastAsia="en-GB"/>
        </w:rPr>
      </w:pPr>
      <w:r>
        <w:rPr>
          <w:noProof/>
        </w:rPr>
        <w:t>5.33.3.3</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_Toc106188300 \h </w:instrText>
      </w:r>
      <w:r>
        <w:rPr>
          <w:noProof/>
        </w:rPr>
      </w:r>
      <w:r>
        <w:rPr>
          <w:noProof/>
        </w:rPr>
        <w:fldChar w:fldCharType="separate"/>
      </w:r>
      <w:r>
        <w:rPr>
          <w:noProof/>
        </w:rPr>
        <w:t>403</w:t>
      </w:r>
      <w:r>
        <w:rPr>
          <w:noProof/>
        </w:rPr>
        <w:fldChar w:fldCharType="end"/>
      </w:r>
    </w:p>
    <w:p w14:paraId="13276889" w14:textId="5DEF2BBA" w:rsidR="0073598F" w:rsidRDefault="0073598F">
      <w:pPr>
        <w:pStyle w:val="TOC2"/>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_Toc106188301 \h </w:instrText>
      </w:r>
      <w:r>
        <w:rPr>
          <w:noProof/>
        </w:rPr>
      </w:r>
      <w:r>
        <w:rPr>
          <w:noProof/>
        </w:rPr>
        <w:fldChar w:fldCharType="separate"/>
      </w:r>
      <w:r>
        <w:rPr>
          <w:noProof/>
        </w:rPr>
        <w:t>404</w:t>
      </w:r>
      <w:r>
        <w:rPr>
          <w:noProof/>
        </w:rPr>
        <w:fldChar w:fldCharType="end"/>
      </w:r>
    </w:p>
    <w:p w14:paraId="69E21A19" w14:textId="737E3FD0" w:rsidR="0073598F" w:rsidRDefault="0073598F">
      <w:pPr>
        <w:pStyle w:val="TOC3"/>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_Toc106188302 \h </w:instrText>
      </w:r>
      <w:r>
        <w:rPr>
          <w:noProof/>
        </w:rPr>
      </w:r>
      <w:r>
        <w:rPr>
          <w:noProof/>
        </w:rPr>
        <w:fldChar w:fldCharType="separate"/>
      </w:r>
      <w:r>
        <w:rPr>
          <w:noProof/>
        </w:rPr>
        <w:t>404</w:t>
      </w:r>
      <w:r>
        <w:rPr>
          <w:noProof/>
        </w:rPr>
        <w:fldChar w:fldCharType="end"/>
      </w:r>
    </w:p>
    <w:p w14:paraId="2210121E" w14:textId="5062D6F7" w:rsidR="0073598F" w:rsidRDefault="0073598F">
      <w:pPr>
        <w:pStyle w:val="TOC3"/>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_Toc106188303 \h </w:instrText>
      </w:r>
      <w:r>
        <w:rPr>
          <w:noProof/>
        </w:rPr>
      </w:r>
      <w:r>
        <w:rPr>
          <w:noProof/>
        </w:rPr>
        <w:fldChar w:fldCharType="separate"/>
      </w:r>
      <w:r>
        <w:rPr>
          <w:noProof/>
        </w:rPr>
        <w:t>405</w:t>
      </w:r>
      <w:r>
        <w:rPr>
          <w:noProof/>
        </w:rPr>
        <w:fldChar w:fldCharType="end"/>
      </w:r>
    </w:p>
    <w:p w14:paraId="5D93C4FD" w14:textId="4753575B" w:rsidR="0073598F" w:rsidRDefault="0073598F">
      <w:pPr>
        <w:pStyle w:val="TOC4"/>
        <w:rPr>
          <w:rFonts w:asciiTheme="minorHAnsi" w:eastAsiaTheme="minorEastAsia" w:hAnsiTheme="minorHAnsi" w:cstheme="minorBidi"/>
          <w:noProof/>
          <w:sz w:val="22"/>
          <w:szCs w:val="22"/>
          <w:lang w:eastAsia="en-GB"/>
        </w:rPr>
      </w:pPr>
      <w:r>
        <w:rPr>
          <w:noProof/>
        </w:rPr>
        <w:t>5.34.2.1</w:t>
      </w:r>
      <w:r>
        <w:rPr>
          <w:rFonts w:asciiTheme="minorHAnsi" w:eastAsiaTheme="minorEastAsia" w:hAnsiTheme="minorHAnsi" w:cstheme="minorBidi"/>
          <w:noProof/>
          <w:sz w:val="22"/>
          <w:szCs w:val="22"/>
          <w:lang w:eastAsia="en-GB"/>
        </w:rPr>
        <w:tab/>
      </w:r>
      <w:r>
        <w:rPr>
          <w:noProof/>
        </w:rPr>
        <w:t>SBA architecture</w:t>
      </w:r>
      <w:r>
        <w:rPr>
          <w:noProof/>
        </w:rPr>
        <w:tab/>
      </w:r>
      <w:r>
        <w:rPr>
          <w:noProof/>
        </w:rPr>
        <w:fldChar w:fldCharType="begin" w:fldLock="1"/>
      </w:r>
      <w:r>
        <w:rPr>
          <w:noProof/>
        </w:rPr>
        <w:instrText xml:space="preserve"> PAGEREF _Toc106188304 \h </w:instrText>
      </w:r>
      <w:r>
        <w:rPr>
          <w:noProof/>
        </w:rPr>
      </w:r>
      <w:r>
        <w:rPr>
          <w:noProof/>
        </w:rPr>
        <w:fldChar w:fldCharType="separate"/>
      </w:r>
      <w:r>
        <w:rPr>
          <w:noProof/>
        </w:rPr>
        <w:t>405</w:t>
      </w:r>
      <w:r>
        <w:rPr>
          <w:noProof/>
        </w:rPr>
        <w:fldChar w:fldCharType="end"/>
      </w:r>
    </w:p>
    <w:p w14:paraId="08F911AE" w14:textId="7BA6DE7F" w:rsidR="0073598F" w:rsidRDefault="0073598F">
      <w:pPr>
        <w:pStyle w:val="TOC4"/>
        <w:rPr>
          <w:rFonts w:asciiTheme="minorHAnsi" w:eastAsiaTheme="minorEastAsia" w:hAnsiTheme="minorHAnsi" w:cstheme="minorBidi"/>
          <w:noProof/>
          <w:sz w:val="22"/>
          <w:szCs w:val="22"/>
          <w:lang w:eastAsia="en-GB"/>
        </w:rPr>
      </w:pPr>
      <w:r>
        <w:rPr>
          <w:noProof/>
        </w:rPr>
        <w:t>5.34.2.2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_Toc106188305 \h </w:instrText>
      </w:r>
      <w:r>
        <w:rPr>
          <w:noProof/>
        </w:rPr>
      </w:r>
      <w:r>
        <w:rPr>
          <w:noProof/>
        </w:rPr>
        <w:fldChar w:fldCharType="separate"/>
      </w:r>
      <w:r>
        <w:rPr>
          <w:noProof/>
        </w:rPr>
        <w:t>405</w:t>
      </w:r>
      <w:r>
        <w:rPr>
          <w:noProof/>
        </w:rPr>
        <w:fldChar w:fldCharType="end"/>
      </w:r>
    </w:p>
    <w:p w14:paraId="5627E5AD" w14:textId="69DBBD3D" w:rsidR="0073598F" w:rsidRDefault="0073598F">
      <w:pPr>
        <w:pStyle w:val="TOC4"/>
        <w:rPr>
          <w:rFonts w:asciiTheme="minorHAnsi" w:eastAsiaTheme="minorEastAsia" w:hAnsiTheme="minorHAnsi" w:cstheme="minorBidi"/>
          <w:noProof/>
          <w:sz w:val="22"/>
          <w:szCs w:val="22"/>
          <w:lang w:eastAsia="en-GB"/>
        </w:rPr>
      </w:pPr>
      <w:r>
        <w:rPr>
          <w:noProof/>
        </w:rPr>
        <w:t>5.34.2.3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_Toc106188306 \h </w:instrText>
      </w:r>
      <w:r>
        <w:rPr>
          <w:noProof/>
        </w:rPr>
      </w:r>
      <w:r>
        <w:rPr>
          <w:noProof/>
        </w:rPr>
        <w:fldChar w:fldCharType="separate"/>
      </w:r>
      <w:r>
        <w:rPr>
          <w:noProof/>
        </w:rPr>
        <w:t>406</w:t>
      </w:r>
      <w:r>
        <w:rPr>
          <w:noProof/>
        </w:rPr>
        <w:fldChar w:fldCharType="end"/>
      </w:r>
    </w:p>
    <w:p w14:paraId="53A2F0CB" w14:textId="382596CD" w:rsidR="0073598F" w:rsidRDefault="0073598F">
      <w:pPr>
        <w:pStyle w:val="TOC3"/>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I-SMF selection, V-SMF reselection</w:t>
      </w:r>
      <w:r>
        <w:rPr>
          <w:noProof/>
        </w:rPr>
        <w:tab/>
      </w:r>
      <w:r>
        <w:rPr>
          <w:noProof/>
        </w:rPr>
        <w:fldChar w:fldCharType="begin" w:fldLock="1"/>
      </w:r>
      <w:r>
        <w:rPr>
          <w:noProof/>
        </w:rPr>
        <w:instrText xml:space="preserve"> PAGEREF _Toc106188307 \h </w:instrText>
      </w:r>
      <w:r>
        <w:rPr>
          <w:noProof/>
        </w:rPr>
      </w:r>
      <w:r>
        <w:rPr>
          <w:noProof/>
        </w:rPr>
        <w:fldChar w:fldCharType="separate"/>
      </w:r>
      <w:r>
        <w:rPr>
          <w:noProof/>
        </w:rPr>
        <w:t>407</w:t>
      </w:r>
      <w:r>
        <w:rPr>
          <w:noProof/>
        </w:rPr>
        <w:fldChar w:fldCharType="end"/>
      </w:r>
    </w:p>
    <w:p w14:paraId="2CFC7882" w14:textId="6CC9FD2A" w:rsidR="0073598F" w:rsidRDefault="0073598F">
      <w:pPr>
        <w:pStyle w:val="TOC3"/>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an UL Classifier for a PDU Session controlled by I-SMF</w:t>
      </w:r>
      <w:r>
        <w:rPr>
          <w:noProof/>
        </w:rPr>
        <w:tab/>
      </w:r>
      <w:r>
        <w:rPr>
          <w:noProof/>
        </w:rPr>
        <w:fldChar w:fldCharType="begin" w:fldLock="1"/>
      </w:r>
      <w:r>
        <w:rPr>
          <w:noProof/>
        </w:rPr>
        <w:instrText xml:space="preserve"> PAGEREF _Toc106188308 \h </w:instrText>
      </w:r>
      <w:r>
        <w:rPr>
          <w:noProof/>
        </w:rPr>
      </w:r>
      <w:r>
        <w:rPr>
          <w:noProof/>
        </w:rPr>
        <w:fldChar w:fldCharType="separate"/>
      </w:r>
      <w:r>
        <w:rPr>
          <w:noProof/>
        </w:rPr>
        <w:t>408</w:t>
      </w:r>
      <w:r>
        <w:rPr>
          <w:noProof/>
        </w:rPr>
        <w:fldChar w:fldCharType="end"/>
      </w:r>
    </w:p>
    <w:p w14:paraId="6CA7E81E" w14:textId="08223DC4" w:rsidR="0073598F" w:rsidRDefault="0073598F">
      <w:pPr>
        <w:pStyle w:val="TOC3"/>
        <w:rPr>
          <w:rFonts w:asciiTheme="minorHAnsi" w:eastAsiaTheme="minorEastAsia" w:hAnsiTheme="minorHAnsi" w:cstheme="minorBidi"/>
          <w:noProof/>
          <w:sz w:val="22"/>
          <w:szCs w:val="22"/>
          <w:lang w:eastAsia="en-GB"/>
        </w:rPr>
      </w:pPr>
      <w:r>
        <w:rPr>
          <w:noProof/>
        </w:rPr>
        <w:t>5.34.5</w:t>
      </w:r>
      <w:r>
        <w:rPr>
          <w:rFonts w:asciiTheme="minorHAnsi" w:eastAsiaTheme="minorEastAsia" w:hAnsiTheme="minorHAnsi" w:cstheme="minorBidi"/>
          <w:noProof/>
          <w:sz w:val="22"/>
          <w:szCs w:val="22"/>
          <w:lang w:eastAsia="en-GB"/>
        </w:rPr>
        <w:tab/>
      </w:r>
      <w:r>
        <w:rPr>
          <w:noProof/>
        </w:rPr>
        <w:t>Usage of IPv6 multi-homing for a PDU Session controlled by I-SMF</w:t>
      </w:r>
      <w:r>
        <w:rPr>
          <w:noProof/>
        </w:rPr>
        <w:tab/>
      </w:r>
      <w:r>
        <w:rPr>
          <w:noProof/>
        </w:rPr>
        <w:fldChar w:fldCharType="begin" w:fldLock="1"/>
      </w:r>
      <w:r>
        <w:rPr>
          <w:noProof/>
        </w:rPr>
        <w:instrText xml:space="preserve"> PAGEREF _Toc106188309 \h </w:instrText>
      </w:r>
      <w:r>
        <w:rPr>
          <w:noProof/>
        </w:rPr>
      </w:r>
      <w:r>
        <w:rPr>
          <w:noProof/>
        </w:rPr>
        <w:fldChar w:fldCharType="separate"/>
      </w:r>
      <w:r>
        <w:rPr>
          <w:noProof/>
        </w:rPr>
        <w:t>409</w:t>
      </w:r>
      <w:r>
        <w:rPr>
          <w:noProof/>
        </w:rPr>
        <w:fldChar w:fldCharType="end"/>
      </w:r>
    </w:p>
    <w:p w14:paraId="0080BF63" w14:textId="0BA61D56" w:rsidR="0073598F" w:rsidRDefault="0073598F">
      <w:pPr>
        <w:pStyle w:val="TOC3"/>
        <w:rPr>
          <w:rFonts w:asciiTheme="minorHAnsi" w:eastAsiaTheme="minorEastAsia" w:hAnsiTheme="minorHAnsi" w:cstheme="minorBidi"/>
          <w:noProof/>
          <w:sz w:val="22"/>
          <w:szCs w:val="22"/>
          <w:lang w:eastAsia="en-GB"/>
        </w:rPr>
      </w:pPr>
      <w:r>
        <w:rPr>
          <w:noProof/>
        </w:rPr>
        <w:t>5.34.6</w:t>
      </w:r>
      <w:r>
        <w:rPr>
          <w:rFonts w:asciiTheme="minorHAnsi" w:eastAsiaTheme="minorEastAsia" w:hAnsiTheme="minorHAnsi" w:cstheme="minorBidi"/>
          <w:noProof/>
          <w:sz w:val="22"/>
          <w:szCs w:val="22"/>
          <w:lang w:eastAsia="en-GB"/>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_Toc106188310 \h </w:instrText>
      </w:r>
      <w:r>
        <w:rPr>
          <w:noProof/>
        </w:rPr>
      </w:r>
      <w:r>
        <w:rPr>
          <w:noProof/>
        </w:rPr>
        <w:fldChar w:fldCharType="separate"/>
      </w:r>
      <w:r>
        <w:rPr>
          <w:noProof/>
        </w:rPr>
        <w:t>409</w:t>
      </w:r>
      <w:r>
        <w:rPr>
          <w:noProof/>
        </w:rPr>
        <w:fldChar w:fldCharType="end"/>
      </w:r>
    </w:p>
    <w:p w14:paraId="663AEF70" w14:textId="3CD03199" w:rsidR="0073598F" w:rsidRDefault="0073598F">
      <w:pPr>
        <w:pStyle w:val="TOC4"/>
        <w:rPr>
          <w:rFonts w:asciiTheme="minorHAnsi" w:eastAsiaTheme="minorEastAsia" w:hAnsiTheme="minorHAnsi" w:cstheme="minorBidi"/>
          <w:noProof/>
          <w:sz w:val="22"/>
          <w:szCs w:val="22"/>
          <w:lang w:eastAsia="en-GB"/>
        </w:rPr>
      </w:pPr>
      <w:r>
        <w:rPr>
          <w:noProof/>
        </w:rPr>
        <w:t>5.34.6.1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_Toc106188311 \h </w:instrText>
      </w:r>
      <w:r>
        <w:rPr>
          <w:noProof/>
        </w:rPr>
      </w:r>
      <w:r>
        <w:rPr>
          <w:noProof/>
        </w:rPr>
        <w:fldChar w:fldCharType="separate"/>
      </w:r>
      <w:r>
        <w:rPr>
          <w:noProof/>
        </w:rPr>
        <w:t>409</w:t>
      </w:r>
      <w:r>
        <w:rPr>
          <w:noProof/>
        </w:rPr>
        <w:fldChar w:fldCharType="end"/>
      </w:r>
    </w:p>
    <w:p w14:paraId="7E00778C" w14:textId="498E1650" w:rsidR="0073598F" w:rsidRDefault="0073598F">
      <w:pPr>
        <w:pStyle w:val="TOC4"/>
        <w:rPr>
          <w:rFonts w:asciiTheme="minorHAnsi" w:eastAsiaTheme="minorEastAsia" w:hAnsiTheme="minorHAnsi" w:cstheme="minorBidi"/>
          <w:noProof/>
          <w:sz w:val="22"/>
          <w:szCs w:val="22"/>
          <w:lang w:eastAsia="en-GB"/>
        </w:rPr>
      </w:pPr>
      <w:r>
        <w:rPr>
          <w:noProof/>
        </w:rPr>
        <w:t>5.34.6.2</w:t>
      </w:r>
      <w:r>
        <w:rPr>
          <w:rFonts w:asciiTheme="minorHAnsi" w:eastAsiaTheme="minorEastAsia" w:hAnsiTheme="minorHAnsi" w:cstheme="minorBidi"/>
          <w:noProof/>
          <w:sz w:val="22"/>
          <w:szCs w:val="22"/>
          <w:lang w:eastAsia="en-GB"/>
        </w:rPr>
        <w:tab/>
      </w:r>
      <w:r>
        <w:rPr>
          <w:noProof/>
        </w:rPr>
        <w:t>N4 information sent from SMF to I-SMF for local traffic offload</w:t>
      </w:r>
      <w:r>
        <w:rPr>
          <w:noProof/>
        </w:rPr>
        <w:tab/>
      </w:r>
      <w:r>
        <w:rPr>
          <w:noProof/>
        </w:rPr>
        <w:fldChar w:fldCharType="begin" w:fldLock="1"/>
      </w:r>
      <w:r>
        <w:rPr>
          <w:noProof/>
        </w:rPr>
        <w:instrText xml:space="preserve"> PAGEREF _Toc106188312 \h </w:instrText>
      </w:r>
      <w:r>
        <w:rPr>
          <w:noProof/>
        </w:rPr>
      </w:r>
      <w:r>
        <w:rPr>
          <w:noProof/>
        </w:rPr>
        <w:fldChar w:fldCharType="separate"/>
      </w:r>
      <w:r>
        <w:rPr>
          <w:noProof/>
        </w:rPr>
        <w:t>410</w:t>
      </w:r>
      <w:r>
        <w:rPr>
          <w:noProof/>
        </w:rPr>
        <w:fldChar w:fldCharType="end"/>
      </w:r>
    </w:p>
    <w:p w14:paraId="72F735AF" w14:textId="240E7B68" w:rsidR="0073598F" w:rsidRDefault="0073598F">
      <w:pPr>
        <w:pStyle w:val="TOC3"/>
        <w:rPr>
          <w:rFonts w:asciiTheme="minorHAnsi" w:eastAsiaTheme="minorEastAsia" w:hAnsiTheme="minorHAnsi" w:cstheme="minorBidi"/>
          <w:noProof/>
          <w:sz w:val="22"/>
          <w:szCs w:val="22"/>
          <w:lang w:eastAsia="en-GB"/>
        </w:rPr>
      </w:pPr>
      <w:r>
        <w:rPr>
          <w:noProof/>
        </w:rPr>
        <w:t>5.34.7</w:t>
      </w:r>
      <w:r>
        <w:rPr>
          <w:rFonts w:asciiTheme="minorHAnsi" w:eastAsiaTheme="minorEastAsia" w:hAnsiTheme="minorHAnsi" w:cstheme="minorBidi"/>
          <w:noProof/>
          <w:sz w:val="22"/>
          <w:szCs w:val="22"/>
          <w:lang w:eastAsia="en-GB"/>
        </w:rPr>
        <w:tab/>
      </w:r>
      <w:r>
        <w:rPr>
          <w:noProof/>
        </w:rPr>
        <w:t>Event Management</w:t>
      </w:r>
      <w:r>
        <w:rPr>
          <w:noProof/>
        </w:rPr>
        <w:tab/>
      </w:r>
      <w:r>
        <w:rPr>
          <w:noProof/>
        </w:rPr>
        <w:fldChar w:fldCharType="begin" w:fldLock="1"/>
      </w:r>
      <w:r>
        <w:rPr>
          <w:noProof/>
        </w:rPr>
        <w:instrText xml:space="preserve"> PAGEREF _Toc106188313 \h </w:instrText>
      </w:r>
      <w:r>
        <w:rPr>
          <w:noProof/>
        </w:rPr>
      </w:r>
      <w:r>
        <w:rPr>
          <w:noProof/>
        </w:rPr>
        <w:fldChar w:fldCharType="separate"/>
      </w:r>
      <w:r>
        <w:rPr>
          <w:noProof/>
        </w:rPr>
        <w:t>411</w:t>
      </w:r>
      <w:r>
        <w:rPr>
          <w:noProof/>
        </w:rPr>
        <w:fldChar w:fldCharType="end"/>
      </w:r>
    </w:p>
    <w:p w14:paraId="10D37649" w14:textId="6BE23870" w:rsidR="0073598F" w:rsidRDefault="0073598F">
      <w:pPr>
        <w:pStyle w:val="TOC4"/>
        <w:rPr>
          <w:rFonts w:asciiTheme="minorHAnsi" w:eastAsiaTheme="minorEastAsia" w:hAnsiTheme="minorHAnsi" w:cstheme="minorBidi"/>
          <w:noProof/>
          <w:sz w:val="22"/>
          <w:szCs w:val="22"/>
          <w:lang w:eastAsia="en-GB"/>
        </w:rPr>
      </w:pPr>
      <w:r>
        <w:rPr>
          <w:noProof/>
        </w:rPr>
        <w:t>5.34.7.1</w:t>
      </w:r>
      <w:r>
        <w:rPr>
          <w:rFonts w:asciiTheme="minorHAnsi" w:eastAsiaTheme="minorEastAsia" w:hAnsiTheme="minorHAnsi" w:cstheme="minorBidi"/>
          <w:noProof/>
          <w:sz w:val="22"/>
          <w:szCs w:val="22"/>
          <w:lang w:eastAsia="en-GB"/>
        </w:rPr>
        <w:tab/>
      </w:r>
      <w:r>
        <w:rPr>
          <w:noProof/>
        </w:rPr>
        <w:t>UE's Mobility Event Management</w:t>
      </w:r>
      <w:r>
        <w:rPr>
          <w:noProof/>
        </w:rPr>
        <w:tab/>
      </w:r>
      <w:r>
        <w:rPr>
          <w:noProof/>
        </w:rPr>
        <w:fldChar w:fldCharType="begin" w:fldLock="1"/>
      </w:r>
      <w:r>
        <w:rPr>
          <w:noProof/>
        </w:rPr>
        <w:instrText xml:space="preserve"> PAGEREF _Toc106188314 \h </w:instrText>
      </w:r>
      <w:r>
        <w:rPr>
          <w:noProof/>
        </w:rPr>
      </w:r>
      <w:r>
        <w:rPr>
          <w:noProof/>
        </w:rPr>
        <w:fldChar w:fldCharType="separate"/>
      </w:r>
      <w:r>
        <w:rPr>
          <w:noProof/>
        </w:rPr>
        <w:t>411</w:t>
      </w:r>
      <w:r>
        <w:rPr>
          <w:noProof/>
        </w:rPr>
        <w:fldChar w:fldCharType="end"/>
      </w:r>
    </w:p>
    <w:p w14:paraId="1B6D7DCD" w14:textId="67683B60" w:rsidR="0073598F" w:rsidRDefault="0073598F">
      <w:pPr>
        <w:pStyle w:val="TOC4"/>
        <w:rPr>
          <w:rFonts w:asciiTheme="minorHAnsi" w:eastAsiaTheme="minorEastAsia" w:hAnsiTheme="minorHAnsi" w:cstheme="minorBidi"/>
          <w:noProof/>
          <w:sz w:val="22"/>
          <w:szCs w:val="22"/>
          <w:lang w:eastAsia="en-GB"/>
        </w:rPr>
      </w:pPr>
      <w:r>
        <w:rPr>
          <w:noProof/>
        </w:rPr>
        <w:t>5.34.7.2</w:t>
      </w:r>
      <w:r>
        <w:rPr>
          <w:rFonts w:asciiTheme="minorHAnsi" w:eastAsiaTheme="minorEastAsia" w:hAnsiTheme="minorHAnsi" w:cstheme="minorBidi"/>
          <w:noProof/>
          <w:sz w:val="22"/>
          <w:szCs w:val="22"/>
          <w:lang w:eastAsia="en-GB"/>
        </w:rPr>
        <w:tab/>
      </w:r>
      <w:r>
        <w:rPr>
          <w:noProof/>
        </w:rPr>
        <w:t>SMF event exposure service</w:t>
      </w:r>
      <w:r>
        <w:rPr>
          <w:noProof/>
        </w:rPr>
        <w:tab/>
      </w:r>
      <w:r>
        <w:rPr>
          <w:noProof/>
        </w:rPr>
        <w:fldChar w:fldCharType="begin" w:fldLock="1"/>
      </w:r>
      <w:r>
        <w:rPr>
          <w:noProof/>
        </w:rPr>
        <w:instrText xml:space="preserve"> PAGEREF _Toc106188315 \h </w:instrText>
      </w:r>
      <w:r>
        <w:rPr>
          <w:noProof/>
        </w:rPr>
      </w:r>
      <w:r>
        <w:rPr>
          <w:noProof/>
        </w:rPr>
        <w:fldChar w:fldCharType="separate"/>
      </w:r>
      <w:r>
        <w:rPr>
          <w:noProof/>
        </w:rPr>
        <w:t>411</w:t>
      </w:r>
      <w:r>
        <w:rPr>
          <w:noProof/>
        </w:rPr>
        <w:fldChar w:fldCharType="end"/>
      </w:r>
    </w:p>
    <w:p w14:paraId="527FEC8D" w14:textId="255E3BAA" w:rsidR="0073598F" w:rsidRDefault="0073598F">
      <w:pPr>
        <w:pStyle w:val="TOC4"/>
        <w:rPr>
          <w:rFonts w:asciiTheme="minorHAnsi" w:eastAsiaTheme="minorEastAsia" w:hAnsiTheme="minorHAnsi" w:cstheme="minorBidi"/>
          <w:noProof/>
          <w:sz w:val="22"/>
          <w:szCs w:val="22"/>
          <w:lang w:eastAsia="en-GB"/>
        </w:rPr>
      </w:pPr>
      <w:r>
        <w:rPr>
          <w:noProof/>
        </w:rPr>
        <w:t>5.34.7.3</w:t>
      </w:r>
      <w:r>
        <w:rPr>
          <w:rFonts w:asciiTheme="minorHAnsi" w:eastAsiaTheme="minorEastAsia" w:hAnsiTheme="minorHAnsi" w:cstheme="minorBidi"/>
          <w:noProof/>
          <w:sz w:val="22"/>
          <w:szCs w:val="22"/>
          <w:lang w:eastAsia="en-GB"/>
        </w:rPr>
        <w:tab/>
      </w:r>
      <w:r>
        <w:rPr>
          <w:noProof/>
        </w:rPr>
        <w:t>AMF implicit subscription about events related with the PDU Session</w:t>
      </w:r>
      <w:r>
        <w:rPr>
          <w:noProof/>
        </w:rPr>
        <w:tab/>
      </w:r>
      <w:r>
        <w:rPr>
          <w:noProof/>
        </w:rPr>
        <w:fldChar w:fldCharType="begin" w:fldLock="1"/>
      </w:r>
      <w:r>
        <w:rPr>
          <w:noProof/>
        </w:rPr>
        <w:instrText xml:space="preserve"> PAGEREF _Toc106188316 \h </w:instrText>
      </w:r>
      <w:r>
        <w:rPr>
          <w:noProof/>
        </w:rPr>
      </w:r>
      <w:r>
        <w:rPr>
          <w:noProof/>
        </w:rPr>
        <w:fldChar w:fldCharType="separate"/>
      </w:r>
      <w:r>
        <w:rPr>
          <w:noProof/>
        </w:rPr>
        <w:t>411</w:t>
      </w:r>
      <w:r>
        <w:rPr>
          <w:noProof/>
        </w:rPr>
        <w:fldChar w:fldCharType="end"/>
      </w:r>
    </w:p>
    <w:p w14:paraId="10A2B737" w14:textId="33ED9C68" w:rsidR="0073598F" w:rsidRDefault="0073598F">
      <w:pPr>
        <w:pStyle w:val="TOC3"/>
        <w:rPr>
          <w:rFonts w:asciiTheme="minorHAnsi" w:eastAsiaTheme="minorEastAsia" w:hAnsiTheme="minorHAnsi" w:cstheme="minorBidi"/>
          <w:noProof/>
          <w:sz w:val="22"/>
          <w:szCs w:val="22"/>
          <w:lang w:eastAsia="en-GB"/>
        </w:rPr>
      </w:pPr>
      <w:r>
        <w:rPr>
          <w:noProof/>
        </w:rPr>
        <w:t>5.34.8</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_Toc106188317 \h </w:instrText>
      </w:r>
      <w:r>
        <w:rPr>
          <w:noProof/>
        </w:rPr>
      </w:r>
      <w:r>
        <w:rPr>
          <w:noProof/>
        </w:rPr>
        <w:fldChar w:fldCharType="separate"/>
      </w:r>
      <w:r>
        <w:rPr>
          <w:noProof/>
        </w:rPr>
        <w:t>412</w:t>
      </w:r>
      <w:r>
        <w:rPr>
          <w:noProof/>
        </w:rPr>
        <w:fldChar w:fldCharType="end"/>
      </w:r>
    </w:p>
    <w:p w14:paraId="4D5B723A" w14:textId="4D36FCC8" w:rsidR="0073598F" w:rsidRDefault="0073598F">
      <w:pPr>
        <w:pStyle w:val="TOC3"/>
        <w:rPr>
          <w:rFonts w:asciiTheme="minorHAnsi" w:eastAsiaTheme="minorEastAsia" w:hAnsiTheme="minorHAnsi" w:cstheme="minorBidi"/>
          <w:noProof/>
          <w:sz w:val="22"/>
          <w:szCs w:val="22"/>
          <w:lang w:eastAsia="en-GB"/>
        </w:rPr>
      </w:pPr>
      <w:r>
        <w:rPr>
          <w:noProof/>
        </w:rPr>
        <w:t>5.34.9</w:t>
      </w:r>
      <w:r>
        <w:rPr>
          <w:rFonts w:asciiTheme="minorHAnsi" w:eastAsiaTheme="minorEastAsia" w:hAnsiTheme="minorHAnsi" w:cstheme="minorBidi"/>
          <w:noProof/>
          <w:sz w:val="22"/>
          <w:szCs w:val="22"/>
          <w:lang w:eastAsia="en-GB"/>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_Toc106188318 \h </w:instrText>
      </w:r>
      <w:r>
        <w:rPr>
          <w:noProof/>
        </w:rPr>
      </w:r>
      <w:r>
        <w:rPr>
          <w:noProof/>
        </w:rPr>
        <w:fldChar w:fldCharType="separate"/>
      </w:r>
      <w:r>
        <w:rPr>
          <w:noProof/>
        </w:rPr>
        <w:t>412</w:t>
      </w:r>
      <w:r>
        <w:rPr>
          <w:noProof/>
        </w:rPr>
        <w:fldChar w:fldCharType="end"/>
      </w:r>
    </w:p>
    <w:p w14:paraId="4839EC38" w14:textId="0AA06DDA" w:rsidR="0073598F" w:rsidRDefault="0073598F">
      <w:pPr>
        <w:pStyle w:val="TOC3"/>
        <w:rPr>
          <w:rFonts w:asciiTheme="minorHAnsi" w:eastAsiaTheme="minorEastAsia" w:hAnsiTheme="minorHAnsi" w:cstheme="minorBidi"/>
          <w:noProof/>
          <w:sz w:val="22"/>
          <w:szCs w:val="22"/>
          <w:lang w:eastAsia="en-GB"/>
        </w:rPr>
      </w:pPr>
      <w:r>
        <w:rPr>
          <w:noProof/>
        </w:rPr>
        <w:t>5.34.10</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_Toc106188319 \h </w:instrText>
      </w:r>
      <w:r>
        <w:rPr>
          <w:noProof/>
        </w:rPr>
      </w:r>
      <w:r>
        <w:rPr>
          <w:noProof/>
        </w:rPr>
        <w:fldChar w:fldCharType="separate"/>
      </w:r>
      <w:r>
        <w:rPr>
          <w:noProof/>
        </w:rPr>
        <w:t>412</w:t>
      </w:r>
      <w:r>
        <w:rPr>
          <w:noProof/>
        </w:rPr>
        <w:fldChar w:fldCharType="end"/>
      </w:r>
    </w:p>
    <w:p w14:paraId="7127EF51" w14:textId="30510F34" w:rsidR="0073598F" w:rsidRDefault="0073598F">
      <w:pPr>
        <w:pStyle w:val="TOC2"/>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_Toc106188320 \h </w:instrText>
      </w:r>
      <w:r>
        <w:rPr>
          <w:noProof/>
        </w:rPr>
      </w:r>
      <w:r>
        <w:rPr>
          <w:noProof/>
        </w:rPr>
        <w:fldChar w:fldCharType="separate"/>
      </w:r>
      <w:r>
        <w:rPr>
          <w:noProof/>
        </w:rPr>
        <w:t>412</w:t>
      </w:r>
      <w:r>
        <w:rPr>
          <w:noProof/>
        </w:rPr>
        <w:fldChar w:fldCharType="end"/>
      </w:r>
    </w:p>
    <w:p w14:paraId="2414E180" w14:textId="7D9A720E" w:rsidR="0073598F" w:rsidRDefault="0073598F">
      <w:pPr>
        <w:pStyle w:val="TOC3"/>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_Toc106188321 \h </w:instrText>
      </w:r>
      <w:r>
        <w:rPr>
          <w:noProof/>
        </w:rPr>
      </w:r>
      <w:r>
        <w:rPr>
          <w:noProof/>
        </w:rPr>
        <w:fldChar w:fldCharType="separate"/>
      </w:r>
      <w:r>
        <w:rPr>
          <w:noProof/>
        </w:rPr>
        <w:t>412</w:t>
      </w:r>
      <w:r>
        <w:rPr>
          <w:noProof/>
        </w:rPr>
        <w:fldChar w:fldCharType="end"/>
      </w:r>
    </w:p>
    <w:p w14:paraId="501BB4B4" w14:textId="27A70C98" w:rsidR="0073598F" w:rsidRDefault="0073598F">
      <w:pPr>
        <w:pStyle w:val="TOC3"/>
        <w:rPr>
          <w:rFonts w:asciiTheme="minorHAnsi" w:eastAsiaTheme="minorEastAsia" w:hAnsiTheme="minorHAnsi" w:cstheme="minorBidi"/>
          <w:noProof/>
          <w:sz w:val="22"/>
          <w:szCs w:val="22"/>
          <w:lang w:eastAsia="en-GB"/>
        </w:rPr>
      </w:pPr>
      <w:r>
        <w:rPr>
          <w:noProof/>
        </w:rPr>
        <w:t>5.35.2</w:t>
      </w:r>
      <w:r>
        <w:rPr>
          <w:rFonts w:asciiTheme="minorHAnsi" w:eastAsiaTheme="minorEastAsia" w:hAnsiTheme="minorHAnsi" w:cstheme="minorBidi"/>
          <w:noProof/>
          <w:sz w:val="22"/>
          <w:szCs w:val="22"/>
          <w:lang w:eastAsia="en-GB"/>
        </w:rPr>
        <w:tab/>
      </w:r>
      <w:r>
        <w:rPr>
          <w:noProof/>
        </w:rPr>
        <w:t>5G System enhancements to support IAB</w:t>
      </w:r>
      <w:r>
        <w:rPr>
          <w:noProof/>
        </w:rPr>
        <w:tab/>
      </w:r>
      <w:r>
        <w:rPr>
          <w:noProof/>
        </w:rPr>
        <w:fldChar w:fldCharType="begin" w:fldLock="1"/>
      </w:r>
      <w:r>
        <w:rPr>
          <w:noProof/>
        </w:rPr>
        <w:instrText xml:space="preserve"> PAGEREF _Toc106188322 \h </w:instrText>
      </w:r>
      <w:r>
        <w:rPr>
          <w:noProof/>
        </w:rPr>
      </w:r>
      <w:r>
        <w:rPr>
          <w:noProof/>
        </w:rPr>
        <w:fldChar w:fldCharType="separate"/>
      </w:r>
      <w:r>
        <w:rPr>
          <w:noProof/>
        </w:rPr>
        <w:t>414</w:t>
      </w:r>
      <w:r>
        <w:rPr>
          <w:noProof/>
        </w:rPr>
        <w:fldChar w:fldCharType="end"/>
      </w:r>
    </w:p>
    <w:p w14:paraId="51F048FD" w14:textId="5C95C75D" w:rsidR="0073598F" w:rsidRDefault="0073598F">
      <w:pPr>
        <w:pStyle w:val="TOC3"/>
        <w:rPr>
          <w:rFonts w:asciiTheme="minorHAnsi" w:eastAsiaTheme="minorEastAsia" w:hAnsiTheme="minorHAnsi" w:cstheme="minorBidi"/>
          <w:noProof/>
          <w:sz w:val="22"/>
          <w:szCs w:val="22"/>
          <w:lang w:eastAsia="en-GB"/>
        </w:rPr>
      </w:pPr>
      <w:r>
        <w:rPr>
          <w:noProof/>
        </w:rPr>
        <w:t>5.35.3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_Toc106188323 \h </w:instrText>
      </w:r>
      <w:r>
        <w:rPr>
          <w:noProof/>
        </w:rPr>
      </w:r>
      <w:r>
        <w:rPr>
          <w:noProof/>
        </w:rPr>
        <w:fldChar w:fldCharType="separate"/>
      </w:r>
      <w:r>
        <w:rPr>
          <w:noProof/>
        </w:rPr>
        <w:t>414</w:t>
      </w:r>
      <w:r>
        <w:rPr>
          <w:noProof/>
        </w:rPr>
        <w:fldChar w:fldCharType="end"/>
      </w:r>
    </w:p>
    <w:p w14:paraId="0A2CE575" w14:textId="0CBBA323" w:rsidR="0073598F" w:rsidRDefault="0073598F">
      <w:pPr>
        <w:pStyle w:val="TOC3"/>
        <w:rPr>
          <w:rFonts w:asciiTheme="minorHAnsi" w:eastAsiaTheme="minorEastAsia" w:hAnsiTheme="minorHAnsi" w:cstheme="minorBidi"/>
          <w:noProof/>
          <w:sz w:val="22"/>
          <w:szCs w:val="22"/>
          <w:lang w:eastAsia="en-GB"/>
        </w:rPr>
      </w:pPr>
      <w:r>
        <w:rPr>
          <w:noProof/>
        </w:rPr>
        <w:t>5.35.4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_Toc106188324 \h </w:instrText>
      </w:r>
      <w:r>
        <w:rPr>
          <w:noProof/>
        </w:rPr>
      </w:r>
      <w:r>
        <w:rPr>
          <w:noProof/>
        </w:rPr>
        <w:fldChar w:fldCharType="separate"/>
      </w:r>
      <w:r>
        <w:rPr>
          <w:noProof/>
        </w:rPr>
        <w:t>414</w:t>
      </w:r>
      <w:r>
        <w:rPr>
          <w:noProof/>
        </w:rPr>
        <w:fldChar w:fldCharType="end"/>
      </w:r>
    </w:p>
    <w:p w14:paraId="776B8148" w14:textId="1DFBEAE0" w:rsidR="0073598F" w:rsidRDefault="0073598F">
      <w:pPr>
        <w:pStyle w:val="TOC3"/>
        <w:rPr>
          <w:rFonts w:asciiTheme="minorHAnsi" w:eastAsiaTheme="minorEastAsia" w:hAnsiTheme="minorHAnsi" w:cstheme="minorBidi"/>
          <w:noProof/>
          <w:sz w:val="22"/>
          <w:szCs w:val="22"/>
          <w:lang w:eastAsia="en-GB"/>
        </w:rPr>
      </w:pPr>
      <w:r>
        <w:rPr>
          <w:noProof/>
        </w:rPr>
        <w:t>5.35.5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_Toc106188325 \h </w:instrText>
      </w:r>
      <w:r>
        <w:rPr>
          <w:noProof/>
        </w:rPr>
      </w:r>
      <w:r>
        <w:rPr>
          <w:noProof/>
        </w:rPr>
        <w:fldChar w:fldCharType="separate"/>
      </w:r>
      <w:r>
        <w:rPr>
          <w:noProof/>
        </w:rPr>
        <w:t>415</w:t>
      </w:r>
      <w:r>
        <w:rPr>
          <w:noProof/>
        </w:rPr>
        <w:fldChar w:fldCharType="end"/>
      </w:r>
    </w:p>
    <w:p w14:paraId="724BA7CE" w14:textId="0989B296" w:rsidR="0073598F" w:rsidRDefault="0073598F">
      <w:pPr>
        <w:pStyle w:val="TOC3"/>
        <w:rPr>
          <w:rFonts w:asciiTheme="minorHAnsi" w:eastAsiaTheme="minorEastAsia" w:hAnsiTheme="minorHAnsi" w:cstheme="minorBidi"/>
          <w:noProof/>
          <w:sz w:val="22"/>
          <w:szCs w:val="22"/>
          <w:lang w:eastAsia="en-GB"/>
        </w:rPr>
      </w:pPr>
      <w:r>
        <w:rPr>
          <w:noProof/>
        </w:rPr>
        <w:t>5.35.6</w:t>
      </w:r>
      <w:r>
        <w:rPr>
          <w:rFonts w:asciiTheme="minorHAnsi" w:eastAsiaTheme="minorEastAsia" w:hAnsiTheme="minorHAnsi" w:cstheme="minorBidi"/>
          <w:noProof/>
          <w:sz w:val="22"/>
          <w:szCs w:val="22"/>
          <w:lang w:eastAsia="en-GB"/>
        </w:rPr>
        <w:tab/>
      </w:r>
      <w:r>
        <w:rPr>
          <w:noProof/>
        </w:rPr>
        <w:t>IAB operation involving EPC</w:t>
      </w:r>
      <w:r>
        <w:rPr>
          <w:noProof/>
        </w:rPr>
        <w:tab/>
      </w:r>
      <w:r>
        <w:rPr>
          <w:noProof/>
        </w:rPr>
        <w:fldChar w:fldCharType="begin" w:fldLock="1"/>
      </w:r>
      <w:r>
        <w:rPr>
          <w:noProof/>
        </w:rPr>
        <w:instrText xml:space="preserve"> PAGEREF _Toc106188326 \h </w:instrText>
      </w:r>
      <w:r>
        <w:rPr>
          <w:noProof/>
        </w:rPr>
      </w:r>
      <w:r>
        <w:rPr>
          <w:noProof/>
        </w:rPr>
        <w:fldChar w:fldCharType="separate"/>
      </w:r>
      <w:r>
        <w:rPr>
          <w:noProof/>
        </w:rPr>
        <w:t>415</w:t>
      </w:r>
      <w:r>
        <w:rPr>
          <w:noProof/>
        </w:rPr>
        <w:fldChar w:fldCharType="end"/>
      </w:r>
    </w:p>
    <w:p w14:paraId="5B718564" w14:textId="4E2A0817" w:rsidR="0073598F" w:rsidRDefault="0073598F">
      <w:pPr>
        <w:pStyle w:val="TOC2"/>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RIM Information Transfer</w:t>
      </w:r>
      <w:r>
        <w:rPr>
          <w:noProof/>
        </w:rPr>
        <w:tab/>
      </w:r>
      <w:r>
        <w:rPr>
          <w:noProof/>
        </w:rPr>
        <w:fldChar w:fldCharType="begin" w:fldLock="1"/>
      </w:r>
      <w:r>
        <w:rPr>
          <w:noProof/>
        </w:rPr>
        <w:instrText xml:space="preserve"> PAGEREF _Toc106188327 \h </w:instrText>
      </w:r>
      <w:r>
        <w:rPr>
          <w:noProof/>
        </w:rPr>
      </w:r>
      <w:r>
        <w:rPr>
          <w:noProof/>
        </w:rPr>
        <w:fldChar w:fldCharType="separate"/>
      </w:r>
      <w:r>
        <w:rPr>
          <w:noProof/>
        </w:rPr>
        <w:t>415</w:t>
      </w:r>
      <w:r>
        <w:rPr>
          <w:noProof/>
        </w:rPr>
        <w:fldChar w:fldCharType="end"/>
      </w:r>
    </w:p>
    <w:p w14:paraId="2D173B66" w14:textId="50D93100" w:rsidR="0073598F" w:rsidRDefault="0073598F">
      <w:pPr>
        <w:pStyle w:val="TOC2"/>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Support for high data rate low latency services</w:t>
      </w:r>
      <w:r>
        <w:rPr>
          <w:noProof/>
        </w:rPr>
        <w:tab/>
      </w:r>
      <w:r>
        <w:rPr>
          <w:noProof/>
        </w:rPr>
        <w:fldChar w:fldCharType="begin" w:fldLock="1"/>
      </w:r>
      <w:r>
        <w:rPr>
          <w:noProof/>
        </w:rPr>
        <w:instrText xml:space="preserve"> PAGEREF _Toc106188328 \h </w:instrText>
      </w:r>
      <w:r>
        <w:rPr>
          <w:noProof/>
        </w:rPr>
      </w:r>
      <w:r>
        <w:rPr>
          <w:noProof/>
        </w:rPr>
        <w:fldChar w:fldCharType="separate"/>
      </w:r>
      <w:r>
        <w:rPr>
          <w:noProof/>
        </w:rPr>
        <w:t>415</w:t>
      </w:r>
      <w:r>
        <w:rPr>
          <w:noProof/>
        </w:rPr>
        <w:fldChar w:fldCharType="end"/>
      </w:r>
    </w:p>
    <w:p w14:paraId="6F4E8B5F" w14:textId="59AA7404" w:rsidR="0073598F" w:rsidRDefault="0073598F">
      <w:pPr>
        <w:pStyle w:val="TOC2"/>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Support for Multi-USIM UE</w:t>
      </w:r>
      <w:r>
        <w:rPr>
          <w:noProof/>
        </w:rPr>
        <w:tab/>
      </w:r>
      <w:r>
        <w:rPr>
          <w:noProof/>
        </w:rPr>
        <w:fldChar w:fldCharType="begin" w:fldLock="1"/>
      </w:r>
      <w:r>
        <w:rPr>
          <w:noProof/>
        </w:rPr>
        <w:instrText xml:space="preserve"> PAGEREF _Toc106188329 \h </w:instrText>
      </w:r>
      <w:r>
        <w:rPr>
          <w:noProof/>
        </w:rPr>
      </w:r>
      <w:r>
        <w:rPr>
          <w:noProof/>
        </w:rPr>
        <w:fldChar w:fldCharType="separate"/>
      </w:r>
      <w:r>
        <w:rPr>
          <w:noProof/>
        </w:rPr>
        <w:t>415</w:t>
      </w:r>
      <w:r>
        <w:rPr>
          <w:noProof/>
        </w:rPr>
        <w:fldChar w:fldCharType="end"/>
      </w:r>
    </w:p>
    <w:p w14:paraId="3345BB1E" w14:textId="44E2B35D" w:rsidR="0073598F" w:rsidRDefault="0073598F">
      <w:pPr>
        <w:pStyle w:val="TOC3"/>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_Toc106188330 \h </w:instrText>
      </w:r>
      <w:r>
        <w:rPr>
          <w:noProof/>
        </w:rPr>
      </w:r>
      <w:r>
        <w:rPr>
          <w:noProof/>
        </w:rPr>
        <w:fldChar w:fldCharType="separate"/>
      </w:r>
      <w:r>
        <w:rPr>
          <w:noProof/>
        </w:rPr>
        <w:t>415</w:t>
      </w:r>
      <w:r>
        <w:rPr>
          <w:noProof/>
        </w:rPr>
        <w:fldChar w:fldCharType="end"/>
      </w:r>
    </w:p>
    <w:p w14:paraId="15282E44" w14:textId="5466C16E" w:rsidR="0073598F" w:rsidRDefault="0073598F">
      <w:pPr>
        <w:pStyle w:val="TOC3"/>
        <w:rPr>
          <w:rFonts w:asciiTheme="minorHAnsi" w:eastAsiaTheme="minorEastAsia" w:hAnsiTheme="minorHAnsi" w:cstheme="minorBidi"/>
          <w:noProof/>
          <w:sz w:val="22"/>
          <w:szCs w:val="22"/>
          <w:lang w:eastAsia="en-GB"/>
        </w:rPr>
      </w:pPr>
      <w:r>
        <w:rPr>
          <w:noProof/>
        </w:rPr>
        <w:lastRenderedPageBreak/>
        <w:t>5.38.2</w:t>
      </w:r>
      <w:r>
        <w:rPr>
          <w:rFonts w:asciiTheme="minorHAnsi" w:eastAsiaTheme="minorEastAsia" w:hAnsiTheme="minorHAnsi" w:cstheme="minorBidi"/>
          <w:noProof/>
          <w:sz w:val="22"/>
          <w:szCs w:val="22"/>
          <w:lang w:eastAsia="en-GB"/>
        </w:rPr>
        <w:tab/>
      </w:r>
      <w:r>
        <w:rPr>
          <w:noProof/>
        </w:rPr>
        <w:t>Connection Release</w:t>
      </w:r>
      <w:r>
        <w:rPr>
          <w:noProof/>
        </w:rPr>
        <w:tab/>
      </w:r>
      <w:r>
        <w:rPr>
          <w:noProof/>
        </w:rPr>
        <w:fldChar w:fldCharType="begin" w:fldLock="1"/>
      </w:r>
      <w:r>
        <w:rPr>
          <w:noProof/>
        </w:rPr>
        <w:instrText xml:space="preserve"> PAGEREF _Toc106188331 \h </w:instrText>
      </w:r>
      <w:r>
        <w:rPr>
          <w:noProof/>
        </w:rPr>
      </w:r>
      <w:r>
        <w:rPr>
          <w:noProof/>
        </w:rPr>
        <w:fldChar w:fldCharType="separate"/>
      </w:r>
      <w:r>
        <w:rPr>
          <w:noProof/>
        </w:rPr>
        <w:t>416</w:t>
      </w:r>
      <w:r>
        <w:rPr>
          <w:noProof/>
        </w:rPr>
        <w:fldChar w:fldCharType="end"/>
      </w:r>
    </w:p>
    <w:p w14:paraId="41839B4E" w14:textId="62D6BE63" w:rsidR="0073598F" w:rsidRDefault="0073598F">
      <w:pPr>
        <w:pStyle w:val="TOC3"/>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Paging Cause Indication for Voice Service</w:t>
      </w:r>
      <w:r>
        <w:rPr>
          <w:noProof/>
        </w:rPr>
        <w:tab/>
      </w:r>
      <w:r>
        <w:rPr>
          <w:noProof/>
        </w:rPr>
        <w:fldChar w:fldCharType="begin" w:fldLock="1"/>
      </w:r>
      <w:r>
        <w:rPr>
          <w:noProof/>
        </w:rPr>
        <w:instrText xml:space="preserve"> PAGEREF _Toc106188332 \h </w:instrText>
      </w:r>
      <w:r>
        <w:rPr>
          <w:noProof/>
        </w:rPr>
      </w:r>
      <w:r>
        <w:rPr>
          <w:noProof/>
        </w:rPr>
        <w:fldChar w:fldCharType="separate"/>
      </w:r>
      <w:r>
        <w:rPr>
          <w:noProof/>
        </w:rPr>
        <w:t>416</w:t>
      </w:r>
      <w:r>
        <w:rPr>
          <w:noProof/>
        </w:rPr>
        <w:fldChar w:fldCharType="end"/>
      </w:r>
    </w:p>
    <w:p w14:paraId="70E9C671" w14:textId="3D73CA48" w:rsidR="0073598F" w:rsidRDefault="0073598F">
      <w:pPr>
        <w:pStyle w:val="TOC3"/>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Reject Paging Request</w:t>
      </w:r>
      <w:r>
        <w:rPr>
          <w:noProof/>
        </w:rPr>
        <w:tab/>
      </w:r>
      <w:r>
        <w:rPr>
          <w:noProof/>
        </w:rPr>
        <w:fldChar w:fldCharType="begin" w:fldLock="1"/>
      </w:r>
      <w:r>
        <w:rPr>
          <w:noProof/>
        </w:rPr>
        <w:instrText xml:space="preserve"> PAGEREF _Toc106188333 \h </w:instrText>
      </w:r>
      <w:r>
        <w:rPr>
          <w:noProof/>
        </w:rPr>
      </w:r>
      <w:r>
        <w:rPr>
          <w:noProof/>
        </w:rPr>
        <w:fldChar w:fldCharType="separate"/>
      </w:r>
      <w:r>
        <w:rPr>
          <w:noProof/>
        </w:rPr>
        <w:t>417</w:t>
      </w:r>
      <w:r>
        <w:rPr>
          <w:noProof/>
        </w:rPr>
        <w:fldChar w:fldCharType="end"/>
      </w:r>
    </w:p>
    <w:p w14:paraId="536EC55A" w14:textId="10994D38" w:rsidR="0073598F" w:rsidRDefault="0073598F">
      <w:pPr>
        <w:pStyle w:val="TOC3"/>
        <w:rPr>
          <w:rFonts w:asciiTheme="minorHAnsi" w:eastAsiaTheme="minorEastAsia" w:hAnsiTheme="minorHAnsi" w:cstheme="minorBidi"/>
          <w:noProof/>
          <w:sz w:val="22"/>
          <w:szCs w:val="22"/>
          <w:lang w:eastAsia="en-GB"/>
        </w:rPr>
      </w:pPr>
      <w:r>
        <w:rPr>
          <w:noProof/>
        </w:rPr>
        <w:t>5.38.5</w:t>
      </w:r>
      <w:r>
        <w:rPr>
          <w:rFonts w:asciiTheme="minorHAnsi" w:eastAsiaTheme="minorEastAsia" w:hAnsiTheme="minorHAnsi" w:cstheme="minorBidi"/>
          <w:noProof/>
          <w:sz w:val="22"/>
          <w:szCs w:val="22"/>
          <w:lang w:eastAsia="en-GB"/>
        </w:rPr>
        <w:tab/>
      </w:r>
      <w:r>
        <w:rPr>
          <w:noProof/>
        </w:rPr>
        <w:t>Paging Restriction</w:t>
      </w:r>
      <w:r>
        <w:rPr>
          <w:noProof/>
        </w:rPr>
        <w:tab/>
      </w:r>
      <w:r>
        <w:rPr>
          <w:noProof/>
        </w:rPr>
        <w:fldChar w:fldCharType="begin" w:fldLock="1"/>
      </w:r>
      <w:r>
        <w:rPr>
          <w:noProof/>
        </w:rPr>
        <w:instrText xml:space="preserve"> PAGEREF _Toc106188334 \h </w:instrText>
      </w:r>
      <w:r>
        <w:rPr>
          <w:noProof/>
        </w:rPr>
      </w:r>
      <w:r>
        <w:rPr>
          <w:noProof/>
        </w:rPr>
        <w:fldChar w:fldCharType="separate"/>
      </w:r>
      <w:r>
        <w:rPr>
          <w:noProof/>
        </w:rPr>
        <w:t>417</w:t>
      </w:r>
      <w:r>
        <w:rPr>
          <w:noProof/>
        </w:rPr>
        <w:fldChar w:fldCharType="end"/>
      </w:r>
    </w:p>
    <w:p w14:paraId="5B95E18A" w14:textId="68319757" w:rsidR="0073598F" w:rsidRDefault="0073598F">
      <w:pPr>
        <w:pStyle w:val="TOC3"/>
        <w:rPr>
          <w:rFonts w:asciiTheme="minorHAnsi" w:eastAsiaTheme="minorEastAsia" w:hAnsiTheme="minorHAnsi" w:cstheme="minorBidi"/>
          <w:noProof/>
          <w:sz w:val="22"/>
          <w:szCs w:val="22"/>
          <w:lang w:eastAsia="en-GB"/>
        </w:rPr>
      </w:pPr>
      <w:r>
        <w:rPr>
          <w:noProof/>
        </w:rPr>
        <w:t>5.38.6</w:t>
      </w:r>
      <w:r>
        <w:rPr>
          <w:rFonts w:asciiTheme="minorHAnsi" w:eastAsiaTheme="minorEastAsia" w:hAnsiTheme="minorHAnsi" w:cstheme="minorBidi"/>
          <w:noProof/>
          <w:sz w:val="22"/>
          <w:szCs w:val="22"/>
          <w:lang w:eastAsia="en-GB"/>
        </w:rPr>
        <w:tab/>
      </w:r>
      <w:r>
        <w:rPr>
          <w:noProof/>
        </w:rPr>
        <w:t>Paging Timing Collision Control</w:t>
      </w:r>
      <w:r>
        <w:rPr>
          <w:noProof/>
        </w:rPr>
        <w:tab/>
      </w:r>
      <w:r>
        <w:rPr>
          <w:noProof/>
        </w:rPr>
        <w:fldChar w:fldCharType="begin" w:fldLock="1"/>
      </w:r>
      <w:r>
        <w:rPr>
          <w:noProof/>
        </w:rPr>
        <w:instrText xml:space="preserve"> PAGEREF _Toc106188335 \h </w:instrText>
      </w:r>
      <w:r>
        <w:rPr>
          <w:noProof/>
        </w:rPr>
      </w:r>
      <w:r>
        <w:rPr>
          <w:noProof/>
        </w:rPr>
        <w:fldChar w:fldCharType="separate"/>
      </w:r>
      <w:r>
        <w:rPr>
          <w:noProof/>
        </w:rPr>
        <w:t>418</w:t>
      </w:r>
      <w:r>
        <w:rPr>
          <w:noProof/>
        </w:rPr>
        <w:fldChar w:fldCharType="end"/>
      </w:r>
    </w:p>
    <w:p w14:paraId="1FFA4ECA" w14:textId="1889533E" w:rsidR="0073598F" w:rsidRDefault="0073598F">
      <w:pPr>
        <w:pStyle w:val="TOC2"/>
        <w:rPr>
          <w:rFonts w:asciiTheme="minorHAnsi" w:eastAsiaTheme="minorEastAsia" w:hAnsiTheme="minorHAnsi" w:cstheme="minorBidi"/>
          <w:noProof/>
          <w:sz w:val="22"/>
          <w:szCs w:val="22"/>
          <w:lang w:eastAsia="en-GB"/>
        </w:rPr>
      </w:pPr>
      <w:r>
        <w:rPr>
          <w:noProof/>
        </w:rPr>
        <w:t>5.39</w:t>
      </w:r>
      <w:r>
        <w:rPr>
          <w:rFonts w:asciiTheme="minorHAnsi" w:eastAsiaTheme="minorEastAsia" w:hAnsiTheme="minorHAnsi" w:cstheme="minorBidi"/>
          <w:noProof/>
          <w:sz w:val="22"/>
          <w:szCs w:val="22"/>
          <w:lang w:eastAsia="en-GB"/>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_Toc106188336 \h </w:instrText>
      </w:r>
      <w:r>
        <w:rPr>
          <w:noProof/>
        </w:rPr>
      </w:r>
      <w:r>
        <w:rPr>
          <w:noProof/>
        </w:rPr>
        <w:fldChar w:fldCharType="separate"/>
      </w:r>
      <w:r>
        <w:rPr>
          <w:noProof/>
        </w:rPr>
        <w:t>418</w:t>
      </w:r>
      <w:r>
        <w:rPr>
          <w:noProof/>
        </w:rPr>
        <w:fldChar w:fldCharType="end"/>
      </w:r>
    </w:p>
    <w:p w14:paraId="60AD652F" w14:textId="2A608D0D" w:rsidR="0073598F" w:rsidRDefault="0073598F">
      <w:pPr>
        <w:pStyle w:val="TOC3"/>
        <w:rPr>
          <w:rFonts w:asciiTheme="minorHAnsi" w:eastAsiaTheme="minorEastAsia" w:hAnsiTheme="minorHAnsi" w:cstheme="minorBidi"/>
          <w:noProof/>
          <w:sz w:val="22"/>
          <w:szCs w:val="22"/>
          <w:lang w:eastAsia="en-GB"/>
        </w:rPr>
      </w:pPr>
      <w:r>
        <w:rPr>
          <w:noProof/>
        </w:rPr>
        <w:t>5.39.1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_Toc106188337 \h </w:instrText>
      </w:r>
      <w:r>
        <w:rPr>
          <w:noProof/>
        </w:rPr>
      </w:r>
      <w:r>
        <w:rPr>
          <w:noProof/>
        </w:rPr>
        <w:fldChar w:fldCharType="separate"/>
      </w:r>
      <w:r>
        <w:rPr>
          <w:noProof/>
        </w:rPr>
        <w:t>418</w:t>
      </w:r>
      <w:r>
        <w:rPr>
          <w:noProof/>
        </w:rPr>
        <w:fldChar w:fldCharType="end"/>
      </w:r>
    </w:p>
    <w:p w14:paraId="770FB90D" w14:textId="52A515BE" w:rsidR="0073598F" w:rsidRDefault="0073598F">
      <w:pPr>
        <w:pStyle w:val="TOC3"/>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Pr>
          <w:noProof/>
        </w:rPr>
        <w:t>Configuration for the UE</w:t>
      </w:r>
      <w:r>
        <w:rPr>
          <w:noProof/>
        </w:rPr>
        <w:tab/>
      </w:r>
      <w:r>
        <w:rPr>
          <w:noProof/>
        </w:rPr>
        <w:fldChar w:fldCharType="begin" w:fldLock="1"/>
      </w:r>
      <w:r>
        <w:rPr>
          <w:noProof/>
        </w:rPr>
        <w:instrText xml:space="preserve"> PAGEREF _Toc106188338 \h </w:instrText>
      </w:r>
      <w:r>
        <w:rPr>
          <w:noProof/>
        </w:rPr>
      </w:r>
      <w:r>
        <w:rPr>
          <w:noProof/>
        </w:rPr>
        <w:fldChar w:fldCharType="separate"/>
      </w:r>
      <w:r>
        <w:rPr>
          <w:noProof/>
        </w:rPr>
        <w:t>418</w:t>
      </w:r>
      <w:r>
        <w:rPr>
          <w:noProof/>
        </w:rPr>
        <w:fldChar w:fldCharType="end"/>
      </w:r>
    </w:p>
    <w:p w14:paraId="313B2707" w14:textId="1471E76A" w:rsidR="0073598F" w:rsidRDefault="0073598F">
      <w:pPr>
        <w:pStyle w:val="TOC2"/>
        <w:rPr>
          <w:rFonts w:asciiTheme="minorHAnsi" w:eastAsiaTheme="minorEastAsia" w:hAnsiTheme="minorHAnsi" w:cstheme="minorBidi"/>
          <w:noProof/>
          <w:sz w:val="22"/>
          <w:szCs w:val="22"/>
          <w:lang w:eastAsia="en-GB"/>
        </w:rPr>
      </w:pPr>
      <w:r>
        <w:rPr>
          <w:noProof/>
        </w:rPr>
        <w:t>5.40</w:t>
      </w:r>
      <w:r>
        <w:rPr>
          <w:rFonts w:asciiTheme="minorHAnsi" w:eastAsiaTheme="minorEastAsia" w:hAnsiTheme="minorHAnsi" w:cstheme="minorBidi"/>
          <w:noProof/>
          <w:sz w:val="22"/>
          <w:szCs w:val="22"/>
          <w:lang w:eastAsia="en-GB"/>
        </w:rPr>
        <w:tab/>
      </w:r>
      <w:r>
        <w:rPr>
          <w:noProof/>
        </w:rPr>
        <w:t>Support of Disaster Roaming with Minimization of Service Interruption</w:t>
      </w:r>
      <w:r>
        <w:rPr>
          <w:noProof/>
        </w:rPr>
        <w:tab/>
      </w:r>
      <w:r>
        <w:rPr>
          <w:noProof/>
        </w:rPr>
        <w:fldChar w:fldCharType="begin" w:fldLock="1"/>
      </w:r>
      <w:r>
        <w:rPr>
          <w:noProof/>
        </w:rPr>
        <w:instrText xml:space="preserve"> PAGEREF _Toc106188339 \h </w:instrText>
      </w:r>
      <w:r>
        <w:rPr>
          <w:noProof/>
        </w:rPr>
      </w:r>
      <w:r>
        <w:rPr>
          <w:noProof/>
        </w:rPr>
        <w:fldChar w:fldCharType="separate"/>
      </w:r>
      <w:r>
        <w:rPr>
          <w:noProof/>
        </w:rPr>
        <w:t>419</w:t>
      </w:r>
      <w:r>
        <w:rPr>
          <w:noProof/>
        </w:rPr>
        <w:fldChar w:fldCharType="end"/>
      </w:r>
    </w:p>
    <w:p w14:paraId="45550265" w14:textId="72755EC2" w:rsidR="0073598F" w:rsidRDefault="0073598F">
      <w:pPr>
        <w:pStyle w:val="TOC3"/>
        <w:rPr>
          <w:rFonts w:asciiTheme="minorHAnsi" w:eastAsiaTheme="minorEastAsia" w:hAnsiTheme="minorHAnsi" w:cstheme="minorBidi"/>
          <w:noProof/>
          <w:sz w:val="22"/>
          <w:szCs w:val="22"/>
          <w:lang w:eastAsia="en-GB"/>
        </w:rPr>
      </w:pPr>
      <w:r>
        <w:rPr>
          <w:noProof/>
        </w:rPr>
        <w:t>5.40.1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_Toc106188340 \h </w:instrText>
      </w:r>
      <w:r>
        <w:rPr>
          <w:noProof/>
        </w:rPr>
      </w:r>
      <w:r>
        <w:rPr>
          <w:noProof/>
        </w:rPr>
        <w:fldChar w:fldCharType="separate"/>
      </w:r>
      <w:r>
        <w:rPr>
          <w:noProof/>
        </w:rPr>
        <w:t>419</w:t>
      </w:r>
      <w:r>
        <w:rPr>
          <w:noProof/>
        </w:rPr>
        <w:fldChar w:fldCharType="end"/>
      </w:r>
    </w:p>
    <w:p w14:paraId="6949C823" w14:textId="54246E55" w:rsidR="0073598F" w:rsidRDefault="0073598F">
      <w:pPr>
        <w:pStyle w:val="TOC3"/>
        <w:rPr>
          <w:rFonts w:asciiTheme="minorHAnsi" w:eastAsiaTheme="minorEastAsia" w:hAnsiTheme="minorHAnsi" w:cstheme="minorBidi"/>
          <w:noProof/>
          <w:sz w:val="22"/>
          <w:szCs w:val="22"/>
          <w:lang w:eastAsia="en-GB"/>
        </w:rPr>
      </w:pPr>
      <w:r>
        <w:rPr>
          <w:noProof/>
        </w:rPr>
        <w:t>5.40.2</w:t>
      </w:r>
      <w:r>
        <w:rPr>
          <w:rFonts w:asciiTheme="minorHAnsi" w:eastAsiaTheme="minorEastAsia" w:hAnsiTheme="minorHAnsi" w:cstheme="minorBidi"/>
          <w:noProof/>
          <w:sz w:val="22"/>
          <w:szCs w:val="22"/>
          <w:lang w:eastAsia="en-GB"/>
        </w:rPr>
        <w:tab/>
      </w:r>
      <w:r>
        <w:rPr>
          <w:noProof/>
        </w:rPr>
        <w:t>UE configuration and provisioning for Disaster Roaming</w:t>
      </w:r>
      <w:r>
        <w:rPr>
          <w:noProof/>
        </w:rPr>
        <w:tab/>
      </w:r>
      <w:r>
        <w:rPr>
          <w:noProof/>
        </w:rPr>
        <w:fldChar w:fldCharType="begin" w:fldLock="1"/>
      </w:r>
      <w:r>
        <w:rPr>
          <w:noProof/>
        </w:rPr>
        <w:instrText xml:space="preserve"> PAGEREF _Toc106188341 \h </w:instrText>
      </w:r>
      <w:r>
        <w:rPr>
          <w:noProof/>
        </w:rPr>
      </w:r>
      <w:r>
        <w:rPr>
          <w:noProof/>
        </w:rPr>
        <w:fldChar w:fldCharType="separate"/>
      </w:r>
      <w:r>
        <w:rPr>
          <w:noProof/>
        </w:rPr>
        <w:t>419</w:t>
      </w:r>
      <w:r>
        <w:rPr>
          <w:noProof/>
        </w:rPr>
        <w:fldChar w:fldCharType="end"/>
      </w:r>
    </w:p>
    <w:p w14:paraId="4E8FD2B0" w14:textId="214A73E3" w:rsidR="0073598F" w:rsidRDefault="0073598F">
      <w:pPr>
        <w:pStyle w:val="TOC3"/>
        <w:rPr>
          <w:rFonts w:asciiTheme="minorHAnsi" w:eastAsiaTheme="minorEastAsia" w:hAnsiTheme="minorHAnsi" w:cstheme="minorBidi"/>
          <w:noProof/>
          <w:sz w:val="22"/>
          <w:szCs w:val="22"/>
          <w:lang w:eastAsia="en-GB"/>
        </w:rPr>
      </w:pPr>
      <w:r>
        <w:rPr>
          <w:noProof/>
        </w:rPr>
        <w:t>5.40.3</w:t>
      </w:r>
      <w:r>
        <w:rPr>
          <w:rFonts w:asciiTheme="minorHAnsi" w:eastAsiaTheme="minorEastAsia" w:hAnsiTheme="minorHAnsi" w:cstheme="minorBidi"/>
          <w:noProof/>
          <w:sz w:val="22"/>
          <w:szCs w:val="22"/>
          <w:lang w:eastAsia="en-GB"/>
        </w:rPr>
        <w:tab/>
      </w:r>
      <w:r>
        <w:rPr>
          <w:noProof/>
        </w:rPr>
        <w:t>Disaster Condition Notification and Determination</w:t>
      </w:r>
      <w:r>
        <w:rPr>
          <w:noProof/>
        </w:rPr>
        <w:tab/>
      </w:r>
      <w:r>
        <w:rPr>
          <w:noProof/>
        </w:rPr>
        <w:fldChar w:fldCharType="begin" w:fldLock="1"/>
      </w:r>
      <w:r>
        <w:rPr>
          <w:noProof/>
        </w:rPr>
        <w:instrText xml:space="preserve"> PAGEREF _Toc106188342 \h </w:instrText>
      </w:r>
      <w:r>
        <w:rPr>
          <w:noProof/>
        </w:rPr>
      </w:r>
      <w:r>
        <w:rPr>
          <w:noProof/>
        </w:rPr>
        <w:fldChar w:fldCharType="separate"/>
      </w:r>
      <w:r>
        <w:rPr>
          <w:noProof/>
        </w:rPr>
        <w:t>420</w:t>
      </w:r>
      <w:r>
        <w:rPr>
          <w:noProof/>
        </w:rPr>
        <w:fldChar w:fldCharType="end"/>
      </w:r>
    </w:p>
    <w:p w14:paraId="7E9279F5" w14:textId="68F654B8" w:rsidR="0073598F" w:rsidRDefault="0073598F">
      <w:pPr>
        <w:pStyle w:val="TOC3"/>
        <w:rPr>
          <w:rFonts w:asciiTheme="minorHAnsi" w:eastAsiaTheme="minorEastAsia" w:hAnsiTheme="minorHAnsi" w:cstheme="minorBidi"/>
          <w:noProof/>
          <w:sz w:val="22"/>
          <w:szCs w:val="22"/>
          <w:lang w:eastAsia="en-GB"/>
        </w:rPr>
      </w:pPr>
      <w:r>
        <w:rPr>
          <w:noProof/>
        </w:rPr>
        <w:t>5.40.4</w:t>
      </w:r>
      <w:r>
        <w:rPr>
          <w:rFonts w:asciiTheme="minorHAnsi" w:eastAsiaTheme="minorEastAsia" w:hAnsiTheme="minorHAnsi" w:cstheme="minorBidi"/>
          <w:noProof/>
          <w:sz w:val="22"/>
          <w:szCs w:val="22"/>
          <w:lang w:eastAsia="en-GB"/>
        </w:rPr>
        <w:tab/>
      </w:r>
      <w:r>
        <w:rPr>
          <w:noProof/>
        </w:rPr>
        <w:t>Registration for Disaster Roaming service</w:t>
      </w:r>
      <w:r>
        <w:rPr>
          <w:noProof/>
        </w:rPr>
        <w:tab/>
      </w:r>
      <w:r>
        <w:rPr>
          <w:noProof/>
        </w:rPr>
        <w:fldChar w:fldCharType="begin" w:fldLock="1"/>
      </w:r>
      <w:r>
        <w:rPr>
          <w:noProof/>
        </w:rPr>
        <w:instrText xml:space="preserve"> PAGEREF _Toc106188343 \h </w:instrText>
      </w:r>
      <w:r>
        <w:rPr>
          <w:noProof/>
        </w:rPr>
      </w:r>
      <w:r>
        <w:rPr>
          <w:noProof/>
        </w:rPr>
        <w:fldChar w:fldCharType="separate"/>
      </w:r>
      <w:r>
        <w:rPr>
          <w:noProof/>
        </w:rPr>
        <w:t>420</w:t>
      </w:r>
      <w:r>
        <w:rPr>
          <w:noProof/>
        </w:rPr>
        <w:fldChar w:fldCharType="end"/>
      </w:r>
    </w:p>
    <w:p w14:paraId="545DABE8" w14:textId="4E6A3247" w:rsidR="0073598F" w:rsidRDefault="0073598F">
      <w:pPr>
        <w:pStyle w:val="TOC3"/>
        <w:rPr>
          <w:rFonts w:asciiTheme="minorHAnsi" w:eastAsiaTheme="minorEastAsia" w:hAnsiTheme="minorHAnsi" w:cstheme="minorBidi"/>
          <w:noProof/>
          <w:sz w:val="22"/>
          <w:szCs w:val="22"/>
          <w:lang w:eastAsia="en-GB"/>
        </w:rPr>
      </w:pPr>
      <w:r>
        <w:rPr>
          <w:noProof/>
        </w:rPr>
        <w:t>5.40.5</w:t>
      </w:r>
      <w:r>
        <w:rPr>
          <w:rFonts w:asciiTheme="minorHAnsi" w:eastAsiaTheme="minorEastAsia" w:hAnsiTheme="minorHAnsi" w:cstheme="minorBidi"/>
          <w:noProof/>
          <w:sz w:val="22"/>
          <w:szCs w:val="22"/>
          <w:lang w:eastAsia="en-GB"/>
        </w:rPr>
        <w:tab/>
      </w:r>
      <w:r>
        <w:rPr>
          <w:noProof/>
        </w:rPr>
        <w:t>Handling when a Disaster Condition is no longer applicable</w:t>
      </w:r>
      <w:r>
        <w:rPr>
          <w:noProof/>
        </w:rPr>
        <w:tab/>
      </w:r>
      <w:r>
        <w:rPr>
          <w:noProof/>
        </w:rPr>
        <w:fldChar w:fldCharType="begin" w:fldLock="1"/>
      </w:r>
      <w:r>
        <w:rPr>
          <w:noProof/>
        </w:rPr>
        <w:instrText xml:space="preserve"> PAGEREF _Toc106188344 \h </w:instrText>
      </w:r>
      <w:r>
        <w:rPr>
          <w:noProof/>
        </w:rPr>
      </w:r>
      <w:r>
        <w:rPr>
          <w:noProof/>
        </w:rPr>
        <w:fldChar w:fldCharType="separate"/>
      </w:r>
      <w:r>
        <w:rPr>
          <w:noProof/>
        </w:rPr>
        <w:t>421</w:t>
      </w:r>
      <w:r>
        <w:rPr>
          <w:noProof/>
        </w:rPr>
        <w:fldChar w:fldCharType="end"/>
      </w:r>
    </w:p>
    <w:p w14:paraId="2898BF85" w14:textId="0FB06EEC" w:rsidR="0073598F" w:rsidRDefault="0073598F">
      <w:pPr>
        <w:pStyle w:val="TOC3"/>
        <w:rPr>
          <w:rFonts w:asciiTheme="minorHAnsi" w:eastAsiaTheme="minorEastAsia" w:hAnsiTheme="minorHAnsi" w:cstheme="minorBidi"/>
          <w:noProof/>
          <w:sz w:val="22"/>
          <w:szCs w:val="22"/>
          <w:lang w:eastAsia="en-GB"/>
        </w:rPr>
      </w:pPr>
      <w:r>
        <w:rPr>
          <w:noProof/>
        </w:rPr>
        <w:t>5.40.6</w:t>
      </w:r>
      <w:r>
        <w:rPr>
          <w:rFonts w:asciiTheme="minorHAnsi" w:eastAsiaTheme="minorEastAsia" w:hAnsiTheme="minorHAnsi" w:cstheme="minorBidi"/>
          <w:noProof/>
          <w:sz w:val="22"/>
          <w:szCs w:val="22"/>
          <w:lang w:eastAsia="en-GB"/>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_Toc106188345 \h </w:instrText>
      </w:r>
      <w:r>
        <w:rPr>
          <w:noProof/>
        </w:rPr>
      </w:r>
      <w:r>
        <w:rPr>
          <w:noProof/>
        </w:rPr>
        <w:fldChar w:fldCharType="separate"/>
      </w:r>
      <w:r>
        <w:rPr>
          <w:noProof/>
        </w:rPr>
        <w:t>421</w:t>
      </w:r>
      <w:r>
        <w:rPr>
          <w:noProof/>
        </w:rPr>
        <w:fldChar w:fldCharType="end"/>
      </w:r>
    </w:p>
    <w:p w14:paraId="06F81BCD" w14:textId="15C88087" w:rsidR="0073598F" w:rsidRDefault="0073598F">
      <w:pPr>
        <w:pStyle w:val="TOC2"/>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NR RedCap UEs differentiation</w:t>
      </w:r>
      <w:r>
        <w:rPr>
          <w:noProof/>
        </w:rPr>
        <w:tab/>
      </w:r>
      <w:r>
        <w:rPr>
          <w:noProof/>
        </w:rPr>
        <w:fldChar w:fldCharType="begin" w:fldLock="1"/>
      </w:r>
      <w:r>
        <w:rPr>
          <w:noProof/>
        </w:rPr>
        <w:instrText xml:space="preserve"> PAGEREF _Toc106188346 \h </w:instrText>
      </w:r>
      <w:r>
        <w:rPr>
          <w:noProof/>
        </w:rPr>
      </w:r>
      <w:r>
        <w:rPr>
          <w:noProof/>
        </w:rPr>
        <w:fldChar w:fldCharType="separate"/>
      </w:r>
      <w:r>
        <w:rPr>
          <w:noProof/>
        </w:rPr>
        <w:t>422</w:t>
      </w:r>
      <w:r>
        <w:rPr>
          <w:noProof/>
        </w:rPr>
        <w:fldChar w:fldCharType="end"/>
      </w:r>
    </w:p>
    <w:p w14:paraId="774F29B6" w14:textId="623733F3" w:rsidR="0073598F" w:rsidRDefault="0073598F">
      <w:pPr>
        <w:pStyle w:val="TOC2"/>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Support of Non-seamless WLAN offload</w:t>
      </w:r>
      <w:r>
        <w:rPr>
          <w:noProof/>
        </w:rPr>
        <w:tab/>
      </w:r>
      <w:r>
        <w:rPr>
          <w:noProof/>
        </w:rPr>
        <w:fldChar w:fldCharType="begin" w:fldLock="1"/>
      </w:r>
      <w:r>
        <w:rPr>
          <w:noProof/>
        </w:rPr>
        <w:instrText xml:space="preserve"> PAGEREF _Toc106188347 \h </w:instrText>
      </w:r>
      <w:r>
        <w:rPr>
          <w:noProof/>
        </w:rPr>
      </w:r>
      <w:r>
        <w:rPr>
          <w:noProof/>
        </w:rPr>
        <w:fldChar w:fldCharType="separate"/>
      </w:r>
      <w:r>
        <w:rPr>
          <w:noProof/>
        </w:rPr>
        <w:t>422</w:t>
      </w:r>
      <w:r>
        <w:rPr>
          <w:noProof/>
        </w:rPr>
        <w:fldChar w:fldCharType="end"/>
      </w:r>
    </w:p>
    <w:p w14:paraId="33002BB2" w14:textId="1ACEC285" w:rsidR="0073598F" w:rsidRDefault="0073598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Network Functions</w:t>
      </w:r>
      <w:r>
        <w:rPr>
          <w:noProof/>
        </w:rPr>
        <w:tab/>
      </w:r>
      <w:r>
        <w:rPr>
          <w:noProof/>
        </w:rPr>
        <w:fldChar w:fldCharType="begin" w:fldLock="1"/>
      </w:r>
      <w:r>
        <w:rPr>
          <w:noProof/>
        </w:rPr>
        <w:instrText xml:space="preserve"> PAGEREF _Toc106188348 \h </w:instrText>
      </w:r>
      <w:r>
        <w:rPr>
          <w:noProof/>
        </w:rPr>
      </w:r>
      <w:r>
        <w:rPr>
          <w:noProof/>
        </w:rPr>
        <w:fldChar w:fldCharType="separate"/>
      </w:r>
      <w:r>
        <w:rPr>
          <w:noProof/>
        </w:rPr>
        <w:t>423</w:t>
      </w:r>
      <w:r>
        <w:rPr>
          <w:noProof/>
        </w:rPr>
        <w:fldChar w:fldCharType="end"/>
      </w:r>
    </w:p>
    <w:p w14:paraId="289919D1" w14:textId="03FDF991" w:rsidR="0073598F" w:rsidRDefault="0073598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_Toc106188349 \h </w:instrText>
      </w:r>
      <w:r>
        <w:rPr>
          <w:noProof/>
        </w:rPr>
      </w:r>
      <w:r>
        <w:rPr>
          <w:noProof/>
        </w:rPr>
        <w:fldChar w:fldCharType="separate"/>
      </w:r>
      <w:r>
        <w:rPr>
          <w:noProof/>
        </w:rPr>
        <w:t>423</w:t>
      </w:r>
      <w:r>
        <w:rPr>
          <w:noProof/>
        </w:rPr>
        <w:fldChar w:fldCharType="end"/>
      </w:r>
    </w:p>
    <w:p w14:paraId="14802BB7" w14:textId="367C74F1" w:rsidR="0073598F" w:rsidRDefault="0073598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_Toc106188350 \h </w:instrText>
      </w:r>
      <w:r>
        <w:rPr>
          <w:noProof/>
        </w:rPr>
      </w:r>
      <w:r>
        <w:rPr>
          <w:noProof/>
        </w:rPr>
        <w:fldChar w:fldCharType="separate"/>
      </w:r>
      <w:r>
        <w:rPr>
          <w:noProof/>
        </w:rPr>
        <w:t>423</w:t>
      </w:r>
      <w:r>
        <w:rPr>
          <w:noProof/>
        </w:rPr>
        <w:fldChar w:fldCharType="end"/>
      </w:r>
    </w:p>
    <w:p w14:paraId="1419B538" w14:textId="3F1F7069" w:rsidR="0073598F" w:rsidRDefault="0073598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_Toc106188351 \h </w:instrText>
      </w:r>
      <w:r>
        <w:rPr>
          <w:noProof/>
        </w:rPr>
      </w:r>
      <w:r>
        <w:rPr>
          <w:noProof/>
        </w:rPr>
        <w:fldChar w:fldCharType="separate"/>
      </w:r>
      <w:r>
        <w:rPr>
          <w:noProof/>
        </w:rPr>
        <w:t>423</w:t>
      </w:r>
      <w:r>
        <w:rPr>
          <w:noProof/>
        </w:rPr>
        <w:fldChar w:fldCharType="end"/>
      </w:r>
    </w:p>
    <w:p w14:paraId="3949DF7D" w14:textId="5CF1F6BD" w:rsidR="0073598F" w:rsidRDefault="0073598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_Toc106188352 \h </w:instrText>
      </w:r>
      <w:r>
        <w:rPr>
          <w:noProof/>
        </w:rPr>
      </w:r>
      <w:r>
        <w:rPr>
          <w:noProof/>
        </w:rPr>
        <w:fldChar w:fldCharType="separate"/>
      </w:r>
      <w:r>
        <w:rPr>
          <w:noProof/>
        </w:rPr>
        <w:t>425</w:t>
      </w:r>
      <w:r>
        <w:rPr>
          <w:noProof/>
        </w:rPr>
        <w:fldChar w:fldCharType="end"/>
      </w:r>
    </w:p>
    <w:p w14:paraId="620F9673" w14:textId="1403FD57" w:rsidR="0073598F" w:rsidRDefault="0073598F">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UPF</w:t>
      </w:r>
      <w:r>
        <w:rPr>
          <w:noProof/>
        </w:rPr>
        <w:tab/>
      </w:r>
      <w:r>
        <w:rPr>
          <w:noProof/>
        </w:rPr>
        <w:fldChar w:fldCharType="begin" w:fldLock="1"/>
      </w:r>
      <w:r>
        <w:rPr>
          <w:noProof/>
        </w:rPr>
        <w:instrText xml:space="preserve"> PAGEREF _Toc106188353 \h </w:instrText>
      </w:r>
      <w:r>
        <w:rPr>
          <w:noProof/>
        </w:rPr>
      </w:r>
      <w:r>
        <w:rPr>
          <w:noProof/>
        </w:rPr>
        <w:fldChar w:fldCharType="separate"/>
      </w:r>
      <w:r>
        <w:rPr>
          <w:noProof/>
        </w:rPr>
        <w:t>426</w:t>
      </w:r>
      <w:r>
        <w:rPr>
          <w:noProof/>
        </w:rPr>
        <w:fldChar w:fldCharType="end"/>
      </w:r>
    </w:p>
    <w:p w14:paraId="0B0BA407" w14:textId="54B3C117" w:rsidR="0073598F" w:rsidRDefault="0073598F">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PCF</w:t>
      </w:r>
      <w:r>
        <w:rPr>
          <w:noProof/>
        </w:rPr>
        <w:tab/>
      </w:r>
      <w:r>
        <w:rPr>
          <w:noProof/>
        </w:rPr>
        <w:fldChar w:fldCharType="begin" w:fldLock="1"/>
      </w:r>
      <w:r>
        <w:rPr>
          <w:noProof/>
        </w:rPr>
        <w:instrText xml:space="preserve"> PAGEREF _Toc106188354 \h </w:instrText>
      </w:r>
      <w:r>
        <w:rPr>
          <w:noProof/>
        </w:rPr>
      </w:r>
      <w:r>
        <w:rPr>
          <w:noProof/>
        </w:rPr>
        <w:fldChar w:fldCharType="separate"/>
      </w:r>
      <w:r>
        <w:rPr>
          <w:noProof/>
        </w:rPr>
        <w:t>427</w:t>
      </w:r>
      <w:r>
        <w:rPr>
          <w:noProof/>
        </w:rPr>
        <w:fldChar w:fldCharType="end"/>
      </w:r>
    </w:p>
    <w:p w14:paraId="58A069BF" w14:textId="3983E1B0" w:rsidR="0073598F" w:rsidRDefault="0073598F">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_Toc106188355 \h </w:instrText>
      </w:r>
      <w:r>
        <w:rPr>
          <w:noProof/>
        </w:rPr>
      </w:r>
      <w:r>
        <w:rPr>
          <w:noProof/>
        </w:rPr>
        <w:fldChar w:fldCharType="separate"/>
      </w:r>
      <w:r>
        <w:rPr>
          <w:noProof/>
        </w:rPr>
        <w:t>427</w:t>
      </w:r>
      <w:r>
        <w:rPr>
          <w:noProof/>
        </w:rPr>
        <w:fldChar w:fldCharType="end"/>
      </w:r>
    </w:p>
    <w:p w14:paraId="1D05AFFC" w14:textId="7304A9CF" w:rsidR="0073598F" w:rsidRDefault="0073598F">
      <w:pPr>
        <w:pStyle w:val="TOC4"/>
        <w:rPr>
          <w:rFonts w:asciiTheme="minorHAnsi" w:eastAsiaTheme="minorEastAsia" w:hAnsiTheme="minorHAnsi" w:cstheme="minorBidi"/>
          <w:noProof/>
          <w:sz w:val="22"/>
          <w:szCs w:val="22"/>
          <w:lang w:eastAsia="en-GB"/>
        </w:rPr>
      </w:pPr>
      <w:r>
        <w:rPr>
          <w:noProof/>
        </w:rPr>
        <w:t>6.2.5.0</w:t>
      </w:r>
      <w:r>
        <w:rPr>
          <w:rFonts w:asciiTheme="minorHAnsi" w:eastAsiaTheme="minorEastAsia" w:hAnsiTheme="minorHAnsi" w:cstheme="minorBidi"/>
          <w:noProof/>
          <w:sz w:val="22"/>
          <w:szCs w:val="22"/>
          <w:lang w:eastAsia="en-GB"/>
        </w:rPr>
        <w:tab/>
      </w:r>
      <w:r>
        <w:rPr>
          <w:noProof/>
        </w:rPr>
        <w:t>NEF functionality</w:t>
      </w:r>
      <w:r>
        <w:rPr>
          <w:noProof/>
        </w:rPr>
        <w:tab/>
      </w:r>
      <w:r>
        <w:rPr>
          <w:noProof/>
        </w:rPr>
        <w:fldChar w:fldCharType="begin" w:fldLock="1"/>
      </w:r>
      <w:r>
        <w:rPr>
          <w:noProof/>
        </w:rPr>
        <w:instrText xml:space="preserve"> PAGEREF _Toc106188356 \h </w:instrText>
      </w:r>
      <w:r>
        <w:rPr>
          <w:noProof/>
        </w:rPr>
      </w:r>
      <w:r>
        <w:rPr>
          <w:noProof/>
        </w:rPr>
        <w:fldChar w:fldCharType="separate"/>
      </w:r>
      <w:r>
        <w:rPr>
          <w:noProof/>
        </w:rPr>
        <w:t>427</w:t>
      </w:r>
      <w:r>
        <w:rPr>
          <w:noProof/>
        </w:rPr>
        <w:fldChar w:fldCharType="end"/>
      </w:r>
    </w:p>
    <w:p w14:paraId="7E3D2A17" w14:textId="43696C20" w:rsidR="0073598F" w:rsidRDefault="0073598F">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Support for CAPIF</w:t>
      </w:r>
      <w:r>
        <w:rPr>
          <w:noProof/>
        </w:rPr>
        <w:tab/>
      </w:r>
      <w:r>
        <w:rPr>
          <w:noProof/>
        </w:rPr>
        <w:fldChar w:fldCharType="begin" w:fldLock="1"/>
      </w:r>
      <w:r>
        <w:rPr>
          <w:noProof/>
        </w:rPr>
        <w:instrText xml:space="preserve"> PAGEREF _Toc106188357 \h </w:instrText>
      </w:r>
      <w:r>
        <w:rPr>
          <w:noProof/>
        </w:rPr>
      </w:r>
      <w:r>
        <w:rPr>
          <w:noProof/>
        </w:rPr>
        <w:fldChar w:fldCharType="separate"/>
      </w:r>
      <w:r>
        <w:rPr>
          <w:noProof/>
        </w:rPr>
        <w:t>428</w:t>
      </w:r>
      <w:r>
        <w:rPr>
          <w:noProof/>
        </w:rPr>
        <w:fldChar w:fldCharType="end"/>
      </w:r>
    </w:p>
    <w:p w14:paraId="0B84A281" w14:textId="53361836" w:rsidR="0073598F" w:rsidRDefault="0073598F">
      <w:pPr>
        <w:pStyle w:val="TOC3"/>
        <w:rPr>
          <w:rFonts w:asciiTheme="minorHAnsi" w:eastAsiaTheme="minorEastAsia" w:hAnsiTheme="minorHAnsi" w:cstheme="minorBidi"/>
          <w:noProof/>
          <w:sz w:val="22"/>
          <w:szCs w:val="22"/>
          <w:lang w:eastAsia="en-GB"/>
        </w:rPr>
      </w:pPr>
      <w:r>
        <w:rPr>
          <w:noProof/>
        </w:rPr>
        <w:t>6.2.5a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_Toc106188358 \h </w:instrText>
      </w:r>
      <w:r>
        <w:rPr>
          <w:noProof/>
        </w:rPr>
      </w:r>
      <w:r>
        <w:rPr>
          <w:noProof/>
        </w:rPr>
        <w:fldChar w:fldCharType="separate"/>
      </w:r>
      <w:r>
        <w:rPr>
          <w:noProof/>
        </w:rPr>
        <w:t>429</w:t>
      </w:r>
      <w:r>
        <w:rPr>
          <w:noProof/>
        </w:rPr>
        <w:fldChar w:fldCharType="end"/>
      </w:r>
    </w:p>
    <w:p w14:paraId="7A5AE2EF" w14:textId="2390F73A" w:rsidR="0073598F" w:rsidRDefault="0073598F">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_Toc106188359 \h </w:instrText>
      </w:r>
      <w:r>
        <w:rPr>
          <w:noProof/>
        </w:rPr>
      </w:r>
      <w:r>
        <w:rPr>
          <w:noProof/>
        </w:rPr>
        <w:fldChar w:fldCharType="separate"/>
      </w:r>
      <w:r>
        <w:rPr>
          <w:noProof/>
        </w:rPr>
        <w:t>429</w:t>
      </w:r>
      <w:r>
        <w:rPr>
          <w:noProof/>
        </w:rPr>
        <w:fldChar w:fldCharType="end"/>
      </w:r>
    </w:p>
    <w:p w14:paraId="0BC0F43F" w14:textId="4A207F2E" w:rsidR="0073598F" w:rsidRDefault="0073598F">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_Toc106188360 \h </w:instrText>
      </w:r>
      <w:r>
        <w:rPr>
          <w:noProof/>
        </w:rPr>
      </w:r>
      <w:r>
        <w:rPr>
          <w:noProof/>
        </w:rPr>
        <w:fldChar w:fldCharType="separate"/>
      </w:r>
      <w:r>
        <w:rPr>
          <w:noProof/>
        </w:rPr>
        <w:t>429</w:t>
      </w:r>
      <w:r>
        <w:rPr>
          <w:noProof/>
        </w:rPr>
        <w:fldChar w:fldCharType="end"/>
      </w:r>
    </w:p>
    <w:p w14:paraId="0466CD76" w14:textId="4DDA276B" w:rsidR="0073598F" w:rsidRDefault="0073598F">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NF profile</w:t>
      </w:r>
      <w:r>
        <w:rPr>
          <w:noProof/>
        </w:rPr>
        <w:tab/>
      </w:r>
      <w:r>
        <w:rPr>
          <w:noProof/>
        </w:rPr>
        <w:fldChar w:fldCharType="begin" w:fldLock="1"/>
      </w:r>
      <w:r>
        <w:rPr>
          <w:noProof/>
        </w:rPr>
        <w:instrText xml:space="preserve"> PAGEREF _Toc106188361 \h </w:instrText>
      </w:r>
      <w:r>
        <w:rPr>
          <w:noProof/>
        </w:rPr>
      </w:r>
      <w:r>
        <w:rPr>
          <w:noProof/>
        </w:rPr>
        <w:fldChar w:fldCharType="separate"/>
      </w:r>
      <w:r>
        <w:rPr>
          <w:noProof/>
        </w:rPr>
        <w:t>429</w:t>
      </w:r>
      <w:r>
        <w:rPr>
          <w:noProof/>
        </w:rPr>
        <w:fldChar w:fldCharType="end"/>
      </w:r>
    </w:p>
    <w:p w14:paraId="76E4E0A9" w14:textId="5F0D12DD" w:rsidR="0073598F" w:rsidRDefault="0073598F">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SCP profile</w:t>
      </w:r>
      <w:r>
        <w:rPr>
          <w:noProof/>
        </w:rPr>
        <w:tab/>
      </w:r>
      <w:r>
        <w:rPr>
          <w:noProof/>
        </w:rPr>
        <w:fldChar w:fldCharType="begin" w:fldLock="1"/>
      </w:r>
      <w:r>
        <w:rPr>
          <w:noProof/>
        </w:rPr>
        <w:instrText xml:space="preserve"> PAGEREF _Toc106188362 \h </w:instrText>
      </w:r>
      <w:r>
        <w:rPr>
          <w:noProof/>
        </w:rPr>
      </w:r>
      <w:r>
        <w:rPr>
          <w:noProof/>
        </w:rPr>
        <w:fldChar w:fldCharType="separate"/>
      </w:r>
      <w:r>
        <w:rPr>
          <w:noProof/>
        </w:rPr>
        <w:t>431</w:t>
      </w:r>
      <w:r>
        <w:rPr>
          <w:noProof/>
        </w:rPr>
        <w:fldChar w:fldCharType="end"/>
      </w:r>
    </w:p>
    <w:p w14:paraId="458BA775" w14:textId="2AB9F76C" w:rsidR="0073598F" w:rsidRDefault="0073598F">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_Toc106188363 \h </w:instrText>
      </w:r>
      <w:r>
        <w:rPr>
          <w:noProof/>
        </w:rPr>
      </w:r>
      <w:r>
        <w:rPr>
          <w:noProof/>
        </w:rPr>
        <w:fldChar w:fldCharType="separate"/>
      </w:r>
      <w:r>
        <w:rPr>
          <w:noProof/>
        </w:rPr>
        <w:t>432</w:t>
      </w:r>
      <w:r>
        <w:rPr>
          <w:noProof/>
        </w:rPr>
        <w:fldChar w:fldCharType="end"/>
      </w:r>
    </w:p>
    <w:p w14:paraId="19A41B48" w14:textId="2609FF25" w:rsidR="0073598F" w:rsidRDefault="0073598F">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AUSF</w:t>
      </w:r>
      <w:r>
        <w:rPr>
          <w:noProof/>
        </w:rPr>
        <w:tab/>
      </w:r>
      <w:r>
        <w:rPr>
          <w:noProof/>
        </w:rPr>
        <w:fldChar w:fldCharType="begin" w:fldLock="1"/>
      </w:r>
      <w:r>
        <w:rPr>
          <w:noProof/>
        </w:rPr>
        <w:instrText xml:space="preserve"> PAGEREF _Toc106188364 \h </w:instrText>
      </w:r>
      <w:r>
        <w:rPr>
          <w:noProof/>
        </w:rPr>
      </w:r>
      <w:r>
        <w:rPr>
          <w:noProof/>
        </w:rPr>
        <w:fldChar w:fldCharType="separate"/>
      </w:r>
      <w:r>
        <w:rPr>
          <w:noProof/>
        </w:rPr>
        <w:t>432</w:t>
      </w:r>
      <w:r>
        <w:rPr>
          <w:noProof/>
        </w:rPr>
        <w:fldChar w:fldCharType="end"/>
      </w:r>
    </w:p>
    <w:p w14:paraId="47B76296" w14:textId="1AAB3576" w:rsidR="0073598F" w:rsidRDefault="0073598F">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N3IWF</w:t>
      </w:r>
      <w:r>
        <w:rPr>
          <w:noProof/>
        </w:rPr>
        <w:tab/>
      </w:r>
      <w:r>
        <w:rPr>
          <w:noProof/>
        </w:rPr>
        <w:fldChar w:fldCharType="begin" w:fldLock="1"/>
      </w:r>
      <w:r>
        <w:rPr>
          <w:noProof/>
        </w:rPr>
        <w:instrText xml:space="preserve"> PAGEREF _Toc106188365 \h </w:instrText>
      </w:r>
      <w:r>
        <w:rPr>
          <w:noProof/>
        </w:rPr>
      </w:r>
      <w:r>
        <w:rPr>
          <w:noProof/>
        </w:rPr>
        <w:fldChar w:fldCharType="separate"/>
      </w:r>
      <w:r>
        <w:rPr>
          <w:noProof/>
        </w:rPr>
        <w:t>433</w:t>
      </w:r>
      <w:r>
        <w:rPr>
          <w:noProof/>
        </w:rPr>
        <w:fldChar w:fldCharType="end"/>
      </w:r>
    </w:p>
    <w:p w14:paraId="614DEEA1" w14:textId="27FD003F" w:rsidR="0073598F" w:rsidRDefault="0073598F">
      <w:pPr>
        <w:pStyle w:val="TOC3"/>
        <w:rPr>
          <w:rFonts w:asciiTheme="minorHAnsi" w:eastAsiaTheme="minorEastAsia" w:hAnsiTheme="minorHAnsi" w:cstheme="minorBidi"/>
          <w:noProof/>
          <w:sz w:val="22"/>
          <w:szCs w:val="22"/>
          <w:lang w:eastAsia="en-GB"/>
        </w:rPr>
      </w:pPr>
      <w:r>
        <w:rPr>
          <w:noProof/>
        </w:rPr>
        <w:t>6.2.9A</w:t>
      </w:r>
      <w:r>
        <w:rPr>
          <w:rFonts w:asciiTheme="minorHAnsi" w:eastAsiaTheme="minorEastAsia" w:hAnsiTheme="minorHAnsi" w:cstheme="minorBidi"/>
          <w:noProof/>
          <w:sz w:val="22"/>
          <w:szCs w:val="22"/>
          <w:lang w:eastAsia="en-GB"/>
        </w:rPr>
        <w:tab/>
      </w:r>
      <w:r>
        <w:rPr>
          <w:noProof/>
        </w:rPr>
        <w:t>TNGF</w:t>
      </w:r>
      <w:r>
        <w:rPr>
          <w:noProof/>
        </w:rPr>
        <w:tab/>
      </w:r>
      <w:r>
        <w:rPr>
          <w:noProof/>
        </w:rPr>
        <w:fldChar w:fldCharType="begin" w:fldLock="1"/>
      </w:r>
      <w:r>
        <w:rPr>
          <w:noProof/>
        </w:rPr>
        <w:instrText xml:space="preserve"> PAGEREF _Toc106188366 \h </w:instrText>
      </w:r>
      <w:r>
        <w:rPr>
          <w:noProof/>
        </w:rPr>
      </w:r>
      <w:r>
        <w:rPr>
          <w:noProof/>
        </w:rPr>
        <w:fldChar w:fldCharType="separate"/>
      </w:r>
      <w:r>
        <w:rPr>
          <w:noProof/>
        </w:rPr>
        <w:t>433</w:t>
      </w:r>
      <w:r>
        <w:rPr>
          <w:noProof/>
        </w:rPr>
        <w:fldChar w:fldCharType="end"/>
      </w:r>
    </w:p>
    <w:p w14:paraId="05C8840A" w14:textId="2F8D3E2F" w:rsidR="0073598F" w:rsidRDefault="0073598F">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AF</w:t>
      </w:r>
      <w:r>
        <w:rPr>
          <w:noProof/>
        </w:rPr>
        <w:tab/>
      </w:r>
      <w:r>
        <w:rPr>
          <w:noProof/>
        </w:rPr>
        <w:fldChar w:fldCharType="begin" w:fldLock="1"/>
      </w:r>
      <w:r>
        <w:rPr>
          <w:noProof/>
        </w:rPr>
        <w:instrText xml:space="preserve"> PAGEREF _Toc106188367 \h </w:instrText>
      </w:r>
      <w:r>
        <w:rPr>
          <w:noProof/>
        </w:rPr>
      </w:r>
      <w:r>
        <w:rPr>
          <w:noProof/>
        </w:rPr>
        <w:fldChar w:fldCharType="separate"/>
      </w:r>
      <w:r>
        <w:rPr>
          <w:noProof/>
        </w:rPr>
        <w:t>433</w:t>
      </w:r>
      <w:r>
        <w:rPr>
          <w:noProof/>
        </w:rPr>
        <w:fldChar w:fldCharType="end"/>
      </w:r>
    </w:p>
    <w:p w14:paraId="787E162C" w14:textId="580865D9" w:rsidR="0073598F" w:rsidRDefault="0073598F">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_Toc106188368 \h </w:instrText>
      </w:r>
      <w:r>
        <w:rPr>
          <w:noProof/>
        </w:rPr>
      </w:r>
      <w:r>
        <w:rPr>
          <w:noProof/>
        </w:rPr>
        <w:fldChar w:fldCharType="separate"/>
      </w:r>
      <w:r>
        <w:rPr>
          <w:noProof/>
        </w:rPr>
        <w:t>434</w:t>
      </w:r>
      <w:r>
        <w:rPr>
          <w:noProof/>
        </w:rPr>
        <w:fldChar w:fldCharType="end"/>
      </w:r>
    </w:p>
    <w:p w14:paraId="18258C13" w14:textId="15ED3C22" w:rsidR="0073598F" w:rsidRDefault="0073598F">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UDSF</w:t>
      </w:r>
      <w:r>
        <w:rPr>
          <w:noProof/>
        </w:rPr>
        <w:tab/>
      </w:r>
      <w:r>
        <w:rPr>
          <w:noProof/>
        </w:rPr>
        <w:fldChar w:fldCharType="begin" w:fldLock="1"/>
      </w:r>
      <w:r>
        <w:rPr>
          <w:noProof/>
        </w:rPr>
        <w:instrText xml:space="preserve"> PAGEREF _Toc106188369 \h </w:instrText>
      </w:r>
      <w:r>
        <w:rPr>
          <w:noProof/>
        </w:rPr>
      </w:r>
      <w:r>
        <w:rPr>
          <w:noProof/>
        </w:rPr>
        <w:fldChar w:fldCharType="separate"/>
      </w:r>
      <w:r>
        <w:rPr>
          <w:noProof/>
        </w:rPr>
        <w:t>434</w:t>
      </w:r>
      <w:r>
        <w:rPr>
          <w:noProof/>
        </w:rPr>
        <w:fldChar w:fldCharType="end"/>
      </w:r>
    </w:p>
    <w:p w14:paraId="737B7291" w14:textId="57695B4B" w:rsidR="0073598F" w:rsidRDefault="0073598F">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SMSF</w:t>
      </w:r>
      <w:r>
        <w:rPr>
          <w:noProof/>
        </w:rPr>
        <w:tab/>
      </w:r>
      <w:r>
        <w:rPr>
          <w:noProof/>
        </w:rPr>
        <w:fldChar w:fldCharType="begin" w:fldLock="1"/>
      </w:r>
      <w:r>
        <w:rPr>
          <w:noProof/>
        </w:rPr>
        <w:instrText xml:space="preserve"> PAGEREF _Toc106188370 \h </w:instrText>
      </w:r>
      <w:r>
        <w:rPr>
          <w:noProof/>
        </w:rPr>
      </w:r>
      <w:r>
        <w:rPr>
          <w:noProof/>
        </w:rPr>
        <w:fldChar w:fldCharType="separate"/>
      </w:r>
      <w:r>
        <w:rPr>
          <w:noProof/>
        </w:rPr>
        <w:t>434</w:t>
      </w:r>
      <w:r>
        <w:rPr>
          <w:noProof/>
        </w:rPr>
        <w:fldChar w:fldCharType="end"/>
      </w:r>
    </w:p>
    <w:p w14:paraId="61E71152" w14:textId="3CC6C604" w:rsidR="0073598F" w:rsidRDefault="0073598F">
      <w:pPr>
        <w:pStyle w:val="TOC3"/>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NSSF</w:t>
      </w:r>
      <w:r>
        <w:rPr>
          <w:noProof/>
        </w:rPr>
        <w:tab/>
      </w:r>
      <w:r>
        <w:rPr>
          <w:noProof/>
        </w:rPr>
        <w:fldChar w:fldCharType="begin" w:fldLock="1"/>
      </w:r>
      <w:r>
        <w:rPr>
          <w:noProof/>
        </w:rPr>
        <w:instrText xml:space="preserve"> PAGEREF _Toc106188371 \h </w:instrText>
      </w:r>
      <w:r>
        <w:rPr>
          <w:noProof/>
        </w:rPr>
      </w:r>
      <w:r>
        <w:rPr>
          <w:noProof/>
        </w:rPr>
        <w:fldChar w:fldCharType="separate"/>
      </w:r>
      <w:r>
        <w:rPr>
          <w:noProof/>
        </w:rPr>
        <w:t>434</w:t>
      </w:r>
      <w:r>
        <w:rPr>
          <w:noProof/>
        </w:rPr>
        <w:fldChar w:fldCharType="end"/>
      </w:r>
    </w:p>
    <w:p w14:paraId="78905F50" w14:textId="5AEBD588" w:rsidR="0073598F" w:rsidRDefault="0073598F">
      <w:pPr>
        <w:pStyle w:val="TOC3"/>
        <w:rPr>
          <w:rFonts w:asciiTheme="minorHAnsi" w:eastAsiaTheme="minorEastAsia" w:hAnsiTheme="minorHAnsi" w:cstheme="minorBidi"/>
          <w:noProof/>
          <w:sz w:val="22"/>
          <w:szCs w:val="22"/>
          <w:lang w:eastAsia="en-GB"/>
        </w:rPr>
      </w:pPr>
      <w:r>
        <w:rPr>
          <w:noProof/>
        </w:rPr>
        <w:t>6.2.</w:t>
      </w:r>
      <w:r>
        <w:rPr>
          <w:noProof/>
          <w:lang w:eastAsia="zh-CN"/>
        </w:rPr>
        <w:t>15</w:t>
      </w:r>
      <w:r>
        <w:rPr>
          <w:rFonts w:asciiTheme="minorHAnsi" w:eastAsiaTheme="minorEastAsia" w:hAnsiTheme="minorHAnsi" w:cstheme="minorBidi"/>
          <w:noProof/>
          <w:sz w:val="22"/>
          <w:szCs w:val="22"/>
          <w:lang w:eastAsia="en-GB"/>
        </w:rPr>
        <w:tab/>
      </w:r>
      <w:r>
        <w:rPr>
          <w:noProof/>
        </w:rPr>
        <w:t>5G-</w:t>
      </w:r>
      <w:r>
        <w:rPr>
          <w:noProof/>
          <w:lang w:eastAsia="zh-CN"/>
        </w:rPr>
        <w:t>EIR</w:t>
      </w:r>
      <w:r>
        <w:rPr>
          <w:noProof/>
        </w:rPr>
        <w:tab/>
      </w:r>
      <w:r>
        <w:rPr>
          <w:noProof/>
        </w:rPr>
        <w:fldChar w:fldCharType="begin" w:fldLock="1"/>
      </w:r>
      <w:r>
        <w:rPr>
          <w:noProof/>
        </w:rPr>
        <w:instrText xml:space="preserve"> PAGEREF _Toc106188372 \h </w:instrText>
      </w:r>
      <w:r>
        <w:rPr>
          <w:noProof/>
        </w:rPr>
      </w:r>
      <w:r>
        <w:rPr>
          <w:noProof/>
        </w:rPr>
        <w:fldChar w:fldCharType="separate"/>
      </w:r>
      <w:r>
        <w:rPr>
          <w:noProof/>
        </w:rPr>
        <w:t>435</w:t>
      </w:r>
      <w:r>
        <w:rPr>
          <w:noProof/>
        </w:rPr>
        <w:fldChar w:fldCharType="end"/>
      </w:r>
    </w:p>
    <w:p w14:paraId="55A568D0" w14:textId="51A47521" w:rsidR="0073598F" w:rsidRDefault="0073598F">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LMF</w:t>
      </w:r>
      <w:r>
        <w:rPr>
          <w:noProof/>
        </w:rPr>
        <w:tab/>
      </w:r>
      <w:r>
        <w:rPr>
          <w:noProof/>
        </w:rPr>
        <w:fldChar w:fldCharType="begin" w:fldLock="1"/>
      </w:r>
      <w:r>
        <w:rPr>
          <w:noProof/>
        </w:rPr>
        <w:instrText xml:space="preserve"> PAGEREF _Toc106188373 \h </w:instrText>
      </w:r>
      <w:r>
        <w:rPr>
          <w:noProof/>
        </w:rPr>
      </w:r>
      <w:r>
        <w:rPr>
          <w:noProof/>
        </w:rPr>
        <w:fldChar w:fldCharType="separate"/>
      </w:r>
      <w:r>
        <w:rPr>
          <w:noProof/>
        </w:rPr>
        <w:t>435</w:t>
      </w:r>
      <w:r>
        <w:rPr>
          <w:noProof/>
        </w:rPr>
        <w:fldChar w:fldCharType="end"/>
      </w:r>
    </w:p>
    <w:p w14:paraId="45B2CB01" w14:textId="449B4D31" w:rsidR="0073598F" w:rsidRDefault="0073598F">
      <w:pPr>
        <w:pStyle w:val="TOC3"/>
        <w:rPr>
          <w:rFonts w:asciiTheme="minorHAnsi" w:eastAsiaTheme="minorEastAsia" w:hAnsiTheme="minorHAnsi" w:cstheme="minorBidi"/>
          <w:noProof/>
          <w:sz w:val="22"/>
          <w:szCs w:val="22"/>
          <w:lang w:eastAsia="en-GB"/>
        </w:rPr>
      </w:pPr>
      <w:r>
        <w:rPr>
          <w:noProof/>
        </w:rPr>
        <w:t>6.2.16A</w:t>
      </w:r>
      <w:r>
        <w:rPr>
          <w:rFonts w:asciiTheme="minorHAnsi" w:eastAsiaTheme="minorEastAsia" w:hAnsiTheme="minorHAnsi" w:cstheme="minorBidi"/>
          <w:noProof/>
          <w:sz w:val="22"/>
          <w:szCs w:val="22"/>
          <w:lang w:eastAsia="en-GB"/>
        </w:rPr>
        <w:tab/>
      </w:r>
      <w:r>
        <w:rPr>
          <w:noProof/>
        </w:rPr>
        <w:t>GMLC</w:t>
      </w:r>
      <w:r>
        <w:rPr>
          <w:noProof/>
        </w:rPr>
        <w:tab/>
      </w:r>
      <w:r>
        <w:rPr>
          <w:noProof/>
        </w:rPr>
        <w:fldChar w:fldCharType="begin" w:fldLock="1"/>
      </w:r>
      <w:r>
        <w:rPr>
          <w:noProof/>
        </w:rPr>
        <w:instrText xml:space="preserve"> PAGEREF _Toc106188374 \h </w:instrText>
      </w:r>
      <w:r>
        <w:rPr>
          <w:noProof/>
        </w:rPr>
      </w:r>
      <w:r>
        <w:rPr>
          <w:noProof/>
        </w:rPr>
        <w:fldChar w:fldCharType="separate"/>
      </w:r>
      <w:r>
        <w:rPr>
          <w:noProof/>
        </w:rPr>
        <w:t>435</w:t>
      </w:r>
      <w:r>
        <w:rPr>
          <w:noProof/>
        </w:rPr>
        <w:fldChar w:fldCharType="end"/>
      </w:r>
    </w:p>
    <w:p w14:paraId="7722BE3A" w14:textId="2213C7E3" w:rsidR="0073598F" w:rsidRDefault="0073598F">
      <w:pPr>
        <w:pStyle w:val="TOC3"/>
        <w:rPr>
          <w:rFonts w:asciiTheme="minorHAnsi" w:eastAsiaTheme="minorEastAsia" w:hAnsiTheme="minorHAnsi" w:cstheme="minorBidi"/>
          <w:noProof/>
          <w:sz w:val="22"/>
          <w:szCs w:val="22"/>
          <w:lang w:eastAsia="en-GB"/>
        </w:rPr>
      </w:pPr>
      <w:r>
        <w:rPr>
          <w:noProof/>
        </w:rPr>
        <w:t>6.2.</w:t>
      </w:r>
      <w:r>
        <w:rPr>
          <w:noProof/>
          <w:lang w:eastAsia="zh-CN"/>
        </w:rPr>
        <w:t>17</w:t>
      </w:r>
      <w:r>
        <w:rPr>
          <w:rFonts w:asciiTheme="minorHAnsi" w:eastAsiaTheme="minorEastAsia" w:hAnsiTheme="minorHAnsi" w:cstheme="minorBidi"/>
          <w:noProof/>
          <w:sz w:val="22"/>
          <w:szCs w:val="22"/>
          <w:lang w:eastAsia="en-GB"/>
        </w:rPr>
        <w:tab/>
      </w:r>
      <w:r>
        <w:rPr>
          <w:noProof/>
        </w:rPr>
        <w:t>SEPP</w:t>
      </w:r>
      <w:r>
        <w:rPr>
          <w:noProof/>
        </w:rPr>
        <w:tab/>
      </w:r>
      <w:r>
        <w:rPr>
          <w:noProof/>
        </w:rPr>
        <w:fldChar w:fldCharType="begin" w:fldLock="1"/>
      </w:r>
      <w:r>
        <w:rPr>
          <w:noProof/>
        </w:rPr>
        <w:instrText xml:space="preserve"> PAGEREF _Toc106188375 \h </w:instrText>
      </w:r>
      <w:r>
        <w:rPr>
          <w:noProof/>
        </w:rPr>
      </w:r>
      <w:r>
        <w:rPr>
          <w:noProof/>
        </w:rPr>
        <w:fldChar w:fldCharType="separate"/>
      </w:r>
      <w:r>
        <w:rPr>
          <w:noProof/>
        </w:rPr>
        <w:t>435</w:t>
      </w:r>
      <w:r>
        <w:rPr>
          <w:noProof/>
        </w:rPr>
        <w:fldChar w:fldCharType="end"/>
      </w:r>
    </w:p>
    <w:p w14:paraId="0AE8A13F" w14:textId="5AF79963" w:rsidR="0073598F" w:rsidRDefault="0073598F">
      <w:pPr>
        <w:pStyle w:val="TOC3"/>
        <w:rPr>
          <w:rFonts w:asciiTheme="minorHAnsi" w:eastAsiaTheme="minorEastAsia" w:hAnsiTheme="minorHAnsi" w:cstheme="minorBidi"/>
          <w:noProof/>
          <w:sz w:val="22"/>
          <w:szCs w:val="22"/>
          <w:lang w:eastAsia="en-GB"/>
        </w:rPr>
      </w:pPr>
      <w:r>
        <w:rPr>
          <w:noProof/>
        </w:rPr>
        <w:t>6.2.18</w:t>
      </w:r>
      <w:r>
        <w:rPr>
          <w:rFonts w:asciiTheme="minorHAnsi" w:eastAsiaTheme="minorEastAsia" w:hAnsiTheme="minorHAnsi" w:cstheme="minorBidi"/>
          <w:noProof/>
          <w:sz w:val="22"/>
          <w:szCs w:val="22"/>
          <w:lang w:eastAsia="en-GB"/>
        </w:rPr>
        <w:tab/>
      </w:r>
      <w:r>
        <w:rPr>
          <w:noProof/>
        </w:rPr>
        <w:t>Network Data Analytics Function (NWDAF)</w:t>
      </w:r>
      <w:r>
        <w:rPr>
          <w:noProof/>
        </w:rPr>
        <w:tab/>
      </w:r>
      <w:r>
        <w:rPr>
          <w:noProof/>
        </w:rPr>
        <w:fldChar w:fldCharType="begin" w:fldLock="1"/>
      </w:r>
      <w:r>
        <w:rPr>
          <w:noProof/>
        </w:rPr>
        <w:instrText xml:space="preserve"> PAGEREF _Toc106188376 \h </w:instrText>
      </w:r>
      <w:r>
        <w:rPr>
          <w:noProof/>
        </w:rPr>
      </w:r>
      <w:r>
        <w:rPr>
          <w:noProof/>
        </w:rPr>
        <w:fldChar w:fldCharType="separate"/>
      </w:r>
      <w:r>
        <w:rPr>
          <w:noProof/>
        </w:rPr>
        <w:t>435</w:t>
      </w:r>
      <w:r>
        <w:rPr>
          <w:noProof/>
        </w:rPr>
        <w:fldChar w:fldCharType="end"/>
      </w:r>
    </w:p>
    <w:p w14:paraId="197EB033" w14:textId="3CD8BC69" w:rsidR="0073598F" w:rsidRDefault="0073598F">
      <w:pPr>
        <w:pStyle w:val="TOC3"/>
        <w:rPr>
          <w:rFonts w:asciiTheme="minorHAnsi" w:eastAsiaTheme="minorEastAsia" w:hAnsiTheme="minorHAnsi" w:cstheme="minorBidi"/>
          <w:noProof/>
          <w:sz w:val="22"/>
          <w:szCs w:val="22"/>
          <w:lang w:eastAsia="en-GB"/>
        </w:rPr>
      </w:pPr>
      <w:r>
        <w:rPr>
          <w:noProof/>
        </w:rPr>
        <w:t>6.2.19</w:t>
      </w:r>
      <w:r>
        <w:rPr>
          <w:rFonts w:asciiTheme="minorHAnsi" w:eastAsiaTheme="minorEastAsia" w:hAnsiTheme="minorHAnsi" w:cstheme="minorBidi"/>
          <w:noProof/>
          <w:sz w:val="22"/>
          <w:szCs w:val="22"/>
          <w:lang w:eastAsia="en-GB"/>
        </w:rPr>
        <w:tab/>
      </w:r>
      <w:r>
        <w:rPr>
          <w:noProof/>
        </w:rPr>
        <w:t>SCP</w:t>
      </w:r>
      <w:r>
        <w:rPr>
          <w:noProof/>
        </w:rPr>
        <w:tab/>
      </w:r>
      <w:r>
        <w:rPr>
          <w:noProof/>
        </w:rPr>
        <w:fldChar w:fldCharType="begin" w:fldLock="1"/>
      </w:r>
      <w:r>
        <w:rPr>
          <w:noProof/>
        </w:rPr>
        <w:instrText xml:space="preserve"> PAGEREF _Toc106188377 \h </w:instrText>
      </w:r>
      <w:r>
        <w:rPr>
          <w:noProof/>
        </w:rPr>
      </w:r>
      <w:r>
        <w:rPr>
          <w:noProof/>
        </w:rPr>
        <w:fldChar w:fldCharType="separate"/>
      </w:r>
      <w:r>
        <w:rPr>
          <w:noProof/>
        </w:rPr>
        <w:t>436</w:t>
      </w:r>
      <w:r>
        <w:rPr>
          <w:noProof/>
        </w:rPr>
        <w:fldChar w:fldCharType="end"/>
      </w:r>
    </w:p>
    <w:p w14:paraId="2C3A64DA" w14:textId="256F15AD" w:rsidR="0073598F" w:rsidRDefault="0073598F">
      <w:pPr>
        <w:pStyle w:val="TOC3"/>
        <w:rPr>
          <w:rFonts w:asciiTheme="minorHAnsi" w:eastAsiaTheme="minorEastAsia" w:hAnsiTheme="minorHAnsi" w:cstheme="minorBidi"/>
          <w:noProof/>
          <w:sz w:val="22"/>
          <w:szCs w:val="22"/>
          <w:lang w:eastAsia="en-GB"/>
        </w:rPr>
      </w:pPr>
      <w:r>
        <w:rPr>
          <w:noProof/>
        </w:rPr>
        <w:t>6.2.20</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_Toc106188378 \h </w:instrText>
      </w:r>
      <w:r>
        <w:rPr>
          <w:noProof/>
        </w:rPr>
      </w:r>
      <w:r>
        <w:rPr>
          <w:noProof/>
        </w:rPr>
        <w:fldChar w:fldCharType="separate"/>
      </w:r>
      <w:r>
        <w:rPr>
          <w:noProof/>
        </w:rPr>
        <w:t>436</w:t>
      </w:r>
      <w:r>
        <w:rPr>
          <w:noProof/>
        </w:rPr>
        <w:fldChar w:fldCharType="end"/>
      </w:r>
    </w:p>
    <w:p w14:paraId="573BCE3E" w14:textId="1CEA46B2" w:rsidR="0073598F" w:rsidRDefault="0073598F">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UE radio Capability Management Function (UCMF)</w:t>
      </w:r>
      <w:r>
        <w:rPr>
          <w:noProof/>
        </w:rPr>
        <w:tab/>
      </w:r>
      <w:r>
        <w:rPr>
          <w:noProof/>
        </w:rPr>
        <w:fldChar w:fldCharType="begin" w:fldLock="1"/>
      </w:r>
      <w:r>
        <w:rPr>
          <w:noProof/>
        </w:rPr>
        <w:instrText xml:space="preserve"> PAGEREF _Toc106188379 \h </w:instrText>
      </w:r>
      <w:r>
        <w:rPr>
          <w:noProof/>
        </w:rPr>
      </w:r>
      <w:r>
        <w:rPr>
          <w:noProof/>
        </w:rPr>
        <w:fldChar w:fldCharType="separate"/>
      </w:r>
      <w:r>
        <w:rPr>
          <w:noProof/>
        </w:rPr>
        <w:t>436</w:t>
      </w:r>
      <w:r>
        <w:rPr>
          <w:noProof/>
        </w:rPr>
        <w:fldChar w:fldCharType="end"/>
      </w:r>
    </w:p>
    <w:p w14:paraId="2C641291" w14:textId="7D04194E" w:rsidR="0073598F" w:rsidRDefault="0073598F">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TWIF</w:t>
      </w:r>
      <w:r>
        <w:rPr>
          <w:noProof/>
        </w:rPr>
        <w:tab/>
      </w:r>
      <w:r>
        <w:rPr>
          <w:noProof/>
        </w:rPr>
        <w:fldChar w:fldCharType="begin" w:fldLock="1"/>
      </w:r>
      <w:r>
        <w:rPr>
          <w:noProof/>
        </w:rPr>
        <w:instrText xml:space="preserve"> PAGEREF _Toc106188380 \h </w:instrText>
      </w:r>
      <w:r>
        <w:rPr>
          <w:noProof/>
        </w:rPr>
      </w:r>
      <w:r>
        <w:rPr>
          <w:noProof/>
        </w:rPr>
        <w:fldChar w:fldCharType="separate"/>
      </w:r>
      <w:r>
        <w:rPr>
          <w:noProof/>
        </w:rPr>
        <w:t>437</w:t>
      </w:r>
      <w:r>
        <w:rPr>
          <w:noProof/>
        </w:rPr>
        <w:fldChar w:fldCharType="end"/>
      </w:r>
    </w:p>
    <w:p w14:paraId="162909B0" w14:textId="4BDF69B4" w:rsidR="0073598F" w:rsidRDefault="0073598F">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NSSAAF</w:t>
      </w:r>
      <w:r>
        <w:rPr>
          <w:noProof/>
        </w:rPr>
        <w:tab/>
      </w:r>
      <w:r>
        <w:rPr>
          <w:noProof/>
        </w:rPr>
        <w:fldChar w:fldCharType="begin" w:fldLock="1"/>
      </w:r>
      <w:r>
        <w:rPr>
          <w:noProof/>
        </w:rPr>
        <w:instrText xml:space="preserve"> PAGEREF _Toc106188381 \h </w:instrText>
      </w:r>
      <w:r>
        <w:rPr>
          <w:noProof/>
        </w:rPr>
      </w:r>
      <w:r>
        <w:rPr>
          <w:noProof/>
        </w:rPr>
        <w:fldChar w:fldCharType="separate"/>
      </w:r>
      <w:r>
        <w:rPr>
          <w:noProof/>
        </w:rPr>
        <w:t>437</w:t>
      </w:r>
      <w:r>
        <w:rPr>
          <w:noProof/>
        </w:rPr>
        <w:fldChar w:fldCharType="end"/>
      </w:r>
    </w:p>
    <w:p w14:paraId="3F656394" w14:textId="14C1E1A3" w:rsidR="0073598F" w:rsidRDefault="0073598F">
      <w:pPr>
        <w:pStyle w:val="TOC3"/>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DCCF</w:t>
      </w:r>
      <w:r>
        <w:rPr>
          <w:noProof/>
        </w:rPr>
        <w:tab/>
      </w:r>
      <w:r>
        <w:rPr>
          <w:noProof/>
        </w:rPr>
        <w:fldChar w:fldCharType="begin" w:fldLock="1"/>
      </w:r>
      <w:r>
        <w:rPr>
          <w:noProof/>
        </w:rPr>
        <w:instrText xml:space="preserve"> PAGEREF _Toc106188382 \h </w:instrText>
      </w:r>
      <w:r>
        <w:rPr>
          <w:noProof/>
        </w:rPr>
      </w:r>
      <w:r>
        <w:rPr>
          <w:noProof/>
        </w:rPr>
        <w:fldChar w:fldCharType="separate"/>
      </w:r>
      <w:r>
        <w:rPr>
          <w:noProof/>
        </w:rPr>
        <w:t>437</w:t>
      </w:r>
      <w:r>
        <w:rPr>
          <w:noProof/>
        </w:rPr>
        <w:fldChar w:fldCharType="end"/>
      </w:r>
    </w:p>
    <w:p w14:paraId="2FA9F8E9" w14:textId="0D6B5211" w:rsidR="0073598F" w:rsidRDefault="0073598F">
      <w:pPr>
        <w:pStyle w:val="TOC3"/>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MFAF</w:t>
      </w:r>
      <w:r>
        <w:rPr>
          <w:noProof/>
        </w:rPr>
        <w:tab/>
      </w:r>
      <w:r>
        <w:rPr>
          <w:noProof/>
        </w:rPr>
        <w:fldChar w:fldCharType="begin" w:fldLock="1"/>
      </w:r>
      <w:r>
        <w:rPr>
          <w:noProof/>
        </w:rPr>
        <w:instrText xml:space="preserve"> PAGEREF _Toc106188383 \h </w:instrText>
      </w:r>
      <w:r>
        <w:rPr>
          <w:noProof/>
        </w:rPr>
      </w:r>
      <w:r>
        <w:rPr>
          <w:noProof/>
        </w:rPr>
        <w:fldChar w:fldCharType="separate"/>
      </w:r>
      <w:r>
        <w:rPr>
          <w:noProof/>
        </w:rPr>
        <w:t>437</w:t>
      </w:r>
      <w:r>
        <w:rPr>
          <w:noProof/>
        </w:rPr>
        <w:fldChar w:fldCharType="end"/>
      </w:r>
    </w:p>
    <w:p w14:paraId="26BEDBD0" w14:textId="30E0EF7B" w:rsidR="0073598F" w:rsidRDefault="0073598F">
      <w:pPr>
        <w:pStyle w:val="TOC3"/>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ADRF</w:t>
      </w:r>
      <w:r>
        <w:rPr>
          <w:noProof/>
        </w:rPr>
        <w:tab/>
      </w:r>
      <w:r>
        <w:rPr>
          <w:noProof/>
        </w:rPr>
        <w:fldChar w:fldCharType="begin" w:fldLock="1"/>
      </w:r>
      <w:r>
        <w:rPr>
          <w:noProof/>
        </w:rPr>
        <w:instrText xml:space="preserve"> PAGEREF _Toc106188384 \h </w:instrText>
      </w:r>
      <w:r>
        <w:rPr>
          <w:noProof/>
        </w:rPr>
      </w:r>
      <w:r>
        <w:rPr>
          <w:noProof/>
        </w:rPr>
        <w:fldChar w:fldCharType="separate"/>
      </w:r>
      <w:r>
        <w:rPr>
          <w:noProof/>
        </w:rPr>
        <w:t>438</w:t>
      </w:r>
      <w:r>
        <w:rPr>
          <w:noProof/>
        </w:rPr>
        <w:fldChar w:fldCharType="end"/>
      </w:r>
    </w:p>
    <w:p w14:paraId="030373E3" w14:textId="65058B75" w:rsidR="0073598F" w:rsidRDefault="0073598F">
      <w:pPr>
        <w:pStyle w:val="TOC3"/>
        <w:rPr>
          <w:rFonts w:asciiTheme="minorHAnsi" w:eastAsiaTheme="minorEastAsia" w:hAnsiTheme="minorHAnsi" w:cstheme="minorBidi"/>
          <w:noProof/>
          <w:sz w:val="22"/>
          <w:szCs w:val="22"/>
          <w:lang w:eastAsia="en-GB"/>
        </w:rPr>
      </w:pPr>
      <w:r>
        <w:rPr>
          <w:noProof/>
        </w:rPr>
        <w:t>6.2.27</w:t>
      </w:r>
      <w:r>
        <w:rPr>
          <w:rFonts w:asciiTheme="minorHAnsi" w:eastAsiaTheme="minorEastAsia" w:hAnsiTheme="minorHAnsi" w:cstheme="minorBidi"/>
          <w:noProof/>
          <w:sz w:val="22"/>
          <w:szCs w:val="22"/>
          <w:lang w:eastAsia="en-GB"/>
        </w:rPr>
        <w:tab/>
      </w:r>
      <w:r>
        <w:rPr>
          <w:noProof/>
        </w:rPr>
        <w:t>MB-SMF</w:t>
      </w:r>
      <w:r>
        <w:rPr>
          <w:noProof/>
        </w:rPr>
        <w:tab/>
      </w:r>
      <w:r>
        <w:rPr>
          <w:noProof/>
        </w:rPr>
        <w:fldChar w:fldCharType="begin" w:fldLock="1"/>
      </w:r>
      <w:r>
        <w:rPr>
          <w:noProof/>
        </w:rPr>
        <w:instrText xml:space="preserve"> PAGEREF _Toc106188385 \h </w:instrText>
      </w:r>
      <w:r>
        <w:rPr>
          <w:noProof/>
        </w:rPr>
      </w:r>
      <w:r>
        <w:rPr>
          <w:noProof/>
        </w:rPr>
        <w:fldChar w:fldCharType="separate"/>
      </w:r>
      <w:r>
        <w:rPr>
          <w:noProof/>
        </w:rPr>
        <w:t>438</w:t>
      </w:r>
      <w:r>
        <w:rPr>
          <w:noProof/>
        </w:rPr>
        <w:fldChar w:fldCharType="end"/>
      </w:r>
    </w:p>
    <w:p w14:paraId="36817D38" w14:textId="26D563CE" w:rsidR="0073598F" w:rsidRDefault="0073598F">
      <w:pPr>
        <w:pStyle w:val="TOC3"/>
        <w:rPr>
          <w:rFonts w:asciiTheme="minorHAnsi" w:eastAsiaTheme="minorEastAsia" w:hAnsiTheme="minorHAnsi" w:cstheme="minorBidi"/>
          <w:noProof/>
          <w:sz w:val="22"/>
          <w:szCs w:val="22"/>
          <w:lang w:eastAsia="en-GB"/>
        </w:rPr>
      </w:pPr>
      <w:r>
        <w:rPr>
          <w:noProof/>
        </w:rPr>
        <w:t>6.2.27a</w:t>
      </w:r>
      <w:r>
        <w:rPr>
          <w:rFonts w:asciiTheme="minorHAnsi" w:eastAsiaTheme="minorEastAsia" w:hAnsiTheme="minorHAnsi" w:cstheme="minorBidi"/>
          <w:noProof/>
          <w:sz w:val="22"/>
          <w:szCs w:val="22"/>
          <w:lang w:eastAsia="en-GB"/>
        </w:rPr>
        <w:tab/>
      </w:r>
      <w:r>
        <w:rPr>
          <w:noProof/>
        </w:rPr>
        <w:t>MB-UPF</w:t>
      </w:r>
      <w:r>
        <w:rPr>
          <w:noProof/>
        </w:rPr>
        <w:tab/>
      </w:r>
      <w:r>
        <w:rPr>
          <w:noProof/>
        </w:rPr>
        <w:fldChar w:fldCharType="begin" w:fldLock="1"/>
      </w:r>
      <w:r>
        <w:rPr>
          <w:noProof/>
        </w:rPr>
        <w:instrText xml:space="preserve"> PAGEREF _Toc106188386 \h </w:instrText>
      </w:r>
      <w:r>
        <w:rPr>
          <w:noProof/>
        </w:rPr>
      </w:r>
      <w:r>
        <w:rPr>
          <w:noProof/>
        </w:rPr>
        <w:fldChar w:fldCharType="separate"/>
      </w:r>
      <w:r>
        <w:rPr>
          <w:noProof/>
        </w:rPr>
        <w:t>438</w:t>
      </w:r>
      <w:r>
        <w:rPr>
          <w:noProof/>
        </w:rPr>
        <w:fldChar w:fldCharType="end"/>
      </w:r>
    </w:p>
    <w:p w14:paraId="20AD9834" w14:textId="74B73BC8" w:rsidR="0073598F" w:rsidRDefault="0073598F">
      <w:pPr>
        <w:pStyle w:val="TOC3"/>
        <w:rPr>
          <w:rFonts w:asciiTheme="minorHAnsi" w:eastAsiaTheme="minorEastAsia" w:hAnsiTheme="minorHAnsi" w:cstheme="minorBidi"/>
          <w:noProof/>
          <w:sz w:val="22"/>
          <w:szCs w:val="22"/>
          <w:lang w:eastAsia="en-GB"/>
        </w:rPr>
      </w:pPr>
      <w:r>
        <w:rPr>
          <w:noProof/>
        </w:rPr>
        <w:t>6.2.27b</w:t>
      </w:r>
      <w:r>
        <w:rPr>
          <w:rFonts w:asciiTheme="minorHAnsi" w:eastAsiaTheme="minorEastAsia" w:hAnsiTheme="minorHAnsi" w:cstheme="minorBidi"/>
          <w:noProof/>
          <w:sz w:val="22"/>
          <w:szCs w:val="22"/>
          <w:lang w:eastAsia="en-GB"/>
        </w:rPr>
        <w:tab/>
      </w:r>
      <w:r>
        <w:rPr>
          <w:noProof/>
        </w:rPr>
        <w:t>MBSF</w:t>
      </w:r>
      <w:r>
        <w:rPr>
          <w:noProof/>
        </w:rPr>
        <w:tab/>
      </w:r>
      <w:r>
        <w:rPr>
          <w:noProof/>
        </w:rPr>
        <w:fldChar w:fldCharType="begin" w:fldLock="1"/>
      </w:r>
      <w:r>
        <w:rPr>
          <w:noProof/>
        </w:rPr>
        <w:instrText xml:space="preserve"> PAGEREF _Toc106188387 \h </w:instrText>
      </w:r>
      <w:r>
        <w:rPr>
          <w:noProof/>
        </w:rPr>
      </w:r>
      <w:r>
        <w:rPr>
          <w:noProof/>
        </w:rPr>
        <w:fldChar w:fldCharType="separate"/>
      </w:r>
      <w:r>
        <w:rPr>
          <w:noProof/>
        </w:rPr>
        <w:t>438</w:t>
      </w:r>
      <w:r>
        <w:rPr>
          <w:noProof/>
        </w:rPr>
        <w:fldChar w:fldCharType="end"/>
      </w:r>
    </w:p>
    <w:p w14:paraId="3EB4B89D" w14:textId="3FF46AC5" w:rsidR="0073598F" w:rsidRDefault="0073598F">
      <w:pPr>
        <w:pStyle w:val="TOC3"/>
        <w:rPr>
          <w:rFonts w:asciiTheme="minorHAnsi" w:eastAsiaTheme="minorEastAsia" w:hAnsiTheme="minorHAnsi" w:cstheme="minorBidi"/>
          <w:noProof/>
          <w:sz w:val="22"/>
          <w:szCs w:val="22"/>
          <w:lang w:eastAsia="en-GB"/>
        </w:rPr>
      </w:pPr>
      <w:r>
        <w:rPr>
          <w:noProof/>
        </w:rPr>
        <w:t>6.2.27c</w:t>
      </w:r>
      <w:r>
        <w:rPr>
          <w:rFonts w:asciiTheme="minorHAnsi" w:eastAsiaTheme="minorEastAsia" w:hAnsiTheme="minorHAnsi" w:cstheme="minorBidi"/>
          <w:noProof/>
          <w:sz w:val="22"/>
          <w:szCs w:val="22"/>
          <w:lang w:eastAsia="en-GB"/>
        </w:rPr>
        <w:tab/>
      </w:r>
      <w:r>
        <w:rPr>
          <w:noProof/>
        </w:rPr>
        <w:t>MBSTF</w:t>
      </w:r>
      <w:r>
        <w:rPr>
          <w:noProof/>
        </w:rPr>
        <w:tab/>
      </w:r>
      <w:r>
        <w:rPr>
          <w:noProof/>
        </w:rPr>
        <w:fldChar w:fldCharType="begin" w:fldLock="1"/>
      </w:r>
      <w:r>
        <w:rPr>
          <w:noProof/>
        </w:rPr>
        <w:instrText xml:space="preserve"> PAGEREF _Toc106188388 \h </w:instrText>
      </w:r>
      <w:r>
        <w:rPr>
          <w:noProof/>
        </w:rPr>
      </w:r>
      <w:r>
        <w:rPr>
          <w:noProof/>
        </w:rPr>
        <w:fldChar w:fldCharType="separate"/>
      </w:r>
      <w:r>
        <w:rPr>
          <w:noProof/>
        </w:rPr>
        <w:t>438</w:t>
      </w:r>
      <w:r>
        <w:rPr>
          <w:noProof/>
        </w:rPr>
        <w:fldChar w:fldCharType="end"/>
      </w:r>
    </w:p>
    <w:p w14:paraId="361B41F1" w14:textId="47C23A9E" w:rsidR="0073598F" w:rsidRDefault="0073598F">
      <w:pPr>
        <w:pStyle w:val="TOC3"/>
        <w:rPr>
          <w:rFonts w:asciiTheme="minorHAnsi" w:eastAsiaTheme="minorEastAsia" w:hAnsiTheme="minorHAnsi" w:cstheme="minorBidi"/>
          <w:noProof/>
          <w:sz w:val="22"/>
          <w:szCs w:val="22"/>
          <w:lang w:eastAsia="en-GB"/>
        </w:rPr>
      </w:pPr>
      <w:r>
        <w:rPr>
          <w:noProof/>
          <w:lang w:eastAsia="zh-CN"/>
        </w:rPr>
        <w:t>6.2.28</w:t>
      </w:r>
      <w:r>
        <w:rPr>
          <w:rFonts w:asciiTheme="minorHAnsi" w:eastAsiaTheme="minorEastAsia" w:hAnsiTheme="minorHAnsi" w:cstheme="minorBidi"/>
          <w:noProof/>
          <w:sz w:val="22"/>
          <w:szCs w:val="22"/>
          <w:lang w:eastAsia="en-GB"/>
        </w:rPr>
        <w:tab/>
      </w:r>
      <w:r>
        <w:rPr>
          <w:noProof/>
          <w:lang w:eastAsia="zh-CN"/>
        </w:rPr>
        <w:t>NSACF</w:t>
      </w:r>
      <w:r>
        <w:rPr>
          <w:noProof/>
        </w:rPr>
        <w:tab/>
      </w:r>
      <w:r>
        <w:rPr>
          <w:noProof/>
        </w:rPr>
        <w:fldChar w:fldCharType="begin" w:fldLock="1"/>
      </w:r>
      <w:r>
        <w:rPr>
          <w:noProof/>
        </w:rPr>
        <w:instrText xml:space="preserve"> PAGEREF _Toc106188389 \h </w:instrText>
      </w:r>
      <w:r>
        <w:rPr>
          <w:noProof/>
        </w:rPr>
      </w:r>
      <w:r>
        <w:rPr>
          <w:noProof/>
        </w:rPr>
        <w:fldChar w:fldCharType="separate"/>
      </w:r>
      <w:r>
        <w:rPr>
          <w:noProof/>
        </w:rPr>
        <w:t>438</w:t>
      </w:r>
      <w:r>
        <w:rPr>
          <w:noProof/>
        </w:rPr>
        <w:fldChar w:fldCharType="end"/>
      </w:r>
    </w:p>
    <w:p w14:paraId="4EBD8B66" w14:textId="43ECBD69" w:rsidR="0073598F" w:rsidRDefault="0073598F">
      <w:pPr>
        <w:pStyle w:val="TOC3"/>
        <w:rPr>
          <w:rFonts w:asciiTheme="minorHAnsi" w:eastAsiaTheme="minorEastAsia" w:hAnsiTheme="minorHAnsi" w:cstheme="minorBidi"/>
          <w:noProof/>
          <w:sz w:val="22"/>
          <w:szCs w:val="22"/>
          <w:lang w:eastAsia="en-GB"/>
        </w:rPr>
      </w:pPr>
      <w:r>
        <w:rPr>
          <w:noProof/>
          <w:lang w:eastAsia="zh-CN"/>
        </w:rPr>
        <w:t>6.2.29</w:t>
      </w:r>
      <w:r>
        <w:rPr>
          <w:rFonts w:asciiTheme="minorHAnsi" w:eastAsiaTheme="minorEastAsia" w:hAnsiTheme="minorHAnsi" w:cstheme="minorBidi"/>
          <w:noProof/>
          <w:sz w:val="22"/>
          <w:szCs w:val="22"/>
          <w:lang w:eastAsia="en-GB"/>
        </w:rPr>
        <w:tab/>
      </w:r>
      <w:r>
        <w:rPr>
          <w:noProof/>
          <w:lang w:eastAsia="zh-CN"/>
        </w:rPr>
        <w:t>TSCTSF</w:t>
      </w:r>
      <w:r>
        <w:rPr>
          <w:noProof/>
        </w:rPr>
        <w:tab/>
      </w:r>
      <w:r>
        <w:rPr>
          <w:noProof/>
        </w:rPr>
        <w:fldChar w:fldCharType="begin" w:fldLock="1"/>
      </w:r>
      <w:r>
        <w:rPr>
          <w:noProof/>
        </w:rPr>
        <w:instrText xml:space="preserve"> PAGEREF _Toc106188390 \h </w:instrText>
      </w:r>
      <w:r>
        <w:rPr>
          <w:noProof/>
        </w:rPr>
      </w:r>
      <w:r>
        <w:rPr>
          <w:noProof/>
        </w:rPr>
        <w:fldChar w:fldCharType="separate"/>
      </w:r>
      <w:r>
        <w:rPr>
          <w:noProof/>
        </w:rPr>
        <w:t>438</w:t>
      </w:r>
      <w:r>
        <w:rPr>
          <w:noProof/>
        </w:rPr>
        <w:fldChar w:fldCharType="end"/>
      </w:r>
    </w:p>
    <w:p w14:paraId="5899A185" w14:textId="2AC26776" w:rsidR="0073598F" w:rsidRDefault="0073598F">
      <w:pPr>
        <w:pStyle w:val="TOC3"/>
        <w:rPr>
          <w:rFonts w:asciiTheme="minorHAnsi" w:eastAsiaTheme="minorEastAsia" w:hAnsiTheme="minorHAnsi" w:cstheme="minorBidi"/>
          <w:noProof/>
          <w:sz w:val="22"/>
          <w:szCs w:val="22"/>
          <w:lang w:eastAsia="en-GB"/>
        </w:rPr>
      </w:pPr>
      <w:r>
        <w:rPr>
          <w:noProof/>
          <w:lang w:eastAsia="zh-CN"/>
        </w:rPr>
        <w:t>6.2.30</w:t>
      </w:r>
      <w:r>
        <w:rPr>
          <w:rFonts w:asciiTheme="minorHAnsi" w:eastAsiaTheme="minorEastAsia" w:hAnsiTheme="minorHAnsi" w:cstheme="minorBidi"/>
          <w:noProof/>
          <w:sz w:val="22"/>
          <w:szCs w:val="22"/>
          <w:lang w:eastAsia="en-GB"/>
        </w:rPr>
        <w:tab/>
      </w:r>
      <w:r>
        <w:rPr>
          <w:noProof/>
          <w:lang w:eastAsia="zh-CN"/>
        </w:rPr>
        <w:t>5G DDNMF</w:t>
      </w:r>
      <w:r>
        <w:rPr>
          <w:noProof/>
        </w:rPr>
        <w:tab/>
      </w:r>
      <w:r>
        <w:rPr>
          <w:noProof/>
        </w:rPr>
        <w:fldChar w:fldCharType="begin" w:fldLock="1"/>
      </w:r>
      <w:r>
        <w:rPr>
          <w:noProof/>
        </w:rPr>
        <w:instrText xml:space="preserve"> PAGEREF _Toc106188391 \h </w:instrText>
      </w:r>
      <w:r>
        <w:rPr>
          <w:noProof/>
        </w:rPr>
      </w:r>
      <w:r>
        <w:rPr>
          <w:noProof/>
        </w:rPr>
        <w:fldChar w:fldCharType="separate"/>
      </w:r>
      <w:r>
        <w:rPr>
          <w:noProof/>
        </w:rPr>
        <w:t>439</w:t>
      </w:r>
      <w:r>
        <w:rPr>
          <w:noProof/>
        </w:rPr>
        <w:fldChar w:fldCharType="end"/>
      </w:r>
    </w:p>
    <w:p w14:paraId="18D64083" w14:textId="3E0B9F98" w:rsidR="0073598F" w:rsidRDefault="0073598F">
      <w:pPr>
        <w:pStyle w:val="TOC3"/>
        <w:rPr>
          <w:rFonts w:asciiTheme="minorHAnsi" w:eastAsiaTheme="minorEastAsia" w:hAnsiTheme="minorHAnsi" w:cstheme="minorBidi"/>
          <w:noProof/>
          <w:sz w:val="22"/>
          <w:szCs w:val="22"/>
          <w:lang w:eastAsia="en-GB"/>
        </w:rPr>
      </w:pPr>
      <w:r>
        <w:rPr>
          <w:noProof/>
          <w:lang w:eastAsia="zh-CN"/>
        </w:rPr>
        <w:lastRenderedPageBreak/>
        <w:t>6.2.31</w:t>
      </w:r>
      <w:r>
        <w:rPr>
          <w:rFonts w:asciiTheme="minorHAnsi" w:eastAsiaTheme="minorEastAsia" w:hAnsiTheme="minorHAnsi" w:cstheme="minorBidi"/>
          <w:noProof/>
          <w:sz w:val="22"/>
          <w:szCs w:val="22"/>
          <w:lang w:eastAsia="en-GB"/>
        </w:rPr>
        <w:tab/>
      </w:r>
      <w:r>
        <w:rPr>
          <w:noProof/>
          <w:lang w:eastAsia="zh-CN"/>
        </w:rPr>
        <w:t>EASDF</w:t>
      </w:r>
      <w:r>
        <w:rPr>
          <w:noProof/>
        </w:rPr>
        <w:tab/>
      </w:r>
      <w:r>
        <w:rPr>
          <w:noProof/>
        </w:rPr>
        <w:fldChar w:fldCharType="begin" w:fldLock="1"/>
      </w:r>
      <w:r>
        <w:rPr>
          <w:noProof/>
        </w:rPr>
        <w:instrText xml:space="preserve"> PAGEREF _Toc106188392 \h </w:instrText>
      </w:r>
      <w:r>
        <w:rPr>
          <w:noProof/>
        </w:rPr>
      </w:r>
      <w:r>
        <w:rPr>
          <w:noProof/>
        </w:rPr>
        <w:fldChar w:fldCharType="separate"/>
      </w:r>
      <w:r>
        <w:rPr>
          <w:noProof/>
        </w:rPr>
        <w:t>439</w:t>
      </w:r>
      <w:r>
        <w:rPr>
          <w:noProof/>
        </w:rPr>
        <w:fldChar w:fldCharType="end"/>
      </w:r>
    </w:p>
    <w:p w14:paraId="6E75A938" w14:textId="68A0252B" w:rsidR="0073598F" w:rsidRDefault="0073598F">
      <w:pPr>
        <w:pStyle w:val="TOC3"/>
        <w:rPr>
          <w:rFonts w:asciiTheme="minorHAnsi" w:eastAsiaTheme="minorEastAsia" w:hAnsiTheme="minorHAnsi" w:cstheme="minorBidi"/>
          <w:noProof/>
          <w:sz w:val="22"/>
          <w:szCs w:val="22"/>
          <w:lang w:eastAsia="en-GB"/>
        </w:rPr>
      </w:pPr>
      <w:r>
        <w:rPr>
          <w:noProof/>
          <w:lang w:eastAsia="zh-CN"/>
        </w:rPr>
        <w:t>6.2.32</w:t>
      </w:r>
      <w:r>
        <w:rPr>
          <w:rFonts w:asciiTheme="minorHAnsi" w:eastAsiaTheme="minorEastAsia" w:hAnsiTheme="minorHAnsi" w:cstheme="minorBidi"/>
          <w:noProof/>
          <w:sz w:val="22"/>
          <w:szCs w:val="22"/>
          <w:lang w:eastAsia="en-GB"/>
        </w:rPr>
        <w:tab/>
      </w:r>
      <w:r>
        <w:rPr>
          <w:noProof/>
          <w:lang w:eastAsia="zh-CN"/>
        </w:rPr>
        <w:t>TSN AF</w:t>
      </w:r>
      <w:r>
        <w:rPr>
          <w:noProof/>
        </w:rPr>
        <w:tab/>
      </w:r>
      <w:r>
        <w:rPr>
          <w:noProof/>
        </w:rPr>
        <w:fldChar w:fldCharType="begin" w:fldLock="1"/>
      </w:r>
      <w:r>
        <w:rPr>
          <w:noProof/>
        </w:rPr>
        <w:instrText xml:space="preserve"> PAGEREF _Toc106188393 \h </w:instrText>
      </w:r>
      <w:r>
        <w:rPr>
          <w:noProof/>
        </w:rPr>
      </w:r>
      <w:r>
        <w:rPr>
          <w:noProof/>
        </w:rPr>
        <w:fldChar w:fldCharType="separate"/>
      </w:r>
      <w:r>
        <w:rPr>
          <w:noProof/>
        </w:rPr>
        <w:t>439</w:t>
      </w:r>
      <w:r>
        <w:rPr>
          <w:noProof/>
        </w:rPr>
        <w:fldChar w:fldCharType="end"/>
      </w:r>
    </w:p>
    <w:p w14:paraId="32E9BC0F" w14:textId="2284520F" w:rsidR="0073598F" w:rsidRDefault="0073598F">
      <w:pPr>
        <w:pStyle w:val="TOC3"/>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NSWOF</w:t>
      </w:r>
      <w:r>
        <w:rPr>
          <w:noProof/>
        </w:rPr>
        <w:tab/>
      </w:r>
      <w:r>
        <w:rPr>
          <w:noProof/>
        </w:rPr>
        <w:fldChar w:fldCharType="begin" w:fldLock="1"/>
      </w:r>
      <w:r>
        <w:rPr>
          <w:noProof/>
        </w:rPr>
        <w:instrText xml:space="preserve"> PAGEREF _Toc106188394 \h </w:instrText>
      </w:r>
      <w:r>
        <w:rPr>
          <w:noProof/>
        </w:rPr>
      </w:r>
      <w:r>
        <w:rPr>
          <w:noProof/>
        </w:rPr>
        <w:fldChar w:fldCharType="separate"/>
      </w:r>
      <w:r>
        <w:rPr>
          <w:noProof/>
        </w:rPr>
        <w:t>439</w:t>
      </w:r>
      <w:r>
        <w:rPr>
          <w:noProof/>
        </w:rPr>
        <w:fldChar w:fldCharType="end"/>
      </w:r>
    </w:p>
    <w:p w14:paraId="4BE068E2" w14:textId="0C842793" w:rsidR="0073598F" w:rsidRDefault="0073598F">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_Toc106188395 \h </w:instrText>
      </w:r>
      <w:r>
        <w:rPr>
          <w:noProof/>
        </w:rPr>
      </w:r>
      <w:r>
        <w:rPr>
          <w:noProof/>
        </w:rPr>
        <w:fldChar w:fldCharType="separate"/>
      </w:r>
      <w:r>
        <w:rPr>
          <w:noProof/>
        </w:rPr>
        <w:t>439</w:t>
      </w:r>
      <w:r>
        <w:rPr>
          <w:noProof/>
        </w:rPr>
        <w:fldChar w:fldCharType="end"/>
      </w:r>
    </w:p>
    <w:p w14:paraId="7B249358" w14:textId="082DBC88" w:rsidR="0073598F" w:rsidRDefault="0073598F">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_Toc106188396 \h </w:instrText>
      </w:r>
      <w:r>
        <w:rPr>
          <w:noProof/>
        </w:rPr>
      </w:r>
      <w:r>
        <w:rPr>
          <w:noProof/>
        </w:rPr>
        <w:fldChar w:fldCharType="separate"/>
      </w:r>
      <w:r>
        <w:rPr>
          <w:noProof/>
        </w:rPr>
        <w:t>439</w:t>
      </w:r>
      <w:r>
        <w:rPr>
          <w:noProof/>
        </w:rPr>
        <w:fldChar w:fldCharType="end"/>
      </w:r>
    </w:p>
    <w:p w14:paraId="453590BA" w14:textId="3293D445" w:rsidR="0073598F" w:rsidRDefault="0073598F">
      <w:pPr>
        <w:pStyle w:val="TOC4"/>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Principles for Binding, Selection and Reselection</w:t>
      </w:r>
      <w:r>
        <w:rPr>
          <w:noProof/>
        </w:rPr>
        <w:tab/>
      </w:r>
      <w:r>
        <w:rPr>
          <w:noProof/>
        </w:rPr>
        <w:fldChar w:fldCharType="begin" w:fldLock="1"/>
      </w:r>
      <w:r>
        <w:rPr>
          <w:noProof/>
        </w:rPr>
        <w:instrText xml:space="preserve"> PAGEREF _Toc106188397 \h </w:instrText>
      </w:r>
      <w:r>
        <w:rPr>
          <w:noProof/>
        </w:rPr>
      </w:r>
      <w:r>
        <w:rPr>
          <w:noProof/>
        </w:rPr>
        <w:fldChar w:fldCharType="separate"/>
      </w:r>
      <w:r>
        <w:rPr>
          <w:noProof/>
        </w:rPr>
        <w:t>441</w:t>
      </w:r>
      <w:r>
        <w:rPr>
          <w:noProof/>
        </w:rPr>
        <w:fldChar w:fldCharType="end"/>
      </w:r>
    </w:p>
    <w:p w14:paraId="32FE0FDB" w14:textId="3ECBD5BF" w:rsidR="0073598F" w:rsidRDefault="0073598F">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NF Discovery and Selection aspects relevant with indirect communication</w:t>
      </w:r>
      <w:r>
        <w:rPr>
          <w:noProof/>
        </w:rPr>
        <w:tab/>
      </w:r>
      <w:r>
        <w:rPr>
          <w:noProof/>
        </w:rPr>
        <w:fldChar w:fldCharType="begin" w:fldLock="1"/>
      </w:r>
      <w:r>
        <w:rPr>
          <w:noProof/>
        </w:rPr>
        <w:instrText xml:space="preserve"> PAGEREF _Toc106188398 \h </w:instrText>
      </w:r>
      <w:r>
        <w:rPr>
          <w:noProof/>
        </w:rPr>
      </w:r>
      <w:r>
        <w:rPr>
          <w:noProof/>
        </w:rPr>
        <w:fldChar w:fldCharType="separate"/>
      </w:r>
      <w:r>
        <w:rPr>
          <w:noProof/>
        </w:rPr>
        <w:t>443</w:t>
      </w:r>
      <w:r>
        <w:rPr>
          <w:noProof/>
        </w:rPr>
        <w:fldChar w:fldCharType="end"/>
      </w:r>
    </w:p>
    <w:p w14:paraId="57B307B1" w14:textId="18F8B2F5" w:rsidR="0073598F" w:rsidRDefault="0073598F">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_Toc106188399 \h </w:instrText>
      </w:r>
      <w:r>
        <w:rPr>
          <w:noProof/>
        </w:rPr>
      </w:r>
      <w:r>
        <w:rPr>
          <w:noProof/>
        </w:rPr>
        <w:fldChar w:fldCharType="separate"/>
      </w:r>
      <w:r>
        <w:rPr>
          <w:noProof/>
        </w:rPr>
        <w:t>443</w:t>
      </w:r>
      <w:r>
        <w:rPr>
          <w:noProof/>
        </w:rPr>
        <w:fldChar w:fldCharType="end"/>
      </w:r>
    </w:p>
    <w:p w14:paraId="0A3B07EA" w14:textId="620AD224" w:rsidR="0073598F" w:rsidRDefault="0073598F">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SMF discovery and selection</w:t>
      </w:r>
      <w:r>
        <w:rPr>
          <w:noProof/>
        </w:rPr>
        <w:tab/>
      </w:r>
      <w:r>
        <w:rPr>
          <w:noProof/>
        </w:rPr>
        <w:fldChar w:fldCharType="begin" w:fldLock="1"/>
      </w:r>
      <w:r>
        <w:rPr>
          <w:noProof/>
        </w:rPr>
        <w:instrText xml:space="preserve"> PAGEREF _Toc106188400 \h </w:instrText>
      </w:r>
      <w:r>
        <w:rPr>
          <w:noProof/>
        </w:rPr>
      </w:r>
      <w:r>
        <w:rPr>
          <w:noProof/>
        </w:rPr>
        <w:fldChar w:fldCharType="separate"/>
      </w:r>
      <w:r>
        <w:rPr>
          <w:noProof/>
        </w:rPr>
        <w:t>443</w:t>
      </w:r>
      <w:r>
        <w:rPr>
          <w:noProof/>
        </w:rPr>
        <w:fldChar w:fldCharType="end"/>
      </w:r>
    </w:p>
    <w:p w14:paraId="15AB6417" w14:textId="1B4E8FCB" w:rsidR="0073598F" w:rsidRDefault="0073598F">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User Plane Function Selection</w:t>
      </w:r>
      <w:r>
        <w:rPr>
          <w:noProof/>
        </w:rPr>
        <w:tab/>
      </w:r>
      <w:r>
        <w:rPr>
          <w:noProof/>
        </w:rPr>
        <w:fldChar w:fldCharType="begin" w:fldLock="1"/>
      </w:r>
      <w:r>
        <w:rPr>
          <w:noProof/>
        </w:rPr>
        <w:instrText xml:space="preserve"> PAGEREF _Toc106188401 \h </w:instrText>
      </w:r>
      <w:r>
        <w:rPr>
          <w:noProof/>
        </w:rPr>
      </w:r>
      <w:r>
        <w:rPr>
          <w:noProof/>
        </w:rPr>
        <w:fldChar w:fldCharType="separate"/>
      </w:r>
      <w:r>
        <w:rPr>
          <w:noProof/>
        </w:rPr>
        <w:t>446</w:t>
      </w:r>
      <w:r>
        <w:rPr>
          <w:noProof/>
        </w:rPr>
        <w:fldChar w:fldCharType="end"/>
      </w:r>
    </w:p>
    <w:p w14:paraId="6B2B9627" w14:textId="0EDF8C8A" w:rsidR="0073598F" w:rsidRDefault="0073598F">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_Toc106188402 \h </w:instrText>
      </w:r>
      <w:r>
        <w:rPr>
          <w:noProof/>
        </w:rPr>
      </w:r>
      <w:r>
        <w:rPr>
          <w:noProof/>
        </w:rPr>
        <w:fldChar w:fldCharType="separate"/>
      </w:r>
      <w:r>
        <w:rPr>
          <w:noProof/>
        </w:rPr>
        <w:t>446</w:t>
      </w:r>
      <w:r>
        <w:rPr>
          <w:noProof/>
        </w:rPr>
        <w:fldChar w:fldCharType="end"/>
      </w:r>
    </w:p>
    <w:p w14:paraId="022C412B" w14:textId="1BD17F26" w:rsidR="0073598F" w:rsidRDefault="0073598F">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SMF Provisioning of available UPF(s)</w:t>
      </w:r>
      <w:r>
        <w:rPr>
          <w:noProof/>
        </w:rPr>
        <w:tab/>
      </w:r>
      <w:r>
        <w:rPr>
          <w:noProof/>
        </w:rPr>
        <w:fldChar w:fldCharType="begin" w:fldLock="1"/>
      </w:r>
      <w:r>
        <w:rPr>
          <w:noProof/>
        </w:rPr>
        <w:instrText xml:space="preserve"> PAGEREF _Toc106188403 \h </w:instrText>
      </w:r>
      <w:r>
        <w:rPr>
          <w:noProof/>
        </w:rPr>
      </w:r>
      <w:r>
        <w:rPr>
          <w:noProof/>
        </w:rPr>
        <w:fldChar w:fldCharType="separate"/>
      </w:r>
      <w:r>
        <w:rPr>
          <w:noProof/>
        </w:rPr>
        <w:t>446</w:t>
      </w:r>
      <w:r>
        <w:rPr>
          <w:noProof/>
        </w:rPr>
        <w:fldChar w:fldCharType="end"/>
      </w:r>
    </w:p>
    <w:p w14:paraId="76CCD0C8" w14:textId="05530599" w:rsidR="0073598F" w:rsidRDefault="0073598F">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Selection of an UPF for a particular PDU Session</w:t>
      </w:r>
      <w:r>
        <w:rPr>
          <w:noProof/>
        </w:rPr>
        <w:tab/>
      </w:r>
      <w:r>
        <w:rPr>
          <w:noProof/>
        </w:rPr>
        <w:fldChar w:fldCharType="begin" w:fldLock="1"/>
      </w:r>
      <w:r>
        <w:rPr>
          <w:noProof/>
        </w:rPr>
        <w:instrText xml:space="preserve"> PAGEREF _Toc106188404 \h </w:instrText>
      </w:r>
      <w:r>
        <w:rPr>
          <w:noProof/>
        </w:rPr>
      </w:r>
      <w:r>
        <w:rPr>
          <w:noProof/>
        </w:rPr>
        <w:fldChar w:fldCharType="separate"/>
      </w:r>
      <w:r>
        <w:rPr>
          <w:noProof/>
        </w:rPr>
        <w:t>446</w:t>
      </w:r>
      <w:r>
        <w:rPr>
          <w:noProof/>
        </w:rPr>
        <w:fldChar w:fldCharType="end"/>
      </w:r>
    </w:p>
    <w:p w14:paraId="2A727169" w14:textId="77B98175" w:rsidR="0073598F" w:rsidRDefault="0073598F">
      <w:pPr>
        <w:pStyle w:val="TOC3"/>
        <w:rPr>
          <w:rFonts w:asciiTheme="minorHAnsi" w:eastAsiaTheme="minorEastAsia" w:hAnsiTheme="minorHAnsi" w:cstheme="minorBidi"/>
          <w:noProof/>
          <w:sz w:val="22"/>
          <w:szCs w:val="22"/>
          <w:lang w:eastAsia="en-GB"/>
        </w:rPr>
      </w:pPr>
      <w:r>
        <w:rPr>
          <w:noProof/>
          <w:lang w:eastAsia="zh-CN"/>
        </w:rPr>
        <w:t>6.3.</w:t>
      </w:r>
      <w:r w:rsidRPr="009B475B">
        <w:rPr>
          <w:rFonts w:eastAsia="Malgun Gothic"/>
          <w:noProof/>
          <w:lang w:eastAsia="ko-KR"/>
        </w:rPr>
        <w:t>4</w:t>
      </w:r>
      <w:r>
        <w:rPr>
          <w:rFonts w:asciiTheme="minorHAnsi" w:eastAsiaTheme="minorEastAsia" w:hAnsiTheme="minorHAnsi" w:cstheme="minorBidi"/>
          <w:noProof/>
          <w:sz w:val="22"/>
          <w:szCs w:val="22"/>
          <w:lang w:eastAsia="en-GB"/>
        </w:rPr>
        <w:tab/>
      </w:r>
      <w:r w:rsidRPr="009B475B">
        <w:rPr>
          <w:rFonts w:eastAsia="Malgun Gothic"/>
          <w:noProof/>
          <w:lang w:eastAsia="ko-KR"/>
        </w:rPr>
        <w:t>AUSF discovery and selection</w:t>
      </w:r>
      <w:r>
        <w:rPr>
          <w:noProof/>
        </w:rPr>
        <w:tab/>
      </w:r>
      <w:r>
        <w:rPr>
          <w:noProof/>
        </w:rPr>
        <w:fldChar w:fldCharType="begin" w:fldLock="1"/>
      </w:r>
      <w:r>
        <w:rPr>
          <w:noProof/>
        </w:rPr>
        <w:instrText xml:space="preserve"> PAGEREF _Toc106188405 \h </w:instrText>
      </w:r>
      <w:r>
        <w:rPr>
          <w:noProof/>
        </w:rPr>
      </w:r>
      <w:r>
        <w:rPr>
          <w:noProof/>
        </w:rPr>
        <w:fldChar w:fldCharType="separate"/>
      </w:r>
      <w:r>
        <w:rPr>
          <w:noProof/>
        </w:rPr>
        <w:t>448</w:t>
      </w:r>
      <w:r>
        <w:rPr>
          <w:noProof/>
        </w:rPr>
        <w:fldChar w:fldCharType="end"/>
      </w:r>
    </w:p>
    <w:p w14:paraId="03759128" w14:textId="6421A0C1" w:rsidR="0073598F" w:rsidRDefault="0073598F">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AMF discovery and selection</w:t>
      </w:r>
      <w:r>
        <w:rPr>
          <w:noProof/>
        </w:rPr>
        <w:tab/>
      </w:r>
      <w:r>
        <w:rPr>
          <w:noProof/>
        </w:rPr>
        <w:fldChar w:fldCharType="begin" w:fldLock="1"/>
      </w:r>
      <w:r>
        <w:rPr>
          <w:noProof/>
        </w:rPr>
        <w:instrText xml:space="preserve"> PAGEREF _Toc106188406 \h </w:instrText>
      </w:r>
      <w:r>
        <w:rPr>
          <w:noProof/>
        </w:rPr>
      </w:r>
      <w:r>
        <w:rPr>
          <w:noProof/>
        </w:rPr>
        <w:fldChar w:fldCharType="separate"/>
      </w:r>
      <w:r>
        <w:rPr>
          <w:noProof/>
        </w:rPr>
        <w:t>449</w:t>
      </w:r>
      <w:r>
        <w:rPr>
          <w:noProof/>
        </w:rPr>
        <w:fldChar w:fldCharType="end"/>
      </w:r>
    </w:p>
    <w:p w14:paraId="504E4DFF" w14:textId="41E6501E" w:rsidR="0073598F" w:rsidRDefault="0073598F">
      <w:pPr>
        <w:pStyle w:val="TOC3"/>
        <w:rPr>
          <w:rFonts w:asciiTheme="minorHAnsi" w:eastAsiaTheme="minorEastAsia" w:hAnsiTheme="minorHAnsi" w:cstheme="minorBidi"/>
          <w:noProof/>
          <w:sz w:val="22"/>
          <w:szCs w:val="22"/>
          <w:lang w:eastAsia="en-GB"/>
        </w:rPr>
      </w:pPr>
      <w:r w:rsidRPr="009B475B">
        <w:rPr>
          <w:rFonts w:eastAsia="Malgun Gothic"/>
          <w:noProof/>
          <w:lang w:eastAsia="ko-KR"/>
        </w:rPr>
        <w:t>6.3.6</w:t>
      </w:r>
      <w:r>
        <w:rPr>
          <w:rFonts w:asciiTheme="minorHAnsi" w:eastAsiaTheme="minorEastAsia" w:hAnsiTheme="minorHAnsi" w:cstheme="minorBidi"/>
          <w:noProof/>
          <w:sz w:val="22"/>
          <w:szCs w:val="22"/>
          <w:lang w:eastAsia="en-GB"/>
        </w:rPr>
        <w:tab/>
      </w:r>
      <w:r w:rsidRPr="009B475B">
        <w:rPr>
          <w:rFonts w:eastAsia="Malgun Gothic"/>
          <w:noProof/>
          <w:lang w:eastAsia="ko-KR"/>
        </w:rPr>
        <w:t>N3IWF</w:t>
      </w:r>
      <w:r>
        <w:rPr>
          <w:noProof/>
        </w:rPr>
        <w:t xml:space="preserve"> </w:t>
      </w:r>
      <w:r w:rsidRPr="009B475B">
        <w:rPr>
          <w:rFonts w:eastAsia="Malgun Gothic"/>
          <w:noProof/>
          <w:lang w:eastAsia="ko-KR"/>
        </w:rPr>
        <w:t>s</w:t>
      </w:r>
      <w:r>
        <w:rPr>
          <w:noProof/>
        </w:rPr>
        <w:t>election</w:t>
      </w:r>
      <w:r>
        <w:rPr>
          <w:noProof/>
        </w:rPr>
        <w:tab/>
      </w:r>
      <w:r>
        <w:rPr>
          <w:noProof/>
        </w:rPr>
        <w:fldChar w:fldCharType="begin" w:fldLock="1"/>
      </w:r>
      <w:r>
        <w:rPr>
          <w:noProof/>
        </w:rPr>
        <w:instrText xml:space="preserve"> PAGEREF _Toc106188407 \h </w:instrText>
      </w:r>
      <w:r>
        <w:rPr>
          <w:noProof/>
        </w:rPr>
      </w:r>
      <w:r>
        <w:rPr>
          <w:noProof/>
        </w:rPr>
        <w:fldChar w:fldCharType="separate"/>
      </w:r>
      <w:r>
        <w:rPr>
          <w:noProof/>
        </w:rPr>
        <w:t>451</w:t>
      </w:r>
      <w:r>
        <w:rPr>
          <w:noProof/>
        </w:rPr>
        <w:fldChar w:fldCharType="end"/>
      </w:r>
    </w:p>
    <w:p w14:paraId="67131EC1" w14:textId="19BFD9AE" w:rsidR="0073598F" w:rsidRDefault="0073598F">
      <w:pPr>
        <w:pStyle w:val="TOC4"/>
        <w:rPr>
          <w:rFonts w:asciiTheme="minorHAnsi" w:eastAsiaTheme="minorEastAsia" w:hAnsiTheme="minorHAnsi" w:cstheme="minorBidi"/>
          <w:noProof/>
          <w:sz w:val="22"/>
          <w:szCs w:val="22"/>
          <w:lang w:eastAsia="en-GB"/>
        </w:rPr>
      </w:pPr>
      <w:r>
        <w:rPr>
          <w:noProof/>
          <w:lang w:eastAsia="ko-KR"/>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_Toc106188408 \h </w:instrText>
      </w:r>
      <w:r>
        <w:rPr>
          <w:noProof/>
        </w:rPr>
      </w:r>
      <w:r>
        <w:rPr>
          <w:noProof/>
        </w:rPr>
        <w:fldChar w:fldCharType="separate"/>
      </w:r>
      <w:r>
        <w:rPr>
          <w:noProof/>
        </w:rPr>
        <w:t>451</w:t>
      </w:r>
      <w:r>
        <w:rPr>
          <w:noProof/>
        </w:rPr>
        <w:fldChar w:fldCharType="end"/>
      </w:r>
    </w:p>
    <w:p w14:paraId="638FBA43" w14:textId="49DCDF68" w:rsidR="0073598F" w:rsidRDefault="0073598F">
      <w:pPr>
        <w:pStyle w:val="TOC4"/>
        <w:rPr>
          <w:rFonts w:asciiTheme="minorHAnsi" w:eastAsiaTheme="minorEastAsia" w:hAnsiTheme="minorHAnsi" w:cstheme="minorBidi"/>
          <w:noProof/>
          <w:sz w:val="22"/>
          <w:szCs w:val="22"/>
          <w:lang w:eastAsia="en-GB"/>
        </w:rPr>
      </w:pPr>
      <w:r>
        <w:rPr>
          <w:noProof/>
          <w:lang w:eastAsia="ko-KR"/>
        </w:rPr>
        <w:t>6.3.6.2</w:t>
      </w:r>
      <w:r>
        <w:rPr>
          <w:rFonts w:asciiTheme="minorHAnsi" w:eastAsiaTheme="minorEastAsia" w:hAnsiTheme="minorHAnsi" w:cstheme="minorBidi"/>
          <w:noProof/>
          <w:sz w:val="22"/>
          <w:szCs w:val="22"/>
          <w:lang w:eastAsia="en-GB"/>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_Toc106188409 \h </w:instrText>
      </w:r>
      <w:r>
        <w:rPr>
          <w:noProof/>
        </w:rPr>
      </w:r>
      <w:r>
        <w:rPr>
          <w:noProof/>
        </w:rPr>
        <w:fldChar w:fldCharType="separate"/>
      </w:r>
      <w:r>
        <w:rPr>
          <w:noProof/>
        </w:rPr>
        <w:t>452</w:t>
      </w:r>
      <w:r>
        <w:rPr>
          <w:noProof/>
        </w:rPr>
        <w:fldChar w:fldCharType="end"/>
      </w:r>
    </w:p>
    <w:p w14:paraId="1BE9889D" w14:textId="706B5525" w:rsidR="0073598F" w:rsidRDefault="0073598F">
      <w:pPr>
        <w:pStyle w:val="TOC4"/>
        <w:rPr>
          <w:rFonts w:asciiTheme="minorHAnsi" w:eastAsiaTheme="minorEastAsia" w:hAnsiTheme="minorHAnsi" w:cstheme="minorBidi"/>
          <w:noProof/>
          <w:sz w:val="22"/>
          <w:szCs w:val="22"/>
          <w:lang w:eastAsia="en-GB"/>
        </w:rPr>
      </w:pPr>
      <w:r>
        <w:rPr>
          <w:noProof/>
        </w:rPr>
        <w:t>6.3.6.2a</w:t>
      </w:r>
      <w:r>
        <w:rPr>
          <w:rFonts w:asciiTheme="minorHAnsi" w:eastAsiaTheme="minorEastAsia" w:hAnsiTheme="minorHAnsi" w:cstheme="minorBidi"/>
          <w:noProof/>
          <w:sz w:val="22"/>
          <w:szCs w:val="22"/>
          <w:lang w:eastAsia="en-GB"/>
        </w:rPr>
        <w:tab/>
      </w:r>
      <w:r>
        <w:rPr>
          <w:noProof/>
        </w:rPr>
        <w:t>SNPN N3IWF selection</w:t>
      </w:r>
      <w:r>
        <w:rPr>
          <w:noProof/>
        </w:rPr>
        <w:tab/>
      </w:r>
      <w:r>
        <w:rPr>
          <w:noProof/>
        </w:rPr>
        <w:fldChar w:fldCharType="begin" w:fldLock="1"/>
      </w:r>
      <w:r>
        <w:rPr>
          <w:noProof/>
        </w:rPr>
        <w:instrText xml:space="preserve"> PAGEREF _Toc106188410 \h </w:instrText>
      </w:r>
      <w:r>
        <w:rPr>
          <w:noProof/>
        </w:rPr>
      </w:r>
      <w:r>
        <w:rPr>
          <w:noProof/>
        </w:rPr>
        <w:fldChar w:fldCharType="separate"/>
      </w:r>
      <w:r>
        <w:rPr>
          <w:noProof/>
        </w:rPr>
        <w:t>453</w:t>
      </w:r>
      <w:r>
        <w:rPr>
          <w:noProof/>
        </w:rPr>
        <w:fldChar w:fldCharType="end"/>
      </w:r>
    </w:p>
    <w:p w14:paraId="692AB491" w14:textId="47C1568E" w:rsidR="0073598F" w:rsidRDefault="0073598F">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_Toc106188411 \h </w:instrText>
      </w:r>
      <w:r>
        <w:rPr>
          <w:noProof/>
        </w:rPr>
      </w:r>
      <w:r>
        <w:rPr>
          <w:noProof/>
        </w:rPr>
        <w:fldChar w:fldCharType="separate"/>
      </w:r>
      <w:r>
        <w:rPr>
          <w:noProof/>
        </w:rPr>
        <w:t>454</w:t>
      </w:r>
      <w:r>
        <w:rPr>
          <w:noProof/>
        </w:rPr>
        <w:fldChar w:fldCharType="end"/>
      </w:r>
    </w:p>
    <w:p w14:paraId="265E0E19" w14:textId="02BC851C" w:rsidR="0073598F" w:rsidRDefault="0073598F">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PLMN and non-3GPP access node Selection for emergency services</w:t>
      </w:r>
      <w:r>
        <w:rPr>
          <w:noProof/>
        </w:rPr>
        <w:tab/>
      </w:r>
      <w:r>
        <w:rPr>
          <w:noProof/>
        </w:rPr>
        <w:fldChar w:fldCharType="begin" w:fldLock="1"/>
      </w:r>
      <w:r>
        <w:rPr>
          <w:noProof/>
        </w:rPr>
        <w:instrText xml:space="preserve"> PAGEREF _Toc106188412 \h </w:instrText>
      </w:r>
      <w:r>
        <w:rPr>
          <w:noProof/>
        </w:rPr>
      </w:r>
      <w:r>
        <w:rPr>
          <w:noProof/>
        </w:rPr>
        <w:fldChar w:fldCharType="separate"/>
      </w:r>
      <w:r>
        <w:rPr>
          <w:noProof/>
        </w:rPr>
        <w:t>456</w:t>
      </w:r>
      <w:r>
        <w:rPr>
          <w:noProof/>
        </w:rPr>
        <w:fldChar w:fldCharType="end"/>
      </w:r>
    </w:p>
    <w:p w14:paraId="014F8C62" w14:textId="51D16A74" w:rsidR="0073598F" w:rsidRDefault="0073598F">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_Toc106188413 \h </w:instrText>
      </w:r>
      <w:r>
        <w:rPr>
          <w:noProof/>
        </w:rPr>
      </w:r>
      <w:r>
        <w:rPr>
          <w:noProof/>
        </w:rPr>
        <w:fldChar w:fldCharType="separate"/>
      </w:r>
      <w:r>
        <w:rPr>
          <w:noProof/>
        </w:rPr>
        <w:t>456</w:t>
      </w:r>
      <w:r>
        <w:rPr>
          <w:noProof/>
        </w:rPr>
        <w:fldChar w:fldCharType="end"/>
      </w:r>
    </w:p>
    <w:p w14:paraId="63C94106" w14:textId="56F5A550" w:rsidR="0073598F" w:rsidRDefault="0073598F">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Stand-alone N3IWF selection</w:t>
      </w:r>
      <w:r>
        <w:rPr>
          <w:noProof/>
        </w:rPr>
        <w:tab/>
      </w:r>
      <w:r>
        <w:rPr>
          <w:noProof/>
        </w:rPr>
        <w:fldChar w:fldCharType="begin" w:fldLock="1"/>
      </w:r>
      <w:r>
        <w:rPr>
          <w:noProof/>
        </w:rPr>
        <w:instrText xml:space="preserve"> PAGEREF _Toc106188414 \h </w:instrText>
      </w:r>
      <w:r>
        <w:rPr>
          <w:noProof/>
        </w:rPr>
      </w:r>
      <w:r>
        <w:rPr>
          <w:noProof/>
        </w:rPr>
        <w:fldChar w:fldCharType="separate"/>
      </w:r>
      <w:r>
        <w:rPr>
          <w:noProof/>
        </w:rPr>
        <w:t>456</w:t>
      </w:r>
      <w:r>
        <w:rPr>
          <w:noProof/>
        </w:rPr>
        <w:fldChar w:fldCharType="end"/>
      </w:r>
    </w:p>
    <w:p w14:paraId="3AD07094" w14:textId="6C434402" w:rsidR="0073598F" w:rsidRDefault="0073598F">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_Toc106188415 \h </w:instrText>
      </w:r>
      <w:r>
        <w:rPr>
          <w:noProof/>
        </w:rPr>
      </w:r>
      <w:r>
        <w:rPr>
          <w:noProof/>
        </w:rPr>
        <w:fldChar w:fldCharType="separate"/>
      </w:r>
      <w:r>
        <w:rPr>
          <w:noProof/>
        </w:rPr>
        <w:t>457</w:t>
      </w:r>
      <w:r>
        <w:rPr>
          <w:noProof/>
        </w:rPr>
        <w:fldChar w:fldCharType="end"/>
      </w:r>
    </w:p>
    <w:p w14:paraId="697BA432" w14:textId="493BD781" w:rsidR="0073598F" w:rsidRDefault="0073598F">
      <w:pPr>
        <w:pStyle w:val="TOC3"/>
        <w:rPr>
          <w:rFonts w:asciiTheme="minorHAnsi" w:eastAsiaTheme="minorEastAsia" w:hAnsiTheme="minorHAnsi" w:cstheme="minorBidi"/>
          <w:noProof/>
          <w:sz w:val="22"/>
          <w:szCs w:val="22"/>
          <w:lang w:eastAsia="en-GB"/>
        </w:rPr>
      </w:pPr>
      <w:r>
        <w:rPr>
          <w:noProof/>
          <w:lang w:eastAsia="zh-CN"/>
        </w:rPr>
        <w:t>6.3.</w:t>
      </w:r>
      <w:r w:rsidRPr="009B475B">
        <w:rPr>
          <w:rFonts w:eastAsia="Malgun Gothic"/>
          <w:noProof/>
          <w:lang w:eastAsia="ko-KR"/>
        </w:rPr>
        <w:t>7</w:t>
      </w:r>
      <w:r>
        <w:rPr>
          <w:rFonts w:asciiTheme="minorHAnsi" w:eastAsiaTheme="minorEastAsia" w:hAnsiTheme="minorHAnsi" w:cstheme="minorBidi"/>
          <w:noProof/>
          <w:sz w:val="22"/>
          <w:szCs w:val="22"/>
          <w:lang w:eastAsia="en-GB"/>
        </w:rPr>
        <w:tab/>
      </w:r>
      <w:r w:rsidRPr="009B475B">
        <w:rPr>
          <w:rFonts w:eastAsia="Malgun Gothic"/>
          <w:noProof/>
          <w:lang w:eastAsia="ko-KR"/>
        </w:rPr>
        <w:t>PCF discovery and selection</w:t>
      </w:r>
      <w:r>
        <w:rPr>
          <w:noProof/>
        </w:rPr>
        <w:tab/>
      </w:r>
      <w:r>
        <w:rPr>
          <w:noProof/>
        </w:rPr>
        <w:fldChar w:fldCharType="begin" w:fldLock="1"/>
      </w:r>
      <w:r>
        <w:rPr>
          <w:noProof/>
        </w:rPr>
        <w:instrText xml:space="preserve"> PAGEREF _Toc106188416 \h </w:instrText>
      </w:r>
      <w:r>
        <w:rPr>
          <w:noProof/>
        </w:rPr>
      </w:r>
      <w:r>
        <w:rPr>
          <w:noProof/>
        </w:rPr>
        <w:fldChar w:fldCharType="separate"/>
      </w:r>
      <w:r>
        <w:rPr>
          <w:noProof/>
        </w:rPr>
        <w:t>458</w:t>
      </w:r>
      <w:r>
        <w:rPr>
          <w:noProof/>
        </w:rPr>
        <w:fldChar w:fldCharType="end"/>
      </w:r>
    </w:p>
    <w:p w14:paraId="4757087A" w14:textId="4D0C0A81" w:rsidR="0073598F" w:rsidRDefault="0073598F">
      <w:pPr>
        <w:pStyle w:val="TOC4"/>
        <w:rPr>
          <w:rFonts w:asciiTheme="minorHAnsi" w:eastAsiaTheme="minorEastAsia" w:hAnsiTheme="minorHAnsi" w:cstheme="minorBidi"/>
          <w:noProof/>
          <w:sz w:val="22"/>
          <w:szCs w:val="22"/>
          <w:lang w:eastAsia="en-GB"/>
        </w:rPr>
      </w:pPr>
      <w:r>
        <w:rPr>
          <w:noProof/>
        </w:rPr>
        <w:t>6.3.7.0</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_Toc106188417 \h </w:instrText>
      </w:r>
      <w:r>
        <w:rPr>
          <w:noProof/>
        </w:rPr>
      </w:r>
      <w:r>
        <w:rPr>
          <w:noProof/>
        </w:rPr>
        <w:fldChar w:fldCharType="separate"/>
      </w:r>
      <w:r>
        <w:rPr>
          <w:noProof/>
        </w:rPr>
        <w:t>458</w:t>
      </w:r>
      <w:r>
        <w:rPr>
          <w:noProof/>
        </w:rPr>
        <w:fldChar w:fldCharType="end"/>
      </w:r>
    </w:p>
    <w:p w14:paraId="70ED02E3" w14:textId="63A211A5" w:rsidR="0073598F" w:rsidRDefault="0073598F">
      <w:pPr>
        <w:pStyle w:val="TOC4"/>
        <w:rPr>
          <w:rFonts w:asciiTheme="minorHAnsi" w:eastAsiaTheme="minorEastAsia" w:hAnsiTheme="minorHAnsi" w:cstheme="minorBidi"/>
          <w:noProof/>
          <w:sz w:val="22"/>
          <w:szCs w:val="22"/>
          <w:lang w:eastAsia="en-GB"/>
        </w:rPr>
      </w:pPr>
      <w:r>
        <w:rPr>
          <w:noProof/>
          <w:lang w:eastAsia="zh-CN"/>
        </w:rPr>
        <w:t>6.3.7</w:t>
      </w:r>
      <w:r w:rsidRPr="009B475B">
        <w:rPr>
          <w:rFonts w:eastAsia="Malgun Gothic"/>
          <w:noProof/>
          <w:lang w:eastAsia="ko-KR"/>
        </w:rPr>
        <w:t>.1</w:t>
      </w:r>
      <w:r>
        <w:rPr>
          <w:rFonts w:asciiTheme="minorHAnsi" w:eastAsiaTheme="minorEastAsia" w:hAnsiTheme="minorHAnsi" w:cstheme="minorBidi"/>
          <w:noProof/>
          <w:sz w:val="22"/>
          <w:szCs w:val="22"/>
          <w:lang w:eastAsia="en-GB"/>
        </w:rPr>
        <w:tab/>
      </w:r>
      <w:r w:rsidRPr="009B475B">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_Toc106188418 \h </w:instrText>
      </w:r>
      <w:r>
        <w:rPr>
          <w:noProof/>
        </w:rPr>
      </w:r>
      <w:r>
        <w:rPr>
          <w:noProof/>
        </w:rPr>
        <w:fldChar w:fldCharType="separate"/>
      </w:r>
      <w:r>
        <w:rPr>
          <w:noProof/>
        </w:rPr>
        <w:t>458</w:t>
      </w:r>
      <w:r>
        <w:rPr>
          <w:noProof/>
        </w:rPr>
        <w:fldChar w:fldCharType="end"/>
      </w:r>
    </w:p>
    <w:p w14:paraId="4F94C51C" w14:textId="3A317E0F" w:rsidR="0073598F" w:rsidRDefault="0073598F">
      <w:pPr>
        <w:pStyle w:val="TOC4"/>
        <w:rPr>
          <w:rFonts w:asciiTheme="minorHAnsi" w:eastAsiaTheme="minorEastAsia" w:hAnsiTheme="minorHAnsi" w:cstheme="minorBidi"/>
          <w:noProof/>
          <w:sz w:val="22"/>
          <w:szCs w:val="22"/>
          <w:lang w:eastAsia="en-GB"/>
        </w:rPr>
      </w:pPr>
      <w:r>
        <w:rPr>
          <w:noProof/>
          <w:lang w:eastAsia="zh-CN"/>
        </w:rPr>
        <w:t>6.3.7</w:t>
      </w:r>
      <w:r w:rsidRPr="009B475B">
        <w:rPr>
          <w:rFonts w:eastAsia="Malgun Gothic"/>
          <w:noProof/>
          <w:lang w:eastAsia="ko-KR"/>
        </w:rPr>
        <w:t>.2</w:t>
      </w:r>
      <w:r>
        <w:rPr>
          <w:rFonts w:asciiTheme="minorHAnsi" w:eastAsiaTheme="minorEastAsia" w:hAnsiTheme="minorHAnsi" w:cstheme="minorBidi"/>
          <w:noProof/>
          <w:sz w:val="22"/>
          <w:szCs w:val="22"/>
          <w:lang w:eastAsia="en-GB"/>
        </w:rPr>
        <w:tab/>
      </w:r>
      <w:r w:rsidRPr="009B475B">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_Toc106188419 \h </w:instrText>
      </w:r>
      <w:r>
        <w:rPr>
          <w:noProof/>
        </w:rPr>
      </w:r>
      <w:r>
        <w:rPr>
          <w:noProof/>
        </w:rPr>
        <w:fldChar w:fldCharType="separate"/>
      </w:r>
      <w:r>
        <w:rPr>
          <w:noProof/>
        </w:rPr>
        <w:t>460</w:t>
      </w:r>
      <w:r>
        <w:rPr>
          <w:noProof/>
        </w:rPr>
        <w:fldChar w:fldCharType="end"/>
      </w:r>
    </w:p>
    <w:p w14:paraId="195AACC0" w14:textId="444DA79F" w:rsidR="0073598F" w:rsidRDefault="0073598F">
      <w:pPr>
        <w:pStyle w:val="TOC4"/>
        <w:rPr>
          <w:rFonts w:asciiTheme="minorHAnsi" w:eastAsiaTheme="minorEastAsia" w:hAnsiTheme="minorHAnsi" w:cstheme="minorBidi"/>
          <w:noProof/>
          <w:sz w:val="22"/>
          <w:szCs w:val="22"/>
          <w:lang w:eastAsia="en-GB"/>
        </w:rPr>
      </w:pPr>
      <w:r>
        <w:rPr>
          <w:noProof/>
          <w:lang w:eastAsia="zh-CN"/>
        </w:rPr>
        <w:t>6.3.7</w:t>
      </w:r>
      <w:r w:rsidRPr="009B475B">
        <w:rPr>
          <w:rFonts w:eastAsia="Malgun Gothic"/>
          <w:noProof/>
          <w:lang w:eastAsia="ko-KR"/>
        </w:rPr>
        <w:t>.3</w:t>
      </w:r>
      <w:r>
        <w:rPr>
          <w:rFonts w:asciiTheme="minorHAnsi" w:eastAsiaTheme="minorEastAsia" w:hAnsiTheme="minorHAnsi" w:cstheme="minorBidi"/>
          <w:noProof/>
          <w:sz w:val="22"/>
          <w:szCs w:val="22"/>
          <w:lang w:eastAsia="en-GB"/>
        </w:rPr>
        <w:tab/>
      </w:r>
      <w:r w:rsidRPr="009B475B">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_Toc106188420 \h </w:instrText>
      </w:r>
      <w:r>
        <w:rPr>
          <w:noProof/>
        </w:rPr>
      </w:r>
      <w:r>
        <w:rPr>
          <w:noProof/>
        </w:rPr>
        <w:fldChar w:fldCharType="separate"/>
      </w:r>
      <w:r>
        <w:rPr>
          <w:noProof/>
        </w:rPr>
        <w:t>461</w:t>
      </w:r>
      <w:r>
        <w:rPr>
          <w:noProof/>
        </w:rPr>
        <w:fldChar w:fldCharType="end"/>
      </w:r>
    </w:p>
    <w:p w14:paraId="46A1F29A" w14:textId="2430D117" w:rsidR="0073598F" w:rsidRDefault="0073598F">
      <w:pPr>
        <w:pStyle w:val="TOC4"/>
        <w:rPr>
          <w:rFonts w:asciiTheme="minorHAnsi" w:eastAsiaTheme="minorEastAsia" w:hAnsiTheme="minorHAnsi" w:cstheme="minorBidi"/>
          <w:noProof/>
          <w:sz w:val="22"/>
          <w:szCs w:val="22"/>
          <w:lang w:eastAsia="en-GB"/>
        </w:rPr>
      </w:pPr>
      <w:r>
        <w:rPr>
          <w:noProof/>
          <w:lang w:eastAsia="zh-CN"/>
        </w:rPr>
        <w:t>6.3.7</w:t>
      </w:r>
      <w:r w:rsidRPr="009B475B">
        <w:rPr>
          <w:rFonts w:eastAsia="Malgun Gothic"/>
          <w:noProof/>
          <w:lang w:eastAsia="ko-KR"/>
        </w:rPr>
        <w:t>.4</w:t>
      </w:r>
      <w:r>
        <w:rPr>
          <w:rFonts w:asciiTheme="minorHAnsi" w:eastAsiaTheme="minorEastAsia" w:hAnsiTheme="minorHAnsi" w:cstheme="minorBidi"/>
          <w:noProof/>
          <w:sz w:val="22"/>
          <w:szCs w:val="22"/>
          <w:lang w:eastAsia="en-GB"/>
        </w:rPr>
        <w:tab/>
      </w:r>
      <w:r>
        <w:rPr>
          <w:noProof/>
          <w:lang w:eastAsia="zh-CN"/>
        </w:rPr>
        <w:t>Binding an AF request targeting a UE to the relevant PCF</w:t>
      </w:r>
      <w:r>
        <w:rPr>
          <w:noProof/>
        </w:rPr>
        <w:tab/>
      </w:r>
      <w:r>
        <w:rPr>
          <w:noProof/>
        </w:rPr>
        <w:fldChar w:fldCharType="begin" w:fldLock="1"/>
      </w:r>
      <w:r>
        <w:rPr>
          <w:noProof/>
        </w:rPr>
        <w:instrText xml:space="preserve"> PAGEREF _Toc106188421 \h </w:instrText>
      </w:r>
      <w:r>
        <w:rPr>
          <w:noProof/>
        </w:rPr>
      </w:r>
      <w:r>
        <w:rPr>
          <w:noProof/>
        </w:rPr>
        <w:fldChar w:fldCharType="separate"/>
      </w:r>
      <w:r>
        <w:rPr>
          <w:noProof/>
        </w:rPr>
        <w:t>461</w:t>
      </w:r>
      <w:r>
        <w:rPr>
          <w:noProof/>
        </w:rPr>
        <w:fldChar w:fldCharType="end"/>
      </w:r>
    </w:p>
    <w:p w14:paraId="4DE4E845" w14:textId="12DAB9F8" w:rsidR="0073598F" w:rsidRDefault="0073598F">
      <w:pPr>
        <w:pStyle w:val="TOC3"/>
        <w:rPr>
          <w:rFonts w:asciiTheme="minorHAnsi" w:eastAsiaTheme="minorEastAsia" w:hAnsiTheme="minorHAnsi" w:cstheme="minorBidi"/>
          <w:noProof/>
          <w:sz w:val="22"/>
          <w:szCs w:val="22"/>
          <w:lang w:eastAsia="en-GB"/>
        </w:rPr>
      </w:pPr>
      <w:r>
        <w:rPr>
          <w:noProof/>
          <w:lang w:eastAsia="zh-CN"/>
        </w:rPr>
        <w:t>6.3.8</w:t>
      </w:r>
      <w:r>
        <w:rPr>
          <w:rFonts w:asciiTheme="minorHAnsi" w:eastAsiaTheme="minorEastAsia" w:hAnsiTheme="minorHAnsi" w:cstheme="minorBidi"/>
          <w:noProof/>
          <w:sz w:val="22"/>
          <w:szCs w:val="22"/>
          <w:lang w:eastAsia="en-GB"/>
        </w:rPr>
        <w:tab/>
      </w:r>
      <w:r>
        <w:rPr>
          <w:noProof/>
          <w:lang w:eastAsia="zh-CN"/>
        </w:rPr>
        <w:t>UDM</w:t>
      </w:r>
      <w:r w:rsidRPr="009B475B">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_Toc106188422 \h </w:instrText>
      </w:r>
      <w:r>
        <w:rPr>
          <w:noProof/>
        </w:rPr>
      </w:r>
      <w:r>
        <w:rPr>
          <w:noProof/>
        </w:rPr>
        <w:fldChar w:fldCharType="separate"/>
      </w:r>
      <w:r>
        <w:rPr>
          <w:noProof/>
        </w:rPr>
        <w:t>461</w:t>
      </w:r>
      <w:r>
        <w:rPr>
          <w:noProof/>
        </w:rPr>
        <w:fldChar w:fldCharType="end"/>
      </w:r>
    </w:p>
    <w:p w14:paraId="61AF6F3D" w14:textId="6651ECC0" w:rsidR="0073598F" w:rsidRDefault="0073598F">
      <w:pPr>
        <w:pStyle w:val="TOC3"/>
        <w:rPr>
          <w:rFonts w:asciiTheme="minorHAnsi" w:eastAsiaTheme="minorEastAsia" w:hAnsiTheme="minorHAnsi" w:cstheme="minorBidi"/>
          <w:noProof/>
          <w:sz w:val="22"/>
          <w:szCs w:val="22"/>
          <w:lang w:eastAsia="en-GB"/>
        </w:rPr>
      </w:pPr>
      <w:r>
        <w:rPr>
          <w:noProof/>
          <w:lang w:eastAsia="zh-CN"/>
        </w:rPr>
        <w:t>6.3.9</w:t>
      </w:r>
      <w:r>
        <w:rPr>
          <w:rFonts w:asciiTheme="minorHAnsi" w:eastAsiaTheme="minorEastAsia" w:hAnsiTheme="minorHAnsi" w:cstheme="minorBidi"/>
          <w:noProof/>
          <w:sz w:val="22"/>
          <w:szCs w:val="22"/>
          <w:lang w:eastAsia="en-GB"/>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_Toc106188423 \h </w:instrText>
      </w:r>
      <w:r>
        <w:rPr>
          <w:noProof/>
        </w:rPr>
      </w:r>
      <w:r>
        <w:rPr>
          <w:noProof/>
        </w:rPr>
        <w:fldChar w:fldCharType="separate"/>
      </w:r>
      <w:r>
        <w:rPr>
          <w:noProof/>
        </w:rPr>
        <w:t>462</w:t>
      </w:r>
      <w:r>
        <w:rPr>
          <w:noProof/>
        </w:rPr>
        <w:fldChar w:fldCharType="end"/>
      </w:r>
    </w:p>
    <w:p w14:paraId="224B5EA3" w14:textId="4EDC1A29" w:rsidR="0073598F" w:rsidRDefault="0073598F">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SMSF discovery and selection</w:t>
      </w:r>
      <w:r>
        <w:rPr>
          <w:noProof/>
        </w:rPr>
        <w:tab/>
      </w:r>
      <w:r>
        <w:rPr>
          <w:noProof/>
        </w:rPr>
        <w:fldChar w:fldCharType="begin" w:fldLock="1"/>
      </w:r>
      <w:r>
        <w:rPr>
          <w:noProof/>
        </w:rPr>
        <w:instrText xml:space="preserve"> PAGEREF _Toc106188424 \h </w:instrText>
      </w:r>
      <w:r>
        <w:rPr>
          <w:noProof/>
        </w:rPr>
      </w:r>
      <w:r>
        <w:rPr>
          <w:noProof/>
        </w:rPr>
        <w:fldChar w:fldCharType="separate"/>
      </w:r>
      <w:r>
        <w:rPr>
          <w:noProof/>
        </w:rPr>
        <w:t>463</w:t>
      </w:r>
      <w:r>
        <w:rPr>
          <w:noProof/>
        </w:rPr>
        <w:fldChar w:fldCharType="end"/>
      </w:r>
    </w:p>
    <w:p w14:paraId="407A6723" w14:textId="529BAA8A" w:rsidR="0073598F" w:rsidRDefault="0073598F">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CHF discovery and selection</w:t>
      </w:r>
      <w:r>
        <w:rPr>
          <w:noProof/>
        </w:rPr>
        <w:tab/>
      </w:r>
      <w:r>
        <w:rPr>
          <w:noProof/>
        </w:rPr>
        <w:fldChar w:fldCharType="begin" w:fldLock="1"/>
      </w:r>
      <w:r>
        <w:rPr>
          <w:noProof/>
        </w:rPr>
        <w:instrText xml:space="preserve"> PAGEREF _Toc106188425 \h </w:instrText>
      </w:r>
      <w:r>
        <w:rPr>
          <w:noProof/>
        </w:rPr>
      </w:r>
      <w:r>
        <w:rPr>
          <w:noProof/>
        </w:rPr>
        <w:fldChar w:fldCharType="separate"/>
      </w:r>
      <w:r>
        <w:rPr>
          <w:noProof/>
        </w:rPr>
        <w:t>463</w:t>
      </w:r>
      <w:r>
        <w:rPr>
          <w:noProof/>
        </w:rPr>
        <w:fldChar w:fldCharType="end"/>
      </w:r>
    </w:p>
    <w:p w14:paraId="32D36DFA" w14:textId="298D9F16" w:rsidR="0073598F" w:rsidRDefault="0073598F">
      <w:pPr>
        <w:pStyle w:val="TOC3"/>
        <w:rPr>
          <w:rFonts w:asciiTheme="minorHAnsi" w:eastAsiaTheme="minorEastAsia" w:hAnsiTheme="minorHAnsi" w:cstheme="minorBidi"/>
          <w:noProof/>
          <w:sz w:val="22"/>
          <w:szCs w:val="22"/>
          <w:lang w:eastAsia="en-GB"/>
        </w:rPr>
      </w:pPr>
      <w:r>
        <w:rPr>
          <w:noProof/>
          <w:lang w:eastAsia="zh-CN"/>
        </w:rPr>
        <w:t>6.3.12</w:t>
      </w:r>
      <w:r>
        <w:rPr>
          <w:rFonts w:asciiTheme="minorHAnsi" w:eastAsiaTheme="minorEastAsia" w:hAnsiTheme="minorHAnsi" w:cstheme="minorBidi"/>
          <w:noProof/>
          <w:sz w:val="22"/>
          <w:szCs w:val="22"/>
          <w:lang w:eastAsia="en-GB"/>
        </w:rPr>
        <w:tab/>
      </w:r>
      <w:r>
        <w:rPr>
          <w:noProof/>
          <w:lang w:eastAsia="zh-CN"/>
        </w:rPr>
        <w:t>Trusted Non-3GPP Access Network selection</w:t>
      </w:r>
      <w:r>
        <w:rPr>
          <w:noProof/>
        </w:rPr>
        <w:tab/>
      </w:r>
      <w:r>
        <w:rPr>
          <w:noProof/>
        </w:rPr>
        <w:fldChar w:fldCharType="begin" w:fldLock="1"/>
      </w:r>
      <w:r>
        <w:rPr>
          <w:noProof/>
        </w:rPr>
        <w:instrText xml:space="preserve"> PAGEREF _Toc106188426 \h </w:instrText>
      </w:r>
      <w:r>
        <w:rPr>
          <w:noProof/>
        </w:rPr>
      </w:r>
      <w:r>
        <w:rPr>
          <w:noProof/>
        </w:rPr>
        <w:fldChar w:fldCharType="separate"/>
      </w:r>
      <w:r>
        <w:rPr>
          <w:noProof/>
        </w:rPr>
        <w:t>464</w:t>
      </w:r>
      <w:r>
        <w:rPr>
          <w:noProof/>
        </w:rPr>
        <w:fldChar w:fldCharType="end"/>
      </w:r>
    </w:p>
    <w:p w14:paraId="742ED580" w14:textId="26C78393" w:rsidR="0073598F" w:rsidRDefault="0073598F">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_Toc106188427 \h </w:instrText>
      </w:r>
      <w:r>
        <w:rPr>
          <w:noProof/>
        </w:rPr>
      </w:r>
      <w:r>
        <w:rPr>
          <w:noProof/>
        </w:rPr>
        <w:fldChar w:fldCharType="separate"/>
      </w:r>
      <w:r>
        <w:rPr>
          <w:noProof/>
        </w:rPr>
        <w:t>464</w:t>
      </w:r>
      <w:r>
        <w:rPr>
          <w:noProof/>
        </w:rPr>
        <w:fldChar w:fldCharType="end"/>
      </w:r>
    </w:p>
    <w:p w14:paraId="43C18CDB" w14:textId="5D36AED6" w:rsidR="0073598F" w:rsidRDefault="0073598F">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_Toc106188428 \h </w:instrText>
      </w:r>
      <w:r>
        <w:rPr>
          <w:noProof/>
        </w:rPr>
      </w:r>
      <w:r>
        <w:rPr>
          <w:noProof/>
        </w:rPr>
        <w:fldChar w:fldCharType="separate"/>
      </w:r>
      <w:r>
        <w:rPr>
          <w:noProof/>
        </w:rPr>
        <w:t>466</w:t>
      </w:r>
      <w:r>
        <w:rPr>
          <w:noProof/>
        </w:rPr>
        <w:fldChar w:fldCharType="end"/>
      </w:r>
    </w:p>
    <w:p w14:paraId="7345830D" w14:textId="72E8AF4E" w:rsidR="0073598F" w:rsidRDefault="0073598F">
      <w:pPr>
        <w:pStyle w:val="TOC3"/>
        <w:rPr>
          <w:rFonts w:asciiTheme="minorHAnsi" w:eastAsiaTheme="minorEastAsia" w:hAnsiTheme="minorHAnsi" w:cstheme="minorBidi"/>
          <w:noProof/>
          <w:sz w:val="22"/>
          <w:szCs w:val="22"/>
          <w:lang w:eastAsia="en-GB"/>
        </w:rPr>
      </w:pPr>
      <w:r>
        <w:rPr>
          <w:noProof/>
        </w:rPr>
        <w:t>6.3.12a</w:t>
      </w:r>
      <w:r>
        <w:rPr>
          <w:rFonts w:asciiTheme="minorHAnsi" w:eastAsiaTheme="minorEastAsia" w:hAnsiTheme="minorHAnsi" w:cstheme="minorBidi"/>
          <w:noProof/>
          <w:sz w:val="22"/>
          <w:szCs w:val="22"/>
          <w:lang w:eastAsia="en-GB"/>
        </w:rPr>
        <w:tab/>
      </w:r>
      <w:r>
        <w:rPr>
          <w:noProof/>
        </w:rPr>
        <w:t>Access Network selection for devices that do not support 5GC NAS over WLAN</w:t>
      </w:r>
      <w:r>
        <w:rPr>
          <w:noProof/>
        </w:rPr>
        <w:tab/>
      </w:r>
      <w:r>
        <w:rPr>
          <w:noProof/>
        </w:rPr>
        <w:fldChar w:fldCharType="begin" w:fldLock="1"/>
      </w:r>
      <w:r>
        <w:rPr>
          <w:noProof/>
        </w:rPr>
        <w:instrText xml:space="preserve"> PAGEREF _Toc106188429 \h </w:instrText>
      </w:r>
      <w:r>
        <w:rPr>
          <w:noProof/>
        </w:rPr>
      </w:r>
      <w:r>
        <w:rPr>
          <w:noProof/>
        </w:rPr>
        <w:fldChar w:fldCharType="separate"/>
      </w:r>
      <w:r>
        <w:rPr>
          <w:noProof/>
        </w:rPr>
        <w:t>468</w:t>
      </w:r>
      <w:r>
        <w:rPr>
          <w:noProof/>
        </w:rPr>
        <w:fldChar w:fldCharType="end"/>
      </w:r>
    </w:p>
    <w:p w14:paraId="4CC16D3A" w14:textId="10099A5C" w:rsidR="0073598F" w:rsidRDefault="0073598F">
      <w:pPr>
        <w:pStyle w:val="TOC4"/>
        <w:rPr>
          <w:rFonts w:asciiTheme="minorHAnsi" w:eastAsiaTheme="minorEastAsia" w:hAnsiTheme="minorHAnsi" w:cstheme="minorBidi"/>
          <w:noProof/>
          <w:sz w:val="22"/>
          <w:szCs w:val="22"/>
          <w:lang w:eastAsia="en-GB"/>
        </w:rPr>
      </w:pPr>
      <w:r>
        <w:rPr>
          <w:noProof/>
        </w:rPr>
        <w:t>6.3.12a.1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_Toc106188430 \h </w:instrText>
      </w:r>
      <w:r>
        <w:rPr>
          <w:noProof/>
        </w:rPr>
      </w:r>
      <w:r>
        <w:rPr>
          <w:noProof/>
        </w:rPr>
        <w:fldChar w:fldCharType="separate"/>
      </w:r>
      <w:r>
        <w:rPr>
          <w:noProof/>
        </w:rPr>
        <w:t>468</w:t>
      </w:r>
      <w:r>
        <w:rPr>
          <w:noProof/>
        </w:rPr>
        <w:fldChar w:fldCharType="end"/>
      </w:r>
    </w:p>
    <w:p w14:paraId="33882C4D" w14:textId="37195D20" w:rsidR="0073598F" w:rsidRDefault="0073598F">
      <w:pPr>
        <w:pStyle w:val="TOC4"/>
        <w:rPr>
          <w:rFonts w:asciiTheme="minorHAnsi" w:eastAsiaTheme="minorEastAsia" w:hAnsiTheme="minorHAnsi" w:cstheme="minorBidi"/>
          <w:noProof/>
          <w:sz w:val="22"/>
          <w:szCs w:val="22"/>
          <w:lang w:eastAsia="en-GB"/>
        </w:rPr>
      </w:pPr>
      <w:r>
        <w:rPr>
          <w:noProof/>
        </w:rPr>
        <w:t>6.3.12a.2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_Toc106188431 \h </w:instrText>
      </w:r>
      <w:r>
        <w:rPr>
          <w:noProof/>
        </w:rPr>
      </w:r>
      <w:r>
        <w:rPr>
          <w:noProof/>
        </w:rPr>
        <w:fldChar w:fldCharType="separate"/>
      </w:r>
      <w:r>
        <w:rPr>
          <w:noProof/>
        </w:rPr>
        <w:t>468</w:t>
      </w:r>
      <w:r>
        <w:rPr>
          <w:noProof/>
        </w:rPr>
        <w:fldChar w:fldCharType="end"/>
      </w:r>
    </w:p>
    <w:p w14:paraId="0A1864D6" w14:textId="1B918E6D" w:rsidR="0073598F" w:rsidRDefault="0073598F">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NWDAF discovery and selection</w:t>
      </w:r>
      <w:r>
        <w:rPr>
          <w:noProof/>
        </w:rPr>
        <w:tab/>
      </w:r>
      <w:r>
        <w:rPr>
          <w:noProof/>
        </w:rPr>
        <w:fldChar w:fldCharType="begin" w:fldLock="1"/>
      </w:r>
      <w:r>
        <w:rPr>
          <w:noProof/>
        </w:rPr>
        <w:instrText xml:space="preserve"> PAGEREF _Toc106188432 \h </w:instrText>
      </w:r>
      <w:r>
        <w:rPr>
          <w:noProof/>
        </w:rPr>
      </w:r>
      <w:r>
        <w:rPr>
          <w:noProof/>
        </w:rPr>
        <w:fldChar w:fldCharType="separate"/>
      </w:r>
      <w:r>
        <w:rPr>
          <w:noProof/>
        </w:rPr>
        <w:t>4</w:t>
      </w:r>
      <w:r>
        <w:rPr>
          <w:noProof/>
        </w:rPr>
        <w:t>6</w:t>
      </w:r>
      <w:r>
        <w:rPr>
          <w:noProof/>
        </w:rPr>
        <w:t>9</w:t>
      </w:r>
      <w:r>
        <w:rPr>
          <w:noProof/>
        </w:rPr>
        <w:fldChar w:fldCharType="end"/>
      </w:r>
    </w:p>
    <w:p w14:paraId="64E11791" w14:textId="29573645" w:rsidR="0073598F" w:rsidRDefault="0073598F">
      <w:pPr>
        <w:pStyle w:val="TOC3"/>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NEF Discovery</w:t>
      </w:r>
      <w:r>
        <w:rPr>
          <w:noProof/>
        </w:rPr>
        <w:tab/>
      </w:r>
      <w:r>
        <w:rPr>
          <w:noProof/>
        </w:rPr>
        <w:fldChar w:fldCharType="begin" w:fldLock="1"/>
      </w:r>
      <w:r>
        <w:rPr>
          <w:noProof/>
        </w:rPr>
        <w:instrText xml:space="preserve"> PAGEREF _Toc106188433 \h </w:instrText>
      </w:r>
      <w:r>
        <w:rPr>
          <w:noProof/>
        </w:rPr>
      </w:r>
      <w:r>
        <w:rPr>
          <w:noProof/>
        </w:rPr>
        <w:fldChar w:fldCharType="separate"/>
      </w:r>
      <w:r>
        <w:rPr>
          <w:noProof/>
        </w:rPr>
        <w:t>470</w:t>
      </w:r>
      <w:r>
        <w:rPr>
          <w:noProof/>
        </w:rPr>
        <w:fldChar w:fldCharType="end"/>
      </w:r>
    </w:p>
    <w:p w14:paraId="2A520DDD" w14:textId="2B214A50" w:rsidR="0073598F" w:rsidRDefault="0073598F">
      <w:pPr>
        <w:pStyle w:val="TOC3"/>
        <w:rPr>
          <w:rFonts w:asciiTheme="minorHAnsi" w:eastAsiaTheme="minorEastAsia" w:hAnsiTheme="minorHAnsi" w:cstheme="minorBidi"/>
          <w:noProof/>
          <w:sz w:val="22"/>
          <w:szCs w:val="22"/>
          <w:lang w:eastAsia="en-GB"/>
        </w:rPr>
      </w:pPr>
      <w:r>
        <w:rPr>
          <w:noProof/>
        </w:rPr>
        <w:t>6.3.15</w:t>
      </w:r>
      <w:r>
        <w:rPr>
          <w:rFonts w:asciiTheme="minorHAnsi" w:eastAsiaTheme="minorEastAsia" w:hAnsiTheme="minorHAnsi" w:cstheme="minorBidi"/>
          <w:noProof/>
          <w:sz w:val="22"/>
          <w:szCs w:val="22"/>
          <w:lang w:eastAsia="en-GB"/>
        </w:rPr>
        <w:tab/>
      </w:r>
      <w:r>
        <w:rPr>
          <w:noProof/>
        </w:rPr>
        <w:t>UCMF Discovery and Selection</w:t>
      </w:r>
      <w:r>
        <w:rPr>
          <w:noProof/>
        </w:rPr>
        <w:tab/>
      </w:r>
      <w:r>
        <w:rPr>
          <w:noProof/>
        </w:rPr>
        <w:fldChar w:fldCharType="begin" w:fldLock="1"/>
      </w:r>
      <w:r>
        <w:rPr>
          <w:noProof/>
        </w:rPr>
        <w:instrText xml:space="preserve"> PAGEREF _Toc106188434 \h </w:instrText>
      </w:r>
      <w:r>
        <w:rPr>
          <w:noProof/>
        </w:rPr>
      </w:r>
      <w:r>
        <w:rPr>
          <w:noProof/>
        </w:rPr>
        <w:fldChar w:fldCharType="separate"/>
      </w:r>
      <w:r>
        <w:rPr>
          <w:noProof/>
        </w:rPr>
        <w:t>471</w:t>
      </w:r>
      <w:r>
        <w:rPr>
          <w:noProof/>
        </w:rPr>
        <w:fldChar w:fldCharType="end"/>
      </w:r>
    </w:p>
    <w:p w14:paraId="28EA9840" w14:textId="71338AC6" w:rsidR="0073598F" w:rsidRDefault="0073598F">
      <w:pPr>
        <w:pStyle w:val="TOC3"/>
        <w:rPr>
          <w:rFonts w:asciiTheme="minorHAnsi" w:eastAsiaTheme="minorEastAsia" w:hAnsiTheme="minorHAnsi" w:cstheme="minorBidi"/>
          <w:noProof/>
          <w:sz w:val="22"/>
          <w:szCs w:val="22"/>
          <w:lang w:eastAsia="en-GB"/>
        </w:rPr>
      </w:pPr>
      <w:r>
        <w:rPr>
          <w:noProof/>
        </w:rPr>
        <w:t>6.3.16</w:t>
      </w:r>
      <w:r>
        <w:rPr>
          <w:rFonts w:asciiTheme="minorHAnsi" w:eastAsiaTheme="minorEastAsia" w:hAnsiTheme="minorHAnsi" w:cstheme="minorBidi"/>
          <w:noProof/>
          <w:sz w:val="22"/>
          <w:szCs w:val="22"/>
          <w:lang w:eastAsia="en-GB"/>
        </w:rPr>
        <w:tab/>
      </w:r>
      <w:r>
        <w:rPr>
          <w:noProof/>
        </w:rPr>
        <w:t>SCP discovery and selection</w:t>
      </w:r>
      <w:r>
        <w:rPr>
          <w:noProof/>
        </w:rPr>
        <w:tab/>
      </w:r>
      <w:r>
        <w:rPr>
          <w:noProof/>
        </w:rPr>
        <w:fldChar w:fldCharType="begin" w:fldLock="1"/>
      </w:r>
      <w:r>
        <w:rPr>
          <w:noProof/>
        </w:rPr>
        <w:instrText xml:space="preserve"> PAGEREF _Toc106188435 \h </w:instrText>
      </w:r>
      <w:r>
        <w:rPr>
          <w:noProof/>
        </w:rPr>
      </w:r>
      <w:r>
        <w:rPr>
          <w:noProof/>
        </w:rPr>
        <w:fldChar w:fldCharType="separate"/>
      </w:r>
      <w:r>
        <w:rPr>
          <w:noProof/>
        </w:rPr>
        <w:t>471</w:t>
      </w:r>
      <w:r>
        <w:rPr>
          <w:noProof/>
        </w:rPr>
        <w:fldChar w:fldCharType="end"/>
      </w:r>
    </w:p>
    <w:p w14:paraId="4ADF953C" w14:textId="00CE8010" w:rsidR="0073598F" w:rsidRDefault="0073598F">
      <w:pPr>
        <w:pStyle w:val="TOC3"/>
        <w:rPr>
          <w:rFonts w:asciiTheme="minorHAnsi" w:eastAsiaTheme="minorEastAsia" w:hAnsiTheme="minorHAnsi" w:cstheme="minorBidi"/>
          <w:noProof/>
          <w:sz w:val="22"/>
          <w:szCs w:val="22"/>
          <w:lang w:eastAsia="en-GB"/>
        </w:rPr>
      </w:pPr>
      <w:r>
        <w:rPr>
          <w:noProof/>
        </w:rPr>
        <w:t>6.3.17</w:t>
      </w:r>
      <w:r>
        <w:rPr>
          <w:rFonts w:asciiTheme="minorHAnsi" w:eastAsiaTheme="minorEastAsia" w:hAnsiTheme="minorHAnsi" w:cstheme="minorBidi"/>
          <w:noProof/>
          <w:sz w:val="22"/>
          <w:szCs w:val="22"/>
          <w:lang w:eastAsia="en-GB"/>
        </w:rPr>
        <w:tab/>
      </w:r>
      <w:r>
        <w:rPr>
          <w:noProof/>
        </w:rPr>
        <w:t>NSSAAF discovery and selection</w:t>
      </w:r>
      <w:r>
        <w:rPr>
          <w:noProof/>
        </w:rPr>
        <w:tab/>
      </w:r>
      <w:r>
        <w:rPr>
          <w:noProof/>
        </w:rPr>
        <w:fldChar w:fldCharType="begin" w:fldLock="1"/>
      </w:r>
      <w:r>
        <w:rPr>
          <w:noProof/>
        </w:rPr>
        <w:instrText xml:space="preserve"> PAGEREF _Toc106188436 \h </w:instrText>
      </w:r>
      <w:r>
        <w:rPr>
          <w:noProof/>
        </w:rPr>
      </w:r>
      <w:r>
        <w:rPr>
          <w:noProof/>
        </w:rPr>
        <w:fldChar w:fldCharType="separate"/>
      </w:r>
      <w:r>
        <w:rPr>
          <w:noProof/>
        </w:rPr>
        <w:t>472</w:t>
      </w:r>
      <w:r>
        <w:rPr>
          <w:noProof/>
        </w:rPr>
        <w:fldChar w:fldCharType="end"/>
      </w:r>
    </w:p>
    <w:p w14:paraId="7E6CEB4C" w14:textId="2573EB93" w:rsidR="0073598F" w:rsidRDefault="0073598F">
      <w:pPr>
        <w:pStyle w:val="TOC3"/>
        <w:rPr>
          <w:rFonts w:asciiTheme="minorHAnsi" w:eastAsiaTheme="minorEastAsia" w:hAnsiTheme="minorHAnsi" w:cstheme="minorBidi"/>
          <w:noProof/>
          <w:sz w:val="22"/>
          <w:szCs w:val="22"/>
          <w:lang w:eastAsia="en-GB"/>
        </w:rPr>
      </w:pPr>
      <w:r>
        <w:rPr>
          <w:noProof/>
        </w:rPr>
        <w:t>6.3.18</w:t>
      </w:r>
      <w:r>
        <w:rPr>
          <w:rFonts w:asciiTheme="minorHAnsi" w:eastAsiaTheme="minorEastAsia" w:hAnsiTheme="minorHAnsi" w:cstheme="minorBidi"/>
          <w:noProof/>
          <w:sz w:val="22"/>
          <w:szCs w:val="22"/>
          <w:lang w:eastAsia="en-GB"/>
        </w:rPr>
        <w:tab/>
      </w:r>
      <w:r>
        <w:rPr>
          <w:noProof/>
        </w:rPr>
        <w:t>5G-EIR discovery and selection</w:t>
      </w:r>
      <w:r>
        <w:rPr>
          <w:noProof/>
        </w:rPr>
        <w:tab/>
      </w:r>
      <w:r>
        <w:rPr>
          <w:noProof/>
        </w:rPr>
        <w:fldChar w:fldCharType="begin" w:fldLock="1"/>
      </w:r>
      <w:r>
        <w:rPr>
          <w:noProof/>
        </w:rPr>
        <w:instrText xml:space="preserve"> PAGEREF _Toc106188437 \h </w:instrText>
      </w:r>
      <w:r>
        <w:rPr>
          <w:noProof/>
        </w:rPr>
      </w:r>
      <w:r>
        <w:rPr>
          <w:noProof/>
        </w:rPr>
        <w:fldChar w:fldCharType="separate"/>
      </w:r>
      <w:r>
        <w:rPr>
          <w:noProof/>
        </w:rPr>
        <w:t>472</w:t>
      </w:r>
      <w:r>
        <w:rPr>
          <w:noProof/>
        </w:rPr>
        <w:fldChar w:fldCharType="end"/>
      </w:r>
    </w:p>
    <w:p w14:paraId="338BADE8" w14:textId="0E569F9C" w:rsidR="0073598F" w:rsidRDefault="0073598F">
      <w:pPr>
        <w:pStyle w:val="TOC3"/>
        <w:rPr>
          <w:rFonts w:asciiTheme="minorHAnsi" w:eastAsiaTheme="minorEastAsia" w:hAnsiTheme="minorHAnsi" w:cstheme="minorBidi"/>
          <w:noProof/>
          <w:sz w:val="22"/>
          <w:szCs w:val="22"/>
          <w:lang w:eastAsia="en-GB"/>
        </w:rPr>
      </w:pPr>
      <w:r>
        <w:rPr>
          <w:noProof/>
        </w:rPr>
        <w:t>6.3.19</w:t>
      </w:r>
      <w:r>
        <w:rPr>
          <w:rFonts w:asciiTheme="minorHAnsi" w:eastAsiaTheme="minorEastAsia" w:hAnsiTheme="minorHAnsi" w:cstheme="minorBidi"/>
          <w:noProof/>
          <w:sz w:val="22"/>
          <w:szCs w:val="22"/>
          <w:lang w:eastAsia="en-GB"/>
        </w:rPr>
        <w:tab/>
      </w:r>
      <w:r>
        <w:rPr>
          <w:noProof/>
        </w:rPr>
        <w:t>DCCF discovery and selection</w:t>
      </w:r>
      <w:r>
        <w:rPr>
          <w:noProof/>
        </w:rPr>
        <w:tab/>
      </w:r>
      <w:r>
        <w:rPr>
          <w:noProof/>
        </w:rPr>
        <w:fldChar w:fldCharType="begin" w:fldLock="1"/>
      </w:r>
      <w:r>
        <w:rPr>
          <w:noProof/>
        </w:rPr>
        <w:instrText xml:space="preserve"> PAGEREF _Toc106188438 \h </w:instrText>
      </w:r>
      <w:r>
        <w:rPr>
          <w:noProof/>
        </w:rPr>
      </w:r>
      <w:r>
        <w:rPr>
          <w:noProof/>
        </w:rPr>
        <w:fldChar w:fldCharType="separate"/>
      </w:r>
      <w:r>
        <w:rPr>
          <w:noProof/>
        </w:rPr>
        <w:t>472</w:t>
      </w:r>
      <w:r>
        <w:rPr>
          <w:noProof/>
        </w:rPr>
        <w:fldChar w:fldCharType="end"/>
      </w:r>
    </w:p>
    <w:p w14:paraId="109B7B52" w14:textId="77BE284D" w:rsidR="0073598F" w:rsidRDefault="0073598F">
      <w:pPr>
        <w:pStyle w:val="TOC3"/>
        <w:rPr>
          <w:rFonts w:asciiTheme="minorHAnsi" w:eastAsiaTheme="minorEastAsia" w:hAnsiTheme="minorHAnsi" w:cstheme="minorBidi"/>
          <w:noProof/>
          <w:sz w:val="22"/>
          <w:szCs w:val="22"/>
          <w:lang w:eastAsia="en-GB"/>
        </w:rPr>
      </w:pPr>
      <w:r>
        <w:rPr>
          <w:noProof/>
        </w:rPr>
        <w:t>6.3.20</w:t>
      </w:r>
      <w:r>
        <w:rPr>
          <w:rFonts w:asciiTheme="minorHAnsi" w:eastAsiaTheme="minorEastAsia" w:hAnsiTheme="minorHAnsi" w:cstheme="minorBidi"/>
          <w:noProof/>
          <w:sz w:val="22"/>
          <w:szCs w:val="22"/>
          <w:lang w:eastAsia="en-GB"/>
        </w:rPr>
        <w:tab/>
      </w:r>
      <w:r>
        <w:rPr>
          <w:noProof/>
        </w:rPr>
        <w:t>ADRF discovery and selection</w:t>
      </w:r>
      <w:r>
        <w:rPr>
          <w:noProof/>
        </w:rPr>
        <w:tab/>
      </w:r>
      <w:r>
        <w:rPr>
          <w:noProof/>
        </w:rPr>
        <w:fldChar w:fldCharType="begin" w:fldLock="1"/>
      </w:r>
      <w:r>
        <w:rPr>
          <w:noProof/>
        </w:rPr>
        <w:instrText xml:space="preserve"> PAGEREF _Toc106188439 \h </w:instrText>
      </w:r>
      <w:r>
        <w:rPr>
          <w:noProof/>
        </w:rPr>
      </w:r>
      <w:r>
        <w:rPr>
          <w:noProof/>
        </w:rPr>
        <w:fldChar w:fldCharType="separate"/>
      </w:r>
      <w:r>
        <w:rPr>
          <w:noProof/>
        </w:rPr>
        <w:t>473</w:t>
      </w:r>
      <w:r>
        <w:rPr>
          <w:noProof/>
        </w:rPr>
        <w:fldChar w:fldCharType="end"/>
      </w:r>
    </w:p>
    <w:p w14:paraId="37D6AAB1" w14:textId="5646D0DB" w:rsidR="0073598F" w:rsidRDefault="0073598F">
      <w:pPr>
        <w:pStyle w:val="TOC3"/>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MFAF discovery and selection</w:t>
      </w:r>
      <w:r>
        <w:rPr>
          <w:noProof/>
        </w:rPr>
        <w:tab/>
      </w:r>
      <w:r>
        <w:rPr>
          <w:noProof/>
        </w:rPr>
        <w:fldChar w:fldCharType="begin" w:fldLock="1"/>
      </w:r>
      <w:r>
        <w:rPr>
          <w:noProof/>
        </w:rPr>
        <w:instrText xml:space="preserve"> PAGEREF _Toc106188440 \h </w:instrText>
      </w:r>
      <w:r>
        <w:rPr>
          <w:noProof/>
        </w:rPr>
      </w:r>
      <w:r>
        <w:rPr>
          <w:noProof/>
        </w:rPr>
        <w:fldChar w:fldCharType="separate"/>
      </w:r>
      <w:r>
        <w:rPr>
          <w:noProof/>
        </w:rPr>
        <w:t>473</w:t>
      </w:r>
      <w:r>
        <w:rPr>
          <w:noProof/>
        </w:rPr>
        <w:fldChar w:fldCharType="end"/>
      </w:r>
    </w:p>
    <w:p w14:paraId="415F2117" w14:textId="1DA91E8E" w:rsidR="0073598F" w:rsidRDefault="0073598F">
      <w:pPr>
        <w:pStyle w:val="TOC3"/>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NSACF discovery and selection</w:t>
      </w:r>
      <w:r>
        <w:rPr>
          <w:noProof/>
        </w:rPr>
        <w:tab/>
      </w:r>
      <w:r>
        <w:rPr>
          <w:noProof/>
        </w:rPr>
        <w:fldChar w:fldCharType="begin" w:fldLock="1"/>
      </w:r>
      <w:r>
        <w:rPr>
          <w:noProof/>
        </w:rPr>
        <w:instrText xml:space="preserve"> PAGEREF _Toc106188441 \h </w:instrText>
      </w:r>
      <w:r>
        <w:rPr>
          <w:noProof/>
        </w:rPr>
      </w:r>
      <w:r>
        <w:rPr>
          <w:noProof/>
        </w:rPr>
        <w:fldChar w:fldCharType="separate"/>
      </w:r>
      <w:r>
        <w:rPr>
          <w:noProof/>
        </w:rPr>
        <w:t>473</w:t>
      </w:r>
      <w:r>
        <w:rPr>
          <w:noProof/>
        </w:rPr>
        <w:fldChar w:fldCharType="end"/>
      </w:r>
    </w:p>
    <w:p w14:paraId="7985528F" w14:textId="09404A68" w:rsidR="0073598F" w:rsidRDefault="0073598F">
      <w:pPr>
        <w:pStyle w:val="TOC3"/>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EASDF discovery and selection</w:t>
      </w:r>
      <w:r>
        <w:rPr>
          <w:noProof/>
        </w:rPr>
        <w:tab/>
      </w:r>
      <w:r>
        <w:rPr>
          <w:noProof/>
        </w:rPr>
        <w:fldChar w:fldCharType="begin" w:fldLock="1"/>
      </w:r>
      <w:r>
        <w:rPr>
          <w:noProof/>
        </w:rPr>
        <w:instrText xml:space="preserve"> PAGEREF _Toc106188442 \h </w:instrText>
      </w:r>
      <w:r>
        <w:rPr>
          <w:noProof/>
        </w:rPr>
      </w:r>
      <w:r>
        <w:rPr>
          <w:noProof/>
        </w:rPr>
        <w:fldChar w:fldCharType="separate"/>
      </w:r>
      <w:r>
        <w:rPr>
          <w:noProof/>
        </w:rPr>
        <w:t>474</w:t>
      </w:r>
      <w:r>
        <w:rPr>
          <w:noProof/>
        </w:rPr>
        <w:fldChar w:fldCharType="end"/>
      </w:r>
    </w:p>
    <w:p w14:paraId="0ABD24AC" w14:textId="6AAC5F60" w:rsidR="0073598F" w:rsidRDefault="0073598F">
      <w:pPr>
        <w:pStyle w:val="TOC3"/>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TSCTSF Discovery</w:t>
      </w:r>
      <w:r>
        <w:rPr>
          <w:noProof/>
        </w:rPr>
        <w:tab/>
      </w:r>
      <w:r>
        <w:rPr>
          <w:noProof/>
        </w:rPr>
        <w:fldChar w:fldCharType="begin" w:fldLock="1"/>
      </w:r>
      <w:r>
        <w:rPr>
          <w:noProof/>
        </w:rPr>
        <w:instrText xml:space="preserve"> PAGEREF _Toc106188443 \h </w:instrText>
      </w:r>
      <w:r>
        <w:rPr>
          <w:noProof/>
        </w:rPr>
      </w:r>
      <w:r>
        <w:rPr>
          <w:noProof/>
        </w:rPr>
        <w:fldChar w:fldCharType="separate"/>
      </w:r>
      <w:r>
        <w:rPr>
          <w:noProof/>
        </w:rPr>
        <w:t>474</w:t>
      </w:r>
      <w:r>
        <w:rPr>
          <w:noProof/>
        </w:rPr>
        <w:fldChar w:fldCharType="end"/>
      </w:r>
    </w:p>
    <w:p w14:paraId="1534A38B" w14:textId="5C822662" w:rsidR="0073598F" w:rsidRDefault="0073598F">
      <w:pPr>
        <w:pStyle w:val="TOC3"/>
        <w:rPr>
          <w:rFonts w:asciiTheme="minorHAnsi" w:eastAsiaTheme="minorEastAsia" w:hAnsiTheme="minorHAnsi" w:cstheme="minorBidi"/>
          <w:noProof/>
          <w:sz w:val="22"/>
          <w:szCs w:val="22"/>
          <w:lang w:eastAsia="en-GB"/>
        </w:rPr>
      </w:pPr>
      <w:r>
        <w:rPr>
          <w:noProof/>
        </w:rPr>
        <w:t>6.3.25</w:t>
      </w:r>
      <w:r>
        <w:rPr>
          <w:rFonts w:asciiTheme="minorHAnsi" w:eastAsiaTheme="minorEastAsia" w:hAnsiTheme="minorHAnsi" w:cstheme="minorBidi"/>
          <w:noProof/>
          <w:sz w:val="22"/>
          <w:szCs w:val="22"/>
          <w:lang w:eastAsia="en-GB"/>
        </w:rPr>
        <w:tab/>
      </w:r>
      <w:r>
        <w:rPr>
          <w:noProof/>
        </w:rPr>
        <w:t>AF Discovery and Selection</w:t>
      </w:r>
      <w:r>
        <w:rPr>
          <w:noProof/>
        </w:rPr>
        <w:tab/>
      </w:r>
      <w:r>
        <w:rPr>
          <w:noProof/>
        </w:rPr>
        <w:fldChar w:fldCharType="begin" w:fldLock="1"/>
      </w:r>
      <w:r>
        <w:rPr>
          <w:noProof/>
        </w:rPr>
        <w:instrText xml:space="preserve"> PAGEREF _Toc106188444 \h </w:instrText>
      </w:r>
      <w:r>
        <w:rPr>
          <w:noProof/>
        </w:rPr>
      </w:r>
      <w:r>
        <w:rPr>
          <w:noProof/>
        </w:rPr>
        <w:fldChar w:fldCharType="separate"/>
      </w:r>
      <w:r>
        <w:rPr>
          <w:noProof/>
        </w:rPr>
        <w:t>474</w:t>
      </w:r>
      <w:r>
        <w:rPr>
          <w:noProof/>
        </w:rPr>
        <w:fldChar w:fldCharType="end"/>
      </w:r>
    </w:p>
    <w:p w14:paraId="1F72C2CC" w14:textId="28D5B30D" w:rsidR="0073598F" w:rsidRDefault="0073598F">
      <w:pPr>
        <w:pStyle w:val="TOC3"/>
        <w:rPr>
          <w:rFonts w:asciiTheme="minorHAnsi" w:eastAsiaTheme="minorEastAsia" w:hAnsiTheme="minorHAnsi" w:cstheme="minorBidi"/>
          <w:noProof/>
          <w:sz w:val="22"/>
          <w:szCs w:val="22"/>
          <w:lang w:eastAsia="en-GB"/>
        </w:rPr>
      </w:pPr>
      <w:r>
        <w:rPr>
          <w:noProof/>
        </w:rPr>
        <w:t>6.3.26</w:t>
      </w:r>
      <w:r>
        <w:rPr>
          <w:rFonts w:asciiTheme="minorHAnsi" w:eastAsiaTheme="minorEastAsia" w:hAnsiTheme="minorHAnsi" w:cstheme="minorBidi"/>
          <w:noProof/>
          <w:sz w:val="22"/>
          <w:szCs w:val="22"/>
          <w:lang w:eastAsia="en-GB"/>
        </w:rPr>
        <w:tab/>
      </w:r>
      <w:r>
        <w:rPr>
          <w:noProof/>
        </w:rPr>
        <w:t>NRF discovery and selection</w:t>
      </w:r>
      <w:r>
        <w:rPr>
          <w:noProof/>
        </w:rPr>
        <w:tab/>
      </w:r>
      <w:r>
        <w:rPr>
          <w:noProof/>
        </w:rPr>
        <w:fldChar w:fldCharType="begin" w:fldLock="1"/>
      </w:r>
      <w:r>
        <w:rPr>
          <w:noProof/>
        </w:rPr>
        <w:instrText xml:space="preserve"> PAGEREF _Toc106188445 \h </w:instrText>
      </w:r>
      <w:r>
        <w:rPr>
          <w:noProof/>
        </w:rPr>
      </w:r>
      <w:r>
        <w:rPr>
          <w:noProof/>
        </w:rPr>
        <w:fldChar w:fldCharType="separate"/>
      </w:r>
      <w:r>
        <w:rPr>
          <w:noProof/>
        </w:rPr>
        <w:t>475</w:t>
      </w:r>
      <w:r>
        <w:rPr>
          <w:noProof/>
        </w:rPr>
        <w:fldChar w:fldCharType="end"/>
      </w:r>
    </w:p>
    <w:p w14:paraId="10A7C189" w14:textId="3A2C3327" w:rsidR="0073598F" w:rsidRDefault="0073598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Function Services and descriptions</w:t>
      </w:r>
      <w:r>
        <w:rPr>
          <w:noProof/>
        </w:rPr>
        <w:tab/>
      </w:r>
      <w:r>
        <w:rPr>
          <w:noProof/>
        </w:rPr>
        <w:fldChar w:fldCharType="begin" w:fldLock="1"/>
      </w:r>
      <w:r>
        <w:rPr>
          <w:noProof/>
        </w:rPr>
        <w:instrText xml:space="preserve"> PAGEREF _Toc106188446 \h </w:instrText>
      </w:r>
      <w:r>
        <w:rPr>
          <w:noProof/>
        </w:rPr>
      </w:r>
      <w:r>
        <w:rPr>
          <w:noProof/>
        </w:rPr>
        <w:fldChar w:fldCharType="separate"/>
      </w:r>
      <w:r>
        <w:rPr>
          <w:noProof/>
        </w:rPr>
        <w:t>475</w:t>
      </w:r>
      <w:r>
        <w:rPr>
          <w:noProof/>
        </w:rPr>
        <w:fldChar w:fldCharType="end"/>
      </w:r>
    </w:p>
    <w:p w14:paraId="0EB86BCE" w14:textId="3EFC0FC7" w:rsidR="0073598F" w:rsidRDefault="0073598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Network Function Service Framework</w:t>
      </w:r>
      <w:r>
        <w:rPr>
          <w:noProof/>
        </w:rPr>
        <w:tab/>
      </w:r>
      <w:r>
        <w:rPr>
          <w:noProof/>
        </w:rPr>
        <w:fldChar w:fldCharType="begin" w:fldLock="1"/>
      </w:r>
      <w:r>
        <w:rPr>
          <w:noProof/>
        </w:rPr>
        <w:instrText xml:space="preserve"> PAGEREF _Toc106188447 \h </w:instrText>
      </w:r>
      <w:r>
        <w:rPr>
          <w:noProof/>
        </w:rPr>
      </w:r>
      <w:r>
        <w:rPr>
          <w:noProof/>
        </w:rPr>
        <w:fldChar w:fldCharType="separate"/>
      </w:r>
      <w:r>
        <w:rPr>
          <w:noProof/>
        </w:rPr>
        <w:t>475</w:t>
      </w:r>
      <w:r>
        <w:rPr>
          <w:noProof/>
        </w:rPr>
        <w:fldChar w:fldCharType="end"/>
      </w:r>
    </w:p>
    <w:p w14:paraId="540C78CE" w14:textId="5458E68D" w:rsidR="0073598F" w:rsidRDefault="0073598F">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_Toc106188448 \h </w:instrText>
      </w:r>
      <w:r>
        <w:rPr>
          <w:noProof/>
        </w:rPr>
      </w:r>
      <w:r>
        <w:rPr>
          <w:noProof/>
        </w:rPr>
        <w:fldChar w:fldCharType="separate"/>
      </w:r>
      <w:r>
        <w:rPr>
          <w:noProof/>
        </w:rPr>
        <w:t>475</w:t>
      </w:r>
      <w:r>
        <w:rPr>
          <w:noProof/>
        </w:rPr>
        <w:fldChar w:fldCharType="end"/>
      </w:r>
    </w:p>
    <w:p w14:paraId="7D834ECC" w14:textId="1406AB77" w:rsidR="0073598F" w:rsidRDefault="0073598F">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NF Service Consumer - NF Service Producer interactions</w:t>
      </w:r>
      <w:r>
        <w:rPr>
          <w:noProof/>
        </w:rPr>
        <w:tab/>
      </w:r>
      <w:r>
        <w:rPr>
          <w:noProof/>
        </w:rPr>
        <w:fldChar w:fldCharType="begin" w:fldLock="1"/>
      </w:r>
      <w:r>
        <w:rPr>
          <w:noProof/>
        </w:rPr>
        <w:instrText xml:space="preserve"> PAGEREF _Toc106188449 \h </w:instrText>
      </w:r>
      <w:r>
        <w:rPr>
          <w:noProof/>
        </w:rPr>
      </w:r>
      <w:r>
        <w:rPr>
          <w:noProof/>
        </w:rPr>
        <w:fldChar w:fldCharType="separate"/>
      </w:r>
      <w:r>
        <w:rPr>
          <w:noProof/>
        </w:rPr>
        <w:t>476</w:t>
      </w:r>
      <w:r>
        <w:rPr>
          <w:noProof/>
        </w:rPr>
        <w:fldChar w:fldCharType="end"/>
      </w:r>
    </w:p>
    <w:p w14:paraId="3172F1C1" w14:textId="4C4C8BDD" w:rsidR="0073598F" w:rsidRDefault="0073598F">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Network Function Service discovery</w:t>
      </w:r>
      <w:r>
        <w:rPr>
          <w:noProof/>
        </w:rPr>
        <w:tab/>
      </w:r>
      <w:r>
        <w:rPr>
          <w:noProof/>
        </w:rPr>
        <w:fldChar w:fldCharType="begin" w:fldLock="1"/>
      </w:r>
      <w:r>
        <w:rPr>
          <w:noProof/>
        </w:rPr>
        <w:instrText xml:space="preserve"> PAGEREF _Toc106188450 \h </w:instrText>
      </w:r>
      <w:r>
        <w:rPr>
          <w:noProof/>
        </w:rPr>
      </w:r>
      <w:r>
        <w:rPr>
          <w:noProof/>
        </w:rPr>
        <w:fldChar w:fldCharType="separate"/>
      </w:r>
      <w:r>
        <w:rPr>
          <w:noProof/>
        </w:rPr>
        <w:t>478</w:t>
      </w:r>
      <w:r>
        <w:rPr>
          <w:noProof/>
        </w:rPr>
        <w:fldChar w:fldCharType="end"/>
      </w:r>
    </w:p>
    <w:p w14:paraId="21B14684" w14:textId="38700C52" w:rsidR="0073598F" w:rsidRDefault="0073598F">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Network Function Service Authorization</w:t>
      </w:r>
      <w:r>
        <w:rPr>
          <w:noProof/>
        </w:rPr>
        <w:tab/>
      </w:r>
      <w:r>
        <w:rPr>
          <w:noProof/>
        </w:rPr>
        <w:fldChar w:fldCharType="begin" w:fldLock="1"/>
      </w:r>
      <w:r>
        <w:rPr>
          <w:noProof/>
        </w:rPr>
        <w:instrText xml:space="preserve"> PAGEREF _Toc106188451 \h </w:instrText>
      </w:r>
      <w:r>
        <w:rPr>
          <w:noProof/>
        </w:rPr>
      </w:r>
      <w:r>
        <w:rPr>
          <w:noProof/>
        </w:rPr>
        <w:fldChar w:fldCharType="separate"/>
      </w:r>
      <w:r>
        <w:rPr>
          <w:noProof/>
        </w:rPr>
        <w:t>478</w:t>
      </w:r>
      <w:r>
        <w:rPr>
          <w:noProof/>
        </w:rPr>
        <w:fldChar w:fldCharType="end"/>
      </w:r>
    </w:p>
    <w:p w14:paraId="28EB01C8" w14:textId="20F39AA8" w:rsidR="0073598F" w:rsidRDefault="0073598F">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Network Function and Network Function Service registration and de-registration</w:t>
      </w:r>
      <w:r>
        <w:rPr>
          <w:noProof/>
        </w:rPr>
        <w:tab/>
      </w:r>
      <w:r>
        <w:rPr>
          <w:noProof/>
        </w:rPr>
        <w:fldChar w:fldCharType="begin" w:fldLock="1"/>
      </w:r>
      <w:r>
        <w:rPr>
          <w:noProof/>
        </w:rPr>
        <w:instrText xml:space="preserve"> PAGEREF _Toc106188452 \h </w:instrText>
      </w:r>
      <w:r>
        <w:rPr>
          <w:noProof/>
        </w:rPr>
      </w:r>
      <w:r>
        <w:rPr>
          <w:noProof/>
        </w:rPr>
        <w:fldChar w:fldCharType="separate"/>
      </w:r>
      <w:r>
        <w:rPr>
          <w:noProof/>
        </w:rPr>
        <w:t>479</w:t>
      </w:r>
      <w:r>
        <w:rPr>
          <w:noProof/>
        </w:rPr>
        <w:fldChar w:fldCharType="end"/>
      </w:r>
    </w:p>
    <w:p w14:paraId="5AB0289A" w14:textId="61602AC9" w:rsidR="0073598F" w:rsidRDefault="0073598F">
      <w:pPr>
        <w:pStyle w:val="TOC2"/>
        <w:rPr>
          <w:rFonts w:asciiTheme="minorHAnsi" w:eastAsiaTheme="minorEastAsia" w:hAnsiTheme="minorHAnsi" w:cstheme="minorBidi"/>
          <w:noProof/>
          <w:sz w:val="22"/>
          <w:szCs w:val="22"/>
          <w:lang w:eastAsia="en-GB"/>
        </w:rPr>
      </w:pPr>
      <w:r>
        <w:rPr>
          <w:noProof/>
        </w:rPr>
        <w:lastRenderedPageBreak/>
        <w:t>7.2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_Toc106188453 \h </w:instrText>
      </w:r>
      <w:r>
        <w:rPr>
          <w:noProof/>
        </w:rPr>
      </w:r>
      <w:r>
        <w:rPr>
          <w:noProof/>
        </w:rPr>
        <w:fldChar w:fldCharType="separate"/>
      </w:r>
      <w:r>
        <w:rPr>
          <w:noProof/>
        </w:rPr>
        <w:t>479</w:t>
      </w:r>
      <w:r>
        <w:rPr>
          <w:noProof/>
        </w:rPr>
        <w:fldChar w:fldCharType="end"/>
      </w:r>
    </w:p>
    <w:p w14:paraId="331278B5" w14:textId="44FB85B4" w:rsidR="0073598F" w:rsidRDefault="0073598F">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_Toc106188454 \h </w:instrText>
      </w:r>
      <w:r>
        <w:rPr>
          <w:noProof/>
        </w:rPr>
      </w:r>
      <w:r>
        <w:rPr>
          <w:noProof/>
        </w:rPr>
        <w:fldChar w:fldCharType="separate"/>
      </w:r>
      <w:r>
        <w:rPr>
          <w:noProof/>
        </w:rPr>
        <w:t>479</w:t>
      </w:r>
      <w:r>
        <w:rPr>
          <w:noProof/>
        </w:rPr>
        <w:fldChar w:fldCharType="end"/>
      </w:r>
    </w:p>
    <w:p w14:paraId="66AD8CA5" w14:textId="50841FA0" w:rsidR="0073598F" w:rsidRDefault="0073598F">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_Toc106188455 \h </w:instrText>
      </w:r>
      <w:r>
        <w:rPr>
          <w:noProof/>
        </w:rPr>
      </w:r>
      <w:r>
        <w:rPr>
          <w:noProof/>
        </w:rPr>
        <w:fldChar w:fldCharType="separate"/>
      </w:r>
      <w:r>
        <w:rPr>
          <w:noProof/>
        </w:rPr>
        <w:t>480</w:t>
      </w:r>
      <w:r>
        <w:rPr>
          <w:noProof/>
        </w:rPr>
        <w:fldChar w:fldCharType="end"/>
      </w:r>
    </w:p>
    <w:p w14:paraId="2AF98E6D" w14:textId="39D34D06" w:rsidR="0073598F" w:rsidRDefault="0073598F">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_Toc106188456 \h </w:instrText>
      </w:r>
      <w:r>
        <w:rPr>
          <w:noProof/>
        </w:rPr>
      </w:r>
      <w:r>
        <w:rPr>
          <w:noProof/>
        </w:rPr>
        <w:fldChar w:fldCharType="separate"/>
      </w:r>
      <w:r>
        <w:rPr>
          <w:noProof/>
        </w:rPr>
        <w:t>481</w:t>
      </w:r>
      <w:r>
        <w:rPr>
          <w:noProof/>
        </w:rPr>
        <w:fldChar w:fldCharType="end"/>
      </w:r>
    </w:p>
    <w:p w14:paraId="42D9C86F" w14:textId="72A15ECB" w:rsidR="0073598F" w:rsidRDefault="0073598F">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_Toc106188457 \h </w:instrText>
      </w:r>
      <w:r>
        <w:rPr>
          <w:noProof/>
        </w:rPr>
      </w:r>
      <w:r>
        <w:rPr>
          <w:noProof/>
        </w:rPr>
        <w:fldChar w:fldCharType="separate"/>
      </w:r>
      <w:r>
        <w:rPr>
          <w:noProof/>
        </w:rPr>
        <w:t>481</w:t>
      </w:r>
      <w:r>
        <w:rPr>
          <w:noProof/>
        </w:rPr>
        <w:fldChar w:fldCharType="end"/>
      </w:r>
    </w:p>
    <w:p w14:paraId="37EB2630" w14:textId="02963210" w:rsidR="0073598F" w:rsidRDefault="0073598F">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_Toc106188458 \h </w:instrText>
      </w:r>
      <w:r>
        <w:rPr>
          <w:noProof/>
        </w:rPr>
      </w:r>
      <w:r>
        <w:rPr>
          <w:noProof/>
        </w:rPr>
        <w:fldChar w:fldCharType="separate"/>
      </w:r>
      <w:r>
        <w:rPr>
          <w:noProof/>
        </w:rPr>
        <w:t>482</w:t>
      </w:r>
      <w:r>
        <w:rPr>
          <w:noProof/>
        </w:rPr>
        <w:fldChar w:fldCharType="end"/>
      </w:r>
    </w:p>
    <w:p w14:paraId="5324CD70" w14:textId="73503DE2" w:rsidR="0073598F" w:rsidRDefault="0073598F">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_Toc106188459 \h </w:instrText>
      </w:r>
      <w:r>
        <w:rPr>
          <w:noProof/>
        </w:rPr>
      </w:r>
      <w:r>
        <w:rPr>
          <w:noProof/>
        </w:rPr>
        <w:fldChar w:fldCharType="separate"/>
      </w:r>
      <w:r>
        <w:rPr>
          <w:noProof/>
        </w:rPr>
        <w:t>483</w:t>
      </w:r>
      <w:r>
        <w:rPr>
          <w:noProof/>
        </w:rPr>
        <w:fldChar w:fldCharType="end"/>
      </w:r>
    </w:p>
    <w:p w14:paraId="45EA1EE6" w14:textId="070543B3" w:rsidR="0073598F" w:rsidRDefault="0073598F">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AUSF Services</w:t>
      </w:r>
      <w:r>
        <w:rPr>
          <w:noProof/>
        </w:rPr>
        <w:tab/>
      </w:r>
      <w:r>
        <w:rPr>
          <w:noProof/>
        </w:rPr>
        <w:fldChar w:fldCharType="begin" w:fldLock="1"/>
      </w:r>
      <w:r>
        <w:rPr>
          <w:noProof/>
        </w:rPr>
        <w:instrText xml:space="preserve"> PAGEREF _Toc106188460 \h </w:instrText>
      </w:r>
      <w:r>
        <w:rPr>
          <w:noProof/>
        </w:rPr>
      </w:r>
      <w:r>
        <w:rPr>
          <w:noProof/>
        </w:rPr>
        <w:fldChar w:fldCharType="separate"/>
      </w:r>
      <w:r>
        <w:rPr>
          <w:noProof/>
        </w:rPr>
        <w:t>484</w:t>
      </w:r>
      <w:r>
        <w:rPr>
          <w:noProof/>
        </w:rPr>
        <w:fldChar w:fldCharType="end"/>
      </w:r>
    </w:p>
    <w:p w14:paraId="41B035E5" w14:textId="1BC4C6E2" w:rsidR="0073598F" w:rsidRDefault="0073598F">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_Toc106188461 \h </w:instrText>
      </w:r>
      <w:r>
        <w:rPr>
          <w:noProof/>
        </w:rPr>
      </w:r>
      <w:r>
        <w:rPr>
          <w:noProof/>
        </w:rPr>
        <w:fldChar w:fldCharType="separate"/>
      </w:r>
      <w:r>
        <w:rPr>
          <w:noProof/>
        </w:rPr>
        <w:t>484</w:t>
      </w:r>
      <w:r>
        <w:rPr>
          <w:noProof/>
        </w:rPr>
        <w:fldChar w:fldCharType="end"/>
      </w:r>
    </w:p>
    <w:p w14:paraId="201071F4" w14:textId="6E3F9B7F" w:rsidR="0073598F" w:rsidRDefault="0073598F">
      <w:pPr>
        <w:pStyle w:val="TOC3"/>
        <w:rPr>
          <w:rFonts w:asciiTheme="minorHAnsi" w:eastAsiaTheme="minorEastAsia" w:hAnsiTheme="minorHAnsi" w:cstheme="minorBidi"/>
          <w:noProof/>
          <w:sz w:val="22"/>
          <w:szCs w:val="22"/>
          <w:lang w:eastAsia="en-GB"/>
        </w:rPr>
      </w:pPr>
      <w:r>
        <w:rPr>
          <w:noProof/>
        </w:rPr>
        <w:t>7.2.8A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_Toc106188462 \h </w:instrText>
      </w:r>
      <w:r>
        <w:rPr>
          <w:noProof/>
        </w:rPr>
      </w:r>
      <w:r>
        <w:rPr>
          <w:noProof/>
        </w:rPr>
        <w:fldChar w:fldCharType="separate"/>
      </w:r>
      <w:r>
        <w:rPr>
          <w:noProof/>
        </w:rPr>
        <w:t>487</w:t>
      </w:r>
      <w:r>
        <w:rPr>
          <w:noProof/>
        </w:rPr>
        <w:fldChar w:fldCharType="end"/>
      </w:r>
    </w:p>
    <w:p w14:paraId="31F0565D" w14:textId="08E23B1C" w:rsidR="0073598F" w:rsidRDefault="0073598F">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_Toc106188463 \h </w:instrText>
      </w:r>
      <w:r>
        <w:rPr>
          <w:noProof/>
        </w:rPr>
      </w:r>
      <w:r>
        <w:rPr>
          <w:noProof/>
        </w:rPr>
        <w:fldChar w:fldCharType="separate"/>
      </w:r>
      <w:r>
        <w:rPr>
          <w:noProof/>
        </w:rPr>
        <w:t>487</w:t>
      </w:r>
      <w:r>
        <w:rPr>
          <w:noProof/>
        </w:rPr>
        <w:fldChar w:fldCharType="end"/>
      </w:r>
    </w:p>
    <w:p w14:paraId="6C2DF484" w14:textId="0A2B0C81" w:rsidR="0073598F" w:rsidRDefault="0073598F">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_Toc106188464 \h </w:instrText>
      </w:r>
      <w:r>
        <w:rPr>
          <w:noProof/>
        </w:rPr>
      </w:r>
      <w:r>
        <w:rPr>
          <w:noProof/>
        </w:rPr>
        <w:fldChar w:fldCharType="separate"/>
      </w:r>
      <w:r>
        <w:rPr>
          <w:noProof/>
        </w:rPr>
        <w:t>487</w:t>
      </w:r>
      <w:r>
        <w:rPr>
          <w:noProof/>
        </w:rPr>
        <w:fldChar w:fldCharType="end"/>
      </w:r>
    </w:p>
    <w:p w14:paraId="3A0A57C7" w14:textId="3F0FB56E" w:rsidR="0073598F" w:rsidRDefault="0073598F">
      <w:pPr>
        <w:pStyle w:val="TOC3"/>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5G-EIR Services</w:t>
      </w:r>
      <w:r>
        <w:rPr>
          <w:noProof/>
        </w:rPr>
        <w:tab/>
      </w:r>
      <w:r>
        <w:rPr>
          <w:noProof/>
        </w:rPr>
        <w:fldChar w:fldCharType="begin" w:fldLock="1"/>
      </w:r>
      <w:r>
        <w:rPr>
          <w:noProof/>
        </w:rPr>
        <w:instrText xml:space="preserve"> PAGEREF _Toc106188465 \h </w:instrText>
      </w:r>
      <w:r>
        <w:rPr>
          <w:noProof/>
        </w:rPr>
      </w:r>
      <w:r>
        <w:rPr>
          <w:noProof/>
        </w:rPr>
        <w:fldChar w:fldCharType="separate"/>
      </w:r>
      <w:r>
        <w:rPr>
          <w:noProof/>
        </w:rPr>
        <w:t>487</w:t>
      </w:r>
      <w:r>
        <w:rPr>
          <w:noProof/>
        </w:rPr>
        <w:fldChar w:fldCharType="end"/>
      </w:r>
    </w:p>
    <w:p w14:paraId="39D62F75" w14:textId="51539BEE" w:rsidR="0073598F" w:rsidRDefault="0073598F">
      <w:pPr>
        <w:pStyle w:val="TOC3"/>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NWDAF Services</w:t>
      </w:r>
      <w:r>
        <w:rPr>
          <w:noProof/>
        </w:rPr>
        <w:tab/>
      </w:r>
      <w:r>
        <w:rPr>
          <w:noProof/>
        </w:rPr>
        <w:fldChar w:fldCharType="begin" w:fldLock="1"/>
      </w:r>
      <w:r>
        <w:rPr>
          <w:noProof/>
        </w:rPr>
        <w:instrText xml:space="preserve"> PAGEREF _Toc106188466 \h </w:instrText>
      </w:r>
      <w:r>
        <w:rPr>
          <w:noProof/>
        </w:rPr>
      </w:r>
      <w:r>
        <w:rPr>
          <w:noProof/>
        </w:rPr>
        <w:fldChar w:fldCharType="separate"/>
      </w:r>
      <w:r>
        <w:rPr>
          <w:noProof/>
        </w:rPr>
        <w:t>487</w:t>
      </w:r>
      <w:r>
        <w:rPr>
          <w:noProof/>
        </w:rPr>
        <w:fldChar w:fldCharType="end"/>
      </w:r>
    </w:p>
    <w:p w14:paraId="68E75DE3" w14:textId="22DEDDA4" w:rsidR="0073598F" w:rsidRDefault="0073598F">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_Toc106188467 \h </w:instrText>
      </w:r>
      <w:r>
        <w:rPr>
          <w:noProof/>
        </w:rPr>
      </w:r>
      <w:r>
        <w:rPr>
          <w:noProof/>
        </w:rPr>
        <w:fldChar w:fldCharType="separate"/>
      </w:r>
      <w:r>
        <w:rPr>
          <w:noProof/>
        </w:rPr>
        <w:t>488</w:t>
      </w:r>
      <w:r>
        <w:rPr>
          <w:noProof/>
        </w:rPr>
        <w:fldChar w:fldCharType="end"/>
      </w:r>
    </w:p>
    <w:p w14:paraId="0F09CB1F" w14:textId="0B834267" w:rsidR="0073598F" w:rsidRDefault="0073598F">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_Toc106188468 \h </w:instrText>
      </w:r>
      <w:r>
        <w:rPr>
          <w:noProof/>
        </w:rPr>
      </w:r>
      <w:r>
        <w:rPr>
          <w:noProof/>
        </w:rPr>
        <w:fldChar w:fldCharType="separate"/>
      </w:r>
      <w:r>
        <w:rPr>
          <w:noProof/>
        </w:rPr>
        <w:t>488</w:t>
      </w:r>
      <w:r>
        <w:rPr>
          <w:noProof/>
        </w:rPr>
        <w:fldChar w:fldCharType="end"/>
      </w:r>
    </w:p>
    <w:p w14:paraId="05C22F32" w14:textId="503A6737" w:rsidR="0073598F" w:rsidRDefault="0073598F">
      <w:pPr>
        <w:pStyle w:val="TOC3"/>
        <w:rPr>
          <w:rFonts w:asciiTheme="minorHAnsi" w:eastAsiaTheme="minorEastAsia" w:hAnsiTheme="minorHAnsi" w:cstheme="minorBidi"/>
          <w:noProof/>
          <w:sz w:val="22"/>
          <w:szCs w:val="22"/>
          <w:lang w:eastAsia="en-GB"/>
        </w:rPr>
      </w:pPr>
      <w:r>
        <w:rPr>
          <w:noProof/>
        </w:rPr>
        <w:t>7.2.15</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_Toc106188469 \h </w:instrText>
      </w:r>
      <w:r>
        <w:rPr>
          <w:noProof/>
        </w:rPr>
      </w:r>
      <w:r>
        <w:rPr>
          <w:noProof/>
        </w:rPr>
        <w:fldChar w:fldCharType="separate"/>
      </w:r>
      <w:r>
        <w:rPr>
          <w:noProof/>
        </w:rPr>
        <w:t>488</w:t>
      </w:r>
      <w:r>
        <w:rPr>
          <w:noProof/>
        </w:rPr>
        <w:fldChar w:fldCharType="end"/>
      </w:r>
    </w:p>
    <w:p w14:paraId="059936DB" w14:textId="7CCB2070" w:rsidR="0073598F" w:rsidRDefault="0073598F">
      <w:pPr>
        <w:pStyle w:val="TOC3"/>
        <w:rPr>
          <w:rFonts w:asciiTheme="minorHAnsi" w:eastAsiaTheme="minorEastAsia" w:hAnsiTheme="minorHAnsi" w:cstheme="minorBidi"/>
          <w:noProof/>
          <w:sz w:val="22"/>
          <w:szCs w:val="22"/>
          <w:lang w:eastAsia="en-GB"/>
        </w:rPr>
      </w:pPr>
      <w:r>
        <w:rPr>
          <w:noProof/>
        </w:rPr>
        <w:t>7.2.16</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_Toc106188470 \h </w:instrText>
      </w:r>
      <w:r>
        <w:rPr>
          <w:noProof/>
        </w:rPr>
      </w:r>
      <w:r>
        <w:rPr>
          <w:noProof/>
        </w:rPr>
        <w:fldChar w:fldCharType="separate"/>
      </w:r>
      <w:r>
        <w:rPr>
          <w:noProof/>
        </w:rPr>
        <w:t>489</w:t>
      </w:r>
      <w:r>
        <w:rPr>
          <w:noProof/>
        </w:rPr>
        <w:fldChar w:fldCharType="end"/>
      </w:r>
    </w:p>
    <w:p w14:paraId="61DA310B" w14:textId="042FB3BA" w:rsidR="0073598F" w:rsidRDefault="0073598F">
      <w:pPr>
        <w:pStyle w:val="TOC3"/>
        <w:rPr>
          <w:rFonts w:asciiTheme="minorHAnsi" w:eastAsiaTheme="minorEastAsia" w:hAnsiTheme="minorHAnsi" w:cstheme="minorBidi"/>
          <w:noProof/>
          <w:sz w:val="22"/>
          <w:szCs w:val="22"/>
          <w:lang w:eastAsia="en-GB"/>
        </w:rPr>
      </w:pPr>
      <w:r>
        <w:rPr>
          <w:noProof/>
        </w:rPr>
        <w:t>7.2.16A</w:t>
      </w:r>
      <w:r>
        <w:rPr>
          <w:rFonts w:asciiTheme="minorHAnsi" w:eastAsiaTheme="minorEastAsia" w:hAnsiTheme="minorHAnsi" w:cstheme="minorBidi"/>
          <w:noProof/>
          <w:sz w:val="22"/>
          <w:szCs w:val="22"/>
          <w:lang w:eastAsia="en-GB"/>
        </w:rPr>
        <w:tab/>
      </w:r>
      <w:r>
        <w:rPr>
          <w:noProof/>
        </w:rPr>
        <w:t>GMLC Services</w:t>
      </w:r>
      <w:r>
        <w:rPr>
          <w:noProof/>
        </w:rPr>
        <w:tab/>
      </w:r>
      <w:r>
        <w:rPr>
          <w:noProof/>
        </w:rPr>
        <w:fldChar w:fldCharType="begin" w:fldLock="1"/>
      </w:r>
      <w:r>
        <w:rPr>
          <w:noProof/>
        </w:rPr>
        <w:instrText xml:space="preserve"> PAGEREF _Toc106188471 \h </w:instrText>
      </w:r>
      <w:r>
        <w:rPr>
          <w:noProof/>
        </w:rPr>
      </w:r>
      <w:r>
        <w:rPr>
          <w:noProof/>
        </w:rPr>
        <w:fldChar w:fldCharType="separate"/>
      </w:r>
      <w:r>
        <w:rPr>
          <w:noProof/>
        </w:rPr>
        <w:t>489</w:t>
      </w:r>
      <w:r>
        <w:rPr>
          <w:noProof/>
        </w:rPr>
        <w:fldChar w:fldCharType="end"/>
      </w:r>
    </w:p>
    <w:p w14:paraId="0A9869C3" w14:textId="6D6ACE61" w:rsidR="0073598F" w:rsidRDefault="0073598F">
      <w:pPr>
        <w:pStyle w:val="TOC3"/>
        <w:rPr>
          <w:rFonts w:asciiTheme="minorHAnsi" w:eastAsiaTheme="minorEastAsia" w:hAnsiTheme="minorHAnsi" w:cstheme="minorBidi"/>
          <w:noProof/>
          <w:sz w:val="22"/>
          <w:szCs w:val="22"/>
          <w:lang w:eastAsia="en-GB"/>
        </w:rPr>
      </w:pPr>
      <w:r>
        <w:rPr>
          <w:noProof/>
        </w:rPr>
        <w:t>7.2.17</w:t>
      </w:r>
      <w:r>
        <w:rPr>
          <w:rFonts w:asciiTheme="minorHAnsi" w:eastAsiaTheme="minorEastAsia" w:hAnsiTheme="minorHAnsi" w:cstheme="minorBidi"/>
          <w:noProof/>
          <w:sz w:val="22"/>
          <w:szCs w:val="22"/>
          <w:lang w:eastAsia="en-GB"/>
        </w:rPr>
        <w:tab/>
      </w:r>
      <w:r>
        <w:rPr>
          <w:noProof/>
        </w:rPr>
        <w:t>CHF Services</w:t>
      </w:r>
      <w:r>
        <w:rPr>
          <w:noProof/>
        </w:rPr>
        <w:tab/>
      </w:r>
      <w:r>
        <w:rPr>
          <w:noProof/>
        </w:rPr>
        <w:fldChar w:fldCharType="begin" w:fldLock="1"/>
      </w:r>
      <w:r>
        <w:rPr>
          <w:noProof/>
        </w:rPr>
        <w:instrText xml:space="preserve"> PAGEREF _Toc106188472 \h </w:instrText>
      </w:r>
      <w:r>
        <w:rPr>
          <w:noProof/>
        </w:rPr>
      </w:r>
      <w:r>
        <w:rPr>
          <w:noProof/>
        </w:rPr>
        <w:fldChar w:fldCharType="separate"/>
      </w:r>
      <w:r>
        <w:rPr>
          <w:noProof/>
        </w:rPr>
        <w:t>489</w:t>
      </w:r>
      <w:r>
        <w:rPr>
          <w:noProof/>
        </w:rPr>
        <w:fldChar w:fldCharType="end"/>
      </w:r>
    </w:p>
    <w:p w14:paraId="141E0D7F" w14:textId="547E56C1" w:rsidR="0073598F" w:rsidRDefault="0073598F">
      <w:pPr>
        <w:pStyle w:val="TOC3"/>
        <w:rPr>
          <w:rFonts w:asciiTheme="minorHAnsi" w:eastAsiaTheme="minorEastAsia" w:hAnsiTheme="minorHAnsi" w:cstheme="minorBidi"/>
          <w:noProof/>
          <w:sz w:val="22"/>
          <w:szCs w:val="22"/>
          <w:lang w:eastAsia="en-GB"/>
        </w:rPr>
      </w:pPr>
      <w:r>
        <w:rPr>
          <w:noProof/>
        </w:rPr>
        <w:t>7.2.18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_Toc106188473 \h </w:instrText>
      </w:r>
      <w:r>
        <w:rPr>
          <w:noProof/>
        </w:rPr>
      </w:r>
      <w:r>
        <w:rPr>
          <w:noProof/>
        </w:rPr>
        <w:fldChar w:fldCharType="separate"/>
      </w:r>
      <w:r>
        <w:rPr>
          <w:noProof/>
        </w:rPr>
        <w:t>489</w:t>
      </w:r>
      <w:r>
        <w:rPr>
          <w:noProof/>
        </w:rPr>
        <w:fldChar w:fldCharType="end"/>
      </w:r>
    </w:p>
    <w:p w14:paraId="5FF888B1" w14:textId="50E0F554" w:rsidR="0073598F" w:rsidRDefault="0073598F">
      <w:pPr>
        <w:pStyle w:val="TOC3"/>
        <w:rPr>
          <w:rFonts w:asciiTheme="minorHAnsi" w:eastAsiaTheme="minorEastAsia" w:hAnsiTheme="minorHAnsi" w:cstheme="minorBidi"/>
          <w:noProof/>
          <w:sz w:val="22"/>
          <w:szCs w:val="22"/>
          <w:lang w:eastAsia="en-GB"/>
        </w:rPr>
      </w:pPr>
      <w:r>
        <w:rPr>
          <w:noProof/>
        </w:rPr>
        <w:t>7.2.19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_Toc106188474 \h </w:instrText>
      </w:r>
      <w:r>
        <w:rPr>
          <w:noProof/>
        </w:rPr>
      </w:r>
      <w:r>
        <w:rPr>
          <w:noProof/>
        </w:rPr>
        <w:fldChar w:fldCharType="separate"/>
      </w:r>
      <w:r>
        <w:rPr>
          <w:noProof/>
        </w:rPr>
        <w:t>490</w:t>
      </w:r>
      <w:r>
        <w:rPr>
          <w:noProof/>
        </w:rPr>
        <w:fldChar w:fldCharType="end"/>
      </w:r>
    </w:p>
    <w:p w14:paraId="5CA0DA0C" w14:textId="091ADA8D" w:rsidR="0073598F" w:rsidRDefault="0073598F">
      <w:pPr>
        <w:pStyle w:val="TOC3"/>
        <w:rPr>
          <w:rFonts w:asciiTheme="minorHAnsi" w:eastAsiaTheme="minorEastAsia" w:hAnsiTheme="minorHAnsi" w:cstheme="minorBidi"/>
          <w:noProof/>
          <w:sz w:val="22"/>
          <w:szCs w:val="22"/>
          <w:lang w:eastAsia="en-GB"/>
        </w:rPr>
      </w:pPr>
      <w:r>
        <w:rPr>
          <w:noProof/>
        </w:rPr>
        <w:t>7.2.20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_Toc106188475 \h </w:instrText>
      </w:r>
      <w:r>
        <w:rPr>
          <w:noProof/>
        </w:rPr>
      </w:r>
      <w:r>
        <w:rPr>
          <w:noProof/>
        </w:rPr>
        <w:fldChar w:fldCharType="separate"/>
      </w:r>
      <w:r>
        <w:rPr>
          <w:noProof/>
        </w:rPr>
        <w:t>490</w:t>
      </w:r>
      <w:r>
        <w:rPr>
          <w:noProof/>
        </w:rPr>
        <w:fldChar w:fldCharType="end"/>
      </w:r>
    </w:p>
    <w:p w14:paraId="21D9DFD8" w14:textId="33A2A877" w:rsidR="0073598F" w:rsidRDefault="0073598F">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DCCF Services</w:t>
      </w:r>
      <w:r>
        <w:rPr>
          <w:noProof/>
        </w:rPr>
        <w:tab/>
      </w:r>
      <w:r>
        <w:rPr>
          <w:noProof/>
        </w:rPr>
        <w:fldChar w:fldCharType="begin" w:fldLock="1"/>
      </w:r>
      <w:r>
        <w:rPr>
          <w:noProof/>
        </w:rPr>
        <w:instrText xml:space="preserve"> PAGEREF _Toc106188476 \h </w:instrText>
      </w:r>
      <w:r>
        <w:rPr>
          <w:noProof/>
        </w:rPr>
      </w:r>
      <w:r>
        <w:rPr>
          <w:noProof/>
        </w:rPr>
        <w:fldChar w:fldCharType="separate"/>
      </w:r>
      <w:r>
        <w:rPr>
          <w:noProof/>
        </w:rPr>
        <w:t>491</w:t>
      </w:r>
      <w:r>
        <w:rPr>
          <w:noProof/>
        </w:rPr>
        <w:fldChar w:fldCharType="end"/>
      </w:r>
    </w:p>
    <w:p w14:paraId="3E6D2102" w14:textId="5882F12F" w:rsidR="0073598F" w:rsidRDefault="0073598F">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MFAF Services</w:t>
      </w:r>
      <w:r>
        <w:rPr>
          <w:noProof/>
        </w:rPr>
        <w:tab/>
      </w:r>
      <w:r>
        <w:rPr>
          <w:noProof/>
        </w:rPr>
        <w:fldChar w:fldCharType="begin" w:fldLock="1"/>
      </w:r>
      <w:r>
        <w:rPr>
          <w:noProof/>
        </w:rPr>
        <w:instrText xml:space="preserve"> PAGEREF _Toc106188477 \h </w:instrText>
      </w:r>
      <w:r>
        <w:rPr>
          <w:noProof/>
        </w:rPr>
      </w:r>
      <w:r>
        <w:rPr>
          <w:noProof/>
        </w:rPr>
        <w:fldChar w:fldCharType="separate"/>
      </w:r>
      <w:r>
        <w:rPr>
          <w:noProof/>
        </w:rPr>
        <w:t>491</w:t>
      </w:r>
      <w:r>
        <w:rPr>
          <w:noProof/>
        </w:rPr>
        <w:fldChar w:fldCharType="end"/>
      </w:r>
    </w:p>
    <w:p w14:paraId="7B9824C3" w14:textId="2393C8EA" w:rsidR="0073598F" w:rsidRDefault="0073598F">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ADRF Services</w:t>
      </w:r>
      <w:r>
        <w:rPr>
          <w:noProof/>
        </w:rPr>
        <w:tab/>
      </w:r>
      <w:r>
        <w:rPr>
          <w:noProof/>
        </w:rPr>
        <w:fldChar w:fldCharType="begin" w:fldLock="1"/>
      </w:r>
      <w:r>
        <w:rPr>
          <w:noProof/>
        </w:rPr>
        <w:instrText xml:space="preserve"> PAGEREF _Toc106188478 \h </w:instrText>
      </w:r>
      <w:r>
        <w:rPr>
          <w:noProof/>
        </w:rPr>
      </w:r>
      <w:r>
        <w:rPr>
          <w:noProof/>
        </w:rPr>
        <w:fldChar w:fldCharType="separate"/>
      </w:r>
      <w:r>
        <w:rPr>
          <w:noProof/>
        </w:rPr>
        <w:t>491</w:t>
      </w:r>
      <w:r>
        <w:rPr>
          <w:noProof/>
        </w:rPr>
        <w:fldChar w:fldCharType="end"/>
      </w:r>
    </w:p>
    <w:p w14:paraId="16C74148" w14:textId="64BD1FD5" w:rsidR="0073598F" w:rsidRDefault="0073598F">
      <w:pPr>
        <w:pStyle w:val="TOC3"/>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DDNMF Services</w:t>
      </w:r>
      <w:r>
        <w:rPr>
          <w:noProof/>
        </w:rPr>
        <w:tab/>
      </w:r>
      <w:r>
        <w:rPr>
          <w:noProof/>
        </w:rPr>
        <w:fldChar w:fldCharType="begin" w:fldLock="1"/>
      </w:r>
      <w:r>
        <w:rPr>
          <w:noProof/>
        </w:rPr>
        <w:instrText xml:space="preserve"> PAGEREF _Toc106188479 \h </w:instrText>
      </w:r>
      <w:r>
        <w:rPr>
          <w:noProof/>
        </w:rPr>
      </w:r>
      <w:r>
        <w:rPr>
          <w:noProof/>
        </w:rPr>
        <w:fldChar w:fldCharType="separate"/>
      </w:r>
      <w:r>
        <w:rPr>
          <w:noProof/>
        </w:rPr>
        <w:t>492</w:t>
      </w:r>
      <w:r>
        <w:rPr>
          <w:noProof/>
        </w:rPr>
        <w:fldChar w:fldCharType="end"/>
      </w:r>
    </w:p>
    <w:p w14:paraId="7520251E" w14:textId="1B066338" w:rsidR="0073598F" w:rsidRDefault="0073598F">
      <w:pPr>
        <w:pStyle w:val="TOC3"/>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EASDF Services</w:t>
      </w:r>
      <w:r>
        <w:rPr>
          <w:noProof/>
        </w:rPr>
        <w:tab/>
      </w:r>
      <w:r>
        <w:rPr>
          <w:noProof/>
        </w:rPr>
        <w:fldChar w:fldCharType="begin" w:fldLock="1"/>
      </w:r>
      <w:r>
        <w:rPr>
          <w:noProof/>
        </w:rPr>
        <w:instrText xml:space="preserve"> PAGEREF _Toc106188480 \h </w:instrText>
      </w:r>
      <w:r>
        <w:rPr>
          <w:noProof/>
        </w:rPr>
      </w:r>
      <w:r>
        <w:rPr>
          <w:noProof/>
        </w:rPr>
        <w:fldChar w:fldCharType="separate"/>
      </w:r>
      <w:r>
        <w:rPr>
          <w:noProof/>
        </w:rPr>
        <w:t>492</w:t>
      </w:r>
      <w:r>
        <w:rPr>
          <w:noProof/>
        </w:rPr>
        <w:fldChar w:fldCharType="end"/>
      </w:r>
    </w:p>
    <w:p w14:paraId="6D3CF86A" w14:textId="1CBDF885" w:rsidR="0073598F" w:rsidRDefault="0073598F">
      <w:pPr>
        <w:pStyle w:val="TOC3"/>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TSCTSF Services</w:t>
      </w:r>
      <w:r>
        <w:rPr>
          <w:noProof/>
        </w:rPr>
        <w:tab/>
      </w:r>
      <w:r>
        <w:rPr>
          <w:noProof/>
        </w:rPr>
        <w:fldChar w:fldCharType="begin" w:fldLock="1"/>
      </w:r>
      <w:r>
        <w:rPr>
          <w:noProof/>
        </w:rPr>
        <w:instrText xml:space="preserve"> PAGEREF _Toc106188481 \h </w:instrText>
      </w:r>
      <w:r>
        <w:rPr>
          <w:noProof/>
        </w:rPr>
      </w:r>
      <w:r>
        <w:rPr>
          <w:noProof/>
        </w:rPr>
        <w:fldChar w:fldCharType="separate"/>
      </w:r>
      <w:r>
        <w:rPr>
          <w:noProof/>
        </w:rPr>
        <w:t>492</w:t>
      </w:r>
      <w:r>
        <w:rPr>
          <w:noProof/>
        </w:rPr>
        <w:fldChar w:fldCharType="end"/>
      </w:r>
    </w:p>
    <w:p w14:paraId="5712F8E9" w14:textId="2C9C58FA" w:rsidR="0073598F" w:rsidRDefault="0073598F">
      <w:pPr>
        <w:pStyle w:val="TOC3"/>
        <w:rPr>
          <w:rFonts w:asciiTheme="minorHAnsi" w:eastAsiaTheme="minorEastAsia" w:hAnsiTheme="minorHAnsi" w:cstheme="minorBidi"/>
          <w:noProof/>
          <w:sz w:val="22"/>
          <w:szCs w:val="22"/>
          <w:lang w:eastAsia="en-GB"/>
        </w:rPr>
      </w:pPr>
      <w:r>
        <w:rPr>
          <w:noProof/>
        </w:rPr>
        <w:t>7.2.27</w:t>
      </w:r>
      <w:r>
        <w:rPr>
          <w:rFonts w:asciiTheme="minorHAnsi" w:eastAsiaTheme="minorEastAsia" w:hAnsiTheme="minorHAnsi" w:cstheme="minorBidi"/>
          <w:noProof/>
          <w:sz w:val="22"/>
          <w:szCs w:val="22"/>
          <w:lang w:eastAsia="en-GB"/>
        </w:rPr>
        <w:tab/>
      </w:r>
      <w:r>
        <w:rPr>
          <w:noProof/>
        </w:rPr>
        <w:t>NSACF Services</w:t>
      </w:r>
      <w:r>
        <w:rPr>
          <w:noProof/>
        </w:rPr>
        <w:tab/>
      </w:r>
      <w:r>
        <w:rPr>
          <w:noProof/>
        </w:rPr>
        <w:fldChar w:fldCharType="begin" w:fldLock="1"/>
      </w:r>
      <w:r>
        <w:rPr>
          <w:noProof/>
        </w:rPr>
        <w:instrText xml:space="preserve"> PAGEREF _Toc106188482 \h </w:instrText>
      </w:r>
      <w:r>
        <w:rPr>
          <w:noProof/>
        </w:rPr>
      </w:r>
      <w:r>
        <w:rPr>
          <w:noProof/>
        </w:rPr>
        <w:fldChar w:fldCharType="separate"/>
      </w:r>
      <w:r>
        <w:rPr>
          <w:noProof/>
        </w:rPr>
        <w:t>493</w:t>
      </w:r>
      <w:r>
        <w:rPr>
          <w:noProof/>
        </w:rPr>
        <w:fldChar w:fldCharType="end"/>
      </w:r>
    </w:p>
    <w:p w14:paraId="0DE3ECF9" w14:textId="64A12908" w:rsidR="0073598F" w:rsidRDefault="0073598F">
      <w:pPr>
        <w:pStyle w:val="TOC3"/>
        <w:rPr>
          <w:rFonts w:asciiTheme="minorHAnsi" w:eastAsiaTheme="minorEastAsia" w:hAnsiTheme="minorHAnsi" w:cstheme="minorBidi"/>
          <w:noProof/>
          <w:sz w:val="22"/>
          <w:szCs w:val="22"/>
          <w:lang w:eastAsia="en-GB"/>
        </w:rPr>
      </w:pPr>
      <w:r>
        <w:rPr>
          <w:noProof/>
        </w:rPr>
        <w:t>7.2.28</w:t>
      </w:r>
      <w:r>
        <w:rPr>
          <w:rFonts w:asciiTheme="minorHAnsi" w:eastAsiaTheme="minorEastAsia" w:hAnsiTheme="minorHAnsi" w:cstheme="minorBidi"/>
          <w:noProof/>
          <w:sz w:val="22"/>
          <w:szCs w:val="22"/>
          <w:lang w:eastAsia="en-GB"/>
        </w:rPr>
        <w:tab/>
      </w:r>
      <w:r>
        <w:rPr>
          <w:noProof/>
        </w:rPr>
        <w:t>MB-SMF Services</w:t>
      </w:r>
      <w:r>
        <w:rPr>
          <w:noProof/>
        </w:rPr>
        <w:tab/>
      </w:r>
      <w:r>
        <w:rPr>
          <w:noProof/>
        </w:rPr>
        <w:fldChar w:fldCharType="begin" w:fldLock="1"/>
      </w:r>
      <w:r>
        <w:rPr>
          <w:noProof/>
        </w:rPr>
        <w:instrText xml:space="preserve"> PAGEREF _Toc106188483 \h </w:instrText>
      </w:r>
      <w:r>
        <w:rPr>
          <w:noProof/>
        </w:rPr>
      </w:r>
      <w:r>
        <w:rPr>
          <w:noProof/>
        </w:rPr>
        <w:fldChar w:fldCharType="separate"/>
      </w:r>
      <w:r>
        <w:rPr>
          <w:noProof/>
        </w:rPr>
        <w:t>493</w:t>
      </w:r>
      <w:r>
        <w:rPr>
          <w:noProof/>
        </w:rPr>
        <w:fldChar w:fldCharType="end"/>
      </w:r>
    </w:p>
    <w:p w14:paraId="7C06B644" w14:textId="4A66FE27" w:rsidR="0073598F" w:rsidRDefault="0073598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Exposure</w:t>
      </w:r>
      <w:r>
        <w:rPr>
          <w:noProof/>
        </w:rPr>
        <w:tab/>
      </w:r>
      <w:r>
        <w:rPr>
          <w:noProof/>
        </w:rPr>
        <w:fldChar w:fldCharType="begin" w:fldLock="1"/>
      </w:r>
      <w:r>
        <w:rPr>
          <w:noProof/>
        </w:rPr>
        <w:instrText xml:space="preserve"> PAGEREF _Toc106188484 \h </w:instrText>
      </w:r>
      <w:r>
        <w:rPr>
          <w:noProof/>
        </w:rPr>
      </w:r>
      <w:r>
        <w:rPr>
          <w:noProof/>
        </w:rPr>
        <w:fldChar w:fldCharType="separate"/>
      </w:r>
      <w:r>
        <w:rPr>
          <w:noProof/>
        </w:rPr>
        <w:t>494</w:t>
      </w:r>
      <w:r>
        <w:rPr>
          <w:noProof/>
        </w:rPr>
        <w:fldChar w:fldCharType="end"/>
      </w:r>
    </w:p>
    <w:p w14:paraId="288B362E" w14:textId="382AA008" w:rsidR="0073598F" w:rsidRDefault="0073598F">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_Toc106188485 \h </w:instrText>
      </w:r>
      <w:r>
        <w:rPr>
          <w:noProof/>
        </w:rPr>
      </w:r>
      <w:r>
        <w:rPr>
          <w:noProof/>
        </w:rPr>
        <w:fldChar w:fldCharType="separate"/>
      </w:r>
      <w:r>
        <w:rPr>
          <w:noProof/>
        </w:rPr>
        <w:t>494</w:t>
      </w:r>
      <w:r>
        <w:rPr>
          <w:noProof/>
        </w:rPr>
        <w:fldChar w:fldCharType="end"/>
      </w:r>
    </w:p>
    <w:p w14:paraId="7FAA56B4" w14:textId="5B9DE19F" w:rsidR="0073598F" w:rsidRDefault="0073598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_Toc106188486 \h </w:instrText>
      </w:r>
      <w:r>
        <w:rPr>
          <w:noProof/>
        </w:rPr>
      </w:r>
      <w:r>
        <w:rPr>
          <w:noProof/>
        </w:rPr>
        <w:fldChar w:fldCharType="separate"/>
      </w:r>
      <w:r>
        <w:rPr>
          <w:noProof/>
        </w:rPr>
        <w:t>494</w:t>
      </w:r>
      <w:r>
        <w:rPr>
          <w:noProof/>
        </w:rPr>
        <w:fldChar w:fldCharType="end"/>
      </w:r>
    </w:p>
    <w:p w14:paraId="44CD28FB" w14:textId="3E46E3BD" w:rsidR="0073598F" w:rsidRDefault="0073598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Control Plane Protocol Stacks</w:t>
      </w:r>
      <w:r>
        <w:rPr>
          <w:noProof/>
        </w:rPr>
        <w:tab/>
      </w:r>
      <w:r>
        <w:rPr>
          <w:noProof/>
        </w:rPr>
        <w:fldChar w:fldCharType="begin" w:fldLock="1"/>
      </w:r>
      <w:r>
        <w:rPr>
          <w:noProof/>
        </w:rPr>
        <w:instrText xml:space="preserve"> PAGEREF _Toc106188487 \h </w:instrText>
      </w:r>
      <w:r>
        <w:rPr>
          <w:noProof/>
        </w:rPr>
      </w:r>
      <w:r>
        <w:rPr>
          <w:noProof/>
        </w:rPr>
        <w:fldChar w:fldCharType="separate"/>
      </w:r>
      <w:r>
        <w:rPr>
          <w:noProof/>
        </w:rPr>
        <w:t>494</w:t>
      </w:r>
      <w:r>
        <w:rPr>
          <w:noProof/>
        </w:rPr>
        <w:fldChar w:fldCharType="end"/>
      </w:r>
    </w:p>
    <w:p w14:paraId="0DAA0D1D" w14:textId="0FB7B105" w:rsidR="0073598F" w:rsidRDefault="0073598F">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_Toc106188488 \h </w:instrText>
      </w:r>
      <w:r>
        <w:rPr>
          <w:noProof/>
        </w:rPr>
      </w:r>
      <w:r>
        <w:rPr>
          <w:noProof/>
        </w:rPr>
        <w:fldChar w:fldCharType="separate"/>
      </w:r>
      <w:r>
        <w:rPr>
          <w:noProof/>
        </w:rPr>
        <w:t>494</w:t>
      </w:r>
      <w:r>
        <w:rPr>
          <w:noProof/>
        </w:rPr>
        <w:fldChar w:fldCharType="end"/>
      </w:r>
    </w:p>
    <w:p w14:paraId="4FC5C28A" w14:textId="761720EB" w:rsidR="0073598F" w:rsidRDefault="0073598F">
      <w:pPr>
        <w:pStyle w:val="TOC4"/>
        <w:rPr>
          <w:rFonts w:asciiTheme="minorHAnsi" w:eastAsiaTheme="minorEastAsia" w:hAnsiTheme="minorHAnsi" w:cstheme="minorBidi"/>
          <w:noProof/>
          <w:sz w:val="22"/>
          <w:szCs w:val="22"/>
          <w:lang w:eastAsia="en-GB"/>
        </w:rPr>
      </w:pPr>
      <w:r>
        <w:rPr>
          <w:noProof/>
        </w:rPr>
        <w:t>8.2.1</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_Toc106188489 \h </w:instrText>
      </w:r>
      <w:r>
        <w:rPr>
          <w:noProof/>
        </w:rPr>
      </w:r>
      <w:r>
        <w:rPr>
          <w:noProof/>
        </w:rPr>
        <w:fldChar w:fldCharType="separate"/>
      </w:r>
      <w:r>
        <w:rPr>
          <w:noProof/>
        </w:rPr>
        <w:t>494</w:t>
      </w:r>
      <w:r>
        <w:rPr>
          <w:noProof/>
        </w:rPr>
        <w:fldChar w:fldCharType="end"/>
      </w:r>
    </w:p>
    <w:p w14:paraId="70C4FA07" w14:textId="5171DDDA"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5G-AN - AMF</w:t>
      </w:r>
      <w:r>
        <w:rPr>
          <w:noProof/>
        </w:rPr>
        <w:tab/>
      </w:r>
      <w:r>
        <w:rPr>
          <w:noProof/>
        </w:rPr>
        <w:fldChar w:fldCharType="begin" w:fldLock="1"/>
      </w:r>
      <w:r>
        <w:rPr>
          <w:noProof/>
        </w:rPr>
        <w:instrText xml:space="preserve"> PAGEREF _Toc106188490 \h </w:instrText>
      </w:r>
      <w:r>
        <w:rPr>
          <w:noProof/>
        </w:rPr>
      </w:r>
      <w:r>
        <w:rPr>
          <w:noProof/>
        </w:rPr>
        <w:fldChar w:fldCharType="separate"/>
      </w:r>
      <w:r>
        <w:rPr>
          <w:noProof/>
        </w:rPr>
        <w:t>495</w:t>
      </w:r>
      <w:r>
        <w:rPr>
          <w:noProof/>
        </w:rPr>
        <w:fldChar w:fldCharType="end"/>
      </w:r>
    </w:p>
    <w:p w14:paraId="4FB8CCD6" w14:textId="70A02FDF"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eastAsia="en-GB"/>
        </w:rPr>
        <w:tab/>
      </w:r>
      <w:r>
        <w:rPr>
          <w:noProof/>
        </w:rPr>
        <w:t>5G-AN - SMF</w:t>
      </w:r>
      <w:r>
        <w:rPr>
          <w:noProof/>
        </w:rPr>
        <w:tab/>
      </w:r>
      <w:r>
        <w:rPr>
          <w:noProof/>
        </w:rPr>
        <w:fldChar w:fldCharType="begin" w:fldLock="1"/>
      </w:r>
      <w:r>
        <w:rPr>
          <w:noProof/>
        </w:rPr>
        <w:instrText xml:space="preserve"> PAGEREF _Toc106188491 \h </w:instrText>
      </w:r>
      <w:r>
        <w:rPr>
          <w:noProof/>
        </w:rPr>
      </w:r>
      <w:r>
        <w:rPr>
          <w:noProof/>
        </w:rPr>
        <w:fldChar w:fldCharType="separate"/>
      </w:r>
      <w:r>
        <w:rPr>
          <w:noProof/>
        </w:rPr>
        <w:t>495</w:t>
      </w:r>
      <w:r>
        <w:rPr>
          <w:noProof/>
        </w:rPr>
        <w:fldChar w:fldCharType="end"/>
      </w:r>
    </w:p>
    <w:p w14:paraId="7F9715F7" w14:textId="516CC87D" w:rsidR="0073598F" w:rsidRDefault="0073598F">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Control Plane Protocol Stacks between the UE and the 5GC</w:t>
      </w:r>
      <w:r>
        <w:rPr>
          <w:noProof/>
        </w:rPr>
        <w:tab/>
      </w:r>
      <w:r>
        <w:rPr>
          <w:noProof/>
        </w:rPr>
        <w:fldChar w:fldCharType="begin" w:fldLock="1"/>
      </w:r>
      <w:r>
        <w:rPr>
          <w:noProof/>
        </w:rPr>
        <w:instrText xml:space="preserve"> PAGEREF _Toc106188492 \h </w:instrText>
      </w:r>
      <w:r>
        <w:rPr>
          <w:noProof/>
        </w:rPr>
      </w:r>
      <w:r>
        <w:rPr>
          <w:noProof/>
        </w:rPr>
        <w:fldChar w:fldCharType="separate"/>
      </w:r>
      <w:r>
        <w:rPr>
          <w:noProof/>
        </w:rPr>
        <w:t>495</w:t>
      </w:r>
      <w:r>
        <w:rPr>
          <w:noProof/>
        </w:rPr>
        <w:fldChar w:fldCharType="end"/>
      </w:r>
    </w:p>
    <w:p w14:paraId="623297F8" w14:textId="2D8214EB" w:rsidR="0073598F" w:rsidRDefault="0073598F">
      <w:pPr>
        <w:pStyle w:val="TOC4"/>
        <w:rPr>
          <w:rFonts w:asciiTheme="minorHAnsi" w:eastAsiaTheme="minorEastAsia" w:hAnsiTheme="minorHAnsi" w:cstheme="minorBidi"/>
          <w:noProof/>
          <w:sz w:val="22"/>
          <w:szCs w:val="22"/>
          <w:lang w:eastAsia="en-GB"/>
        </w:rPr>
      </w:pPr>
      <w:r>
        <w:rPr>
          <w:noProof/>
        </w:rPr>
        <w:t>8.2.2</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_Toc106188493 \h </w:instrText>
      </w:r>
      <w:r>
        <w:rPr>
          <w:noProof/>
        </w:rPr>
      </w:r>
      <w:r>
        <w:rPr>
          <w:noProof/>
        </w:rPr>
        <w:fldChar w:fldCharType="separate"/>
      </w:r>
      <w:r>
        <w:rPr>
          <w:noProof/>
        </w:rPr>
        <w:t>495</w:t>
      </w:r>
      <w:r>
        <w:rPr>
          <w:noProof/>
        </w:rPr>
        <w:fldChar w:fldCharType="end"/>
      </w:r>
    </w:p>
    <w:p w14:paraId="49FCED05" w14:textId="2B73D134"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lang w:eastAsia="en-GB"/>
        </w:rPr>
        <w:tab/>
      </w:r>
      <w:r>
        <w:rPr>
          <w:noProof/>
        </w:rPr>
        <w:t>UE - AMF</w:t>
      </w:r>
      <w:r>
        <w:rPr>
          <w:noProof/>
        </w:rPr>
        <w:tab/>
      </w:r>
      <w:r>
        <w:rPr>
          <w:noProof/>
        </w:rPr>
        <w:fldChar w:fldCharType="begin" w:fldLock="1"/>
      </w:r>
      <w:r>
        <w:rPr>
          <w:noProof/>
        </w:rPr>
        <w:instrText xml:space="preserve"> PAGEREF _Toc106188494 \h </w:instrText>
      </w:r>
      <w:r>
        <w:rPr>
          <w:noProof/>
        </w:rPr>
      </w:r>
      <w:r>
        <w:rPr>
          <w:noProof/>
        </w:rPr>
        <w:fldChar w:fldCharType="separate"/>
      </w:r>
      <w:r>
        <w:rPr>
          <w:noProof/>
        </w:rPr>
        <w:t>497</w:t>
      </w:r>
      <w:r>
        <w:rPr>
          <w:noProof/>
        </w:rPr>
        <w:fldChar w:fldCharType="end"/>
      </w:r>
    </w:p>
    <w:p w14:paraId="071DB030" w14:textId="5F18A4C7"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UE – SMF</w:t>
      </w:r>
      <w:r>
        <w:rPr>
          <w:noProof/>
        </w:rPr>
        <w:tab/>
      </w:r>
      <w:r>
        <w:rPr>
          <w:noProof/>
        </w:rPr>
        <w:fldChar w:fldCharType="begin" w:fldLock="1"/>
      </w:r>
      <w:r>
        <w:rPr>
          <w:noProof/>
        </w:rPr>
        <w:instrText xml:space="preserve"> PAGEREF _Toc106188495 \h </w:instrText>
      </w:r>
      <w:r>
        <w:rPr>
          <w:noProof/>
        </w:rPr>
      </w:r>
      <w:r>
        <w:rPr>
          <w:noProof/>
        </w:rPr>
        <w:fldChar w:fldCharType="separate"/>
      </w:r>
      <w:r>
        <w:rPr>
          <w:noProof/>
        </w:rPr>
        <w:t>497</w:t>
      </w:r>
      <w:r>
        <w:rPr>
          <w:noProof/>
        </w:rPr>
        <w:fldChar w:fldCharType="end"/>
      </w:r>
    </w:p>
    <w:p w14:paraId="18FCCCF9" w14:textId="31A4F5EB" w:rsidR="0073598F" w:rsidRDefault="0073598F">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Control Plane Protocol Stacks between the network functions in 5GC</w:t>
      </w:r>
      <w:r>
        <w:rPr>
          <w:noProof/>
        </w:rPr>
        <w:tab/>
      </w:r>
      <w:r>
        <w:rPr>
          <w:noProof/>
        </w:rPr>
        <w:fldChar w:fldCharType="begin" w:fldLock="1"/>
      </w:r>
      <w:r>
        <w:rPr>
          <w:noProof/>
        </w:rPr>
        <w:instrText xml:space="preserve"> PAGEREF _Toc106188496 \h </w:instrText>
      </w:r>
      <w:r>
        <w:rPr>
          <w:noProof/>
        </w:rPr>
      </w:r>
      <w:r>
        <w:rPr>
          <w:noProof/>
        </w:rPr>
        <w:fldChar w:fldCharType="separate"/>
      </w:r>
      <w:r>
        <w:rPr>
          <w:noProof/>
        </w:rPr>
        <w:t>498</w:t>
      </w:r>
      <w:r>
        <w:rPr>
          <w:noProof/>
        </w:rPr>
        <w:fldChar w:fldCharType="end"/>
      </w:r>
    </w:p>
    <w:p w14:paraId="35503464" w14:textId="4A0097EF"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lang w:eastAsia="en-GB"/>
        </w:rPr>
        <w:tab/>
      </w:r>
      <w:r>
        <w:rPr>
          <w:noProof/>
        </w:rPr>
        <w:t>The Control Plane Protocol Stack for the service based interface</w:t>
      </w:r>
      <w:r>
        <w:rPr>
          <w:noProof/>
        </w:rPr>
        <w:tab/>
      </w:r>
      <w:r>
        <w:rPr>
          <w:noProof/>
        </w:rPr>
        <w:fldChar w:fldCharType="begin" w:fldLock="1"/>
      </w:r>
      <w:r>
        <w:rPr>
          <w:noProof/>
        </w:rPr>
        <w:instrText xml:space="preserve"> PAGEREF _Toc106188497 \h </w:instrText>
      </w:r>
      <w:r>
        <w:rPr>
          <w:noProof/>
        </w:rPr>
      </w:r>
      <w:r>
        <w:rPr>
          <w:noProof/>
        </w:rPr>
        <w:fldChar w:fldCharType="separate"/>
      </w:r>
      <w:r>
        <w:rPr>
          <w:noProof/>
        </w:rPr>
        <w:t>498</w:t>
      </w:r>
      <w:r>
        <w:rPr>
          <w:noProof/>
        </w:rPr>
        <w:fldChar w:fldCharType="end"/>
      </w:r>
    </w:p>
    <w:p w14:paraId="60F6A230" w14:textId="40BE9FA8"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lang w:eastAsia="en-GB"/>
        </w:rPr>
        <w:tab/>
      </w:r>
      <w:r>
        <w:rPr>
          <w:noProof/>
        </w:rPr>
        <w:t>The Control Plane protocol stack for the N4 interface between SMF and UPF</w:t>
      </w:r>
      <w:r>
        <w:rPr>
          <w:noProof/>
        </w:rPr>
        <w:tab/>
      </w:r>
      <w:r>
        <w:rPr>
          <w:noProof/>
        </w:rPr>
        <w:fldChar w:fldCharType="begin" w:fldLock="1"/>
      </w:r>
      <w:r>
        <w:rPr>
          <w:noProof/>
        </w:rPr>
        <w:instrText xml:space="preserve"> PAGEREF _Toc106188498 \h </w:instrText>
      </w:r>
      <w:r>
        <w:rPr>
          <w:noProof/>
        </w:rPr>
      </w:r>
      <w:r>
        <w:rPr>
          <w:noProof/>
        </w:rPr>
        <w:fldChar w:fldCharType="separate"/>
      </w:r>
      <w:r>
        <w:rPr>
          <w:noProof/>
        </w:rPr>
        <w:t>498</w:t>
      </w:r>
      <w:r>
        <w:rPr>
          <w:noProof/>
        </w:rPr>
        <w:fldChar w:fldCharType="end"/>
      </w:r>
    </w:p>
    <w:p w14:paraId="70B8FEAD" w14:textId="668C3A8C" w:rsidR="0073598F" w:rsidRDefault="0073598F">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_Toc106188499 \h </w:instrText>
      </w:r>
      <w:r>
        <w:rPr>
          <w:noProof/>
        </w:rPr>
      </w:r>
      <w:r>
        <w:rPr>
          <w:noProof/>
        </w:rPr>
        <w:fldChar w:fldCharType="separate"/>
      </w:r>
      <w:r>
        <w:rPr>
          <w:noProof/>
        </w:rPr>
        <w:t>499</w:t>
      </w:r>
      <w:r>
        <w:rPr>
          <w:noProof/>
        </w:rPr>
        <w:fldChar w:fldCharType="end"/>
      </w:r>
    </w:p>
    <w:p w14:paraId="040F1AA1" w14:textId="54F675C8" w:rsidR="0073598F" w:rsidRDefault="0073598F">
      <w:pPr>
        <w:pStyle w:val="TOC3"/>
        <w:rPr>
          <w:rFonts w:asciiTheme="minorHAnsi" w:eastAsiaTheme="minorEastAsia" w:hAnsiTheme="minorHAnsi" w:cstheme="minorBidi"/>
          <w:noProof/>
          <w:sz w:val="22"/>
          <w:szCs w:val="22"/>
          <w:lang w:eastAsia="en-GB"/>
        </w:rPr>
      </w:pPr>
      <w:r>
        <w:rPr>
          <w:noProof/>
          <w:lang w:eastAsia="zh-CN"/>
        </w:rPr>
        <w:t>8.2.5</w:t>
      </w:r>
      <w:r>
        <w:rPr>
          <w:rFonts w:asciiTheme="minorHAnsi" w:eastAsiaTheme="minorEastAsia" w:hAnsiTheme="minorHAnsi" w:cstheme="minorBidi"/>
          <w:noProof/>
          <w:sz w:val="22"/>
          <w:szCs w:val="22"/>
          <w:lang w:eastAsia="en-GB"/>
        </w:rPr>
        <w:tab/>
      </w:r>
      <w:r>
        <w:rPr>
          <w:noProof/>
          <w:lang w:eastAsia="zh-CN"/>
        </w:rPr>
        <w:t>Control Plane for trusted non-3GPP Access</w:t>
      </w:r>
      <w:r>
        <w:rPr>
          <w:noProof/>
        </w:rPr>
        <w:tab/>
      </w:r>
      <w:r>
        <w:rPr>
          <w:noProof/>
        </w:rPr>
        <w:fldChar w:fldCharType="begin" w:fldLock="1"/>
      </w:r>
      <w:r>
        <w:rPr>
          <w:noProof/>
        </w:rPr>
        <w:instrText xml:space="preserve"> PAGEREF _Toc106188500 \h </w:instrText>
      </w:r>
      <w:r>
        <w:rPr>
          <w:noProof/>
        </w:rPr>
      </w:r>
      <w:r>
        <w:rPr>
          <w:noProof/>
        </w:rPr>
        <w:fldChar w:fldCharType="separate"/>
      </w:r>
      <w:r>
        <w:rPr>
          <w:noProof/>
        </w:rPr>
        <w:t>500</w:t>
      </w:r>
      <w:r>
        <w:rPr>
          <w:noProof/>
        </w:rPr>
        <w:fldChar w:fldCharType="end"/>
      </w:r>
    </w:p>
    <w:p w14:paraId="527D35A1" w14:textId="780D165A" w:rsidR="0073598F" w:rsidRDefault="0073598F">
      <w:pPr>
        <w:pStyle w:val="TOC3"/>
        <w:rPr>
          <w:rFonts w:asciiTheme="minorHAnsi" w:eastAsiaTheme="minorEastAsia" w:hAnsiTheme="minorHAnsi" w:cstheme="minorBidi"/>
          <w:noProof/>
          <w:sz w:val="22"/>
          <w:szCs w:val="22"/>
          <w:lang w:eastAsia="en-GB"/>
        </w:rPr>
      </w:pPr>
      <w:r>
        <w:rPr>
          <w:noProof/>
          <w:lang w:eastAsia="zh-CN"/>
        </w:rPr>
        <w:t>8.2.6</w:t>
      </w:r>
      <w:r>
        <w:rPr>
          <w:rFonts w:asciiTheme="minorHAnsi" w:eastAsiaTheme="minorEastAsia" w:hAnsiTheme="minorHAnsi" w:cstheme="minorBidi"/>
          <w:noProof/>
          <w:sz w:val="22"/>
          <w:szCs w:val="22"/>
          <w:lang w:eastAsia="en-GB"/>
        </w:rPr>
        <w:tab/>
      </w:r>
      <w:r>
        <w:rPr>
          <w:noProof/>
          <w:lang w:eastAsia="zh-CN"/>
        </w:rPr>
        <w:t>Control Plane for W-5GAN Access</w:t>
      </w:r>
      <w:r>
        <w:rPr>
          <w:noProof/>
        </w:rPr>
        <w:tab/>
      </w:r>
      <w:r>
        <w:rPr>
          <w:noProof/>
        </w:rPr>
        <w:fldChar w:fldCharType="begin" w:fldLock="1"/>
      </w:r>
      <w:r>
        <w:rPr>
          <w:noProof/>
        </w:rPr>
        <w:instrText xml:space="preserve"> PAGEREF _Toc106188501 \h </w:instrText>
      </w:r>
      <w:r>
        <w:rPr>
          <w:noProof/>
        </w:rPr>
      </w:r>
      <w:r>
        <w:rPr>
          <w:noProof/>
        </w:rPr>
        <w:fldChar w:fldCharType="separate"/>
      </w:r>
      <w:r>
        <w:rPr>
          <w:noProof/>
        </w:rPr>
        <w:t>500</w:t>
      </w:r>
      <w:r>
        <w:rPr>
          <w:noProof/>
        </w:rPr>
        <w:fldChar w:fldCharType="end"/>
      </w:r>
    </w:p>
    <w:p w14:paraId="287F4299" w14:textId="2F09B327" w:rsidR="0073598F" w:rsidRDefault="0073598F">
      <w:pPr>
        <w:pStyle w:val="TOC3"/>
        <w:rPr>
          <w:rFonts w:asciiTheme="minorHAnsi" w:eastAsiaTheme="minorEastAsia" w:hAnsiTheme="minorHAnsi" w:cstheme="minorBidi"/>
          <w:noProof/>
          <w:sz w:val="22"/>
          <w:szCs w:val="22"/>
          <w:lang w:eastAsia="en-GB"/>
        </w:rPr>
      </w:pPr>
      <w:r>
        <w:rPr>
          <w:noProof/>
          <w:lang w:eastAsia="zh-CN"/>
        </w:rPr>
        <w:t>8.2.7</w:t>
      </w:r>
      <w:r>
        <w:rPr>
          <w:rFonts w:asciiTheme="minorHAnsi" w:eastAsiaTheme="minorEastAsia" w:hAnsiTheme="minorHAnsi" w:cstheme="minorBidi"/>
          <w:noProof/>
          <w:sz w:val="22"/>
          <w:szCs w:val="22"/>
          <w:lang w:eastAsia="en-GB"/>
        </w:rPr>
        <w:tab/>
      </w:r>
      <w:r>
        <w:rPr>
          <w:noProof/>
          <w:lang w:eastAsia="zh-CN"/>
        </w:rPr>
        <w:t>Control Plane for Trusted WLAN Access for N5CW Device</w:t>
      </w:r>
      <w:r>
        <w:rPr>
          <w:noProof/>
        </w:rPr>
        <w:tab/>
      </w:r>
      <w:r>
        <w:rPr>
          <w:noProof/>
        </w:rPr>
        <w:fldChar w:fldCharType="begin" w:fldLock="1"/>
      </w:r>
      <w:r>
        <w:rPr>
          <w:noProof/>
        </w:rPr>
        <w:instrText xml:space="preserve"> PAGEREF _Toc106188502 \h </w:instrText>
      </w:r>
      <w:r>
        <w:rPr>
          <w:noProof/>
        </w:rPr>
      </w:r>
      <w:r>
        <w:rPr>
          <w:noProof/>
        </w:rPr>
        <w:fldChar w:fldCharType="separate"/>
      </w:r>
      <w:r>
        <w:rPr>
          <w:noProof/>
        </w:rPr>
        <w:t>501</w:t>
      </w:r>
      <w:r>
        <w:rPr>
          <w:noProof/>
        </w:rPr>
        <w:fldChar w:fldCharType="end"/>
      </w:r>
    </w:p>
    <w:p w14:paraId="352AAAA5" w14:textId="5314C4E5" w:rsidR="0073598F" w:rsidRDefault="0073598F">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User Plane Protocol Stacks</w:t>
      </w:r>
      <w:r>
        <w:rPr>
          <w:noProof/>
        </w:rPr>
        <w:tab/>
      </w:r>
      <w:r>
        <w:rPr>
          <w:noProof/>
        </w:rPr>
        <w:fldChar w:fldCharType="begin" w:fldLock="1"/>
      </w:r>
      <w:r>
        <w:rPr>
          <w:noProof/>
        </w:rPr>
        <w:instrText xml:space="preserve"> PAGEREF _Toc106188503 \h </w:instrText>
      </w:r>
      <w:r>
        <w:rPr>
          <w:noProof/>
        </w:rPr>
      </w:r>
      <w:r>
        <w:rPr>
          <w:noProof/>
        </w:rPr>
        <w:fldChar w:fldCharType="separate"/>
      </w:r>
      <w:r>
        <w:rPr>
          <w:noProof/>
        </w:rPr>
        <w:t>501</w:t>
      </w:r>
      <w:r>
        <w:rPr>
          <w:noProof/>
        </w:rPr>
        <w:fldChar w:fldCharType="end"/>
      </w:r>
    </w:p>
    <w:p w14:paraId="40E14539" w14:textId="62C54676" w:rsidR="0073598F" w:rsidRDefault="0073598F">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rPr>
        <w:t>User Plane Protocol Stack for a PDU Session</w:t>
      </w:r>
      <w:r>
        <w:rPr>
          <w:noProof/>
        </w:rPr>
        <w:tab/>
      </w:r>
      <w:r>
        <w:rPr>
          <w:noProof/>
        </w:rPr>
        <w:fldChar w:fldCharType="begin" w:fldLock="1"/>
      </w:r>
      <w:r>
        <w:rPr>
          <w:noProof/>
        </w:rPr>
        <w:instrText xml:space="preserve"> PAGEREF _Toc106188504 \h </w:instrText>
      </w:r>
      <w:r>
        <w:rPr>
          <w:noProof/>
        </w:rPr>
      </w:r>
      <w:r>
        <w:rPr>
          <w:noProof/>
        </w:rPr>
        <w:fldChar w:fldCharType="separate"/>
      </w:r>
      <w:r>
        <w:rPr>
          <w:noProof/>
        </w:rPr>
        <w:t>501</w:t>
      </w:r>
      <w:r>
        <w:rPr>
          <w:noProof/>
        </w:rPr>
        <w:fldChar w:fldCharType="end"/>
      </w:r>
    </w:p>
    <w:p w14:paraId="1D2967E9" w14:textId="39373A6D" w:rsidR="0073598F" w:rsidRDefault="0073598F">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User Plane for untrusted non-3GPP Access</w:t>
      </w:r>
      <w:r>
        <w:rPr>
          <w:noProof/>
        </w:rPr>
        <w:tab/>
      </w:r>
      <w:r>
        <w:rPr>
          <w:noProof/>
        </w:rPr>
        <w:fldChar w:fldCharType="begin" w:fldLock="1"/>
      </w:r>
      <w:r>
        <w:rPr>
          <w:noProof/>
        </w:rPr>
        <w:instrText xml:space="preserve"> PAGEREF _Toc106188505 \h </w:instrText>
      </w:r>
      <w:r>
        <w:rPr>
          <w:noProof/>
        </w:rPr>
      </w:r>
      <w:r>
        <w:rPr>
          <w:noProof/>
        </w:rPr>
        <w:fldChar w:fldCharType="separate"/>
      </w:r>
      <w:r>
        <w:rPr>
          <w:noProof/>
        </w:rPr>
        <w:t>502</w:t>
      </w:r>
      <w:r>
        <w:rPr>
          <w:noProof/>
        </w:rPr>
        <w:fldChar w:fldCharType="end"/>
      </w:r>
    </w:p>
    <w:p w14:paraId="58842511" w14:textId="6F963AF1" w:rsidR="0073598F" w:rsidRDefault="0073598F">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User Plane for trusted non-3GPP Access</w:t>
      </w:r>
      <w:r>
        <w:rPr>
          <w:noProof/>
        </w:rPr>
        <w:tab/>
      </w:r>
      <w:r>
        <w:rPr>
          <w:noProof/>
        </w:rPr>
        <w:fldChar w:fldCharType="begin" w:fldLock="1"/>
      </w:r>
      <w:r>
        <w:rPr>
          <w:noProof/>
        </w:rPr>
        <w:instrText xml:space="preserve"> PAGEREF _Toc106188506 \h </w:instrText>
      </w:r>
      <w:r>
        <w:rPr>
          <w:noProof/>
        </w:rPr>
      </w:r>
      <w:r>
        <w:rPr>
          <w:noProof/>
        </w:rPr>
        <w:fldChar w:fldCharType="separate"/>
      </w:r>
      <w:r>
        <w:rPr>
          <w:noProof/>
        </w:rPr>
        <w:t>502</w:t>
      </w:r>
      <w:r>
        <w:rPr>
          <w:noProof/>
        </w:rPr>
        <w:fldChar w:fldCharType="end"/>
      </w:r>
    </w:p>
    <w:p w14:paraId="608EEBB1" w14:textId="2DF6ED03" w:rsidR="0073598F" w:rsidRDefault="0073598F">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lang w:eastAsia="zh-CN"/>
        </w:rPr>
        <w:t>User Plane for W-5GAN Access</w:t>
      </w:r>
      <w:r>
        <w:rPr>
          <w:noProof/>
        </w:rPr>
        <w:tab/>
      </w:r>
      <w:r>
        <w:rPr>
          <w:noProof/>
        </w:rPr>
        <w:fldChar w:fldCharType="begin" w:fldLock="1"/>
      </w:r>
      <w:r>
        <w:rPr>
          <w:noProof/>
        </w:rPr>
        <w:instrText xml:space="preserve"> PAGEREF _Toc106188507 \h </w:instrText>
      </w:r>
      <w:r>
        <w:rPr>
          <w:noProof/>
        </w:rPr>
      </w:r>
      <w:r>
        <w:rPr>
          <w:noProof/>
        </w:rPr>
        <w:fldChar w:fldCharType="separate"/>
      </w:r>
      <w:r>
        <w:rPr>
          <w:noProof/>
        </w:rPr>
        <w:t>503</w:t>
      </w:r>
      <w:r>
        <w:rPr>
          <w:noProof/>
        </w:rPr>
        <w:fldChar w:fldCharType="end"/>
      </w:r>
    </w:p>
    <w:p w14:paraId="65F4E26E" w14:textId="442F7CE3" w:rsidR="0073598F" w:rsidRDefault="0073598F">
      <w:pPr>
        <w:pStyle w:val="TOC3"/>
        <w:rPr>
          <w:rFonts w:asciiTheme="minorHAnsi" w:eastAsiaTheme="minorEastAsia" w:hAnsiTheme="minorHAnsi" w:cstheme="minorBidi"/>
          <w:noProof/>
          <w:sz w:val="22"/>
          <w:szCs w:val="22"/>
          <w:lang w:eastAsia="en-GB"/>
        </w:rPr>
      </w:pPr>
      <w:r>
        <w:rPr>
          <w:noProof/>
          <w:lang w:eastAsia="zh-CN"/>
        </w:rPr>
        <w:t>8.3.5</w:t>
      </w:r>
      <w:r>
        <w:rPr>
          <w:rFonts w:asciiTheme="minorHAnsi" w:eastAsiaTheme="minorEastAsia" w:hAnsiTheme="minorHAnsi" w:cstheme="minorBidi"/>
          <w:noProof/>
          <w:sz w:val="22"/>
          <w:szCs w:val="22"/>
          <w:lang w:eastAsia="en-GB"/>
        </w:rPr>
        <w:tab/>
      </w:r>
      <w:r>
        <w:rPr>
          <w:noProof/>
          <w:lang w:eastAsia="zh-CN"/>
        </w:rPr>
        <w:t>User Plane for N19-based forwarding of a 5G VN group</w:t>
      </w:r>
      <w:r>
        <w:rPr>
          <w:noProof/>
        </w:rPr>
        <w:tab/>
      </w:r>
      <w:r>
        <w:rPr>
          <w:noProof/>
        </w:rPr>
        <w:fldChar w:fldCharType="begin" w:fldLock="1"/>
      </w:r>
      <w:r>
        <w:rPr>
          <w:noProof/>
        </w:rPr>
        <w:instrText xml:space="preserve"> PAGEREF _Toc106188508 \h </w:instrText>
      </w:r>
      <w:r>
        <w:rPr>
          <w:noProof/>
        </w:rPr>
      </w:r>
      <w:r>
        <w:rPr>
          <w:noProof/>
        </w:rPr>
        <w:fldChar w:fldCharType="separate"/>
      </w:r>
      <w:r>
        <w:rPr>
          <w:noProof/>
        </w:rPr>
        <w:t>503</w:t>
      </w:r>
      <w:r>
        <w:rPr>
          <w:noProof/>
        </w:rPr>
        <w:fldChar w:fldCharType="end"/>
      </w:r>
    </w:p>
    <w:p w14:paraId="7E9F7CD6" w14:textId="142FFF60" w:rsidR="0073598F" w:rsidRDefault="0073598F">
      <w:pPr>
        <w:pStyle w:val="TOC3"/>
        <w:rPr>
          <w:rFonts w:asciiTheme="minorHAnsi" w:eastAsiaTheme="minorEastAsia" w:hAnsiTheme="minorHAnsi" w:cstheme="minorBidi"/>
          <w:noProof/>
          <w:sz w:val="22"/>
          <w:szCs w:val="22"/>
          <w:lang w:eastAsia="en-GB"/>
        </w:rPr>
      </w:pPr>
      <w:r>
        <w:rPr>
          <w:noProof/>
          <w:lang w:eastAsia="zh-CN"/>
        </w:rPr>
        <w:t>8.3.6</w:t>
      </w:r>
      <w:r>
        <w:rPr>
          <w:rFonts w:asciiTheme="minorHAnsi" w:eastAsiaTheme="minorEastAsia" w:hAnsiTheme="minorHAnsi" w:cstheme="minorBidi"/>
          <w:noProof/>
          <w:sz w:val="22"/>
          <w:szCs w:val="22"/>
          <w:lang w:eastAsia="en-GB"/>
        </w:rPr>
        <w:tab/>
      </w:r>
      <w:r>
        <w:rPr>
          <w:noProof/>
          <w:lang w:eastAsia="zh-CN"/>
        </w:rPr>
        <w:t>User Plane for Trusted WLAN Access for N5CW Device</w:t>
      </w:r>
      <w:r>
        <w:rPr>
          <w:noProof/>
        </w:rPr>
        <w:tab/>
      </w:r>
      <w:r>
        <w:rPr>
          <w:noProof/>
        </w:rPr>
        <w:fldChar w:fldCharType="begin" w:fldLock="1"/>
      </w:r>
      <w:r>
        <w:rPr>
          <w:noProof/>
        </w:rPr>
        <w:instrText xml:space="preserve"> PAGEREF _Toc106188509 \h </w:instrText>
      </w:r>
      <w:r>
        <w:rPr>
          <w:noProof/>
        </w:rPr>
      </w:r>
      <w:r>
        <w:rPr>
          <w:noProof/>
        </w:rPr>
        <w:fldChar w:fldCharType="separate"/>
      </w:r>
      <w:r>
        <w:rPr>
          <w:noProof/>
        </w:rPr>
        <w:t>503</w:t>
      </w:r>
      <w:r>
        <w:rPr>
          <w:noProof/>
        </w:rPr>
        <w:fldChar w:fldCharType="end"/>
      </w:r>
    </w:p>
    <w:p w14:paraId="478506A4" w14:textId="3961CB2E" w:rsidR="0073598F" w:rsidRDefault="0073598F" w:rsidP="0073598F">
      <w:pPr>
        <w:pStyle w:val="TOC8"/>
        <w:rPr>
          <w:rFonts w:asciiTheme="minorHAnsi" w:eastAsiaTheme="minorEastAsia" w:hAnsiTheme="minorHAnsi" w:cstheme="minorBidi"/>
          <w:b w:val="0"/>
          <w:noProof/>
          <w:szCs w:val="22"/>
          <w:lang w:eastAsia="en-GB"/>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_Toc106188510 \h </w:instrText>
      </w:r>
      <w:r>
        <w:rPr>
          <w:noProof/>
        </w:rPr>
      </w:r>
      <w:r>
        <w:rPr>
          <w:noProof/>
        </w:rPr>
        <w:fldChar w:fldCharType="separate"/>
      </w:r>
      <w:r>
        <w:rPr>
          <w:noProof/>
        </w:rPr>
        <w:t>504</w:t>
      </w:r>
      <w:r>
        <w:rPr>
          <w:noProof/>
        </w:rPr>
        <w:fldChar w:fldCharType="end"/>
      </w:r>
    </w:p>
    <w:p w14:paraId="555CA6CE" w14:textId="337873BE" w:rsidR="0073598F" w:rsidRDefault="0073598F" w:rsidP="0073598F">
      <w:pPr>
        <w:pStyle w:val="TOC8"/>
        <w:rPr>
          <w:rFonts w:asciiTheme="minorHAnsi" w:eastAsiaTheme="minorEastAsia" w:hAnsiTheme="minorHAnsi" w:cstheme="minorBidi"/>
          <w:b w:val="0"/>
          <w:noProof/>
          <w:szCs w:val="22"/>
          <w:lang w:eastAsia="en-GB"/>
        </w:rPr>
      </w:pPr>
      <w:r>
        <w:rPr>
          <w:noProof/>
        </w:rPr>
        <w:t>Annex B (normative): Mapping between temporary identities</w:t>
      </w:r>
      <w:r>
        <w:rPr>
          <w:noProof/>
        </w:rPr>
        <w:tab/>
      </w:r>
      <w:r>
        <w:rPr>
          <w:noProof/>
        </w:rPr>
        <w:fldChar w:fldCharType="begin" w:fldLock="1"/>
      </w:r>
      <w:r>
        <w:rPr>
          <w:noProof/>
        </w:rPr>
        <w:instrText xml:space="preserve"> PAGEREF _Toc106188511 \h </w:instrText>
      </w:r>
      <w:r>
        <w:rPr>
          <w:noProof/>
        </w:rPr>
      </w:r>
      <w:r>
        <w:rPr>
          <w:noProof/>
        </w:rPr>
        <w:fldChar w:fldCharType="separate"/>
      </w:r>
      <w:r>
        <w:rPr>
          <w:noProof/>
        </w:rPr>
        <w:t>506</w:t>
      </w:r>
      <w:r>
        <w:rPr>
          <w:noProof/>
        </w:rPr>
        <w:fldChar w:fldCharType="end"/>
      </w:r>
    </w:p>
    <w:p w14:paraId="5E7815E2" w14:textId="39D9421F" w:rsidR="0073598F" w:rsidRDefault="0073598F" w:rsidP="0073598F">
      <w:pPr>
        <w:pStyle w:val="TOC8"/>
        <w:rPr>
          <w:rFonts w:asciiTheme="minorHAnsi" w:eastAsiaTheme="minorEastAsia" w:hAnsiTheme="minorHAnsi" w:cstheme="minorBidi"/>
          <w:b w:val="0"/>
          <w:noProof/>
          <w:szCs w:val="22"/>
          <w:lang w:eastAsia="en-GB"/>
        </w:rPr>
      </w:pPr>
      <w:r>
        <w:rPr>
          <w:noProof/>
        </w:rPr>
        <w:t>Annex C (informative): Guidelines and Principles for Compute-Storage Separation</w:t>
      </w:r>
      <w:r>
        <w:rPr>
          <w:noProof/>
        </w:rPr>
        <w:tab/>
      </w:r>
      <w:r>
        <w:rPr>
          <w:noProof/>
        </w:rPr>
        <w:fldChar w:fldCharType="begin" w:fldLock="1"/>
      </w:r>
      <w:r>
        <w:rPr>
          <w:noProof/>
        </w:rPr>
        <w:instrText xml:space="preserve"> PAGEREF _Toc106188512 \h </w:instrText>
      </w:r>
      <w:r>
        <w:rPr>
          <w:noProof/>
        </w:rPr>
      </w:r>
      <w:r>
        <w:rPr>
          <w:noProof/>
        </w:rPr>
        <w:fldChar w:fldCharType="separate"/>
      </w:r>
      <w:r>
        <w:rPr>
          <w:noProof/>
        </w:rPr>
        <w:t>507</w:t>
      </w:r>
      <w:r>
        <w:rPr>
          <w:noProof/>
        </w:rPr>
        <w:fldChar w:fldCharType="end"/>
      </w:r>
    </w:p>
    <w:p w14:paraId="3FEC7244" w14:textId="0F327BE8" w:rsidR="0073598F" w:rsidRDefault="0073598F" w:rsidP="0073598F">
      <w:pPr>
        <w:pStyle w:val="TOC8"/>
        <w:rPr>
          <w:rFonts w:asciiTheme="minorHAnsi" w:eastAsiaTheme="minorEastAsia" w:hAnsiTheme="minorHAnsi" w:cstheme="minorBidi"/>
          <w:b w:val="0"/>
          <w:noProof/>
          <w:szCs w:val="22"/>
          <w:lang w:eastAsia="en-GB"/>
        </w:rPr>
      </w:pPr>
      <w:r>
        <w:rPr>
          <w:noProof/>
        </w:rPr>
        <w:t>Annex D (informative): 5GS support for Non-Public Network deployment options</w:t>
      </w:r>
      <w:r>
        <w:rPr>
          <w:noProof/>
        </w:rPr>
        <w:tab/>
      </w:r>
      <w:r>
        <w:rPr>
          <w:noProof/>
        </w:rPr>
        <w:fldChar w:fldCharType="begin" w:fldLock="1"/>
      </w:r>
      <w:r>
        <w:rPr>
          <w:noProof/>
        </w:rPr>
        <w:instrText xml:space="preserve"> PAGEREF _Toc106188513 \h </w:instrText>
      </w:r>
      <w:r>
        <w:rPr>
          <w:noProof/>
        </w:rPr>
      </w:r>
      <w:r>
        <w:rPr>
          <w:noProof/>
        </w:rPr>
        <w:fldChar w:fldCharType="separate"/>
      </w:r>
      <w:r>
        <w:rPr>
          <w:noProof/>
        </w:rPr>
        <w:t>508</w:t>
      </w:r>
      <w:r>
        <w:rPr>
          <w:noProof/>
        </w:rPr>
        <w:fldChar w:fldCharType="end"/>
      </w:r>
    </w:p>
    <w:p w14:paraId="6CE87B82" w14:textId="2320B649" w:rsidR="0073598F" w:rsidRDefault="0073598F">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_Toc106188514 \h </w:instrText>
      </w:r>
      <w:r>
        <w:rPr>
          <w:noProof/>
        </w:rPr>
      </w:r>
      <w:r>
        <w:rPr>
          <w:noProof/>
        </w:rPr>
        <w:fldChar w:fldCharType="separate"/>
      </w:r>
      <w:r>
        <w:rPr>
          <w:noProof/>
        </w:rPr>
        <w:t>508</w:t>
      </w:r>
      <w:r>
        <w:rPr>
          <w:noProof/>
        </w:rPr>
        <w:fldChar w:fldCharType="end"/>
      </w:r>
    </w:p>
    <w:p w14:paraId="2DD71E24" w14:textId="16A971BF" w:rsidR="0073598F" w:rsidRDefault="0073598F">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Support of Non-Public Network as a network slice of a PLMN</w:t>
      </w:r>
      <w:r>
        <w:rPr>
          <w:noProof/>
        </w:rPr>
        <w:tab/>
      </w:r>
      <w:r>
        <w:rPr>
          <w:noProof/>
        </w:rPr>
        <w:fldChar w:fldCharType="begin" w:fldLock="1"/>
      </w:r>
      <w:r>
        <w:rPr>
          <w:noProof/>
        </w:rPr>
        <w:instrText xml:space="preserve"> PAGEREF _Toc106188515 \h </w:instrText>
      </w:r>
      <w:r>
        <w:rPr>
          <w:noProof/>
        </w:rPr>
      </w:r>
      <w:r>
        <w:rPr>
          <w:noProof/>
        </w:rPr>
        <w:fldChar w:fldCharType="separate"/>
      </w:r>
      <w:r>
        <w:rPr>
          <w:noProof/>
        </w:rPr>
        <w:t>508</w:t>
      </w:r>
      <w:r>
        <w:rPr>
          <w:noProof/>
        </w:rPr>
        <w:fldChar w:fldCharType="end"/>
      </w:r>
    </w:p>
    <w:p w14:paraId="30AC24EB" w14:textId="16BA1FCB" w:rsidR="0073598F" w:rsidRDefault="0073598F">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_Toc106188516 \h </w:instrText>
      </w:r>
      <w:r>
        <w:rPr>
          <w:noProof/>
        </w:rPr>
      </w:r>
      <w:r>
        <w:rPr>
          <w:noProof/>
        </w:rPr>
        <w:fldChar w:fldCharType="separate"/>
      </w:r>
      <w:r>
        <w:rPr>
          <w:noProof/>
        </w:rPr>
        <w:t>509</w:t>
      </w:r>
      <w:r>
        <w:rPr>
          <w:noProof/>
        </w:rPr>
        <w:fldChar w:fldCharType="end"/>
      </w:r>
    </w:p>
    <w:p w14:paraId="57111D0B" w14:textId="55761593" w:rsidR="0073598F" w:rsidRDefault="0073598F">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Support for UE capable of simultaneously connecting to an SNPN and a PLMN</w:t>
      </w:r>
      <w:r>
        <w:rPr>
          <w:noProof/>
        </w:rPr>
        <w:tab/>
      </w:r>
      <w:r>
        <w:rPr>
          <w:noProof/>
        </w:rPr>
        <w:fldChar w:fldCharType="begin" w:fldLock="1"/>
      </w:r>
      <w:r>
        <w:rPr>
          <w:noProof/>
        </w:rPr>
        <w:instrText xml:space="preserve"> PAGEREF _Toc106188517 \h </w:instrText>
      </w:r>
      <w:r>
        <w:rPr>
          <w:noProof/>
        </w:rPr>
      </w:r>
      <w:r>
        <w:rPr>
          <w:noProof/>
        </w:rPr>
        <w:fldChar w:fldCharType="separate"/>
      </w:r>
      <w:r>
        <w:rPr>
          <w:noProof/>
        </w:rPr>
        <w:t>510</w:t>
      </w:r>
      <w:r>
        <w:rPr>
          <w:noProof/>
        </w:rPr>
        <w:fldChar w:fldCharType="end"/>
      </w:r>
    </w:p>
    <w:p w14:paraId="46940863" w14:textId="21A640A1" w:rsidR="0073598F" w:rsidRDefault="0073598F">
      <w:pPr>
        <w:pStyle w:val="TOC1"/>
        <w:rPr>
          <w:rFonts w:asciiTheme="minorHAnsi" w:eastAsiaTheme="minorEastAsia" w:hAnsiTheme="minorHAnsi" w:cstheme="minorBidi"/>
          <w:noProof/>
          <w:szCs w:val="22"/>
          <w:lang w:eastAsia="en-GB"/>
        </w:rPr>
      </w:pPr>
      <w:r>
        <w:rPr>
          <w:noProof/>
        </w:rPr>
        <w:t>D.5</w:t>
      </w:r>
      <w:r>
        <w:rPr>
          <w:rFonts w:asciiTheme="minorHAnsi" w:eastAsiaTheme="minorEastAsia" w:hAnsiTheme="minorHAnsi" w:cstheme="minorBidi"/>
          <w:noProof/>
          <w:szCs w:val="22"/>
          <w:lang w:eastAsia="en-GB"/>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_Toc106188518 \h </w:instrText>
      </w:r>
      <w:r>
        <w:rPr>
          <w:noProof/>
        </w:rPr>
      </w:r>
      <w:r>
        <w:rPr>
          <w:noProof/>
        </w:rPr>
        <w:fldChar w:fldCharType="separate"/>
      </w:r>
      <w:r>
        <w:rPr>
          <w:noProof/>
        </w:rPr>
        <w:t>510</w:t>
      </w:r>
      <w:r>
        <w:rPr>
          <w:noProof/>
        </w:rPr>
        <w:fldChar w:fldCharType="end"/>
      </w:r>
    </w:p>
    <w:p w14:paraId="38128C31" w14:textId="29A45F2C" w:rsidR="0073598F" w:rsidRDefault="0073598F">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Support for session/service continuity between SNPN and PLMN when using N3IWF</w:t>
      </w:r>
      <w:r>
        <w:rPr>
          <w:noProof/>
        </w:rPr>
        <w:tab/>
      </w:r>
      <w:r>
        <w:rPr>
          <w:noProof/>
        </w:rPr>
        <w:fldChar w:fldCharType="begin" w:fldLock="1"/>
      </w:r>
      <w:r>
        <w:rPr>
          <w:noProof/>
        </w:rPr>
        <w:instrText xml:space="preserve"> PAGEREF _Toc106188519 \h </w:instrText>
      </w:r>
      <w:r>
        <w:rPr>
          <w:noProof/>
        </w:rPr>
      </w:r>
      <w:r>
        <w:rPr>
          <w:noProof/>
        </w:rPr>
        <w:fldChar w:fldCharType="separate"/>
      </w:r>
      <w:r>
        <w:rPr>
          <w:noProof/>
        </w:rPr>
        <w:t>511</w:t>
      </w:r>
      <w:r>
        <w:rPr>
          <w:noProof/>
        </w:rPr>
        <w:fldChar w:fldCharType="end"/>
      </w:r>
    </w:p>
    <w:p w14:paraId="3A98FF8E" w14:textId="140778A2" w:rsidR="0073598F" w:rsidRDefault="0073598F">
      <w:pPr>
        <w:pStyle w:val="TOC1"/>
        <w:rPr>
          <w:rFonts w:asciiTheme="minorHAnsi" w:eastAsiaTheme="minorEastAsia" w:hAnsiTheme="minorHAnsi" w:cstheme="minorBidi"/>
          <w:noProof/>
          <w:szCs w:val="22"/>
          <w:lang w:eastAsia="en-GB"/>
        </w:rPr>
      </w:pPr>
      <w:r>
        <w:rPr>
          <w:noProof/>
        </w:rPr>
        <w:t>D.7</w:t>
      </w:r>
      <w:r>
        <w:rPr>
          <w:rFonts w:asciiTheme="minorHAnsi" w:eastAsiaTheme="minorEastAsia" w:hAnsiTheme="minorHAnsi" w:cstheme="minorBidi"/>
          <w:noProof/>
          <w:szCs w:val="22"/>
          <w:lang w:eastAsia="en-GB"/>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_Toc106188520 \h </w:instrText>
      </w:r>
      <w:r>
        <w:rPr>
          <w:noProof/>
        </w:rPr>
      </w:r>
      <w:r>
        <w:rPr>
          <w:noProof/>
        </w:rPr>
        <w:fldChar w:fldCharType="separate"/>
      </w:r>
      <w:r>
        <w:rPr>
          <w:noProof/>
        </w:rPr>
        <w:t>512</w:t>
      </w:r>
      <w:r>
        <w:rPr>
          <w:noProof/>
        </w:rPr>
        <w:fldChar w:fldCharType="end"/>
      </w:r>
    </w:p>
    <w:p w14:paraId="1A90B691" w14:textId="187A7F55" w:rsidR="0073598F" w:rsidRDefault="0073598F">
      <w:pPr>
        <w:pStyle w:val="TOC2"/>
        <w:rPr>
          <w:rFonts w:asciiTheme="minorHAnsi" w:eastAsiaTheme="minorEastAsia" w:hAnsiTheme="minorHAnsi" w:cstheme="minorBidi"/>
          <w:noProof/>
          <w:sz w:val="22"/>
          <w:szCs w:val="22"/>
          <w:lang w:eastAsia="en-GB"/>
        </w:rPr>
      </w:pPr>
      <w:r>
        <w:rPr>
          <w:noProof/>
        </w:rPr>
        <w:t>D.7.1</w:t>
      </w:r>
      <w:r>
        <w:rPr>
          <w:rFonts w:asciiTheme="minorHAnsi" w:eastAsiaTheme="minorEastAsia" w:hAnsiTheme="minorHAnsi" w:cstheme="minorBidi"/>
          <w:noProof/>
          <w:sz w:val="22"/>
          <w:szCs w:val="22"/>
          <w:lang w:eastAsia="en-GB"/>
        </w:rPr>
        <w:tab/>
      </w:r>
      <w:r>
        <w:rPr>
          <w:noProof/>
        </w:rPr>
        <w:t>Network initiated QoS</w:t>
      </w:r>
      <w:r>
        <w:rPr>
          <w:noProof/>
        </w:rPr>
        <w:tab/>
      </w:r>
      <w:r>
        <w:rPr>
          <w:noProof/>
        </w:rPr>
        <w:fldChar w:fldCharType="begin" w:fldLock="1"/>
      </w:r>
      <w:r>
        <w:rPr>
          <w:noProof/>
        </w:rPr>
        <w:instrText xml:space="preserve"> PAGEREF _Toc106188521 \h </w:instrText>
      </w:r>
      <w:r>
        <w:rPr>
          <w:noProof/>
        </w:rPr>
      </w:r>
      <w:r>
        <w:rPr>
          <w:noProof/>
        </w:rPr>
        <w:fldChar w:fldCharType="separate"/>
      </w:r>
      <w:r>
        <w:rPr>
          <w:noProof/>
        </w:rPr>
        <w:t>512</w:t>
      </w:r>
      <w:r>
        <w:rPr>
          <w:noProof/>
        </w:rPr>
        <w:fldChar w:fldCharType="end"/>
      </w:r>
    </w:p>
    <w:p w14:paraId="3CB89332" w14:textId="208D353A" w:rsidR="0073598F" w:rsidRDefault="0073598F">
      <w:pPr>
        <w:pStyle w:val="TOC2"/>
        <w:rPr>
          <w:rFonts w:asciiTheme="minorHAnsi" w:eastAsiaTheme="minorEastAsia" w:hAnsiTheme="minorHAnsi" w:cstheme="minorBidi"/>
          <w:noProof/>
          <w:sz w:val="22"/>
          <w:szCs w:val="22"/>
          <w:lang w:eastAsia="en-GB"/>
        </w:rPr>
      </w:pPr>
      <w:r>
        <w:rPr>
          <w:noProof/>
        </w:rPr>
        <w:t>D.7.2</w:t>
      </w:r>
      <w:r>
        <w:rPr>
          <w:rFonts w:asciiTheme="minorHAnsi" w:eastAsiaTheme="minorEastAsia" w:hAnsiTheme="minorHAnsi" w:cstheme="minorBidi"/>
          <w:noProof/>
          <w:sz w:val="22"/>
          <w:szCs w:val="22"/>
          <w:lang w:eastAsia="en-GB"/>
        </w:rPr>
        <w:tab/>
      </w:r>
      <w:r>
        <w:rPr>
          <w:noProof/>
        </w:rPr>
        <w:t>UE initiated QoS</w:t>
      </w:r>
      <w:r>
        <w:rPr>
          <w:noProof/>
        </w:rPr>
        <w:tab/>
      </w:r>
      <w:r>
        <w:rPr>
          <w:noProof/>
        </w:rPr>
        <w:fldChar w:fldCharType="begin" w:fldLock="1"/>
      </w:r>
      <w:r>
        <w:rPr>
          <w:noProof/>
        </w:rPr>
        <w:instrText xml:space="preserve"> PAGEREF _Toc106188522 \h </w:instrText>
      </w:r>
      <w:r>
        <w:rPr>
          <w:noProof/>
        </w:rPr>
      </w:r>
      <w:r>
        <w:rPr>
          <w:noProof/>
        </w:rPr>
        <w:fldChar w:fldCharType="separate"/>
      </w:r>
      <w:r>
        <w:rPr>
          <w:noProof/>
        </w:rPr>
        <w:t>513</w:t>
      </w:r>
      <w:r>
        <w:rPr>
          <w:noProof/>
        </w:rPr>
        <w:fldChar w:fldCharType="end"/>
      </w:r>
    </w:p>
    <w:p w14:paraId="0FF3B9B0" w14:textId="49A61938" w:rsidR="0073598F" w:rsidRDefault="0073598F" w:rsidP="0073598F">
      <w:pPr>
        <w:pStyle w:val="TOC8"/>
        <w:rPr>
          <w:rFonts w:asciiTheme="minorHAnsi" w:eastAsiaTheme="minorEastAsia" w:hAnsiTheme="minorHAnsi" w:cstheme="minorBidi"/>
          <w:b w:val="0"/>
          <w:noProof/>
          <w:szCs w:val="22"/>
          <w:lang w:eastAsia="en-GB"/>
        </w:rPr>
      </w:pPr>
      <w:r>
        <w:rPr>
          <w:noProof/>
        </w:rPr>
        <w:t>Annex E (informative): Communication models for NF/NF services interaction</w:t>
      </w:r>
      <w:r>
        <w:rPr>
          <w:noProof/>
        </w:rPr>
        <w:tab/>
      </w:r>
      <w:r>
        <w:rPr>
          <w:noProof/>
        </w:rPr>
        <w:fldChar w:fldCharType="begin" w:fldLock="1"/>
      </w:r>
      <w:r>
        <w:rPr>
          <w:noProof/>
        </w:rPr>
        <w:instrText xml:space="preserve"> PAGEREF _Toc106188523 \h </w:instrText>
      </w:r>
      <w:r>
        <w:rPr>
          <w:noProof/>
        </w:rPr>
      </w:r>
      <w:r>
        <w:rPr>
          <w:noProof/>
        </w:rPr>
        <w:fldChar w:fldCharType="separate"/>
      </w:r>
      <w:r>
        <w:rPr>
          <w:noProof/>
        </w:rPr>
        <w:t>515</w:t>
      </w:r>
      <w:r>
        <w:rPr>
          <w:noProof/>
        </w:rPr>
        <w:fldChar w:fldCharType="end"/>
      </w:r>
    </w:p>
    <w:p w14:paraId="14274438" w14:textId="6374C7A6" w:rsidR="0073598F" w:rsidRDefault="0073598F">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_Toc106188524 \h </w:instrText>
      </w:r>
      <w:r>
        <w:rPr>
          <w:noProof/>
        </w:rPr>
      </w:r>
      <w:r>
        <w:rPr>
          <w:noProof/>
        </w:rPr>
        <w:fldChar w:fldCharType="separate"/>
      </w:r>
      <w:r>
        <w:rPr>
          <w:noProof/>
        </w:rPr>
        <w:t>515</w:t>
      </w:r>
      <w:r>
        <w:rPr>
          <w:noProof/>
        </w:rPr>
        <w:fldChar w:fldCharType="end"/>
      </w:r>
    </w:p>
    <w:p w14:paraId="4170E36C" w14:textId="0268AA42" w:rsidR="0073598F" w:rsidRDefault="0073598F" w:rsidP="0073598F">
      <w:pPr>
        <w:pStyle w:val="TOC8"/>
        <w:rPr>
          <w:rFonts w:asciiTheme="minorHAnsi" w:eastAsiaTheme="minorEastAsia" w:hAnsiTheme="minorHAnsi" w:cstheme="minorBidi"/>
          <w:b w:val="0"/>
          <w:noProof/>
          <w:szCs w:val="22"/>
          <w:lang w:eastAsia="en-GB"/>
        </w:rPr>
      </w:pPr>
      <w:r>
        <w:rPr>
          <w:noProof/>
        </w:rPr>
        <w:t>Annex F (informative): Redundant user plane paths based on multiple UEs per device</w:t>
      </w:r>
      <w:r>
        <w:rPr>
          <w:noProof/>
        </w:rPr>
        <w:tab/>
      </w:r>
      <w:r>
        <w:rPr>
          <w:noProof/>
        </w:rPr>
        <w:fldChar w:fldCharType="begin" w:fldLock="1"/>
      </w:r>
      <w:r>
        <w:rPr>
          <w:noProof/>
        </w:rPr>
        <w:instrText xml:space="preserve"> PAGEREF _Toc106188525 \h </w:instrText>
      </w:r>
      <w:r>
        <w:rPr>
          <w:noProof/>
        </w:rPr>
      </w:r>
      <w:r>
        <w:rPr>
          <w:noProof/>
        </w:rPr>
        <w:fldChar w:fldCharType="separate"/>
      </w:r>
      <w:r>
        <w:rPr>
          <w:noProof/>
        </w:rPr>
        <w:t>517</w:t>
      </w:r>
      <w:r>
        <w:rPr>
          <w:noProof/>
        </w:rPr>
        <w:fldChar w:fldCharType="end"/>
      </w:r>
    </w:p>
    <w:p w14:paraId="22D1803A" w14:textId="40073288" w:rsidR="0073598F" w:rsidRDefault="0073598F" w:rsidP="0073598F">
      <w:pPr>
        <w:pStyle w:val="TOC8"/>
        <w:rPr>
          <w:rFonts w:asciiTheme="minorHAnsi" w:eastAsiaTheme="minorEastAsia" w:hAnsiTheme="minorHAnsi" w:cstheme="minorBidi"/>
          <w:b w:val="0"/>
          <w:noProof/>
          <w:szCs w:val="22"/>
          <w:lang w:eastAsia="en-GB"/>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_Toc106188526 \h </w:instrText>
      </w:r>
      <w:r>
        <w:rPr>
          <w:noProof/>
        </w:rPr>
      </w:r>
      <w:r>
        <w:rPr>
          <w:noProof/>
        </w:rPr>
        <w:fldChar w:fldCharType="separate"/>
      </w:r>
      <w:r>
        <w:rPr>
          <w:noProof/>
        </w:rPr>
        <w:t>520</w:t>
      </w:r>
      <w:r>
        <w:rPr>
          <w:noProof/>
        </w:rPr>
        <w:fldChar w:fldCharType="end"/>
      </w:r>
    </w:p>
    <w:p w14:paraId="5A30EA50" w14:textId="6C87C3D0" w:rsidR="0073598F" w:rsidRDefault="0073598F">
      <w:pPr>
        <w:pStyle w:val="TOC1"/>
        <w:rPr>
          <w:rFonts w:asciiTheme="minorHAnsi" w:eastAsiaTheme="minorEastAsia" w:hAnsiTheme="minorHAnsi" w:cstheme="minorBidi"/>
          <w:noProof/>
          <w:szCs w:val="22"/>
          <w:lang w:eastAsia="en-GB"/>
        </w:rPr>
      </w:pPr>
      <w:r>
        <w:rPr>
          <w:noProof/>
          <w:lang w:eastAsia="ja-JP"/>
        </w:rPr>
        <w:t>G.1</w:t>
      </w:r>
      <w:r>
        <w:rPr>
          <w:rFonts w:asciiTheme="minorHAnsi" w:eastAsiaTheme="minorEastAsia" w:hAnsiTheme="minorHAnsi" w:cstheme="minorBidi"/>
          <w:noProof/>
          <w:szCs w:val="22"/>
          <w:lang w:eastAsia="en-GB"/>
        </w:rPr>
        <w:tab/>
      </w:r>
      <w:r>
        <w:rPr>
          <w:noProof/>
          <w:lang w:eastAsia="ja-JP"/>
        </w:rPr>
        <w:t>General</w:t>
      </w:r>
      <w:r>
        <w:rPr>
          <w:noProof/>
        </w:rPr>
        <w:tab/>
      </w:r>
      <w:r>
        <w:rPr>
          <w:noProof/>
        </w:rPr>
        <w:fldChar w:fldCharType="begin" w:fldLock="1"/>
      </w:r>
      <w:r>
        <w:rPr>
          <w:noProof/>
        </w:rPr>
        <w:instrText xml:space="preserve"> PAGEREF _Toc106188527 \h </w:instrText>
      </w:r>
      <w:r>
        <w:rPr>
          <w:noProof/>
        </w:rPr>
      </w:r>
      <w:r>
        <w:rPr>
          <w:noProof/>
        </w:rPr>
        <w:fldChar w:fldCharType="separate"/>
      </w:r>
      <w:r>
        <w:rPr>
          <w:noProof/>
        </w:rPr>
        <w:t>520</w:t>
      </w:r>
      <w:r>
        <w:rPr>
          <w:noProof/>
        </w:rPr>
        <w:fldChar w:fldCharType="end"/>
      </w:r>
    </w:p>
    <w:p w14:paraId="2199F693" w14:textId="7C178ACB" w:rsidR="0073598F" w:rsidRDefault="0073598F">
      <w:pPr>
        <w:pStyle w:val="TOC1"/>
        <w:rPr>
          <w:rFonts w:asciiTheme="minorHAnsi" w:eastAsiaTheme="minorEastAsia" w:hAnsiTheme="minorHAnsi" w:cstheme="minorBidi"/>
          <w:noProof/>
          <w:szCs w:val="22"/>
          <w:lang w:eastAsia="en-GB"/>
        </w:rPr>
      </w:pPr>
      <w:r>
        <w:rPr>
          <w:noProof/>
          <w:lang w:eastAsia="ja-JP"/>
        </w:rPr>
        <w:t>G.2</w:t>
      </w:r>
      <w:r>
        <w:rPr>
          <w:rFonts w:asciiTheme="minorHAnsi" w:eastAsiaTheme="minorEastAsia" w:hAnsiTheme="minorHAnsi" w:cstheme="minorBidi"/>
          <w:noProof/>
          <w:szCs w:val="22"/>
          <w:lang w:eastAsia="en-GB"/>
        </w:rPr>
        <w:tab/>
      </w:r>
      <w:r>
        <w:rPr>
          <w:noProof/>
          <w:lang w:eastAsia="ja-JP"/>
        </w:rPr>
        <w:t>An SCP based on service mesh</w:t>
      </w:r>
      <w:r>
        <w:rPr>
          <w:noProof/>
        </w:rPr>
        <w:tab/>
      </w:r>
      <w:r>
        <w:rPr>
          <w:noProof/>
        </w:rPr>
        <w:fldChar w:fldCharType="begin" w:fldLock="1"/>
      </w:r>
      <w:r>
        <w:rPr>
          <w:noProof/>
        </w:rPr>
        <w:instrText xml:space="preserve"> PAGEREF _Toc106188528 \h </w:instrText>
      </w:r>
      <w:r>
        <w:rPr>
          <w:noProof/>
        </w:rPr>
      </w:r>
      <w:r>
        <w:rPr>
          <w:noProof/>
        </w:rPr>
        <w:fldChar w:fldCharType="separate"/>
      </w:r>
      <w:r>
        <w:rPr>
          <w:noProof/>
        </w:rPr>
        <w:t>520</w:t>
      </w:r>
      <w:r>
        <w:rPr>
          <w:noProof/>
        </w:rPr>
        <w:fldChar w:fldCharType="end"/>
      </w:r>
    </w:p>
    <w:p w14:paraId="2A953461" w14:textId="759AE5C9" w:rsidR="0073598F" w:rsidRDefault="0073598F">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_Toc106188529 \h </w:instrText>
      </w:r>
      <w:r>
        <w:rPr>
          <w:noProof/>
        </w:rPr>
      </w:r>
      <w:r>
        <w:rPr>
          <w:noProof/>
        </w:rPr>
        <w:fldChar w:fldCharType="separate"/>
      </w:r>
      <w:r>
        <w:rPr>
          <w:noProof/>
        </w:rPr>
        <w:t>520</w:t>
      </w:r>
      <w:r>
        <w:rPr>
          <w:noProof/>
        </w:rPr>
        <w:fldChar w:fldCharType="end"/>
      </w:r>
    </w:p>
    <w:p w14:paraId="390731F3" w14:textId="7773B8B6" w:rsidR="0073598F" w:rsidRDefault="0073598F">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Communication across service mesh boundaries</w:t>
      </w:r>
      <w:r>
        <w:rPr>
          <w:noProof/>
        </w:rPr>
        <w:tab/>
      </w:r>
      <w:r>
        <w:rPr>
          <w:noProof/>
        </w:rPr>
        <w:fldChar w:fldCharType="begin" w:fldLock="1"/>
      </w:r>
      <w:r>
        <w:rPr>
          <w:noProof/>
        </w:rPr>
        <w:instrText xml:space="preserve"> PAGEREF _Toc106188530 \h </w:instrText>
      </w:r>
      <w:r>
        <w:rPr>
          <w:noProof/>
        </w:rPr>
      </w:r>
      <w:r>
        <w:rPr>
          <w:noProof/>
        </w:rPr>
        <w:fldChar w:fldCharType="separate"/>
      </w:r>
      <w:r>
        <w:rPr>
          <w:noProof/>
        </w:rPr>
        <w:t>521</w:t>
      </w:r>
      <w:r>
        <w:rPr>
          <w:noProof/>
        </w:rPr>
        <w:fldChar w:fldCharType="end"/>
      </w:r>
    </w:p>
    <w:p w14:paraId="64140068" w14:textId="72D9D32C" w:rsidR="0073598F" w:rsidRDefault="0073598F">
      <w:pPr>
        <w:pStyle w:val="TOC1"/>
        <w:rPr>
          <w:rFonts w:asciiTheme="minorHAnsi" w:eastAsiaTheme="minorEastAsia" w:hAnsiTheme="minorHAnsi" w:cstheme="minorBidi"/>
          <w:noProof/>
          <w:szCs w:val="22"/>
          <w:lang w:eastAsia="en-GB"/>
        </w:rPr>
      </w:pPr>
      <w:r>
        <w:rPr>
          <w:noProof/>
          <w:lang w:eastAsia="ja-JP"/>
        </w:rPr>
        <w:t>G.3</w:t>
      </w:r>
      <w:r>
        <w:rPr>
          <w:rFonts w:asciiTheme="minorHAnsi" w:eastAsiaTheme="minorEastAsia" w:hAnsiTheme="minorHAnsi" w:cstheme="minorBidi"/>
          <w:noProof/>
          <w:szCs w:val="22"/>
          <w:lang w:eastAsia="en-GB"/>
        </w:rPr>
        <w:tab/>
      </w:r>
      <w:r>
        <w:rPr>
          <w:noProof/>
          <w:lang w:eastAsia="ja-JP"/>
        </w:rPr>
        <w:t>An SCP based on independent deployment units</w:t>
      </w:r>
      <w:r>
        <w:rPr>
          <w:noProof/>
        </w:rPr>
        <w:tab/>
      </w:r>
      <w:r>
        <w:rPr>
          <w:noProof/>
        </w:rPr>
        <w:fldChar w:fldCharType="begin" w:fldLock="1"/>
      </w:r>
      <w:r>
        <w:rPr>
          <w:noProof/>
        </w:rPr>
        <w:instrText xml:space="preserve"> PAGEREF _Toc106188531 \h </w:instrText>
      </w:r>
      <w:r>
        <w:rPr>
          <w:noProof/>
        </w:rPr>
      </w:r>
      <w:r>
        <w:rPr>
          <w:noProof/>
        </w:rPr>
        <w:fldChar w:fldCharType="separate"/>
      </w:r>
      <w:r>
        <w:rPr>
          <w:noProof/>
        </w:rPr>
        <w:t>522</w:t>
      </w:r>
      <w:r>
        <w:rPr>
          <w:noProof/>
        </w:rPr>
        <w:fldChar w:fldCharType="end"/>
      </w:r>
    </w:p>
    <w:p w14:paraId="6E607A68" w14:textId="72FFD67F" w:rsidR="0073598F" w:rsidRDefault="0073598F">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An SCP deployment example based on name-based routing</w:t>
      </w:r>
      <w:r>
        <w:rPr>
          <w:noProof/>
        </w:rPr>
        <w:tab/>
      </w:r>
      <w:r>
        <w:rPr>
          <w:noProof/>
        </w:rPr>
        <w:fldChar w:fldCharType="begin" w:fldLock="1"/>
      </w:r>
      <w:r>
        <w:rPr>
          <w:noProof/>
        </w:rPr>
        <w:instrText xml:space="preserve"> PAGEREF _Toc106188532 \h </w:instrText>
      </w:r>
      <w:r>
        <w:rPr>
          <w:noProof/>
        </w:rPr>
      </w:r>
      <w:r>
        <w:rPr>
          <w:noProof/>
        </w:rPr>
        <w:fldChar w:fldCharType="separate"/>
      </w:r>
      <w:r>
        <w:rPr>
          <w:noProof/>
        </w:rPr>
        <w:t>523</w:t>
      </w:r>
      <w:r>
        <w:rPr>
          <w:noProof/>
        </w:rPr>
        <w:fldChar w:fldCharType="end"/>
      </w:r>
    </w:p>
    <w:p w14:paraId="0644E5D1" w14:textId="132E8E54" w:rsidR="0073598F" w:rsidRDefault="0073598F">
      <w:pPr>
        <w:pStyle w:val="TOC2"/>
        <w:rPr>
          <w:rFonts w:asciiTheme="minorHAnsi" w:eastAsiaTheme="minorEastAsia" w:hAnsiTheme="minorHAnsi" w:cstheme="minorBidi"/>
          <w:noProof/>
          <w:sz w:val="22"/>
          <w:szCs w:val="22"/>
          <w:lang w:eastAsia="en-GB"/>
        </w:rPr>
      </w:pPr>
      <w:r>
        <w:rPr>
          <w:noProof/>
        </w:rPr>
        <w:t>G.4.0</w:t>
      </w:r>
      <w:r>
        <w:rPr>
          <w:rFonts w:asciiTheme="minorHAnsi" w:eastAsiaTheme="minorEastAsia" w:hAnsiTheme="minorHAnsi" w:cstheme="minorBidi"/>
          <w:noProof/>
          <w:sz w:val="22"/>
          <w:szCs w:val="22"/>
          <w:lang w:eastAsia="en-GB"/>
        </w:rPr>
        <w:tab/>
      </w:r>
      <w:r>
        <w:rPr>
          <w:noProof/>
        </w:rPr>
        <w:t>General Information</w:t>
      </w:r>
      <w:r>
        <w:rPr>
          <w:noProof/>
        </w:rPr>
        <w:tab/>
      </w:r>
      <w:r>
        <w:rPr>
          <w:noProof/>
        </w:rPr>
        <w:fldChar w:fldCharType="begin" w:fldLock="1"/>
      </w:r>
      <w:r>
        <w:rPr>
          <w:noProof/>
        </w:rPr>
        <w:instrText xml:space="preserve"> PAGEREF _Toc106188533 \h </w:instrText>
      </w:r>
      <w:r>
        <w:rPr>
          <w:noProof/>
        </w:rPr>
      </w:r>
      <w:r>
        <w:rPr>
          <w:noProof/>
        </w:rPr>
        <w:fldChar w:fldCharType="separate"/>
      </w:r>
      <w:r>
        <w:rPr>
          <w:noProof/>
        </w:rPr>
        <w:t>523</w:t>
      </w:r>
      <w:r>
        <w:rPr>
          <w:noProof/>
        </w:rPr>
        <w:fldChar w:fldCharType="end"/>
      </w:r>
    </w:p>
    <w:p w14:paraId="1C31241F" w14:textId="471449D6" w:rsidR="0073598F" w:rsidRDefault="0073598F">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Service Registration and Service Discovery</w:t>
      </w:r>
      <w:r>
        <w:rPr>
          <w:noProof/>
        </w:rPr>
        <w:tab/>
      </w:r>
      <w:r>
        <w:rPr>
          <w:noProof/>
        </w:rPr>
        <w:fldChar w:fldCharType="begin" w:fldLock="1"/>
      </w:r>
      <w:r>
        <w:rPr>
          <w:noProof/>
        </w:rPr>
        <w:instrText xml:space="preserve"> PAGEREF _Toc106188534 \h </w:instrText>
      </w:r>
      <w:r>
        <w:rPr>
          <w:noProof/>
        </w:rPr>
      </w:r>
      <w:r>
        <w:rPr>
          <w:noProof/>
        </w:rPr>
        <w:fldChar w:fldCharType="separate"/>
      </w:r>
      <w:r>
        <w:rPr>
          <w:noProof/>
        </w:rPr>
        <w:t>524</w:t>
      </w:r>
      <w:r>
        <w:rPr>
          <w:noProof/>
        </w:rPr>
        <w:fldChar w:fldCharType="end"/>
      </w:r>
    </w:p>
    <w:p w14:paraId="24437EA6" w14:textId="648CEF6C" w:rsidR="0073598F" w:rsidRDefault="0073598F">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Overview of Deployment Scenario</w:t>
      </w:r>
      <w:r>
        <w:rPr>
          <w:noProof/>
        </w:rPr>
        <w:tab/>
      </w:r>
      <w:r>
        <w:rPr>
          <w:noProof/>
        </w:rPr>
        <w:fldChar w:fldCharType="begin" w:fldLock="1"/>
      </w:r>
      <w:r>
        <w:rPr>
          <w:noProof/>
        </w:rPr>
        <w:instrText xml:space="preserve"> PAGEREF _Toc106188535 \h </w:instrText>
      </w:r>
      <w:r>
        <w:rPr>
          <w:noProof/>
        </w:rPr>
      </w:r>
      <w:r>
        <w:rPr>
          <w:noProof/>
        </w:rPr>
        <w:fldChar w:fldCharType="separate"/>
      </w:r>
      <w:r>
        <w:rPr>
          <w:noProof/>
        </w:rPr>
        <w:t>525</w:t>
      </w:r>
      <w:r>
        <w:rPr>
          <w:noProof/>
        </w:rPr>
        <w:fldChar w:fldCharType="end"/>
      </w:r>
    </w:p>
    <w:p w14:paraId="4C5E616C" w14:textId="6E91A802" w:rsidR="0073598F" w:rsidRDefault="0073598F">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References</w:t>
      </w:r>
      <w:r>
        <w:rPr>
          <w:noProof/>
        </w:rPr>
        <w:tab/>
      </w:r>
      <w:r>
        <w:rPr>
          <w:noProof/>
        </w:rPr>
        <w:fldChar w:fldCharType="begin" w:fldLock="1"/>
      </w:r>
      <w:r>
        <w:rPr>
          <w:noProof/>
        </w:rPr>
        <w:instrText xml:space="preserve"> PAGEREF _Toc106188536 \h </w:instrText>
      </w:r>
      <w:r>
        <w:rPr>
          <w:noProof/>
        </w:rPr>
      </w:r>
      <w:r>
        <w:rPr>
          <w:noProof/>
        </w:rPr>
        <w:fldChar w:fldCharType="separate"/>
      </w:r>
      <w:r>
        <w:rPr>
          <w:noProof/>
        </w:rPr>
        <w:t>525</w:t>
      </w:r>
      <w:r>
        <w:rPr>
          <w:noProof/>
        </w:rPr>
        <w:fldChar w:fldCharType="end"/>
      </w:r>
    </w:p>
    <w:p w14:paraId="5BCC5223" w14:textId="43C70291" w:rsidR="0073598F" w:rsidRDefault="0073598F" w:rsidP="0073598F">
      <w:pPr>
        <w:pStyle w:val="TOC8"/>
        <w:rPr>
          <w:rFonts w:asciiTheme="minorHAnsi" w:eastAsiaTheme="minorEastAsia" w:hAnsiTheme="minorHAnsi" w:cstheme="minorBidi"/>
          <w:b w:val="0"/>
          <w:noProof/>
          <w:szCs w:val="22"/>
          <w:lang w:eastAsia="en-GB"/>
        </w:rPr>
      </w:pPr>
      <w:r>
        <w:rPr>
          <w:noProof/>
        </w:rPr>
        <w:t>Annex H (normative): PTP usage guidelines</w:t>
      </w:r>
      <w:r>
        <w:rPr>
          <w:noProof/>
        </w:rPr>
        <w:tab/>
      </w:r>
      <w:r>
        <w:rPr>
          <w:noProof/>
        </w:rPr>
        <w:fldChar w:fldCharType="begin" w:fldLock="1"/>
      </w:r>
      <w:r>
        <w:rPr>
          <w:noProof/>
        </w:rPr>
        <w:instrText xml:space="preserve"> PAGEREF _Toc106188537 \h </w:instrText>
      </w:r>
      <w:r>
        <w:rPr>
          <w:noProof/>
        </w:rPr>
      </w:r>
      <w:r>
        <w:rPr>
          <w:noProof/>
        </w:rPr>
        <w:fldChar w:fldCharType="separate"/>
      </w:r>
      <w:r>
        <w:rPr>
          <w:noProof/>
        </w:rPr>
        <w:t>526</w:t>
      </w:r>
      <w:r>
        <w:rPr>
          <w:noProof/>
        </w:rPr>
        <w:fldChar w:fldCharType="end"/>
      </w:r>
    </w:p>
    <w:p w14:paraId="4877E3C1" w14:textId="4144DE55" w:rsidR="0073598F" w:rsidRDefault="0073598F">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_Toc106188538 \h </w:instrText>
      </w:r>
      <w:r>
        <w:rPr>
          <w:noProof/>
        </w:rPr>
      </w:r>
      <w:r>
        <w:rPr>
          <w:noProof/>
        </w:rPr>
        <w:fldChar w:fldCharType="separate"/>
      </w:r>
      <w:r>
        <w:rPr>
          <w:noProof/>
        </w:rPr>
        <w:t>526</w:t>
      </w:r>
      <w:r>
        <w:rPr>
          <w:noProof/>
        </w:rPr>
        <w:fldChar w:fldCharType="end"/>
      </w:r>
    </w:p>
    <w:p w14:paraId="3A693130" w14:textId="0C56435D" w:rsidR="0073598F" w:rsidRDefault="0073598F">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Signalling of ingress time for time synchronization</w:t>
      </w:r>
      <w:r>
        <w:rPr>
          <w:noProof/>
        </w:rPr>
        <w:tab/>
      </w:r>
      <w:r>
        <w:rPr>
          <w:noProof/>
        </w:rPr>
        <w:fldChar w:fldCharType="begin" w:fldLock="1"/>
      </w:r>
      <w:r>
        <w:rPr>
          <w:noProof/>
        </w:rPr>
        <w:instrText xml:space="preserve"> PAGEREF _Toc106188539 \h </w:instrText>
      </w:r>
      <w:r>
        <w:rPr>
          <w:noProof/>
        </w:rPr>
      </w:r>
      <w:r>
        <w:rPr>
          <w:noProof/>
        </w:rPr>
        <w:fldChar w:fldCharType="separate"/>
      </w:r>
      <w:r>
        <w:rPr>
          <w:noProof/>
        </w:rPr>
        <w:t>526</w:t>
      </w:r>
      <w:r>
        <w:rPr>
          <w:noProof/>
        </w:rPr>
        <w:fldChar w:fldCharType="end"/>
      </w:r>
    </w:p>
    <w:p w14:paraId="7090E29D" w14:textId="139B334E" w:rsidR="0073598F" w:rsidRDefault="0073598F">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_Toc106188540 \h </w:instrText>
      </w:r>
      <w:r>
        <w:rPr>
          <w:noProof/>
        </w:rPr>
      </w:r>
      <w:r>
        <w:rPr>
          <w:noProof/>
        </w:rPr>
        <w:fldChar w:fldCharType="separate"/>
      </w:r>
      <w:r>
        <w:rPr>
          <w:noProof/>
        </w:rPr>
        <w:t>526</w:t>
      </w:r>
      <w:r>
        <w:rPr>
          <w:noProof/>
        </w:rPr>
        <w:fldChar w:fldCharType="end"/>
      </w:r>
    </w:p>
    <w:p w14:paraId="01529B9F" w14:textId="0E004133" w:rsidR="0073598F" w:rsidRDefault="0073598F">
      <w:pPr>
        <w:pStyle w:val="TOC1"/>
        <w:rPr>
          <w:rFonts w:asciiTheme="minorHAnsi" w:eastAsiaTheme="minorEastAsia" w:hAnsiTheme="minorHAnsi" w:cstheme="minorBidi"/>
          <w:noProof/>
          <w:szCs w:val="22"/>
          <w:lang w:eastAsia="en-GB"/>
        </w:rPr>
      </w:pPr>
      <w:r>
        <w:rPr>
          <w:noProof/>
        </w:rPr>
        <w:t>H.4</w:t>
      </w:r>
      <w:r>
        <w:rPr>
          <w:rFonts w:asciiTheme="minorHAnsi" w:eastAsiaTheme="minorEastAsia" w:hAnsiTheme="minorHAnsi" w:cstheme="minorBidi"/>
          <w:noProof/>
          <w:szCs w:val="22"/>
          <w:lang w:eastAsia="en-GB"/>
        </w:rPr>
        <w:tab/>
      </w:r>
      <w:r>
        <w:rPr>
          <w:noProof/>
        </w:rPr>
        <w:t>Path and Link delay measurements</w:t>
      </w:r>
      <w:r>
        <w:rPr>
          <w:noProof/>
        </w:rPr>
        <w:tab/>
      </w:r>
      <w:r>
        <w:rPr>
          <w:noProof/>
        </w:rPr>
        <w:fldChar w:fldCharType="begin" w:fldLock="1"/>
      </w:r>
      <w:r>
        <w:rPr>
          <w:noProof/>
        </w:rPr>
        <w:instrText xml:space="preserve"> PAGEREF _Toc106188541 \h </w:instrText>
      </w:r>
      <w:r>
        <w:rPr>
          <w:noProof/>
        </w:rPr>
      </w:r>
      <w:r>
        <w:rPr>
          <w:noProof/>
        </w:rPr>
        <w:fldChar w:fldCharType="separate"/>
      </w:r>
      <w:r>
        <w:rPr>
          <w:noProof/>
        </w:rPr>
        <w:t>526</w:t>
      </w:r>
      <w:r>
        <w:rPr>
          <w:noProof/>
        </w:rPr>
        <w:fldChar w:fldCharType="end"/>
      </w:r>
    </w:p>
    <w:p w14:paraId="5928DC88" w14:textId="5EABFDB3" w:rsidR="0073598F" w:rsidRDefault="0073598F" w:rsidP="0073598F">
      <w:pPr>
        <w:pStyle w:val="TOC8"/>
        <w:rPr>
          <w:rFonts w:asciiTheme="minorHAnsi" w:eastAsiaTheme="minorEastAsia" w:hAnsiTheme="minorHAnsi" w:cstheme="minorBidi"/>
          <w:b w:val="0"/>
          <w:noProof/>
          <w:szCs w:val="22"/>
          <w:lang w:eastAsia="en-GB"/>
        </w:rPr>
      </w:pPr>
      <w:r>
        <w:rPr>
          <w:noProof/>
        </w:rPr>
        <w:t>Annex I (normative): TSN usage guidelines</w:t>
      </w:r>
      <w:r>
        <w:rPr>
          <w:noProof/>
        </w:rPr>
        <w:tab/>
      </w:r>
      <w:r>
        <w:rPr>
          <w:noProof/>
        </w:rPr>
        <w:fldChar w:fldCharType="begin" w:fldLock="1"/>
      </w:r>
      <w:r>
        <w:rPr>
          <w:noProof/>
        </w:rPr>
        <w:instrText xml:space="preserve"> PAGEREF _Toc106188542 \h </w:instrText>
      </w:r>
      <w:r>
        <w:rPr>
          <w:noProof/>
        </w:rPr>
      </w:r>
      <w:r>
        <w:rPr>
          <w:noProof/>
        </w:rPr>
        <w:fldChar w:fldCharType="separate"/>
      </w:r>
      <w:r>
        <w:rPr>
          <w:noProof/>
        </w:rPr>
        <w:t>528</w:t>
      </w:r>
      <w:r>
        <w:rPr>
          <w:noProof/>
        </w:rPr>
        <w:fldChar w:fldCharType="end"/>
      </w:r>
    </w:p>
    <w:p w14:paraId="0FA128F9" w14:textId="46CA1F4C" w:rsidR="0073598F" w:rsidRDefault="0073598F">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Determination of traffic pattern information</w:t>
      </w:r>
      <w:r>
        <w:rPr>
          <w:noProof/>
        </w:rPr>
        <w:tab/>
      </w:r>
      <w:r>
        <w:rPr>
          <w:noProof/>
        </w:rPr>
        <w:fldChar w:fldCharType="begin" w:fldLock="1"/>
      </w:r>
      <w:r>
        <w:rPr>
          <w:noProof/>
        </w:rPr>
        <w:instrText xml:space="preserve"> PAGEREF _Toc106188543 \h </w:instrText>
      </w:r>
      <w:r>
        <w:rPr>
          <w:noProof/>
        </w:rPr>
      </w:r>
      <w:r>
        <w:rPr>
          <w:noProof/>
        </w:rPr>
        <w:fldChar w:fldCharType="separate"/>
      </w:r>
      <w:r>
        <w:rPr>
          <w:noProof/>
        </w:rPr>
        <w:t>528</w:t>
      </w:r>
      <w:r>
        <w:rPr>
          <w:noProof/>
        </w:rPr>
        <w:fldChar w:fldCharType="end"/>
      </w:r>
    </w:p>
    <w:p w14:paraId="34AD960D" w14:textId="7295A6A8" w:rsidR="0073598F" w:rsidRDefault="0073598F" w:rsidP="0073598F">
      <w:pPr>
        <w:pStyle w:val="TOC8"/>
        <w:rPr>
          <w:rFonts w:asciiTheme="minorHAnsi" w:eastAsiaTheme="minorEastAsia" w:hAnsiTheme="minorHAnsi" w:cstheme="minorBidi"/>
          <w:b w:val="0"/>
          <w:noProof/>
          <w:szCs w:val="22"/>
          <w:lang w:eastAsia="en-GB"/>
        </w:rPr>
      </w:pPr>
      <w:r>
        <w:rPr>
          <w:noProof/>
        </w:rPr>
        <w:t>Annex J (informative): Link MTU considerations</w:t>
      </w:r>
      <w:r>
        <w:rPr>
          <w:noProof/>
        </w:rPr>
        <w:tab/>
      </w:r>
      <w:r>
        <w:rPr>
          <w:noProof/>
        </w:rPr>
        <w:fldChar w:fldCharType="begin" w:fldLock="1"/>
      </w:r>
      <w:r>
        <w:rPr>
          <w:noProof/>
        </w:rPr>
        <w:instrText xml:space="preserve"> PAGEREF _Toc106188544 \h </w:instrText>
      </w:r>
      <w:r>
        <w:rPr>
          <w:noProof/>
        </w:rPr>
      </w:r>
      <w:r>
        <w:rPr>
          <w:noProof/>
        </w:rPr>
        <w:fldChar w:fldCharType="separate"/>
      </w:r>
      <w:r>
        <w:rPr>
          <w:noProof/>
        </w:rPr>
        <w:t>530</w:t>
      </w:r>
      <w:r>
        <w:rPr>
          <w:noProof/>
        </w:rPr>
        <w:fldChar w:fldCharType="end"/>
      </w:r>
    </w:p>
    <w:p w14:paraId="0262300B" w14:textId="09D31244" w:rsidR="0073598F" w:rsidRDefault="0073598F" w:rsidP="0073598F">
      <w:pPr>
        <w:pStyle w:val="TOC8"/>
        <w:rPr>
          <w:rFonts w:asciiTheme="minorHAnsi" w:eastAsiaTheme="minorEastAsia" w:hAnsiTheme="minorHAnsi" w:cstheme="minorBidi"/>
          <w:b w:val="0"/>
          <w:noProof/>
          <w:szCs w:val="22"/>
          <w:lang w:eastAsia="en-GB"/>
        </w:rPr>
      </w:pPr>
      <w:r>
        <w:rPr>
          <w:noProof/>
        </w:rPr>
        <w:t>Annex K (normative): Port and user plane node management information exchange</w:t>
      </w:r>
      <w:r>
        <w:rPr>
          <w:noProof/>
        </w:rPr>
        <w:tab/>
      </w:r>
      <w:r>
        <w:rPr>
          <w:noProof/>
        </w:rPr>
        <w:fldChar w:fldCharType="begin" w:fldLock="1"/>
      </w:r>
      <w:r>
        <w:rPr>
          <w:noProof/>
        </w:rPr>
        <w:instrText xml:space="preserve"> PAGEREF _Toc106188545 \h </w:instrText>
      </w:r>
      <w:r>
        <w:rPr>
          <w:noProof/>
        </w:rPr>
      </w:r>
      <w:r>
        <w:rPr>
          <w:noProof/>
        </w:rPr>
        <w:fldChar w:fldCharType="separate"/>
      </w:r>
      <w:r>
        <w:rPr>
          <w:noProof/>
        </w:rPr>
        <w:t>532</w:t>
      </w:r>
      <w:r>
        <w:rPr>
          <w:noProof/>
        </w:rPr>
        <w:fldChar w:fldCharType="end"/>
      </w:r>
    </w:p>
    <w:p w14:paraId="0BD9B5C5" w14:textId="4D875668" w:rsidR="0073598F" w:rsidRDefault="0073598F">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Standardized port and user plane node management information</w:t>
      </w:r>
      <w:r>
        <w:rPr>
          <w:noProof/>
        </w:rPr>
        <w:tab/>
      </w:r>
      <w:r>
        <w:rPr>
          <w:noProof/>
        </w:rPr>
        <w:fldChar w:fldCharType="begin" w:fldLock="1"/>
      </w:r>
      <w:r>
        <w:rPr>
          <w:noProof/>
        </w:rPr>
        <w:instrText xml:space="preserve"> PAGEREF _Toc106188546 \h </w:instrText>
      </w:r>
      <w:r>
        <w:rPr>
          <w:noProof/>
        </w:rPr>
      </w:r>
      <w:r>
        <w:rPr>
          <w:noProof/>
        </w:rPr>
        <w:fldChar w:fldCharType="separate"/>
      </w:r>
      <w:r>
        <w:rPr>
          <w:noProof/>
        </w:rPr>
        <w:t>532</w:t>
      </w:r>
      <w:r>
        <w:rPr>
          <w:noProof/>
        </w:rPr>
        <w:fldChar w:fldCharType="end"/>
      </w:r>
    </w:p>
    <w:p w14:paraId="3A1EFAA5" w14:textId="509D74F5" w:rsidR="0073598F" w:rsidRDefault="0073598F">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_Toc106188547 \h </w:instrText>
      </w:r>
      <w:r>
        <w:rPr>
          <w:noProof/>
        </w:rPr>
      </w:r>
      <w:r>
        <w:rPr>
          <w:noProof/>
        </w:rPr>
        <w:fldChar w:fldCharType="separate"/>
      </w:r>
      <w:r>
        <w:rPr>
          <w:noProof/>
        </w:rPr>
        <w:t>532</w:t>
      </w:r>
      <w:r>
        <w:rPr>
          <w:noProof/>
        </w:rPr>
        <w:fldChar w:fldCharType="end"/>
      </w:r>
    </w:p>
    <w:p w14:paraId="51825FA0" w14:textId="058375AD" w:rsidR="0073598F" w:rsidRDefault="0073598F">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Capability exchange</w:t>
      </w:r>
      <w:r>
        <w:rPr>
          <w:noProof/>
        </w:rPr>
        <w:tab/>
      </w:r>
      <w:r>
        <w:rPr>
          <w:noProof/>
        </w:rPr>
        <w:fldChar w:fldCharType="begin" w:fldLock="1"/>
      </w:r>
      <w:r>
        <w:rPr>
          <w:noProof/>
        </w:rPr>
        <w:instrText xml:space="preserve"> PAGEREF _Toc106188548 \h </w:instrText>
      </w:r>
      <w:r>
        <w:rPr>
          <w:noProof/>
        </w:rPr>
      </w:r>
      <w:r>
        <w:rPr>
          <w:noProof/>
        </w:rPr>
        <w:fldChar w:fldCharType="separate"/>
      </w:r>
      <w:r>
        <w:rPr>
          <w:noProof/>
        </w:rPr>
        <w:t>532</w:t>
      </w:r>
      <w:r>
        <w:rPr>
          <w:noProof/>
        </w:rPr>
        <w:fldChar w:fldCharType="end"/>
      </w:r>
    </w:p>
    <w:p w14:paraId="119B69ED" w14:textId="0D35F4CA" w:rsidR="0073598F" w:rsidRDefault="0073598F">
      <w:pPr>
        <w:pStyle w:val="TOC2"/>
        <w:rPr>
          <w:rFonts w:asciiTheme="minorHAnsi" w:eastAsiaTheme="minorEastAsia" w:hAnsiTheme="minorHAnsi" w:cstheme="minorBidi"/>
          <w:noProof/>
          <w:sz w:val="22"/>
          <w:szCs w:val="22"/>
          <w:lang w:eastAsia="en-GB"/>
        </w:rPr>
      </w:pPr>
      <w:r>
        <w:rPr>
          <w:noProof/>
        </w:rPr>
        <w:lastRenderedPageBreak/>
        <w:t>K.2.2</w:t>
      </w:r>
      <w:r>
        <w:rPr>
          <w:rFonts w:asciiTheme="minorHAnsi" w:eastAsiaTheme="minorEastAsia" w:hAnsiTheme="minorHAnsi" w:cstheme="minorBidi"/>
          <w:noProof/>
          <w:sz w:val="22"/>
          <w:szCs w:val="22"/>
          <w:lang w:eastAsia="en-GB"/>
        </w:rPr>
        <w:tab/>
      </w:r>
      <w:r>
        <w:rPr>
          <w:noProof/>
        </w:rPr>
        <w:t>PTP Instance configuration</w:t>
      </w:r>
      <w:r>
        <w:rPr>
          <w:noProof/>
        </w:rPr>
        <w:tab/>
      </w:r>
      <w:r>
        <w:rPr>
          <w:noProof/>
        </w:rPr>
        <w:fldChar w:fldCharType="begin" w:fldLock="1"/>
      </w:r>
      <w:r>
        <w:rPr>
          <w:noProof/>
        </w:rPr>
        <w:instrText xml:space="preserve"> PAGEREF _Toc106188549 \h </w:instrText>
      </w:r>
      <w:r>
        <w:rPr>
          <w:noProof/>
        </w:rPr>
      </w:r>
      <w:r>
        <w:rPr>
          <w:noProof/>
        </w:rPr>
        <w:fldChar w:fldCharType="separate"/>
      </w:r>
      <w:r>
        <w:rPr>
          <w:noProof/>
        </w:rPr>
        <w:t>532</w:t>
      </w:r>
      <w:r>
        <w:rPr>
          <w:noProof/>
        </w:rPr>
        <w:fldChar w:fldCharType="end"/>
      </w:r>
    </w:p>
    <w:p w14:paraId="123B52B0" w14:textId="3815664E" w:rsidR="0073598F" w:rsidRDefault="0073598F">
      <w:pPr>
        <w:pStyle w:val="TOC3"/>
        <w:rPr>
          <w:rFonts w:asciiTheme="minorHAnsi" w:eastAsiaTheme="minorEastAsia" w:hAnsiTheme="minorHAnsi" w:cstheme="minorBidi"/>
          <w:noProof/>
          <w:sz w:val="22"/>
          <w:szCs w:val="22"/>
          <w:lang w:eastAsia="en-GB"/>
        </w:rPr>
      </w:pPr>
      <w:r>
        <w:rPr>
          <w:noProof/>
        </w:rPr>
        <w:t>K.2.2.1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_Toc106188550 \h </w:instrText>
      </w:r>
      <w:r>
        <w:rPr>
          <w:noProof/>
        </w:rPr>
      </w:r>
      <w:r>
        <w:rPr>
          <w:noProof/>
        </w:rPr>
        <w:fldChar w:fldCharType="separate"/>
      </w:r>
      <w:r>
        <w:rPr>
          <w:noProof/>
        </w:rPr>
        <w:t>532</w:t>
      </w:r>
      <w:r>
        <w:rPr>
          <w:noProof/>
        </w:rPr>
        <w:fldChar w:fldCharType="end"/>
      </w:r>
    </w:p>
    <w:p w14:paraId="08DFD626" w14:textId="1CA40BAD" w:rsidR="0073598F" w:rsidRDefault="0073598F">
      <w:pPr>
        <w:pStyle w:val="TOC3"/>
        <w:rPr>
          <w:rFonts w:asciiTheme="minorHAnsi" w:eastAsiaTheme="minorEastAsia" w:hAnsiTheme="minorHAnsi" w:cstheme="minorBidi"/>
          <w:noProof/>
          <w:sz w:val="22"/>
          <w:szCs w:val="22"/>
          <w:lang w:eastAsia="en-GB"/>
        </w:rPr>
      </w:pPr>
      <w:r>
        <w:rPr>
          <w:noProof/>
        </w:rPr>
        <w:t>K.2.2.2</w:t>
      </w:r>
      <w:r>
        <w:rPr>
          <w:rFonts w:asciiTheme="minorHAnsi" w:eastAsiaTheme="minorEastAsia" w:hAnsiTheme="minorHAnsi" w:cstheme="minorBidi"/>
          <w:noProof/>
          <w:sz w:val="22"/>
          <w:szCs w:val="22"/>
          <w:lang w:eastAsia="en-GB"/>
        </w:rPr>
        <w:tab/>
      </w:r>
      <w:r>
        <w:rPr>
          <w:noProof/>
        </w:rPr>
        <w:t>Configuration for Sync and Announce reception timeouts</w:t>
      </w:r>
      <w:r>
        <w:rPr>
          <w:noProof/>
        </w:rPr>
        <w:tab/>
      </w:r>
      <w:r>
        <w:rPr>
          <w:noProof/>
        </w:rPr>
        <w:fldChar w:fldCharType="begin" w:fldLock="1"/>
      </w:r>
      <w:r>
        <w:rPr>
          <w:noProof/>
        </w:rPr>
        <w:instrText xml:space="preserve"> PAGEREF _Toc106188551 \h </w:instrText>
      </w:r>
      <w:r>
        <w:rPr>
          <w:noProof/>
        </w:rPr>
      </w:r>
      <w:r>
        <w:rPr>
          <w:noProof/>
        </w:rPr>
        <w:fldChar w:fldCharType="separate"/>
      </w:r>
      <w:r>
        <w:rPr>
          <w:noProof/>
        </w:rPr>
        <w:t>534</w:t>
      </w:r>
      <w:r>
        <w:rPr>
          <w:noProof/>
        </w:rPr>
        <w:fldChar w:fldCharType="end"/>
      </w:r>
    </w:p>
    <w:p w14:paraId="0E2729BA" w14:textId="20B18B5B" w:rsidR="0073598F" w:rsidRDefault="0073598F">
      <w:pPr>
        <w:pStyle w:val="TOC3"/>
        <w:rPr>
          <w:rFonts w:asciiTheme="minorHAnsi" w:eastAsiaTheme="minorEastAsia" w:hAnsiTheme="minorHAnsi" w:cstheme="minorBidi"/>
          <w:noProof/>
          <w:sz w:val="22"/>
          <w:szCs w:val="22"/>
          <w:lang w:eastAsia="en-GB"/>
        </w:rPr>
      </w:pPr>
      <w:r>
        <w:rPr>
          <w:noProof/>
        </w:rPr>
        <w:t>K.2.2.3</w:t>
      </w:r>
      <w:r>
        <w:rPr>
          <w:rFonts w:asciiTheme="minorHAnsi" w:eastAsiaTheme="minorEastAsia" w:hAnsiTheme="minorHAnsi" w:cstheme="minorBidi"/>
          <w:noProof/>
          <w:sz w:val="22"/>
          <w:szCs w:val="22"/>
          <w:lang w:eastAsia="en-GB"/>
        </w:rPr>
        <w:tab/>
      </w:r>
      <w:r>
        <w:rPr>
          <w:noProof/>
        </w:rPr>
        <w:t>Configuration for PTP port states</w:t>
      </w:r>
      <w:r>
        <w:rPr>
          <w:noProof/>
        </w:rPr>
        <w:tab/>
      </w:r>
      <w:r>
        <w:rPr>
          <w:noProof/>
        </w:rPr>
        <w:fldChar w:fldCharType="begin" w:fldLock="1"/>
      </w:r>
      <w:r>
        <w:rPr>
          <w:noProof/>
        </w:rPr>
        <w:instrText xml:space="preserve"> PAGEREF _Toc106188552 \h </w:instrText>
      </w:r>
      <w:r>
        <w:rPr>
          <w:noProof/>
        </w:rPr>
      </w:r>
      <w:r>
        <w:rPr>
          <w:noProof/>
        </w:rPr>
        <w:fldChar w:fldCharType="separate"/>
      </w:r>
      <w:r>
        <w:rPr>
          <w:noProof/>
        </w:rPr>
        <w:t>534</w:t>
      </w:r>
      <w:r>
        <w:rPr>
          <w:noProof/>
        </w:rPr>
        <w:fldChar w:fldCharType="end"/>
      </w:r>
    </w:p>
    <w:p w14:paraId="0F7887B6" w14:textId="77CC01E4" w:rsidR="0073598F" w:rsidRDefault="0073598F">
      <w:pPr>
        <w:pStyle w:val="TOC3"/>
        <w:rPr>
          <w:rFonts w:asciiTheme="minorHAnsi" w:eastAsiaTheme="minorEastAsia" w:hAnsiTheme="minorHAnsi" w:cstheme="minorBidi"/>
          <w:noProof/>
          <w:sz w:val="22"/>
          <w:szCs w:val="22"/>
          <w:lang w:eastAsia="en-GB"/>
        </w:rPr>
      </w:pPr>
      <w:r>
        <w:rPr>
          <w:noProof/>
        </w:rPr>
        <w:t>K.2.2.4</w:t>
      </w:r>
      <w:r>
        <w:rPr>
          <w:rFonts w:asciiTheme="minorHAnsi" w:eastAsiaTheme="minorEastAsia" w:hAnsiTheme="minorHAnsi" w:cstheme="minorBidi"/>
          <w:noProof/>
          <w:sz w:val="22"/>
          <w:szCs w:val="22"/>
          <w:lang w:eastAsia="en-GB"/>
        </w:rPr>
        <w:tab/>
      </w:r>
      <w:r>
        <w:rPr>
          <w:noProof/>
        </w:rPr>
        <w:t>Configuration for PTP grandmaster function</w:t>
      </w:r>
      <w:r>
        <w:rPr>
          <w:noProof/>
        </w:rPr>
        <w:tab/>
      </w:r>
      <w:r>
        <w:rPr>
          <w:noProof/>
        </w:rPr>
        <w:fldChar w:fldCharType="begin" w:fldLock="1"/>
      </w:r>
      <w:r>
        <w:rPr>
          <w:noProof/>
        </w:rPr>
        <w:instrText xml:space="preserve"> PAGEREF _Toc106188553 \h </w:instrText>
      </w:r>
      <w:r>
        <w:rPr>
          <w:noProof/>
        </w:rPr>
      </w:r>
      <w:r>
        <w:rPr>
          <w:noProof/>
        </w:rPr>
        <w:fldChar w:fldCharType="separate"/>
      </w:r>
      <w:r>
        <w:rPr>
          <w:noProof/>
        </w:rPr>
        <w:t>534</w:t>
      </w:r>
      <w:r>
        <w:rPr>
          <w:noProof/>
        </w:rPr>
        <w:fldChar w:fldCharType="end"/>
      </w:r>
    </w:p>
    <w:p w14:paraId="1DFAFB01" w14:textId="210B4B4C" w:rsidR="0073598F" w:rsidRDefault="0073598F">
      <w:pPr>
        <w:pStyle w:val="TOC3"/>
        <w:rPr>
          <w:rFonts w:asciiTheme="minorHAnsi" w:eastAsiaTheme="minorEastAsia" w:hAnsiTheme="minorHAnsi" w:cstheme="minorBidi"/>
          <w:noProof/>
          <w:sz w:val="22"/>
          <w:szCs w:val="22"/>
          <w:lang w:eastAsia="en-GB"/>
        </w:rPr>
      </w:pPr>
      <w:r>
        <w:rPr>
          <w:noProof/>
        </w:rPr>
        <w:t>K.2.2.5</w:t>
      </w:r>
      <w:r>
        <w:rPr>
          <w:rFonts w:asciiTheme="minorHAnsi" w:eastAsiaTheme="minorEastAsia" w:hAnsiTheme="minorHAnsi" w:cstheme="minorBidi"/>
          <w:noProof/>
          <w:sz w:val="22"/>
          <w:szCs w:val="22"/>
          <w:lang w:eastAsia="en-GB"/>
        </w:rPr>
        <w:tab/>
      </w:r>
      <w:r>
        <w:rPr>
          <w:noProof/>
        </w:rPr>
        <w:t>Configuration for Sync and Announce intervals</w:t>
      </w:r>
      <w:r>
        <w:rPr>
          <w:noProof/>
        </w:rPr>
        <w:tab/>
      </w:r>
      <w:r>
        <w:rPr>
          <w:noProof/>
        </w:rPr>
        <w:fldChar w:fldCharType="begin" w:fldLock="1"/>
      </w:r>
      <w:r>
        <w:rPr>
          <w:noProof/>
        </w:rPr>
        <w:instrText xml:space="preserve"> PAGEREF _Toc106188554 \h </w:instrText>
      </w:r>
      <w:r>
        <w:rPr>
          <w:noProof/>
        </w:rPr>
      </w:r>
      <w:r>
        <w:rPr>
          <w:noProof/>
        </w:rPr>
        <w:fldChar w:fldCharType="separate"/>
      </w:r>
      <w:r>
        <w:rPr>
          <w:noProof/>
        </w:rPr>
        <w:t>535</w:t>
      </w:r>
      <w:r>
        <w:rPr>
          <w:noProof/>
        </w:rPr>
        <w:fldChar w:fldCharType="end"/>
      </w:r>
    </w:p>
    <w:p w14:paraId="407C1D72" w14:textId="3A9735D2" w:rsidR="0073598F" w:rsidRDefault="0073598F">
      <w:pPr>
        <w:pStyle w:val="TOC3"/>
        <w:rPr>
          <w:rFonts w:asciiTheme="minorHAnsi" w:eastAsiaTheme="minorEastAsia" w:hAnsiTheme="minorHAnsi" w:cstheme="minorBidi"/>
          <w:noProof/>
          <w:sz w:val="22"/>
          <w:szCs w:val="22"/>
          <w:lang w:eastAsia="en-GB"/>
        </w:rPr>
      </w:pPr>
      <w:r>
        <w:rPr>
          <w:noProof/>
        </w:rPr>
        <w:t>K.2.2.6</w:t>
      </w:r>
      <w:r>
        <w:rPr>
          <w:rFonts w:asciiTheme="minorHAnsi" w:eastAsiaTheme="minorEastAsia" w:hAnsiTheme="minorHAnsi" w:cstheme="minorBidi"/>
          <w:noProof/>
          <w:sz w:val="22"/>
          <w:szCs w:val="22"/>
          <w:lang w:eastAsia="en-GB"/>
        </w:rPr>
        <w:tab/>
      </w:r>
      <w:r>
        <w:rPr>
          <w:noProof/>
        </w:rPr>
        <w:t>Configuration for transport protocols</w:t>
      </w:r>
      <w:r>
        <w:rPr>
          <w:noProof/>
        </w:rPr>
        <w:tab/>
      </w:r>
      <w:r>
        <w:rPr>
          <w:noProof/>
        </w:rPr>
        <w:fldChar w:fldCharType="begin" w:fldLock="1"/>
      </w:r>
      <w:r>
        <w:rPr>
          <w:noProof/>
        </w:rPr>
        <w:instrText xml:space="preserve"> PAGEREF _Toc106188555 \h </w:instrText>
      </w:r>
      <w:r>
        <w:rPr>
          <w:noProof/>
        </w:rPr>
      </w:r>
      <w:r>
        <w:rPr>
          <w:noProof/>
        </w:rPr>
        <w:fldChar w:fldCharType="separate"/>
      </w:r>
      <w:r>
        <w:rPr>
          <w:noProof/>
        </w:rPr>
        <w:t>535</w:t>
      </w:r>
      <w:r>
        <w:rPr>
          <w:noProof/>
        </w:rPr>
        <w:fldChar w:fldCharType="end"/>
      </w:r>
    </w:p>
    <w:p w14:paraId="74826E36" w14:textId="492B5405" w:rsidR="0073598F" w:rsidRDefault="0073598F" w:rsidP="0073598F">
      <w:pPr>
        <w:pStyle w:val="TOC8"/>
        <w:rPr>
          <w:rFonts w:asciiTheme="minorHAnsi" w:eastAsiaTheme="minorEastAsia" w:hAnsiTheme="minorHAnsi" w:cstheme="minorBidi"/>
          <w:b w:val="0"/>
          <w:noProof/>
          <w:szCs w:val="22"/>
          <w:lang w:eastAsia="en-GB"/>
        </w:rPr>
      </w:pPr>
      <w:r>
        <w:rPr>
          <w:noProof/>
        </w:rPr>
        <w:t>Annex L (normative): Support of GERAN/UTRAN access</w:t>
      </w:r>
      <w:r>
        <w:rPr>
          <w:noProof/>
        </w:rPr>
        <w:tab/>
      </w:r>
      <w:r>
        <w:rPr>
          <w:noProof/>
        </w:rPr>
        <w:fldChar w:fldCharType="begin" w:fldLock="1"/>
      </w:r>
      <w:r>
        <w:rPr>
          <w:noProof/>
        </w:rPr>
        <w:instrText xml:space="preserve"> PAGEREF _Toc106188556 \h </w:instrText>
      </w:r>
      <w:r>
        <w:rPr>
          <w:noProof/>
        </w:rPr>
      </w:r>
      <w:r>
        <w:rPr>
          <w:noProof/>
        </w:rPr>
        <w:fldChar w:fldCharType="separate"/>
      </w:r>
      <w:r>
        <w:rPr>
          <w:noProof/>
        </w:rPr>
        <w:t>537</w:t>
      </w:r>
      <w:r>
        <w:rPr>
          <w:noProof/>
        </w:rPr>
        <w:fldChar w:fldCharType="end"/>
      </w:r>
    </w:p>
    <w:p w14:paraId="4ACAF89D" w14:textId="5CC23AE6" w:rsidR="0073598F" w:rsidRDefault="0073598F" w:rsidP="0073598F">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_Toc106188557 \h </w:instrText>
      </w:r>
      <w:r>
        <w:rPr>
          <w:noProof/>
        </w:rPr>
      </w:r>
      <w:r>
        <w:rPr>
          <w:noProof/>
        </w:rPr>
        <w:fldChar w:fldCharType="separate"/>
      </w:r>
      <w:r>
        <w:rPr>
          <w:noProof/>
        </w:rPr>
        <w:t>538</w:t>
      </w:r>
      <w:r>
        <w:rPr>
          <w:noProof/>
        </w:rPr>
        <w:fldChar w:fldCharType="end"/>
      </w:r>
    </w:p>
    <w:p w14:paraId="5B6892B9" w14:textId="67B0878F"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106187666"/>
      <w:r w:rsidRPr="001B7C50">
        <w:lastRenderedPageBreak/>
        <w:t>Foreword</w:t>
      </w:r>
      <w:bookmarkEnd w:id="13"/>
      <w:bookmarkEnd w:id="14"/>
      <w:bookmarkEnd w:id="15"/>
      <w:bookmarkEnd w:id="16"/>
      <w:bookmarkEnd w:id="17"/>
      <w:bookmarkEnd w:id="18"/>
      <w:bookmarkEnd w:id="19"/>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20" w:name="_Toc20149623"/>
      <w:bookmarkStart w:id="21" w:name="_Toc27846414"/>
      <w:bookmarkStart w:id="22" w:name="_Toc36187538"/>
      <w:bookmarkStart w:id="23" w:name="_Toc45183442"/>
      <w:bookmarkStart w:id="24" w:name="_Toc47342284"/>
      <w:bookmarkStart w:id="25" w:name="_Toc51768982"/>
      <w:bookmarkStart w:id="26" w:name="_Toc106187667"/>
      <w:r w:rsidRPr="001B7C50">
        <w:lastRenderedPageBreak/>
        <w:t>1</w:t>
      </w:r>
      <w:r w:rsidRPr="001B7C50">
        <w:tab/>
        <w:t>Scope</w:t>
      </w:r>
      <w:bookmarkEnd w:id="20"/>
      <w:bookmarkEnd w:id="21"/>
      <w:bookmarkEnd w:id="22"/>
      <w:bookmarkEnd w:id="23"/>
      <w:bookmarkEnd w:id="24"/>
      <w:bookmarkEnd w:id="25"/>
      <w:bookmarkEnd w:id="26"/>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7" w:name="_Toc20149624"/>
      <w:bookmarkStart w:id="28" w:name="_Toc27846415"/>
      <w:bookmarkStart w:id="29" w:name="_Toc36187539"/>
      <w:bookmarkStart w:id="30" w:name="_Toc45183443"/>
      <w:bookmarkStart w:id="31" w:name="_Toc47342285"/>
      <w:bookmarkStart w:id="32" w:name="_Toc51768983"/>
      <w:bookmarkStart w:id="33" w:name="_Toc106187668"/>
      <w:r w:rsidRPr="001B7C50">
        <w:t>2</w:t>
      </w:r>
      <w:r w:rsidRPr="001B7C50">
        <w:tab/>
        <w:t>References</w:t>
      </w:r>
      <w:bookmarkEnd w:id="27"/>
      <w:bookmarkEnd w:id="28"/>
      <w:bookmarkEnd w:id="29"/>
      <w:bookmarkEnd w:id="30"/>
      <w:bookmarkEnd w:id="31"/>
      <w:bookmarkEnd w:id="32"/>
      <w:bookmarkEnd w:id="33"/>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4"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5"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6"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7" w:name="_Toc45183444"/>
      <w:bookmarkStart w:id="38" w:name="_Toc47342286"/>
      <w:bookmarkStart w:id="39"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rPr>
          <w:ins w:id="40" w:author="23.501_CR3660R1_(Rel-17)_SMS_SBI" w:date="2022-09-09T13:20:00Z"/>
        </w:rPr>
      </w:pPr>
      <w:bookmarkStart w:id="41" w:name="_Toc106187669"/>
      <w:ins w:id="42" w:author="23.501_CR3660R1_(Rel-17)_SMS_SBI" w:date="2022-09-09T13:20:00Z">
        <w:r w:rsidRPr="001B7C50">
          <w:t>[14</w:t>
        </w:r>
        <w:r>
          <w:t>2</w:t>
        </w:r>
        <w:r w:rsidRPr="001B7C50">
          <w:t>]</w:t>
        </w:r>
        <w:r w:rsidRPr="001B7C50">
          <w:tab/>
          <w:t>3GPP </w:t>
        </w:r>
        <w:r>
          <w:t>TS 23.540: "Technical realization of Service Based Short Message Service; Stage 2".</w:t>
        </w:r>
      </w:ins>
    </w:p>
    <w:p w14:paraId="1A55CCF3" w14:textId="325E28A9" w:rsidR="00183D3D" w:rsidRPr="001B7C50" w:rsidRDefault="00183D3D" w:rsidP="00183D3D">
      <w:pPr>
        <w:pStyle w:val="EX"/>
        <w:rPr>
          <w:ins w:id="43" w:author="23.501_CR3676R1_(Rel-17)_NR_Slice-Core, TEI17" w:date="2022-09-09T13:32:00Z"/>
        </w:rPr>
      </w:pPr>
      <w:ins w:id="44" w:author="23.501_CR3676R1_(Rel-17)_NR_Slice-Core, TEI17" w:date="2022-09-09T13:32:00Z">
        <w:r w:rsidRPr="001B7C50">
          <w:t>[14</w:t>
        </w:r>
        <w:r>
          <w:t>3</w:t>
        </w:r>
        <w:r w:rsidRPr="001B7C50">
          <w:t>]</w:t>
        </w:r>
        <w:r w:rsidRPr="001B7C50">
          <w:tab/>
          <w:t>3GPP </w:t>
        </w:r>
        <w:r>
          <w:t>TS 38.321: "NR; Medium Access Control (MAC) protocol specification".</w:t>
        </w:r>
      </w:ins>
    </w:p>
    <w:p w14:paraId="6B776334" w14:textId="7474DBA0" w:rsidR="006F101E" w:rsidRPr="001B7C50" w:rsidRDefault="006F101E" w:rsidP="006F101E">
      <w:pPr>
        <w:pStyle w:val="EX"/>
        <w:rPr>
          <w:ins w:id="45" w:author="23.501_CR3689R1_(Rel-17)_Vertical_LAN" w:date="2022-09-09T14:02:00Z"/>
        </w:rPr>
      </w:pPr>
      <w:ins w:id="46" w:author="23.501_CR3689R1_(Rel-17)_Vertical_LAN" w:date="2022-09-09T14:02:00Z">
        <w:r w:rsidRPr="001B7C50">
          <w:t>[14</w:t>
        </w:r>
        <w:r>
          <w:t>4</w:t>
        </w:r>
        <w:r w:rsidRPr="001B7C50">
          <w:t>]</w:t>
        </w:r>
        <w:r w:rsidRPr="001B7C50">
          <w:tab/>
          <w:t>3GPP </w:t>
        </w:r>
      </w:ins>
      <w:ins w:id="47" w:author="23.501_CR3689R1_(Rel-17)_Vertical_LAN" w:date="2022-09-09T14:03:00Z">
        <w:r>
          <w:t>TS 29.525: "5G System; UE Policy Control Service; Stage 3".</w:t>
        </w:r>
      </w:ins>
    </w:p>
    <w:p w14:paraId="586EA6F4" w14:textId="68AD1C07" w:rsidR="006F101E" w:rsidRPr="001B7C50" w:rsidRDefault="006F101E" w:rsidP="006F101E">
      <w:pPr>
        <w:pStyle w:val="EX"/>
        <w:rPr>
          <w:ins w:id="48" w:author="23.501_CR3689R1_(Rel-17)_Vertical_LAN" w:date="2022-09-09T14:03:00Z"/>
        </w:rPr>
      </w:pPr>
      <w:ins w:id="49" w:author="23.501_CR3689R1_(Rel-17)_Vertical_LAN" w:date="2022-09-09T14:03:00Z">
        <w:r w:rsidRPr="001B7C50">
          <w:t>[14</w:t>
        </w:r>
        <w:r>
          <w:t>5</w:t>
        </w:r>
        <w:r w:rsidRPr="001B7C50">
          <w:t>]</w:t>
        </w:r>
        <w:r w:rsidRPr="001B7C50">
          <w:tab/>
          <w:t>3GPP </w:t>
        </w:r>
        <w:r>
          <w:t>TS 29.505: "5G System; Usage of the Unified Data Repository Services for Subscription Data; Stage 3".</w:t>
        </w:r>
      </w:ins>
    </w:p>
    <w:p w14:paraId="1BC10B27" w14:textId="77777777" w:rsidR="00D40151" w:rsidRPr="001B7C50" w:rsidRDefault="00D40151" w:rsidP="00D40151">
      <w:pPr>
        <w:pStyle w:val="Heading1"/>
      </w:pPr>
      <w:r w:rsidRPr="001B7C50">
        <w:t>3</w:t>
      </w:r>
      <w:r w:rsidRPr="001B7C50">
        <w:tab/>
        <w:t>Definitions and abbreviations</w:t>
      </w:r>
      <w:bookmarkEnd w:id="34"/>
      <w:bookmarkEnd w:id="35"/>
      <w:bookmarkEnd w:id="36"/>
      <w:bookmarkEnd w:id="37"/>
      <w:bookmarkEnd w:id="38"/>
      <w:bookmarkEnd w:id="39"/>
      <w:bookmarkEnd w:id="41"/>
    </w:p>
    <w:p w14:paraId="57D5901D" w14:textId="77777777" w:rsidR="00D40151" w:rsidRPr="001B7C50" w:rsidRDefault="00D40151" w:rsidP="00D40151">
      <w:pPr>
        <w:pStyle w:val="Heading2"/>
      </w:pPr>
      <w:bookmarkStart w:id="50" w:name="_Toc20149626"/>
      <w:bookmarkStart w:id="51" w:name="_Toc27846417"/>
      <w:bookmarkStart w:id="52" w:name="_Toc36187541"/>
      <w:bookmarkStart w:id="53" w:name="_Toc45183445"/>
      <w:bookmarkStart w:id="54" w:name="_Toc47342287"/>
      <w:bookmarkStart w:id="55" w:name="_Toc51768985"/>
      <w:bookmarkStart w:id="56" w:name="_Toc106187670"/>
      <w:r w:rsidRPr="001B7C50">
        <w:t>3.1</w:t>
      </w:r>
      <w:r w:rsidRPr="001B7C50">
        <w:tab/>
        <w:t>Definitions</w:t>
      </w:r>
      <w:bookmarkEnd w:id="50"/>
      <w:bookmarkEnd w:id="51"/>
      <w:bookmarkEnd w:id="52"/>
      <w:bookmarkEnd w:id="53"/>
      <w:bookmarkEnd w:id="54"/>
      <w:bookmarkEnd w:id="55"/>
      <w:bookmarkEnd w:id="56"/>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EC5600" w:rsidRDefault="00EC5600" w:rsidP="00D40151">
      <w:pPr>
        <w:keepLines/>
        <w:rPr>
          <w:ins w:id="57" w:author="23.501_CR3603R4_(Rel-17)_IIoT" w:date="2022-09-09T11:14:00Z"/>
          <w:rPrChange w:id="58" w:author="23.501_CR3603R4_(Rel-17)_IIoT" w:date="2022-09-09T11:14:00Z">
            <w:rPr>
              <w:ins w:id="59" w:author="23.501_CR3603R4_(Rel-17)_IIoT" w:date="2022-09-09T11:14:00Z"/>
              <w:b/>
              <w:noProof/>
            </w:rPr>
          </w:rPrChange>
        </w:rPr>
      </w:pPr>
      <w:ins w:id="60" w:author="23.501_CR3603R4_(Rel-17)_IIoT" w:date="2022-09-09T11:14:00Z">
        <w:r w:rsidRPr="00EC5600">
          <w:rPr>
            <w:b/>
            <w:bCs/>
            <w:rPrChange w:id="61" w:author="23.501_CR3603R4_(Rel-17)_IIoT" w:date="2022-09-09T11:14:00Z">
              <w:rPr/>
            </w:rPrChange>
          </w:rPr>
          <w:t>5G Access Stratum-based Time Distribution:</w:t>
        </w:r>
        <w:r>
          <w:t xml:space="preserve"> A time synchronization distribution method that is used by an NG-RAN to provide the 5GS time to the UE(s) over the radio interface using procedures specified in TS 38.331 [28].</w:t>
        </w:r>
      </w:ins>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lastRenderedPageBreak/>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lastRenderedPageBreak/>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EC5600" w:rsidRDefault="00EC5600" w:rsidP="00D40151">
      <w:pPr>
        <w:keepLines/>
        <w:rPr>
          <w:ins w:id="62" w:author="23.501_CR3603R4_(Rel-17)_IIoT" w:date="2022-09-09T11:15:00Z"/>
          <w:rPrChange w:id="63" w:author="23.501_CR3603R4_(Rel-17)_IIoT" w:date="2022-09-09T11:15:00Z">
            <w:rPr>
              <w:ins w:id="64" w:author="23.501_CR3603R4_(Rel-17)_IIoT" w:date="2022-09-09T11:15:00Z"/>
              <w:b/>
              <w:bCs/>
            </w:rPr>
          </w:rPrChange>
        </w:rPr>
      </w:pPr>
      <w:ins w:id="65" w:author="23.501_CR3603R4_(Rel-17)_IIoT" w:date="2022-09-09T11:15:00Z">
        <w:r w:rsidRPr="00EC5600">
          <w:rPr>
            <w:b/>
            <w:bCs/>
            <w:rPrChange w:id="66" w:author="23.501_CR3603R4_(Rel-17)_IIoT" w:date="2022-09-09T11:15:00Z">
              <w:rPr/>
            </w:rPrChange>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ins>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overflowPunct w:val="0"/>
        <w:autoSpaceDE w:val="0"/>
        <w:autoSpaceDN w:val="0"/>
        <w:adjustRightInd w:val="0"/>
        <w:textAlignment w:val="baseline"/>
      </w:pPr>
      <w:r w:rsidRPr="001B7C50">
        <w:rPr>
          <w:b/>
          <w:bCs/>
        </w:rPr>
        <w:lastRenderedPageBreak/>
        <w:t>UE-DS-TT Residence Time:</w:t>
      </w:r>
      <w:r w:rsidRPr="001B7C50">
        <w:t xml:space="preserve"> The time taken within the UE and DS-TT to forward a packet</w:t>
      </w:r>
      <w:ins w:id="67" w:author="23.501_CR3647R2 _(Rel-17)_Vertical_LAN" w:date="2022-09-09T12:41:00Z">
        <w:r w:rsidR="00CF2EC5">
          <w:t>, i.e.</w:t>
        </w:r>
      </w:ins>
      <w:r w:rsidRPr="001B7C50">
        <w:t xml:space="preserve"> between the</w:t>
      </w:r>
      <w:ins w:id="68" w:author="23.501_CR3647R2 _(Rel-17)_Vertical_LAN" w:date="2022-09-09T12:41:00Z">
        <w:r w:rsidR="00CF2EC5">
          <w:t xml:space="preserve"> ingress of the</w:t>
        </w:r>
      </w:ins>
      <w:r w:rsidRPr="001B7C50">
        <w:t xml:space="preserve"> UE and </w:t>
      </w:r>
      <w:ins w:id="69" w:author="23.501_CR3647R2 _(Rel-17)_Vertical_LAN" w:date="2022-09-09T12:41:00Z">
        <w:r w:rsidR="00CF2EC5">
          <w:t xml:space="preserve">the </w:t>
        </w:r>
      </w:ins>
      <w:r w:rsidRPr="001B7C50">
        <w:t>DS-TT port</w:t>
      </w:r>
      <w:ins w:id="70" w:author="23.501_CR3647R2 _(Rel-17)_Vertical_LAN" w:date="2022-09-09T12:41:00Z">
        <w:r w:rsidR="00CF2EC5">
          <w:t xml:space="preserve"> in the DL direction, or between the DS-TT port and the egress of the UE in the UL direction</w:t>
        </w:r>
      </w:ins>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71"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72" w:name="_Toc27846418"/>
      <w:bookmarkStart w:id="73" w:name="_Toc36187542"/>
      <w:bookmarkStart w:id="74" w:name="_Toc45183446"/>
      <w:bookmarkStart w:id="75" w:name="_Toc47342288"/>
      <w:bookmarkStart w:id="76" w:name="_Toc51768986"/>
      <w:bookmarkStart w:id="77" w:name="_Toc106187671"/>
      <w:r w:rsidRPr="001B7C50">
        <w:t>3.2</w:t>
      </w:r>
      <w:r w:rsidRPr="001B7C50">
        <w:tab/>
        <w:t>Abbreviations</w:t>
      </w:r>
      <w:bookmarkEnd w:id="71"/>
      <w:bookmarkEnd w:id="72"/>
      <w:bookmarkEnd w:id="73"/>
      <w:bookmarkEnd w:id="74"/>
      <w:bookmarkEnd w:id="75"/>
      <w:bookmarkEnd w:id="76"/>
      <w:bookmarkEnd w:id="77"/>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78" w:name="_Toc20149628"/>
      <w:bookmarkStart w:id="79" w:name="_Toc27846419"/>
      <w:bookmarkStart w:id="80" w:name="_Toc36187543"/>
      <w:bookmarkStart w:id="81" w:name="_Toc45183447"/>
      <w:bookmarkStart w:id="82" w:name="_Toc47342289"/>
      <w:bookmarkStart w:id="83" w:name="_Toc51768987"/>
      <w:bookmarkStart w:id="84" w:name="_Toc106187672"/>
      <w:r w:rsidRPr="001B7C50">
        <w:t>4</w:t>
      </w:r>
      <w:r w:rsidRPr="001B7C50">
        <w:tab/>
        <w:t>Architecture model and concepts</w:t>
      </w:r>
      <w:bookmarkEnd w:id="78"/>
      <w:bookmarkEnd w:id="79"/>
      <w:bookmarkEnd w:id="80"/>
      <w:bookmarkEnd w:id="81"/>
      <w:bookmarkEnd w:id="82"/>
      <w:bookmarkEnd w:id="83"/>
      <w:bookmarkEnd w:id="84"/>
    </w:p>
    <w:p w14:paraId="0A549CE0" w14:textId="77777777" w:rsidR="00D40151" w:rsidRPr="001B7C50" w:rsidRDefault="00D40151" w:rsidP="00D40151">
      <w:pPr>
        <w:pStyle w:val="Heading2"/>
      </w:pPr>
      <w:bookmarkStart w:id="85" w:name="_Toc20149629"/>
      <w:bookmarkStart w:id="86" w:name="_Toc27846420"/>
      <w:bookmarkStart w:id="87" w:name="_Toc36187544"/>
      <w:bookmarkStart w:id="88" w:name="_Toc45183448"/>
      <w:bookmarkStart w:id="89" w:name="_Toc47342290"/>
      <w:bookmarkStart w:id="90" w:name="_Toc51768988"/>
      <w:bookmarkStart w:id="91" w:name="_Toc106187673"/>
      <w:r w:rsidRPr="001B7C50">
        <w:t>4.1</w:t>
      </w:r>
      <w:r w:rsidRPr="001B7C50">
        <w:tab/>
        <w:t>General concepts</w:t>
      </w:r>
      <w:bookmarkEnd w:id="85"/>
      <w:bookmarkEnd w:id="86"/>
      <w:bookmarkEnd w:id="87"/>
      <w:bookmarkEnd w:id="88"/>
      <w:bookmarkEnd w:id="89"/>
      <w:bookmarkEnd w:id="90"/>
      <w:bookmarkEnd w:id="91"/>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92" w:name="_Toc20149630"/>
      <w:bookmarkStart w:id="93" w:name="_Toc27846421"/>
      <w:bookmarkStart w:id="94" w:name="_Toc36187545"/>
      <w:bookmarkStart w:id="95" w:name="_Toc45183449"/>
      <w:bookmarkStart w:id="96" w:name="_Toc47342291"/>
      <w:bookmarkStart w:id="97" w:name="_Toc51768989"/>
      <w:bookmarkStart w:id="98" w:name="_Toc106187674"/>
      <w:r w:rsidRPr="001B7C50">
        <w:t>4.2</w:t>
      </w:r>
      <w:r w:rsidRPr="001B7C50">
        <w:tab/>
        <w:t>Architecture reference model</w:t>
      </w:r>
      <w:bookmarkEnd w:id="92"/>
      <w:bookmarkEnd w:id="93"/>
      <w:bookmarkEnd w:id="94"/>
      <w:bookmarkEnd w:id="95"/>
      <w:bookmarkEnd w:id="96"/>
      <w:bookmarkEnd w:id="97"/>
      <w:bookmarkEnd w:id="98"/>
    </w:p>
    <w:p w14:paraId="64076A66" w14:textId="77777777" w:rsidR="00D40151" w:rsidRPr="001B7C50" w:rsidRDefault="00D40151" w:rsidP="00D40151">
      <w:pPr>
        <w:pStyle w:val="Heading3"/>
      </w:pPr>
      <w:bookmarkStart w:id="99" w:name="_Toc20149631"/>
      <w:bookmarkStart w:id="100" w:name="_Toc27846422"/>
      <w:bookmarkStart w:id="101" w:name="_Toc36187546"/>
      <w:bookmarkStart w:id="102" w:name="_Toc45183450"/>
      <w:bookmarkStart w:id="103" w:name="_Toc47342292"/>
      <w:bookmarkStart w:id="104" w:name="_Toc51768990"/>
      <w:bookmarkStart w:id="105" w:name="_Toc106187675"/>
      <w:r w:rsidRPr="001B7C50">
        <w:t>4.2.1</w:t>
      </w:r>
      <w:r w:rsidRPr="001B7C50">
        <w:tab/>
        <w:t>General</w:t>
      </w:r>
      <w:bookmarkEnd w:id="99"/>
      <w:bookmarkEnd w:id="100"/>
      <w:bookmarkEnd w:id="101"/>
      <w:bookmarkEnd w:id="102"/>
      <w:bookmarkEnd w:id="103"/>
      <w:bookmarkEnd w:id="104"/>
      <w:bookmarkEnd w:id="105"/>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3169064F" w14:textId="77777777" w:rsidR="00D40151" w:rsidRPr="001B7C50" w:rsidRDefault="00D40151" w:rsidP="00D40151">
      <w:pPr>
        <w:pStyle w:val="NO"/>
      </w:pPr>
      <w:r w:rsidRPr="001B7C50">
        <w:t>NOTE 2:</w:t>
      </w:r>
      <w:r w:rsidRPr="001B7C50">
        <w:tab/>
        <w:t>UPF does not provide any services in this Release of the specification, but can consume services provided by 5GC Control Plane NFs.</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06" w:name="_Toc20149632"/>
      <w:bookmarkStart w:id="107" w:name="_Toc27846423"/>
      <w:bookmarkStart w:id="108" w:name="_Toc36187547"/>
      <w:bookmarkStart w:id="109" w:name="_Toc45183451"/>
      <w:bookmarkStart w:id="110" w:name="_Toc47342293"/>
      <w:bookmarkStart w:id="111"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12" w:name="_Toc106187676"/>
      <w:r w:rsidRPr="001B7C50">
        <w:t>4.2.2</w:t>
      </w:r>
      <w:r w:rsidRPr="001B7C50">
        <w:tab/>
        <w:t>Network Functions and entities</w:t>
      </w:r>
      <w:bookmarkEnd w:id="106"/>
      <w:bookmarkEnd w:id="107"/>
      <w:bookmarkEnd w:id="108"/>
      <w:bookmarkEnd w:id="109"/>
      <w:bookmarkEnd w:id="110"/>
      <w:bookmarkEnd w:id="111"/>
      <w:bookmarkEnd w:id="112"/>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lastRenderedPageBreak/>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13" w:name="_Toc20149633"/>
      <w:bookmarkStart w:id="114" w:name="_Toc27846424"/>
      <w:r w:rsidRPr="001B7C50">
        <w:lastRenderedPageBreak/>
        <w:t>-</w:t>
      </w:r>
      <w:r w:rsidRPr="001B7C50">
        <w:tab/>
        <w:t>Trusted WLAN Interworking Function (TWIF).</w:t>
      </w:r>
    </w:p>
    <w:p w14:paraId="73FE126F" w14:textId="77777777" w:rsidR="00D40151" w:rsidRPr="001B7C50" w:rsidRDefault="00D40151" w:rsidP="00D40151">
      <w:pPr>
        <w:pStyle w:val="Heading3"/>
      </w:pPr>
      <w:bookmarkStart w:id="115" w:name="_Toc36187548"/>
      <w:bookmarkStart w:id="116" w:name="_Toc45183452"/>
      <w:bookmarkStart w:id="117" w:name="_Toc47342294"/>
      <w:bookmarkStart w:id="118" w:name="_Toc51768992"/>
      <w:bookmarkStart w:id="119" w:name="_Toc106187677"/>
      <w:r w:rsidRPr="001B7C50">
        <w:t>4.2.3</w:t>
      </w:r>
      <w:r w:rsidRPr="001B7C50">
        <w:rPr>
          <w:lang w:eastAsia="zh-CN"/>
        </w:rPr>
        <w:tab/>
      </w:r>
      <w:r w:rsidRPr="001B7C50">
        <w:t>Non-roaming reference architecture</w:t>
      </w:r>
      <w:bookmarkEnd w:id="113"/>
      <w:bookmarkEnd w:id="114"/>
      <w:bookmarkEnd w:id="115"/>
      <w:bookmarkEnd w:id="116"/>
      <w:bookmarkEnd w:id="117"/>
      <w:bookmarkEnd w:id="118"/>
      <w:bookmarkEnd w:id="119"/>
    </w:p>
    <w:p w14:paraId="751634FE" w14:textId="77777777" w:rsidR="00D40151" w:rsidRPr="001B7C50" w:rsidRDefault="00D40151" w:rsidP="00D40151">
      <w:r w:rsidRPr="001B7C50">
        <w:t>Figure 4.2.3-1 depicts the non-roaming reference architecture. Service-based interfaces are used within the Control Plane.</w:t>
      </w:r>
    </w:p>
    <w:bookmarkStart w:id="120" w:name="_MON_1705485477"/>
    <w:bookmarkEnd w:id="120"/>
    <w:p w14:paraId="60781851" w14:textId="079BA7B4" w:rsidR="0010576F" w:rsidRPr="001B7C50" w:rsidDel="00183D3D" w:rsidRDefault="0010576F" w:rsidP="001B7C50">
      <w:pPr>
        <w:pStyle w:val="TH"/>
        <w:rPr>
          <w:del w:id="121" w:author="23.501_CR3661_(Rel-17)_5GS_Ph1, TEI17" w:date="2022-09-09T13:25:00Z"/>
        </w:rPr>
      </w:pPr>
      <w:del w:id="122" w:author="23.501_CR3661_(Rel-17)_5GS_Ph1, TEI17" w:date="2022-09-09T13:25:00Z">
        <w:r w:rsidRPr="001B7C50" w:rsidDel="00183D3D">
          <w:object w:dxaOrig="8401" w:dyaOrig="5638" w14:anchorId="690E49B7">
            <v:shape id="_x0000_i1027" type="#_x0000_t75" style="width:420pt;height:280.5pt" o:ole="">
              <v:imagedata r:id="rId13" o:title=""/>
            </v:shape>
            <o:OLEObject Type="Embed" ProgID="Word.Picture.8" ShapeID="_x0000_i1027" DrawAspect="Content" ObjectID="_1724238064" r:id="rId14"/>
          </w:object>
        </w:r>
      </w:del>
    </w:p>
    <w:p w14:paraId="51F0A8C4" w14:textId="70926DF3" w:rsidR="00183D3D" w:rsidRDefault="00183D3D" w:rsidP="00183D3D">
      <w:pPr>
        <w:pStyle w:val="TH"/>
        <w:rPr>
          <w:ins w:id="123" w:author="23.501_CR3661_(Rel-17)_5GS_Ph1, TEI17" w:date="2022-09-09T13:25:00Z"/>
        </w:rPr>
        <w:pPrChange w:id="124" w:author="23.501_CR3661_(Rel-17)_5GS_Ph1, TEI17" w:date="2022-09-09T13:25:00Z">
          <w:pPr>
            <w:pStyle w:val="TF"/>
          </w:pPr>
        </w:pPrChange>
      </w:pPr>
      <w:ins w:id="125" w:author="23.501_CR3661_(Rel-17)_5GS_Ph1, TEI17" w:date="2022-09-09T13:25:00Z">
        <w:r w:rsidRPr="001B7C50">
          <w:object w:dxaOrig="8401" w:dyaOrig="5638" w14:anchorId="005C50BF">
            <v:shape id="_x0000_i1161" type="#_x0000_t75" style="width:420pt;height:280.5pt" o:ole="">
              <v:imagedata r:id="rId15" o:title=""/>
            </v:shape>
            <o:OLEObject Type="Embed" ProgID="Word.Picture.8" ShapeID="_x0000_i1161" DrawAspect="Content" ObjectID="_1724238065" r:id="rId16"/>
          </w:object>
        </w:r>
      </w:ins>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lastRenderedPageBreak/>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7.75pt;height:238.5pt" o:ole="">
            <v:imagedata r:id="rId17" o:title="" cropbottom="9539f"/>
          </v:shape>
          <o:OLEObject Type="Embed" ProgID="Visio.Drawing.11" ShapeID="_x0000_i1028" DrawAspect="Content" ObjectID="_1724238066" r:id="rId18"/>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 xml:space="preserve">Figure 4.2.3-3 depicts the non-roaming architecture for UEs concurrently accessing two (e.g. local and central) data networks using multiple PDU Sessions, using the reference point representation. This figure shows the architecture for </w:t>
      </w:r>
      <w:r w:rsidRPr="001B7C50">
        <w:lastRenderedPageBreak/>
        <w:t>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75pt;height:258pt" o:ole="">
            <v:imagedata r:id="rId19" o:title=""/>
          </v:shape>
          <o:OLEObject Type="Embed" ProgID="Visio.Drawing.11" ShapeID="_x0000_i1029" DrawAspect="Content" ObjectID="_1724238067" r:id="rId20"/>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26" w:name="_MON_1678543087"/>
    <w:bookmarkEnd w:id="126"/>
    <w:p w14:paraId="017C8160" w14:textId="6B932C54" w:rsidR="008E69B3" w:rsidRPr="001B7C50" w:rsidRDefault="008E69B3" w:rsidP="00562E84">
      <w:pPr>
        <w:pStyle w:val="TH"/>
      </w:pPr>
      <w:r w:rsidRPr="001B7C50">
        <w:object w:dxaOrig="8647" w:dyaOrig="5202" w14:anchorId="61F4133E">
          <v:shape id="_x0000_i1030" type="#_x0000_t75" style="width:432.75pt;height:259.5pt" o:ole="">
            <v:imagedata r:id="rId21" o:title=""/>
          </v:shape>
          <o:OLEObject Type="Embed" ProgID="Word.Picture.8" ShapeID="_x0000_i1030" DrawAspect="Content" ObjectID="_1724238068" r:id="rId22"/>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75pt;height:278.25pt" o:ole="">
            <v:imagedata r:id="rId23" o:title=""/>
          </v:shape>
          <o:OLEObject Type="Embed" ProgID="Visio.Drawing.15" ShapeID="_x0000_i1031" DrawAspect="Content" ObjectID="_1724238069" r:id="rId24"/>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27" w:name="_Toc20149634"/>
      <w:bookmarkStart w:id="128" w:name="_Toc27846425"/>
      <w:bookmarkStart w:id="129" w:name="_Toc36187549"/>
      <w:bookmarkStart w:id="130" w:name="_Toc45183453"/>
      <w:bookmarkStart w:id="131" w:name="_Toc47342295"/>
      <w:bookmarkStart w:id="132" w:name="_Toc51768993"/>
      <w:bookmarkStart w:id="133" w:name="_Toc106187678"/>
      <w:r w:rsidRPr="001B7C50">
        <w:t>4.2.4</w:t>
      </w:r>
      <w:r w:rsidRPr="001B7C50">
        <w:rPr>
          <w:lang w:eastAsia="zh-CN"/>
        </w:rPr>
        <w:tab/>
      </w:r>
      <w:r w:rsidRPr="001B7C50">
        <w:t>Roaming reference architectures</w:t>
      </w:r>
      <w:bookmarkEnd w:id="127"/>
      <w:bookmarkEnd w:id="128"/>
      <w:bookmarkEnd w:id="129"/>
      <w:bookmarkEnd w:id="130"/>
      <w:bookmarkEnd w:id="131"/>
      <w:bookmarkEnd w:id="132"/>
      <w:bookmarkEnd w:id="133"/>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5pt;height:197.25pt;mso-width-percent:0;mso-height-percent:0;mso-width-percent:0;mso-height-percent:0" o:ole="">
            <v:imagedata r:id="rId25" o:title=""/>
          </v:shape>
          <o:OLEObject Type="Embed" ProgID="Visio.Drawing.11" ShapeID="_x0000_i1032" DrawAspect="Content" ObjectID="_1724238070" r:id="rId26"/>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25pt;height:225.75pt;mso-width-percent:0;mso-height-percent:0;mso-width-percent:0;mso-height-percent:0" o:ole="">
            <v:imagedata r:id="rId27" o:title=""/>
          </v:shape>
          <o:OLEObject Type="Embed" ProgID="Visio.Drawing.11" ShapeID="_x0000_i1033" DrawAspect="Content" ObjectID="_1724238071" r:id="rId28"/>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5pt;height:245.25pt;mso-width-percent:0;mso-height-percent:0;mso-width-percent:0;mso-height-percent:0" o:ole="">
            <v:imagedata r:id="rId29" o:title=""/>
          </v:shape>
          <o:OLEObject Type="Embed" ProgID="Visio.Drawing.11" ShapeID="_x0000_i1034" DrawAspect="Content" ObjectID="_1724238072" r:id="rId30"/>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5pt;height:261.75pt" o:ole="">
            <v:imagedata r:id="rId31" o:title=""/>
          </v:shape>
          <o:OLEObject Type="Embed" ProgID="Visio.Drawing.11" ShapeID="_x0000_i1035" DrawAspect="Content" ObjectID="_1724238073" r:id="rId32"/>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5pt;height:173.25pt" o:ole="">
            <v:imagedata r:id="rId33" o:title=""/>
          </v:shape>
          <o:OLEObject Type="Embed" ProgID="Visio.Drawing.11" ShapeID="_x0000_i1036" DrawAspect="Content" ObjectID="_1724238074" r:id="rId34"/>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34" w:name="_Toc20149635"/>
      <w:bookmarkStart w:id="135"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80pt;height:220.5pt;mso-width-percent:0;mso-height-percent:0;mso-width-percent:0;mso-height-percent:0" o:ole="">
            <v:imagedata r:id="rId35" o:title=""/>
          </v:shape>
          <o:OLEObject Type="Embed" ProgID="Visio.Drawing.11" ShapeID="_x0000_i1037" DrawAspect="Content" ObjectID="_1724238075" r:id="rId36"/>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36" w:name="_Toc36187550"/>
      <w:bookmarkStart w:id="137" w:name="_Toc45183454"/>
      <w:bookmarkStart w:id="138" w:name="_Toc47342296"/>
      <w:bookmarkStart w:id="139" w:name="_Toc51768994"/>
      <w:bookmarkStart w:id="140" w:name="_Toc106187679"/>
      <w:r w:rsidRPr="001B7C50">
        <w:t>4.2.5</w:t>
      </w:r>
      <w:r w:rsidRPr="001B7C50">
        <w:tab/>
        <w:t>Data Storage architectures</w:t>
      </w:r>
      <w:bookmarkEnd w:id="134"/>
      <w:bookmarkEnd w:id="135"/>
      <w:bookmarkEnd w:id="136"/>
      <w:bookmarkEnd w:id="137"/>
      <w:bookmarkEnd w:id="138"/>
      <w:bookmarkEnd w:id="139"/>
      <w:bookmarkEnd w:id="140"/>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75pt;height:50.25pt" o:ole="">
            <v:imagedata r:id="rId37" o:title=""/>
          </v:shape>
          <o:OLEObject Type="Embed" ProgID="Visio.Drawing.11" ShapeID="_x0000_i1038" DrawAspect="Content" ObjectID="_1724238076" r:id="rId38"/>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25pt;height:207.75pt" o:ole="">
            <v:imagedata r:id="rId39" o:title=""/>
          </v:shape>
          <o:OLEObject Type="Embed" ProgID="Visio.Drawing.15" ShapeID="_x0000_i1039" DrawAspect="Content" ObjectID="_1724238077" r:id="rId40"/>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41" w:name="_Toc20149636"/>
      <w:bookmarkStart w:id="142" w:name="_Toc27846427"/>
      <w:bookmarkStart w:id="143" w:name="_Toc36187551"/>
      <w:bookmarkStart w:id="144" w:name="_Toc45183455"/>
      <w:bookmarkStart w:id="145" w:name="_Toc47342297"/>
      <w:bookmarkStart w:id="146" w:name="_Toc51768995"/>
      <w:bookmarkStart w:id="147" w:name="_Toc106187680"/>
      <w:r w:rsidRPr="001B7C50">
        <w:t>4.2.5a</w:t>
      </w:r>
      <w:r w:rsidRPr="001B7C50">
        <w:tab/>
        <w:t>Radio Capabilities Signalling optimisation</w:t>
      </w:r>
      <w:bookmarkEnd w:id="141"/>
      <w:bookmarkEnd w:id="142"/>
      <w:bookmarkEnd w:id="143"/>
      <w:bookmarkEnd w:id="144"/>
      <w:bookmarkEnd w:id="145"/>
      <w:bookmarkEnd w:id="146"/>
      <w:bookmarkEnd w:id="147"/>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25pt;height:176.25pt" o:ole="">
            <v:imagedata r:id="rId41" o:title=""/>
          </v:shape>
          <o:OLEObject Type="Embed" ProgID="Visio.Drawing.11" ShapeID="_x0000_i1040" DrawAspect="Content" ObjectID="_1724238078" r:id="rId42"/>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80pt" o:ole="">
            <v:imagedata r:id="rId43" o:title=""/>
          </v:shape>
          <o:OLEObject Type="Embed" ProgID="Visio.Drawing.11" ShapeID="_x0000_i1041" DrawAspect="Content" ObjectID="_1724238079" r:id="rId44"/>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48" w:name="_Toc20149637"/>
      <w:bookmarkStart w:id="149" w:name="_Toc27846428"/>
      <w:bookmarkStart w:id="150" w:name="_Toc36187552"/>
      <w:bookmarkStart w:id="151" w:name="_Toc45183456"/>
      <w:bookmarkStart w:id="152" w:name="_Toc47342298"/>
      <w:bookmarkStart w:id="153" w:name="_Toc51768996"/>
      <w:bookmarkStart w:id="154" w:name="_Toc106187681"/>
      <w:r w:rsidRPr="001B7C50">
        <w:t>4.2.6</w:t>
      </w:r>
      <w:r w:rsidRPr="001B7C50">
        <w:tab/>
        <w:t>Service-based interfaces</w:t>
      </w:r>
      <w:bookmarkEnd w:id="148"/>
      <w:bookmarkEnd w:id="149"/>
      <w:bookmarkEnd w:id="150"/>
      <w:bookmarkEnd w:id="151"/>
      <w:bookmarkEnd w:id="152"/>
      <w:bookmarkEnd w:id="153"/>
      <w:bookmarkEnd w:id="154"/>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5" w:name="_Toc20149638"/>
      <w:bookmarkStart w:id="156" w:name="_Toc27846429"/>
      <w:bookmarkStart w:id="157" w:name="_Toc36187553"/>
      <w:bookmarkStart w:id="158" w:name="_Toc45183457"/>
      <w:bookmarkStart w:id="159" w:name="_Toc47342299"/>
      <w:bookmarkStart w:id="160"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61" w:name="_Toc106187682"/>
      <w:r w:rsidRPr="001B7C50">
        <w:t>4.2.7</w:t>
      </w:r>
      <w:r w:rsidRPr="001B7C50">
        <w:rPr>
          <w:lang w:eastAsia="zh-CN"/>
        </w:rPr>
        <w:tab/>
      </w:r>
      <w:r w:rsidRPr="001B7C50">
        <w:t>Reference points</w:t>
      </w:r>
      <w:bookmarkEnd w:id="155"/>
      <w:bookmarkEnd w:id="156"/>
      <w:bookmarkEnd w:id="157"/>
      <w:bookmarkEnd w:id="158"/>
      <w:bookmarkEnd w:id="159"/>
      <w:bookmarkEnd w:id="160"/>
      <w:bookmarkEnd w:id="161"/>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lastRenderedPageBreak/>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lastRenderedPageBreak/>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62" w:name="_Toc20149639"/>
      <w:r w:rsidRPr="001B7C50">
        <w:t>The reference points to support SBA in IMS (N5, N70 and N71) are described in TS 23.228 [15].</w:t>
      </w:r>
    </w:p>
    <w:p w14:paraId="4A23963A" w14:textId="60F5CAA2" w:rsidR="00C05113" w:rsidRPr="001B7C50" w:rsidRDefault="00C05113" w:rsidP="00C05113">
      <w:bookmarkStart w:id="163" w:name="_Toc27846430"/>
      <w:bookmarkStart w:id="164" w:name="_Toc36187554"/>
      <w:bookmarkStart w:id="165" w:name="_Toc45183458"/>
      <w:bookmarkStart w:id="166" w:name="_Toc47342300"/>
      <w:bookmarkStart w:id="167"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pPr>
        <w:rPr>
          <w:ins w:id="168" w:author="23.501_CR3660R1_(Rel-17)_SMS_SBI" w:date="2022-09-09T13:21:00Z"/>
        </w:rPr>
      </w:pPr>
      <w:bookmarkStart w:id="169" w:name="_Toc106187683"/>
      <w:ins w:id="170" w:author="23.501_CR3660R1_(Rel-17)_SMS_SBI" w:date="2022-09-09T13:21:00Z">
        <w:r>
          <w:t>The reference points to support SMS delivery using SBA are described in TS 23.540 [142].</w:t>
        </w:r>
      </w:ins>
    </w:p>
    <w:p w14:paraId="30766B75" w14:textId="77777777" w:rsidR="00D40151" w:rsidRPr="001B7C50" w:rsidRDefault="00D40151" w:rsidP="00D40151">
      <w:pPr>
        <w:pStyle w:val="Heading3"/>
      </w:pPr>
      <w:r w:rsidRPr="001B7C50">
        <w:lastRenderedPageBreak/>
        <w:t>4.2.8</w:t>
      </w:r>
      <w:r w:rsidRPr="001B7C50">
        <w:tab/>
        <w:t>Support of non-3GPP access</w:t>
      </w:r>
      <w:bookmarkEnd w:id="162"/>
      <w:bookmarkEnd w:id="163"/>
      <w:bookmarkEnd w:id="164"/>
      <w:bookmarkEnd w:id="165"/>
      <w:bookmarkEnd w:id="166"/>
      <w:bookmarkEnd w:id="167"/>
      <w:bookmarkEnd w:id="169"/>
    </w:p>
    <w:p w14:paraId="4A0527A4" w14:textId="77777777" w:rsidR="00D40151" w:rsidRPr="001B7C50" w:rsidRDefault="00D40151" w:rsidP="00D40151">
      <w:pPr>
        <w:pStyle w:val="Heading4"/>
      </w:pPr>
      <w:bookmarkStart w:id="171" w:name="_Toc20149640"/>
      <w:bookmarkStart w:id="172" w:name="_Toc27846431"/>
      <w:bookmarkStart w:id="173" w:name="_Toc36187555"/>
      <w:bookmarkStart w:id="174" w:name="_Toc45183459"/>
      <w:bookmarkStart w:id="175" w:name="_Toc47342301"/>
      <w:bookmarkStart w:id="176" w:name="_Toc51768999"/>
      <w:bookmarkStart w:id="177" w:name="_Toc106187684"/>
      <w:r w:rsidRPr="001B7C50">
        <w:t>4.2.8.0</w:t>
      </w:r>
      <w:r w:rsidRPr="001B7C50">
        <w:tab/>
        <w:t>General</w:t>
      </w:r>
      <w:bookmarkEnd w:id="171"/>
      <w:bookmarkEnd w:id="172"/>
      <w:bookmarkEnd w:id="173"/>
      <w:bookmarkEnd w:id="174"/>
      <w:bookmarkEnd w:id="175"/>
      <w:bookmarkEnd w:id="176"/>
      <w:bookmarkEnd w:id="177"/>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78" w:name="_Toc20149641"/>
      <w:bookmarkStart w:id="179" w:name="_Toc27846432"/>
      <w:bookmarkStart w:id="180" w:name="_Toc36187556"/>
      <w:bookmarkStart w:id="181" w:name="_Toc45183460"/>
      <w:bookmarkStart w:id="182" w:name="_Toc47342302"/>
      <w:bookmarkStart w:id="183" w:name="_Toc51769000"/>
      <w:bookmarkStart w:id="184" w:name="_Toc106187685"/>
      <w:r w:rsidRPr="001B7C50">
        <w:t>4.2.8.1</w:t>
      </w:r>
      <w:r w:rsidRPr="001B7C50">
        <w:tab/>
        <w:t xml:space="preserve">General </w:t>
      </w:r>
      <w:r w:rsidRPr="001B7C50">
        <w:rPr>
          <w:lang w:eastAsia="ko-KR"/>
        </w:rPr>
        <w:t>Concepts to Support Trusted and Untrusted Non-3GPP Access</w:t>
      </w:r>
      <w:bookmarkEnd w:id="178"/>
      <w:bookmarkEnd w:id="179"/>
      <w:bookmarkEnd w:id="180"/>
      <w:bookmarkEnd w:id="181"/>
      <w:bookmarkEnd w:id="182"/>
      <w:bookmarkEnd w:id="183"/>
      <w:bookmarkEnd w:id="184"/>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85" w:name="_Toc20149642"/>
      <w:bookmarkStart w:id="186" w:name="_Toc27846433"/>
      <w:bookmarkStart w:id="187" w:name="_Toc36187557"/>
      <w:bookmarkStart w:id="188" w:name="_Toc45183461"/>
      <w:bookmarkStart w:id="189" w:name="_Toc47342303"/>
      <w:bookmarkStart w:id="190" w:name="_Toc51769001"/>
      <w:bookmarkStart w:id="191" w:name="_Toc106187686"/>
      <w:r w:rsidRPr="001B7C50">
        <w:t>4.2.8.1A</w:t>
      </w:r>
      <w:r w:rsidRPr="001B7C50">
        <w:tab/>
        <w:t>General Concepts to support Wireline Access</w:t>
      </w:r>
      <w:bookmarkEnd w:id="185"/>
      <w:bookmarkEnd w:id="186"/>
      <w:bookmarkEnd w:id="187"/>
      <w:bookmarkEnd w:id="188"/>
      <w:bookmarkEnd w:id="189"/>
      <w:bookmarkEnd w:id="190"/>
      <w:bookmarkEnd w:id="191"/>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2" w:name="_Toc20149643"/>
      <w:bookmarkStart w:id="193" w:name="_Toc27846434"/>
      <w:bookmarkStart w:id="194" w:name="_Toc36187558"/>
      <w:bookmarkStart w:id="195" w:name="_Toc45183462"/>
      <w:bookmarkStart w:id="196" w:name="_Toc47342304"/>
      <w:bookmarkStart w:id="197" w:name="_Toc51769002"/>
      <w:bookmarkStart w:id="198" w:name="_Toc106187687"/>
      <w:r w:rsidRPr="001B7C50">
        <w:lastRenderedPageBreak/>
        <w:t>4.2.8.2</w:t>
      </w:r>
      <w:r w:rsidRPr="001B7C50">
        <w:tab/>
      </w:r>
      <w:r w:rsidRPr="001B7C50">
        <w:rPr>
          <w:lang w:eastAsia="ko-KR"/>
        </w:rPr>
        <w:t>Architecture Reference Model for Trusted and Untrusted Non-3GPP Accesses</w:t>
      </w:r>
      <w:bookmarkEnd w:id="192"/>
      <w:bookmarkEnd w:id="193"/>
      <w:bookmarkEnd w:id="194"/>
      <w:bookmarkEnd w:id="195"/>
      <w:bookmarkEnd w:id="196"/>
      <w:bookmarkEnd w:id="197"/>
      <w:bookmarkEnd w:id="198"/>
    </w:p>
    <w:p w14:paraId="5F1997EB" w14:textId="77777777" w:rsidR="00D40151" w:rsidRPr="001B7C50" w:rsidRDefault="00D40151" w:rsidP="00D40151">
      <w:pPr>
        <w:pStyle w:val="Heading5"/>
      </w:pPr>
      <w:bookmarkStart w:id="199" w:name="_Toc20149644"/>
      <w:bookmarkStart w:id="200" w:name="_Toc27846435"/>
      <w:bookmarkStart w:id="201" w:name="_Toc36187559"/>
      <w:bookmarkStart w:id="202" w:name="_Toc45183463"/>
      <w:bookmarkStart w:id="203" w:name="_Toc47342305"/>
      <w:bookmarkStart w:id="204" w:name="_Toc51769003"/>
      <w:bookmarkStart w:id="205" w:name="_Toc106187688"/>
      <w:r w:rsidRPr="001B7C50">
        <w:t>4.2.8.2.1</w:t>
      </w:r>
      <w:r w:rsidRPr="001B7C50">
        <w:tab/>
        <w:t>Non-roaming Architecture</w:t>
      </w:r>
      <w:bookmarkEnd w:id="199"/>
      <w:bookmarkEnd w:id="200"/>
      <w:bookmarkEnd w:id="201"/>
      <w:bookmarkEnd w:id="202"/>
      <w:bookmarkEnd w:id="203"/>
      <w:bookmarkEnd w:id="204"/>
      <w:bookmarkEnd w:id="205"/>
    </w:p>
    <w:p w14:paraId="73E5EC82" w14:textId="77777777" w:rsidR="00D40151" w:rsidRPr="001B7C50" w:rsidRDefault="00D40151" w:rsidP="00D40151">
      <w:pPr>
        <w:pStyle w:val="TH"/>
      </w:pPr>
      <w:r w:rsidRPr="001B7C50">
        <w:object w:dxaOrig="11593" w:dyaOrig="4660" w14:anchorId="18E8A0E4">
          <v:shape id="_x0000_i1042" type="#_x0000_t75" style="width:481.5pt;height:193.5pt" o:ole="">
            <v:imagedata r:id="rId45" o:title=""/>
          </v:shape>
          <o:OLEObject Type="Embed" ProgID="Visio.Drawing.11" ShapeID="_x0000_i1042" DrawAspect="Content" ObjectID="_1724238080" r:id="rId46"/>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25pt;height:234.75pt" o:ole="">
            <v:imagedata r:id="rId47" o:title=""/>
          </v:shape>
          <o:OLEObject Type="Embed" ProgID="Visio.Drawing.11" ShapeID="_x0000_i1043" DrawAspect="Content" ObjectID="_1724238081" r:id="rId48"/>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06" w:name="_Toc20149645"/>
      <w:bookmarkStart w:id="207" w:name="_Toc27846436"/>
      <w:bookmarkStart w:id="208" w:name="_Toc36187560"/>
      <w:bookmarkStart w:id="209" w:name="_Toc45183464"/>
      <w:bookmarkStart w:id="210" w:name="_Toc47342306"/>
      <w:bookmarkStart w:id="211" w:name="_Toc51769004"/>
      <w:bookmarkStart w:id="212" w:name="_Toc106187689"/>
      <w:r w:rsidRPr="001B7C50">
        <w:lastRenderedPageBreak/>
        <w:t>4.2.8.2.2</w:t>
      </w:r>
      <w:r w:rsidRPr="001B7C50">
        <w:tab/>
        <w:t xml:space="preserve">LBO </w:t>
      </w:r>
      <w:r w:rsidRPr="001B7C50">
        <w:rPr>
          <w:lang w:eastAsia="ko-KR"/>
        </w:rPr>
        <w:t>R</w:t>
      </w:r>
      <w:r w:rsidRPr="001B7C50">
        <w:t>oaming Architecture</w:t>
      </w:r>
      <w:bookmarkEnd w:id="206"/>
      <w:bookmarkEnd w:id="207"/>
      <w:bookmarkEnd w:id="208"/>
      <w:bookmarkEnd w:id="209"/>
      <w:bookmarkEnd w:id="210"/>
      <w:bookmarkEnd w:id="211"/>
      <w:bookmarkEnd w:id="212"/>
    </w:p>
    <w:p w14:paraId="4AA41E29" w14:textId="77777777" w:rsidR="00D40151" w:rsidRPr="001B7C50" w:rsidRDefault="00D40151" w:rsidP="00D40151">
      <w:pPr>
        <w:pStyle w:val="TH"/>
      </w:pPr>
      <w:r w:rsidRPr="001B7C50">
        <w:object w:dxaOrig="11593" w:dyaOrig="4660" w14:anchorId="1C884BA2">
          <v:shape id="_x0000_i1044" type="#_x0000_t75" style="width:481.5pt;height:193.5pt" o:ole="">
            <v:imagedata r:id="rId49" o:title=""/>
          </v:shape>
          <o:OLEObject Type="Embed" ProgID="Visio.Drawing.11" ShapeID="_x0000_i1044" DrawAspect="Content" ObjectID="_1724238082" r:id="rId50"/>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pt;height:300pt" o:ole="">
            <v:imagedata r:id="rId51" o:title=""/>
          </v:shape>
          <o:OLEObject Type="Embed" ProgID="Visio.Drawing.11" ShapeID="_x0000_i1045" DrawAspect="Content" ObjectID="_1724238083" r:id="rId52"/>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0.75pt" o:ole="">
            <v:imagedata r:id="rId53" o:title=""/>
          </v:shape>
          <o:OLEObject Type="Embed" ProgID="Visio.Drawing.11" ShapeID="_x0000_i1046" DrawAspect="Content" ObjectID="_1724238084" r:id="rId54"/>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5pt;height:286.5pt" o:ole="">
            <v:imagedata r:id="rId55" o:title=""/>
          </v:shape>
          <o:OLEObject Type="Embed" ProgID="Visio.Drawing.11" ShapeID="_x0000_i1047" DrawAspect="Content" ObjectID="_1724238085" r:id="rId56"/>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13" w:name="_Toc20149646"/>
      <w:bookmarkStart w:id="214" w:name="_Toc27846437"/>
      <w:bookmarkStart w:id="215" w:name="_Toc36187561"/>
      <w:bookmarkStart w:id="216" w:name="_Toc45183465"/>
      <w:bookmarkStart w:id="217" w:name="_Toc47342307"/>
      <w:bookmarkStart w:id="218" w:name="_Toc51769005"/>
      <w:bookmarkStart w:id="219" w:name="_Toc106187690"/>
      <w:r w:rsidRPr="001B7C50">
        <w:t>4.2.8.2.3</w:t>
      </w:r>
      <w:r w:rsidRPr="001B7C50">
        <w:tab/>
        <w:t xml:space="preserve">Home-routed </w:t>
      </w:r>
      <w:r w:rsidRPr="001B7C50">
        <w:rPr>
          <w:lang w:eastAsia="ko-KR"/>
        </w:rPr>
        <w:t>R</w:t>
      </w:r>
      <w:r w:rsidRPr="001B7C50">
        <w:t>oaming Architecture</w:t>
      </w:r>
      <w:bookmarkEnd w:id="213"/>
      <w:bookmarkEnd w:id="214"/>
      <w:bookmarkEnd w:id="215"/>
      <w:bookmarkEnd w:id="216"/>
      <w:bookmarkEnd w:id="217"/>
      <w:bookmarkEnd w:id="218"/>
      <w:bookmarkEnd w:id="219"/>
    </w:p>
    <w:bookmarkStart w:id="220" w:name="_MON_1274250813"/>
    <w:bookmarkEnd w:id="220"/>
    <w:bookmarkStart w:id="221" w:name="_MON_1274251218"/>
    <w:bookmarkEnd w:id="221"/>
    <w:p w14:paraId="4F734CCF" w14:textId="77777777" w:rsidR="00D40151" w:rsidRPr="001B7C50" w:rsidRDefault="00D40151" w:rsidP="00D40151">
      <w:pPr>
        <w:pStyle w:val="TH"/>
      </w:pPr>
      <w:r w:rsidRPr="001B7C50">
        <w:object w:dxaOrig="9210" w:dyaOrig="6347" w14:anchorId="7F8D59E8">
          <v:shape id="_x0000_i1048" type="#_x0000_t75" style="width:437.25pt;height:301.5pt" o:ole="">
            <v:imagedata r:id="rId57" o:title=""/>
          </v:shape>
          <o:OLEObject Type="Embed" ProgID="Word.Picture.8" ShapeID="_x0000_i1048" DrawAspect="Content" ObjectID="_1724238086" r:id="rId58"/>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pt;height:288.75pt" o:ole="">
            <v:imagedata r:id="rId59" o:title=""/>
          </v:shape>
          <o:OLEObject Type="Embed" ProgID="Word.Picture.8" ShapeID="_x0000_i1049" DrawAspect="Content" ObjectID="_1724238087" r:id="rId60"/>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75pt;height:295.5pt" o:ole="">
            <v:imagedata r:id="rId61" o:title=""/>
          </v:shape>
          <o:OLEObject Type="Embed" ProgID="Word.Picture.8" ShapeID="_x0000_i1050" DrawAspect="Content" ObjectID="_1724238088" r:id="rId62"/>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pt;height:226.5pt" o:ole="">
            <v:imagedata r:id="rId63" o:title=""/>
          </v:shape>
          <o:OLEObject Type="Embed" ProgID="Visio.Drawing.11" ShapeID="_x0000_i1051" DrawAspect="Content" ObjectID="_1724238089" r:id="rId64"/>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22" w:name="_Toc20149647"/>
      <w:bookmarkStart w:id="223" w:name="_Toc27846438"/>
      <w:bookmarkStart w:id="224" w:name="_Toc36187562"/>
      <w:bookmarkStart w:id="225" w:name="_Toc45183466"/>
      <w:bookmarkStart w:id="226" w:name="_Toc47342308"/>
      <w:bookmarkStart w:id="227" w:name="_Toc51769006"/>
      <w:bookmarkStart w:id="228" w:name="_Toc106187691"/>
      <w:r w:rsidRPr="001B7C50">
        <w:t>4.2.8.3</w:t>
      </w:r>
      <w:r w:rsidRPr="001B7C50">
        <w:tab/>
      </w:r>
      <w:r w:rsidRPr="001B7C50">
        <w:rPr>
          <w:lang w:eastAsia="ko-KR"/>
        </w:rPr>
        <w:t>Reference Points for Non-3GPP Access</w:t>
      </w:r>
      <w:bookmarkEnd w:id="222"/>
      <w:bookmarkEnd w:id="223"/>
      <w:bookmarkEnd w:id="224"/>
      <w:bookmarkEnd w:id="225"/>
      <w:bookmarkEnd w:id="226"/>
      <w:bookmarkEnd w:id="227"/>
      <w:bookmarkEnd w:id="228"/>
    </w:p>
    <w:p w14:paraId="09230E5D" w14:textId="77777777" w:rsidR="00D40151" w:rsidRPr="001B7C50" w:rsidRDefault="00D40151" w:rsidP="00D40151">
      <w:pPr>
        <w:pStyle w:val="Heading5"/>
      </w:pPr>
      <w:bookmarkStart w:id="229" w:name="_Toc20149648"/>
      <w:bookmarkStart w:id="230" w:name="_Toc27846439"/>
      <w:bookmarkStart w:id="231" w:name="_Toc36187563"/>
      <w:bookmarkStart w:id="232" w:name="_Toc45183467"/>
      <w:bookmarkStart w:id="233" w:name="_Toc47342309"/>
      <w:bookmarkStart w:id="234" w:name="_Toc51769007"/>
      <w:bookmarkStart w:id="235" w:name="_Toc106187692"/>
      <w:r w:rsidRPr="001B7C50">
        <w:t>4.2.8.3.1</w:t>
      </w:r>
      <w:r w:rsidRPr="001B7C50">
        <w:tab/>
        <w:t>Overview</w:t>
      </w:r>
      <w:bookmarkEnd w:id="229"/>
      <w:bookmarkEnd w:id="230"/>
      <w:bookmarkEnd w:id="231"/>
      <w:bookmarkEnd w:id="232"/>
      <w:bookmarkEnd w:id="233"/>
      <w:bookmarkEnd w:id="234"/>
      <w:bookmarkEnd w:id="235"/>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36" w:name="_Toc20149649"/>
      <w:bookmarkStart w:id="237" w:name="_Toc27846440"/>
      <w:bookmarkStart w:id="238" w:name="_Toc36187564"/>
      <w:bookmarkStart w:id="239" w:name="_Toc45183468"/>
      <w:bookmarkStart w:id="240" w:name="_Toc47342310"/>
      <w:bookmarkStart w:id="241" w:name="_Toc51769008"/>
      <w:bookmarkStart w:id="242" w:name="_Toc106187693"/>
      <w:r w:rsidRPr="001B7C50">
        <w:t>4.2.8.3.2</w:t>
      </w:r>
      <w:r w:rsidRPr="001B7C50">
        <w:tab/>
        <w:t>Requirements on Ta</w:t>
      </w:r>
      <w:bookmarkEnd w:id="236"/>
      <w:bookmarkEnd w:id="237"/>
      <w:bookmarkEnd w:id="238"/>
      <w:bookmarkEnd w:id="239"/>
      <w:bookmarkEnd w:id="240"/>
      <w:bookmarkEnd w:id="241"/>
      <w:bookmarkEnd w:id="242"/>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43" w:name="_Toc20149650"/>
      <w:bookmarkStart w:id="244" w:name="_Toc27846441"/>
      <w:bookmarkStart w:id="245" w:name="_Toc36187565"/>
      <w:bookmarkStart w:id="246" w:name="_Toc45183469"/>
      <w:bookmarkStart w:id="247" w:name="_Toc47342311"/>
      <w:bookmarkStart w:id="248" w:name="_Toc51769009"/>
      <w:bookmarkStart w:id="249" w:name="_Toc106187694"/>
      <w:r w:rsidRPr="001B7C50">
        <w:t>4.2.8.4</w:t>
      </w:r>
      <w:r w:rsidRPr="001B7C50">
        <w:tab/>
        <w:t>Architecture Reference Model for Wireline Access network</w:t>
      </w:r>
      <w:bookmarkEnd w:id="243"/>
      <w:bookmarkEnd w:id="244"/>
      <w:bookmarkEnd w:id="245"/>
      <w:bookmarkEnd w:id="246"/>
      <w:bookmarkEnd w:id="247"/>
      <w:bookmarkEnd w:id="248"/>
      <w:bookmarkEnd w:id="249"/>
    </w:p>
    <w:p w14:paraId="169318AB" w14:textId="77777777" w:rsidR="00D40151" w:rsidRPr="001B7C50" w:rsidRDefault="00D40151" w:rsidP="00D40151">
      <w:pPr>
        <w:pStyle w:val="TH"/>
      </w:pPr>
      <w:r w:rsidRPr="001B7C50">
        <w:object w:dxaOrig="10140" w:dyaOrig="5280" w14:anchorId="6C48FE8B">
          <v:shape id="_x0000_i1052" type="#_x0000_t75" style="width:448.5pt;height:234pt" o:ole="">
            <v:imagedata r:id="rId65" o:title=""/>
          </v:shape>
          <o:OLEObject Type="Embed" ProgID="Visio.Drawing.11" ShapeID="_x0000_i1052" DrawAspect="Content" ObjectID="_1724238090" r:id="rId66"/>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5pt;height:234pt" o:ole="">
            <v:imagedata r:id="rId67" o:title=""/>
          </v:shape>
          <o:OLEObject Type="Embed" ProgID="Visio.Drawing.11" ShapeID="_x0000_i1053" DrawAspect="Content" ObjectID="_1724238091" r:id="rId68"/>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50" w:name="_Toc20149651"/>
      <w:bookmarkStart w:id="251" w:name="_Toc27846442"/>
      <w:bookmarkStart w:id="252" w:name="_Toc36187566"/>
      <w:bookmarkStart w:id="253" w:name="_Toc45183470"/>
      <w:bookmarkStart w:id="254" w:name="_Toc47342312"/>
      <w:bookmarkStart w:id="255" w:name="_Toc51769010"/>
      <w:bookmarkStart w:id="256" w:name="_Toc106187695"/>
      <w:r w:rsidRPr="001B7C50">
        <w:t>4.2.8.5</w:t>
      </w:r>
      <w:r w:rsidRPr="001B7C50">
        <w:tab/>
        <w:t>Access to 5GC from devices that do not support 5GC NAS over WLAN access</w:t>
      </w:r>
      <w:bookmarkEnd w:id="250"/>
      <w:bookmarkEnd w:id="251"/>
      <w:bookmarkEnd w:id="252"/>
      <w:bookmarkEnd w:id="253"/>
      <w:bookmarkEnd w:id="254"/>
      <w:bookmarkEnd w:id="255"/>
      <w:bookmarkEnd w:id="256"/>
    </w:p>
    <w:p w14:paraId="40F3D0C0" w14:textId="77777777" w:rsidR="00D40151" w:rsidRPr="001B7C50" w:rsidRDefault="00D40151" w:rsidP="00D40151">
      <w:pPr>
        <w:pStyle w:val="Heading5"/>
      </w:pPr>
      <w:bookmarkStart w:id="257" w:name="_Toc20149652"/>
      <w:bookmarkStart w:id="258" w:name="_Toc27846443"/>
      <w:bookmarkStart w:id="259" w:name="_Toc36187567"/>
      <w:bookmarkStart w:id="260" w:name="_Toc45183471"/>
      <w:bookmarkStart w:id="261" w:name="_Toc47342313"/>
      <w:bookmarkStart w:id="262" w:name="_Toc51769011"/>
      <w:bookmarkStart w:id="263" w:name="_Toc106187696"/>
      <w:r w:rsidRPr="001B7C50">
        <w:t>4.2.8.5.1</w:t>
      </w:r>
      <w:r w:rsidRPr="001B7C50">
        <w:tab/>
        <w:t>General</w:t>
      </w:r>
      <w:bookmarkEnd w:id="257"/>
      <w:bookmarkEnd w:id="258"/>
      <w:bookmarkEnd w:id="259"/>
      <w:bookmarkEnd w:id="260"/>
      <w:bookmarkEnd w:id="261"/>
      <w:bookmarkEnd w:id="262"/>
      <w:bookmarkEnd w:id="263"/>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64" w:name="_Toc20149653"/>
      <w:bookmarkStart w:id="265" w:name="_Toc27846444"/>
      <w:bookmarkStart w:id="266" w:name="_Toc36187568"/>
      <w:bookmarkStart w:id="267" w:name="_Toc45183472"/>
      <w:bookmarkStart w:id="268" w:name="_Toc47342314"/>
      <w:bookmarkStart w:id="269" w:name="_Toc51769012"/>
      <w:bookmarkStart w:id="270" w:name="_Toc106187697"/>
      <w:r w:rsidRPr="001B7C50">
        <w:lastRenderedPageBreak/>
        <w:t>4.2.8.5.2</w:t>
      </w:r>
      <w:r w:rsidRPr="001B7C50">
        <w:tab/>
        <w:t>Reference Architecture</w:t>
      </w:r>
      <w:bookmarkEnd w:id="264"/>
      <w:bookmarkEnd w:id="265"/>
      <w:bookmarkEnd w:id="266"/>
      <w:bookmarkEnd w:id="267"/>
      <w:bookmarkEnd w:id="268"/>
      <w:bookmarkEnd w:id="269"/>
      <w:bookmarkEnd w:id="270"/>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25pt;height:237pt" o:ole="">
            <v:imagedata r:id="rId69" o:title=""/>
          </v:shape>
          <o:OLEObject Type="Embed" ProgID="Visio.Drawing.11" ShapeID="_x0000_i1054" DrawAspect="Content" ObjectID="_1724238092" r:id="rId70"/>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71" w:name="_Toc20149654"/>
      <w:bookmarkStart w:id="272" w:name="_Toc27846445"/>
      <w:bookmarkStart w:id="273" w:name="_Toc36187569"/>
      <w:bookmarkStart w:id="274" w:name="_Toc45183473"/>
      <w:bookmarkStart w:id="275" w:name="_Toc47342315"/>
      <w:bookmarkStart w:id="276" w:name="_Toc51769013"/>
      <w:bookmarkStart w:id="277" w:name="_Toc106187698"/>
      <w:r w:rsidRPr="001B7C50">
        <w:t>4.2.8.5.3</w:t>
      </w:r>
      <w:r w:rsidRPr="001B7C50">
        <w:tab/>
        <w:t>Network Functions</w:t>
      </w:r>
      <w:bookmarkEnd w:id="271"/>
      <w:bookmarkEnd w:id="272"/>
      <w:bookmarkEnd w:id="273"/>
      <w:bookmarkEnd w:id="274"/>
      <w:bookmarkEnd w:id="275"/>
      <w:bookmarkEnd w:id="276"/>
      <w:bookmarkEnd w:id="277"/>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78" w:name="_Toc20149655"/>
      <w:bookmarkStart w:id="279" w:name="_Toc27846446"/>
      <w:bookmarkStart w:id="280" w:name="_Toc36187570"/>
      <w:bookmarkStart w:id="281" w:name="_Toc45183474"/>
      <w:bookmarkStart w:id="282" w:name="_Toc47342316"/>
      <w:bookmarkStart w:id="283" w:name="_Toc51769014"/>
      <w:bookmarkStart w:id="284" w:name="_Toc106187699"/>
      <w:r w:rsidRPr="001B7C50">
        <w:t>4.2.8.5.4</w:t>
      </w:r>
      <w:r w:rsidRPr="001B7C50">
        <w:tab/>
        <w:t>Reference Points</w:t>
      </w:r>
      <w:bookmarkEnd w:id="278"/>
      <w:bookmarkEnd w:id="279"/>
      <w:bookmarkEnd w:id="280"/>
      <w:bookmarkEnd w:id="281"/>
      <w:bookmarkEnd w:id="282"/>
      <w:bookmarkEnd w:id="283"/>
      <w:bookmarkEnd w:id="284"/>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85" w:name="_Toc20149656"/>
      <w:bookmarkStart w:id="286" w:name="_Toc27846447"/>
      <w:bookmarkStart w:id="287" w:name="_Toc36187571"/>
      <w:bookmarkStart w:id="288" w:name="_Toc45183475"/>
      <w:bookmarkStart w:id="289" w:name="_Toc47342317"/>
      <w:bookmarkStart w:id="290" w:name="_Toc51769015"/>
      <w:bookmarkStart w:id="291" w:name="_Toc106187700"/>
      <w:r w:rsidRPr="001B7C50">
        <w:t>4.2.9</w:t>
      </w:r>
      <w:r w:rsidRPr="001B7C50">
        <w:tab/>
        <w:t>Network Analytics architecture</w:t>
      </w:r>
      <w:bookmarkEnd w:id="285"/>
      <w:bookmarkEnd w:id="286"/>
      <w:bookmarkEnd w:id="287"/>
      <w:bookmarkEnd w:id="288"/>
      <w:bookmarkEnd w:id="289"/>
      <w:bookmarkEnd w:id="290"/>
      <w:bookmarkEnd w:id="291"/>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92" w:name="_Toc20149657"/>
      <w:bookmarkStart w:id="293" w:name="_Toc27846448"/>
      <w:bookmarkStart w:id="294" w:name="_Toc36187572"/>
      <w:bookmarkStart w:id="295" w:name="_Toc45183476"/>
      <w:bookmarkStart w:id="296" w:name="_Toc47342318"/>
      <w:bookmarkStart w:id="297" w:name="_Toc51769016"/>
      <w:bookmarkStart w:id="298" w:name="_Toc106187701"/>
      <w:r w:rsidRPr="001B7C50">
        <w:t>4.2.10</w:t>
      </w:r>
      <w:r w:rsidRPr="001B7C50">
        <w:tab/>
        <w:t>Architecture Reference Model for ATSSS Support</w:t>
      </w:r>
      <w:bookmarkEnd w:id="292"/>
      <w:bookmarkEnd w:id="293"/>
      <w:bookmarkEnd w:id="294"/>
      <w:bookmarkEnd w:id="295"/>
      <w:bookmarkEnd w:id="296"/>
      <w:bookmarkEnd w:id="297"/>
      <w:bookmarkEnd w:id="298"/>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77777777" w:rsidR="00D40151" w:rsidRPr="001B7C50" w:rsidRDefault="00D40151" w:rsidP="00D40151">
      <w:pPr>
        <w:pStyle w:val="TH"/>
      </w:pPr>
      <w:r w:rsidRPr="001B7C50">
        <w:object w:dxaOrig="9013" w:dyaOrig="3817" w14:anchorId="3C47F254">
          <v:shape id="_x0000_i1055" type="#_x0000_t75" style="width:436.5pt;height:185.25pt" o:ole="">
            <v:imagedata r:id="rId71" o:title=""/>
          </v:shape>
          <o:OLEObject Type="Embed" ProgID="Visio.Drawing.11" ShapeID="_x0000_i1055" DrawAspect="Content" ObjectID="_1724238093" r:id="rId72"/>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75pt;height:198.75pt" o:ole="">
            <v:imagedata r:id="rId73" o:title=""/>
          </v:shape>
          <o:OLEObject Type="Embed" ProgID="Visio.Drawing.11" ShapeID="_x0000_i1056" DrawAspect="Content" ObjectID="_1724238094" r:id="rId74"/>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75pt;height:230.25pt" o:ole="">
            <v:imagedata r:id="rId75" o:title=""/>
          </v:shape>
          <o:OLEObject Type="Embed" ProgID="Visio.Drawing.11" ShapeID="_x0000_i1057" DrawAspect="Content" ObjectID="_1724238095" r:id="rId76"/>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99" w:name="_Toc106187702"/>
      <w:bookmarkStart w:id="300" w:name="_Toc20149658"/>
      <w:bookmarkStart w:id="301" w:name="_Toc27846449"/>
      <w:bookmarkStart w:id="302" w:name="_Toc36187573"/>
      <w:bookmarkStart w:id="303" w:name="_Toc45183477"/>
      <w:bookmarkStart w:id="304" w:name="_Toc47342319"/>
      <w:bookmarkStart w:id="305" w:name="_Toc51769017"/>
      <w:r w:rsidRPr="001B7C50">
        <w:t>4.2.11</w:t>
      </w:r>
      <w:r w:rsidRPr="001B7C50">
        <w:tab/>
        <w:t>Architecture for 5G multicast-broadcast services</w:t>
      </w:r>
      <w:bookmarkEnd w:id="299"/>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06" w:name="_Toc106187703"/>
      <w:r w:rsidRPr="001B7C50">
        <w:t>4.2.12</w:t>
      </w:r>
      <w:r w:rsidRPr="001B7C50">
        <w:tab/>
        <w:t>Architecture for Proximity based Services (ProSe) in 5GS</w:t>
      </w:r>
      <w:bookmarkEnd w:id="306"/>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07" w:name="_Toc106187704"/>
      <w:r w:rsidRPr="001B7C50">
        <w:t>4.2.13</w:t>
      </w:r>
      <w:r w:rsidRPr="001B7C50">
        <w:tab/>
        <w:t>Architecture enhancements for Edge Computing</w:t>
      </w:r>
      <w:bookmarkEnd w:id="307"/>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08" w:name="_Toc106187705"/>
      <w:r w:rsidRPr="001B7C50">
        <w:lastRenderedPageBreak/>
        <w:t>4.2.14</w:t>
      </w:r>
      <w:r w:rsidRPr="001B7C50">
        <w:tab/>
        <w:t>Architecture for Support of Uncrewed Aerial Systems connectivity, identification and tracking</w:t>
      </w:r>
      <w:bookmarkEnd w:id="308"/>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09" w:name="_Toc106187706"/>
      <w:r w:rsidRPr="001B7C50">
        <w:t>4.2.15</w:t>
      </w:r>
      <w:r w:rsidRPr="001B7C50">
        <w:tab/>
        <w:t>Architecture to support WLAN connection using 5G credentials without 5GS registration</w:t>
      </w:r>
      <w:bookmarkEnd w:id="309"/>
    </w:p>
    <w:p w14:paraId="0908AC80" w14:textId="6B858A05" w:rsidR="00D841E1" w:rsidRPr="001B7C50"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 interface as defined in TS 23.402 [43], and interfaces to the AUSF using the Nausf SBI. 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3FF44E97" w14:textId="7F54C7B4" w:rsidR="00D841E1" w:rsidRPr="001B7C50" w:rsidRDefault="00D841E1" w:rsidP="00D841E1">
      <w:pPr>
        <w:pStyle w:val="TH"/>
      </w:pPr>
      <w:r w:rsidRPr="001B7C50">
        <w:object w:dxaOrig="11610" w:dyaOrig="1620" w14:anchorId="357BCB41">
          <v:shape id="_x0000_i1058" type="#_x0000_t75" style="width:441.75pt;height:61.5pt" o:ole="">
            <v:imagedata r:id="rId77" o:title=""/>
          </v:shape>
          <o:OLEObject Type="Embed" ProgID="Visio.Drawing.15" ShapeID="_x0000_i1058" DrawAspect="Content" ObjectID="_1724238096" r:id="rId78"/>
        </w:object>
      </w:r>
    </w:p>
    <w:p w14:paraId="31602D99" w14:textId="2AA54711"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5pt;height:183.75pt" o:ole="">
            <v:imagedata r:id="rId79" o:title=""/>
          </v:shape>
          <o:OLEObject Type="Embed" ProgID="Word.Picture.8" ShapeID="_x0000_i1059" DrawAspect="Content" ObjectID="_1724238097" r:id="rId80"/>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305FF7C" w14:textId="1818BAA0" w:rsidR="008B15DC" w:rsidRPr="001B7C50" w:rsidRDefault="008B15DC" w:rsidP="008B15DC">
      <w:pPr>
        <w:pStyle w:val="TH"/>
      </w:pPr>
      <w:r w:rsidRPr="008D7A79">
        <w:object w:dxaOrig="10980" w:dyaOrig="3890" w14:anchorId="3750C4A6">
          <v:shape id="_x0000_i1060" type="#_x0000_t75" style="width:480pt;height:169.5pt" o:ole="">
            <v:imagedata r:id="rId81" o:title=""/>
          </v:shape>
          <o:OLEObject Type="Embed" ProgID="Visio.Drawing.15" ShapeID="_x0000_i1060" DrawAspect="Content" ObjectID="_1724238098" r:id="rId82"/>
        </w:object>
      </w:r>
    </w:p>
    <w:p w14:paraId="1826EEAC" w14:textId="67993003" w:rsidR="008B15DC" w:rsidRPr="001B7C50" w:rsidRDefault="008B15DC" w:rsidP="008B15DC">
      <w:pPr>
        <w:pStyle w:val="TF"/>
      </w:pPr>
      <w:r>
        <w:t>Figure 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10" w:name="_MON_1709020281"/>
    <w:bookmarkEnd w:id="310"/>
    <w:p w14:paraId="58378847" w14:textId="046D6EE4" w:rsidR="008B15DC" w:rsidRPr="001B7C50" w:rsidRDefault="008B15DC" w:rsidP="008B15DC">
      <w:pPr>
        <w:pStyle w:val="TH"/>
      </w:pPr>
      <w:r w:rsidRPr="008D7A79">
        <w:object w:dxaOrig="6663" w:dyaOrig="4250" w14:anchorId="0B1D7711">
          <v:shape id="_x0000_i1061" type="#_x0000_t75" style="width:333pt;height:211.5pt" o:ole="">
            <v:imagedata r:id="rId83" o:title=""/>
          </v:shape>
          <o:OLEObject Type="Embed" ProgID="Word.Picture.8" ShapeID="_x0000_i1061" DrawAspect="Content" ObjectID="_1724238099" r:id="rId84"/>
        </w:object>
      </w:r>
    </w:p>
    <w:p w14:paraId="65740061" w14:textId="72EA4A6C" w:rsidR="008B15DC" w:rsidRPr="001B7C50" w:rsidRDefault="008B15DC" w:rsidP="008B15DC">
      <w:pPr>
        <w:pStyle w:val="TF"/>
      </w:pPr>
      <w:r>
        <w:t>Figure 4.2.15-4: Service based Roaming reference architecture to support authentication for Non-seamless WLAN offload in 5GS</w:t>
      </w:r>
    </w:p>
    <w:p w14:paraId="7A8D98D1" w14:textId="77777777" w:rsidR="00D40151" w:rsidRPr="001B7C50" w:rsidRDefault="00D40151" w:rsidP="00D40151">
      <w:pPr>
        <w:pStyle w:val="Heading2"/>
      </w:pPr>
      <w:bookmarkStart w:id="311" w:name="_Toc106187707"/>
      <w:r w:rsidRPr="001B7C50">
        <w:t>4.3</w:t>
      </w:r>
      <w:r w:rsidRPr="001B7C50">
        <w:tab/>
        <w:t>Interworking with EPC</w:t>
      </w:r>
      <w:bookmarkEnd w:id="300"/>
      <w:bookmarkEnd w:id="301"/>
      <w:bookmarkEnd w:id="302"/>
      <w:bookmarkEnd w:id="303"/>
      <w:bookmarkEnd w:id="304"/>
      <w:bookmarkEnd w:id="305"/>
      <w:bookmarkEnd w:id="311"/>
    </w:p>
    <w:p w14:paraId="252C955F" w14:textId="77777777" w:rsidR="00D40151" w:rsidRPr="001B7C50" w:rsidRDefault="00D40151" w:rsidP="00D40151">
      <w:pPr>
        <w:pStyle w:val="Heading3"/>
      </w:pPr>
      <w:bookmarkStart w:id="312" w:name="_Toc20149659"/>
      <w:bookmarkStart w:id="313" w:name="_Toc27846450"/>
      <w:bookmarkStart w:id="314" w:name="_Toc36187574"/>
      <w:bookmarkStart w:id="315" w:name="_Toc45183478"/>
      <w:bookmarkStart w:id="316" w:name="_Toc47342320"/>
      <w:bookmarkStart w:id="317" w:name="_Toc51769018"/>
      <w:bookmarkStart w:id="318" w:name="_Toc106187708"/>
      <w:r w:rsidRPr="001B7C50">
        <w:t>4.3.1</w:t>
      </w:r>
      <w:r w:rsidRPr="001B7C50">
        <w:tab/>
        <w:t>Non-roaming architecture</w:t>
      </w:r>
      <w:bookmarkEnd w:id="312"/>
      <w:bookmarkEnd w:id="313"/>
      <w:bookmarkEnd w:id="314"/>
      <w:bookmarkEnd w:id="315"/>
      <w:bookmarkEnd w:id="316"/>
      <w:bookmarkEnd w:id="317"/>
      <w:bookmarkEnd w:id="318"/>
    </w:p>
    <w:p w14:paraId="3A6B1256" w14:textId="77777777" w:rsidR="00D40151" w:rsidRPr="001B7C50" w:rsidRDefault="00D40151" w:rsidP="00D40151">
      <w:r w:rsidRPr="001B7C50">
        <w:t>Figure 4.3.1-1 represents the non-roaming architecture for interworking between 5GS and EPC/E-UTRAN.</w:t>
      </w:r>
    </w:p>
    <w:bookmarkStart w:id="319" w:name="_MON_1600414475"/>
    <w:bookmarkEnd w:id="319"/>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25pt;height:294pt" o:ole="">
            <v:imagedata r:id="rId85" o:title=""/>
          </v:shape>
          <o:OLEObject Type="Embed" ProgID="Word.Picture.8" ShapeID="_x0000_i1062" DrawAspect="Content" ObjectID="_1724238100" r:id="rId86"/>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20" w:name="_Toc20149660"/>
      <w:bookmarkStart w:id="321" w:name="_Toc27846451"/>
      <w:bookmarkStart w:id="322" w:name="_Toc36187575"/>
      <w:bookmarkStart w:id="323" w:name="_Toc45183479"/>
      <w:bookmarkStart w:id="324" w:name="_Toc47342321"/>
      <w:bookmarkStart w:id="325" w:name="_Toc51769019"/>
      <w:bookmarkStart w:id="326" w:name="_Toc106187709"/>
      <w:r w:rsidRPr="001B7C50">
        <w:t>4.3.2</w:t>
      </w:r>
      <w:r w:rsidRPr="001B7C50">
        <w:tab/>
        <w:t>Roaming architecture</w:t>
      </w:r>
      <w:bookmarkEnd w:id="320"/>
      <w:bookmarkEnd w:id="321"/>
      <w:bookmarkEnd w:id="322"/>
      <w:bookmarkEnd w:id="323"/>
      <w:bookmarkEnd w:id="324"/>
      <w:bookmarkEnd w:id="325"/>
      <w:bookmarkEnd w:id="326"/>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27" w:name="_MON_1600414424"/>
    <w:bookmarkEnd w:id="327"/>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75pt;height:332.25pt" o:ole="">
            <v:imagedata r:id="rId87" o:title=""/>
          </v:shape>
          <o:OLEObject Type="Embed" ProgID="Word.Picture.8" ShapeID="_x0000_i1063" DrawAspect="Content" ObjectID="_1724238101" r:id="rId88"/>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75pt;height:401.25pt" o:ole="">
            <v:imagedata r:id="rId89" o:title=""/>
          </v:shape>
          <o:OLEObject Type="Embed" ProgID="Word.Picture.8" ShapeID="_x0000_i1064" DrawAspect="Content" ObjectID="_1724238102" r:id="rId90"/>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328" w:name="_Toc20149661"/>
      <w:bookmarkStart w:id="329" w:name="_Toc27846452"/>
      <w:bookmarkStart w:id="330" w:name="_Toc36187576"/>
      <w:bookmarkStart w:id="331" w:name="_Toc45183480"/>
      <w:bookmarkStart w:id="332" w:name="_Toc47342322"/>
      <w:bookmarkStart w:id="333" w:name="_Toc51769020"/>
      <w:bookmarkStart w:id="334" w:name="_Toc106187710"/>
      <w:r w:rsidRPr="001B7C50">
        <w:t>4.3.3</w:t>
      </w:r>
      <w:r w:rsidRPr="001B7C50">
        <w:tab/>
        <w:t>Interworking between 5GC via non-3GPP access and E-UTRAN connected to EPC</w:t>
      </w:r>
      <w:bookmarkEnd w:id="328"/>
      <w:bookmarkEnd w:id="329"/>
      <w:bookmarkEnd w:id="330"/>
      <w:bookmarkEnd w:id="331"/>
      <w:bookmarkEnd w:id="332"/>
      <w:bookmarkEnd w:id="333"/>
      <w:bookmarkEnd w:id="334"/>
    </w:p>
    <w:p w14:paraId="032DB882" w14:textId="77777777" w:rsidR="00D40151" w:rsidRPr="001B7C50" w:rsidRDefault="00D40151" w:rsidP="00D40151">
      <w:pPr>
        <w:pStyle w:val="Heading4"/>
      </w:pPr>
      <w:bookmarkStart w:id="335" w:name="_Toc20149662"/>
      <w:bookmarkStart w:id="336" w:name="_Toc27846453"/>
      <w:bookmarkStart w:id="337" w:name="_Toc36187577"/>
      <w:bookmarkStart w:id="338" w:name="_Toc45183481"/>
      <w:bookmarkStart w:id="339" w:name="_Toc47342323"/>
      <w:bookmarkStart w:id="340" w:name="_Toc51769021"/>
      <w:bookmarkStart w:id="341" w:name="_Toc106187711"/>
      <w:r w:rsidRPr="001B7C50">
        <w:t>4.3.3.1</w:t>
      </w:r>
      <w:r w:rsidRPr="001B7C50">
        <w:tab/>
        <w:t>Non-roaming architecture</w:t>
      </w:r>
      <w:bookmarkEnd w:id="335"/>
      <w:bookmarkEnd w:id="336"/>
      <w:bookmarkEnd w:id="337"/>
      <w:bookmarkEnd w:id="338"/>
      <w:bookmarkEnd w:id="339"/>
      <w:bookmarkEnd w:id="340"/>
      <w:bookmarkEnd w:id="341"/>
    </w:p>
    <w:p w14:paraId="0C0BFC37" w14:textId="77777777" w:rsidR="00D40151" w:rsidRPr="001B7C50" w:rsidRDefault="00D40151" w:rsidP="00D40151">
      <w:r w:rsidRPr="001B7C50">
        <w:t>Figure 4.3.3-1 represents the non-roaming architecture for interworking between 5GC via non-3GPP access and EPC/E-UTRAN.</w:t>
      </w:r>
    </w:p>
    <w:bookmarkStart w:id="342" w:name="_MON_1631681159"/>
    <w:bookmarkEnd w:id="342"/>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25pt;height:294pt" o:ole="">
            <v:imagedata r:id="rId91" o:title=""/>
          </v:shape>
          <o:OLEObject Type="Embed" ProgID="Word.Picture.8" ShapeID="_x0000_i1065" DrawAspect="Content" ObjectID="_1724238103" r:id="rId92"/>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43" w:name="_Toc20149663"/>
      <w:bookmarkStart w:id="344" w:name="_Toc27846454"/>
      <w:bookmarkStart w:id="345" w:name="_Toc36187578"/>
      <w:bookmarkStart w:id="346" w:name="_Toc45183482"/>
      <w:bookmarkStart w:id="347" w:name="_Toc47342324"/>
      <w:bookmarkStart w:id="348" w:name="_Toc51769022"/>
      <w:bookmarkStart w:id="349" w:name="_Toc106187712"/>
      <w:r w:rsidRPr="001B7C50">
        <w:t>4.3.3.2</w:t>
      </w:r>
      <w:r w:rsidRPr="001B7C50">
        <w:tab/>
        <w:t>Roaming architecture</w:t>
      </w:r>
      <w:bookmarkEnd w:id="343"/>
      <w:bookmarkEnd w:id="344"/>
      <w:bookmarkEnd w:id="345"/>
      <w:bookmarkEnd w:id="346"/>
      <w:bookmarkEnd w:id="347"/>
      <w:bookmarkEnd w:id="348"/>
      <w:bookmarkEnd w:id="349"/>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50" w:name="_MON_1631681432"/>
    <w:bookmarkEnd w:id="350"/>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75pt;height:332.25pt" o:ole="">
            <v:imagedata r:id="rId93" o:title=""/>
          </v:shape>
          <o:OLEObject Type="Embed" ProgID="Word.Picture.8" ShapeID="_x0000_i1066" DrawAspect="Content" ObjectID="_1724238104" r:id="rId94"/>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51" w:name="_MON_1631681492"/>
    <w:bookmarkEnd w:id="351"/>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75pt;height:401.25pt" o:ole="">
            <v:imagedata r:id="rId95" o:title=""/>
          </v:shape>
          <o:OLEObject Type="Embed" ProgID="Word.Picture.8" ShapeID="_x0000_i1067" DrawAspect="Content" ObjectID="_1724238105" r:id="rId96"/>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52" w:name="_Toc20149664"/>
      <w:bookmarkStart w:id="353" w:name="_Toc27846455"/>
      <w:bookmarkStart w:id="354" w:name="_Toc36187579"/>
      <w:bookmarkStart w:id="355" w:name="_Toc45183483"/>
      <w:bookmarkStart w:id="356" w:name="_Toc47342325"/>
      <w:bookmarkStart w:id="357" w:name="_Toc51769023"/>
      <w:bookmarkStart w:id="358" w:name="_Toc106187713"/>
      <w:r w:rsidRPr="001B7C50">
        <w:t>4.3.4</w:t>
      </w:r>
      <w:r w:rsidRPr="001B7C50">
        <w:tab/>
        <w:t>Interworking between ePDG connected to EPC and 5GS</w:t>
      </w:r>
      <w:bookmarkEnd w:id="352"/>
      <w:bookmarkEnd w:id="353"/>
      <w:bookmarkEnd w:id="354"/>
      <w:bookmarkEnd w:id="355"/>
      <w:bookmarkEnd w:id="356"/>
      <w:bookmarkEnd w:id="357"/>
      <w:bookmarkEnd w:id="358"/>
    </w:p>
    <w:p w14:paraId="71D07A96" w14:textId="77777777" w:rsidR="00D40151" w:rsidRPr="001B7C50" w:rsidRDefault="00D40151" w:rsidP="00D40151">
      <w:pPr>
        <w:pStyle w:val="Heading4"/>
      </w:pPr>
      <w:bookmarkStart w:id="359" w:name="_Toc20149665"/>
      <w:bookmarkStart w:id="360" w:name="_Toc27846456"/>
      <w:bookmarkStart w:id="361" w:name="_Toc36187580"/>
      <w:bookmarkStart w:id="362" w:name="_Toc45183484"/>
      <w:bookmarkStart w:id="363" w:name="_Toc47342326"/>
      <w:bookmarkStart w:id="364" w:name="_Toc51769024"/>
      <w:bookmarkStart w:id="365" w:name="_Toc106187714"/>
      <w:r w:rsidRPr="001B7C50">
        <w:t>4.3.4.1</w:t>
      </w:r>
      <w:r w:rsidRPr="001B7C50">
        <w:tab/>
        <w:t>Non-roaming architecture</w:t>
      </w:r>
      <w:bookmarkEnd w:id="359"/>
      <w:bookmarkEnd w:id="360"/>
      <w:bookmarkEnd w:id="361"/>
      <w:bookmarkEnd w:id="362"/>
      <w:bookmarkEnd w:id="363"/>
      <w:bookmarkEnd w:id="364"/>
      <w:bookmarkEnd w:id="365"/>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8pt;height:303.75pt" o:ole="">
            <v:imagedata r:id="rId97" o:title=""/>
          </v:shape>
          <o:OLEObject Type="Embed" ProgID="Word.Picture.8" ShapeID="_x0000_i1068" DrawAspect="Content" ObjectID="_1724238106" r:id="rId98"/>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66" w:name="_Toc20149666"/>
      <w:bookmarkStart w:id="367" w:name="_Toc27846457"/>
      <w:bookmarkStart w:id="368" w:name="_Toc36187581"/>
      <w:bookmarkStart w:id="369" w:name="_Toc45183485"/>
      <w:bookmarkStart w:id="370" w:name="_Toc47342327"/>
      <w:bookmarkStart w:id="371" w:name="_Toc51769025"/>
      <w:bookmarkStart w:id="372" w:name="_Toc106187715"/>
      <w:r w:rsidRPr="001B7C50">
        <w:t>4.3.4.2</w:t>
      </w:r>
      <w:r w:rsidRPr="001B7C50">
        <w:tab/>
        <w:t>Roaming architectures</w:t>
      </w:r>
      <w:bookmarkEnd w:id="366"/>
      <w:bookmarkEnd w:id="367"/>
      <w:bookmarkEnd w:id="368"/>
      <w:bookmarkEnd w:id="369"/>
      <w:bookmarkEnd w:id="370"/>
      <w:bookmarkEnd w:id="371"/>
      <w:bookmarkEnd w:id="372"/>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8pt;height:357pt" o:ole="">
            <v:imagedata r:id="rId99" o:title=""/>
          </v:shape>
          <o:OLEObject Type="Embed" ProgID="Word.Picture.8" ShapeID="_x0000_i1069" DrawAspect="Content" ObjectID="_1724238107" r:id="rId100"/>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75pt;height:411.75pt" o:ole="">
            <v:imagedata r:id="rId101" o:title=""/>
          </v:shape>
          <o:OLEObject Type="Embed" ProgID="Word.Picture.8" ShapeID="_x0000_i1070" DrawAspect="Content" ObjectID="_1724238108" r:id="rId102"/>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73" w:name="_Toc20149667"/>
      <w:bookmarkStart w:id="374" w:name="_Toc27846458"/>
      <w:bookmarkStart w:id="375" w:name="_Toc36187582"/>
      <w:bookmarkStart w:id="376" w:name="_Toc45183486"/>
      <w:bookmarkStart w:id="377" w:name="_Toc47342328"/>
      <w:bookmarkStart w:id="378" w:name="_Toc51769026"/>
      <w:bookmarkStart w:id="379" w:name="_Toc106187716"/>
      <w:r w:rsidRPr="001B7C50">
        <w:t>4.3.5</w:t>
      </w:r>
      <w:r w:rsidRPr="001B7C50">
        <w:tab/>
        <w:t>Service Exposure in Interworking Scenarios</w:t>
      </w:r>
      <w:bookmarkEnd w:id="373"/>
      <w:bookmarkEnd w:id="374"/>
      <w:bookmarkEnd w:id="375"/>
      <w:bookmarkEnd w:id="376"/>
      <w:bookmarkEnd w:id="377"/>
      <w:bookmarkEnd w:id="378"/>
      <w:bookmarkEnd w:id="379"/>
    </w:p>
    <w:p w14:paraId="0E7B4D1D" w14:textId="77777777" w:rsidR="00D40151" w:rsidRPr="001B7C50" w:rsidRDefault="00D40151" w:rsidP="00D40151">
      <w:pPr>
        <w:pStyle w:val="Heading4"/>
      </w:pPr>
      <w:bookmarkStart w:id="380" w:name="_Toc20149668"/>
      <w:bookmarkStart w:id="381" w:name="_Toc27846459"/>
      <w:bookmarkStart w:id="382" w:name="_Toc36187583"/>
      <w:bookmarkStart w:id="383" w:name="_Toc45183487"/>
      <w:bookmarkStart w:id="384" w:name="_Toc47342329"/>
      <w:bookmarkStart w:id="385" w:name="_Toc51769027"/>
      <w:bookmarkStart w:id="386" w:name="_Toc106187717"/>
      <w:r w:rsidRPr="001B7C50">
        <w:t>4.3.5.1</w:t>
      </w:r>
      <w:r w:rsidRPr="001B7C50">
        <w:tab/>
        <w:t>Non-roaming architecture</w:t>
      </w:r>
      <w:bookmarkEnd w:id="380"/>
      <w:bookmarkEnd w:id="381"/>
      <w:bookmarkEnd w:id="382"/>
      <w:bookmarkEnd w:id="383"/>
      <w:bookmarkEnd w:id="384"/>
      <w:bookmarkEnd w:id="385"/>
      <w:bookmarkEnd w:id="386"/>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25pt;height:217.5pt" o:ole="">
            <v:imagedata r:id="rId103" o:title=""/>
          </v:shape>
          <o:OLEObject Type="Embed" ProgID="Visio.Drawing.11" ShapeID="_x0000_i1071" DrawAspect="Content" ObjectID="_1724238109" r:id="rId104"/>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87" w:name="_Toc20149669"/>
      <w:bookmarkStart w:id="388" w:name="_Toc27846460"/>
      <w:bookmarkStart w:id="389" w:name="_Toc36187584"/>
      <w:bookmarkStart w:id="390" w:name="_Toc45183488"/>
      <w:bookmarkStart w:id="391" w:name="_Toc47342330"/>
      <w:bookmarkStart w:id="392" w:name="_Toc51769028"/>
      <w:bookmarkStart w:id="393" w:name="_Toc106187718"/>
      <w:r w:rsidRPr="001B7C50">
        <w:t>4.3.5.2</w:t>
      </w:r>
      <w:r w:rsidRPr="001B7C50">
        <w:tab/>
        <w:t>Roaming architectures</w:t>
      </w:r>
      <w:bookmarkEnd w:id="387"/>
      <w:bookmarkEnd w:id="388"/>
      <w:bookmarkEnd w:id="389"/>
      <w:bookmarkEnd w:id="390"/>
      <w:bookmarkEnd w:id="391"/>
      <w:bookmarkEnd w:id="392"/>
      <w:bookmarkEnd w:id="393"/>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25pt;height:254.25pt" o:ole="">
            <v:imagedata r:id="rId105" o:title=""/>
          </v:shape>
          <o:OLEObject Type="Embed" ProgID="Visio.Drawing.11" ShapeID="_x0000_i1072" DrawAspect="Content" ObjectID="_1724238110" r:id="rId106"/>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94" w:name="_Toc20149670"/>
      <w:bookmarkStart w:id="395" w:name="_Toc27846461"/>
      <w:bookmarkStart w:id="396" w:name="_Toc36187585"/>
      <w:bookmarkStart w:id="397" w:name="_Toc45183489"/>
      <w:bookmarkStart w:id="398" w:name="_Toc47342331"/>
      <w:bookmarkStart w:id="399" w:name="_Toc51769029"/>
      <w:bookmarkStart w:id="400" w:name="_Toc106187719"/>
      <w:r w:rsidRPr="001B7C50">
        <w:t>4.4</w:t>
      </w:r>
      <w:r w:rsidRPr="001B7C50">
        <w:tab/>
        <w:t>Specific services</w:t>
      </w:r>
      <w:bookmarkEnd w:id="394"/>
      <w:bookmarkEnd w:id="395"/>
      <w:bookmarkEnd w:id="396"/>
      <w:bookmarkEnd w:id="397"/>
      <w:bookmarkEnd w:id="398"/>
      <w:bookmarkEnd w:id="399"/>
      <w:bookmarkEnd w:id="400"/>
    </w:p>
    <w:p w14:paraId="7CBBB367" w14:textId="77777777" w:rsidR="00D40151" w:rsidRPr="001B7C50" w:rsidRDefault="00D40151" w:rsidP="00D40151">
      <w:pPr>
        <w:pStyle w:val="Heading3"/>
      </w:pPr>
      <w:bookmarkStart w:id="401" w:name="_Toc20149671"/>
      <w:bookmarkStart w:id="402" w:name="_Toc27846462"/>
      <w:bookmarkStart w:id="403" w:name="_Toc36187586"/>
      <w:bookmarkStart w:id="404" w:name="_Toc45183490"/>
      <w:bookmarkStart w:id="405" w:name="_Toc47342332"/>
      <w:bookmarkStart w:id="406" w:name="_Toc51769030"/>
      <w:bookmarkStart w:id="407" w:name="_Toc106187720"/>
      <w:r w:rsidRPr="001B7C50">
        <w:t>4.4.1</w:t>
      </w:r>
      <w:r w:rsidRPr="001B7C50">
        <w:tab/>
        <w:t>Public Warning System</w:t>
      </w:r>
      <w:bookmarkEnd w:id="401"/>
      <w:bookmarkEnd w:id="402"/>
      <w:bookmarkEnd w:id="403"/>
      <w:bookmarkEnd w:id="404"/>
      <w:bookmarkEnd w:id="405"/>
      <w:bookmarkEnd w:id="406"/>
      <w:bookmarkEnd w:id="407"/>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08" w:name="_Toc20149672"/>
      <w:bookmarkStart w:id="409" w:name="_Toc27846463"/>
      <w:bookmarkStart w:id="410" w:name="_Toc36187587"/>
      <w:bookmarkStart w:id="411" w:name="_Toc45183491"/>
      <w:bookmarkStart w:id="412" w:name="_Toc47342333"/>
      <w:bookmarkStart w:id="413" w:name="_Toc51769031"/>
      <w:bookmarkStart w:id="414" w:name="_Toc106187721"/>
      <w:r w:rsidRPr="001B7C50">
        <w:t>4.4.2</w:t>
      </w:r>
      <w:r w:rsidRPr="001B7C50">
        <w:tab/>
        <w:t>SMS over NAS</w:t>
      </w:r>
      <w:bookmarkEnd w:id="408"/>
      <w:bookmarkEnd w:id="409"/>
      <w:bookmarkEnd w:id="410"/>
      <w:bookmarkEnd w:id="411"/>
      <w:bookmarkEnd w:id="412"/>
      <w:bookmarkEnd w:id="413"/>
      <w:bookmarkEnd w:id="414"/>
    </w:p>
    <w:p w14:paraId="7D575E81" w14:textId="4D47319E" w:rsidR="00183D3D" w:rsidRDefault="00183D3D" w:rsidP="00D40151">
      <w:pPr>
        <w:pStyle w:val="Heading4"/>
        <w:rPr>
          <w:ins w:id="415" w:author="23.501_CR3660R1_(Rel-17)_SMS_SBI" w:date="2022-09-09T13:22:00Z"/>
        </w:rPr>
      </w:pPr>
      <w:bookmarkStart w:id="416" w:name="_Toc20149673"/>
      <w:bookmarkStart w:id="417" w:name="_Toc27846464"/>
      <w:bookmarkStart w:id="418" w:name="_Toc36187588"/>
      <w:bookmarkStart w:id="419" w:name="_Toc45183492"/>
      <w:bookmarkStart w:id="420" w:name="_Toc47342334"/>
      <w:bookmarkStart w:id="421" w:name="_Toc51769032"/>
      <w:bookmarkStart w:id="422" w:name="_Toc106187722"/>
      <w:ins w:id="423" w:author="23.501_CR3660R1_(Rel-17)_SMS_SBI" w:date="2022-09-09T13:22:00Z">
        <w:r>
          <w:t>4.4.2.0</w:t>
        </w:r>
        <w:r>
          <w:tab/>
          <w:t>General</w:t>
        </w:r>
      </w:ins>
    </w:p>
    <w:p w14:paraId="522C34D8" w14:textId="77777777" w:rsidR="00183D3D" w:rsidRDefault="00183D3D" w:rsidP="00183D3D">
      <w:pPr>
        <w:rPr>
          <w:ins w:id="424" w:author="23.501_CR3660R1_(Rel-17)_SMS_SBI" w:date="2022-09-09T13:22:00Z"/>
        </w:rPr>
      </w:pPr>
      <w:ins w:id="425" w:author="23.501_CR3660R1_(Rel-17)_SMS_SBI" w:date="2022-09-09T13:22:00Z">
        <w:r>
          <w:t>This clause introduces legacy SMS over NAS architecture, in which the interfaces between SMSF/UDM and SMS-GMSC/SMS-IWMSC/IP-SM-GW/SMS Router are still based on legacy protocol (i.e. MAP or Diameter).</w:t>
        </w:r>
      </w:ins>
    </w:p>
    <w:p w14:paraId="4BAF12EE" w14:textId="77777777" w:rsidR="00183D3D" w:rsidRDefault="00183D3D" w:rsidP="00183D3D">
      <w:pPr>
        <w:rPr>
          <w:ins w:id="426" w:author="23.501_CR3660R1_(Rel-17)_SMS_SBI" w:date="2022-09-09T13:22:00Z"/>
        </w:rPr>
      </w:pPr>
      <w:ins w:id="427" w:author="23.501_CR3660R1_(Rel-17)_SMS_SBI" w:date="2022-09-09T13:22:00Z">
        <w:r>
          <w:t>The SBI-based SMS architecture and interfaces are specified in TS 23.540 [142].</w:t>
        </w:r>
      </w:ins>
    </w:p>
    <w:p w14:paraId="38CCC8C3" w14:textId="1B71F1D6" w:rsidR="00D40151" w:rsidRPr="001B7C50" w:rsidRDefault="00D40151" w:rsidP="00D40151">
      <w:pPr>
        <w:pStyle w:val="Heading4"/>
      </w:pPr>
      <w:r w:rsidRPr="001B7C50">
        <w:t>4.4.2.1</w:t>
      </w:r>
      <w:r w:rsidRPr="001B7C50">
        <w:tab/>
        <w:t>Architecture to support SMS over NAS</w:t>
      </w:r>
      <w:bookmarkEnd w:id="416"/>
      <w:bookmarkEnd w:id="417"/>
      <w:bookmarkEnd w:id="418"/>
      <w:bookmarkEnd w:id="419"/>
      <w:bookmarkEnd w:id="420"/>
      <w:bookmarkEnd w:id="421"/>
      <w:bookmarkEnd w:id="422"/>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75pt;height:139.5pt" o:ole="">
            <v:imagedata r:id="rId107" o:title=""/>
          </v:shape>
          <o:OLEObject Type="Embed" ProgID="Word.Picture.8" ShapeID="_x0000_i1073" DrawAspect="Content" ObjectID="_1724238111" r:id="rId108"/>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2.75pt;height:137.25pt" o:ole="">
            <v:imagedata r:id="rId109" o:title=""/>
          </v:shape>
          <o:OLEObject Type="Embed" ProgID="Word.Picture.8" ShapeID="_x0000_i1074" DrawAspect="Content" ObjectID="_1724238112" r:id="rId110"/>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5pt;height:164.25pt" o:ole="">
            <v:imagedata r:id="rId111" o:title=""/>
          </v:shape>
          <o:OLEObject Type="Embed" ProgID="Word.Picture.8" ShapeID="_x0000_i1075" DrawAspect="Content" ObjectID="_1724238113" r:id="rId112"/>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25pt;height:139.5pt" o:ole="">
            <v:imagedata r:id="rId113" o:title=""/>
          </v:shape>
          <o:OLEObject Type="Embed" ProgID="Word.Picture.8" ShapeID="_x0000_i1076" DrawAspect="Content" ObjectID="_1724238114" r:id="rId114"/>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428" w:name="_Toc20149674"/>
      <w:bookmarkStart w:id="429" w:name="_Toc27846465"/>
      <w:bookmarkStart w:id="430" w:name="_Toc36187589"/>
      <w:bookmarkStart w:id="431" w:name="_Toc45183493"/>
      <w:bookmarkStart w:id="432" w:name="_Toc47342335"/>
      <w:bookmarkStart w:id="433" w:name="_Toc51769033"/>
      <w:bookmarkStart w:id="434" w:name="_Toc106187723"/>
      <w:r w:rsidRPr="001B7C50">
        <w:t>4.4.2.2</w:t>
      </w:r>
      <w:r w:rsidRPr="001B7C50">
        <w:tab/>
        <w:t>Reference point to support SMS over NAS</w:t>
      </w:r>
      <w:bookmarkEnd w:id="428"/>
      <w:bookmarkEnd w:id="429"/>
      <w:bookmarkEnd w:id="430"/>
      <w:bookmarkEnd w:id="431"/>
      <w:bookmarkEnd w:id="432"/>
      <w:bookmarkEnd w:id="433"/>
      <w:bookmarkEnd w:id="434"/>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435" w:name="_Toc20149675"/>
      <w:bookmarkStart w:id="436" w:name="_Toc27846466"/>
      <w:bookmarkStart w:id="437" w:name="_Toc36187590"/>
      <w:bookmarkStart w:id="438" w:name="_Toc45183494"/>
      <w:bookmarkStart w:id="439" w:name="_Toc47342336"/>
      <w:bookmarkStart w:id="440" w:name="_Toc51769034"/>
      <w:bookmarkStart w:id="441" w:name="_Toc106187724"/>
      <w:r w:rsidRPr="001B7C50">
        <w:t>4.4.2.3</w:t>
      </w:r>
      <w:r w:rsidRPr="001B7C50">
        <w:tab/>
        <w:t>Service based interface to support SMS over NAS</w:t>
      </w:r>
      <w:bookmarkEnd w:id="435"/>
      <w:bookmarkEnd w:id="436"/>
      <w:bookmarkEnd w:id="437"/>
      <w:bookmarkEnd w:id="438"/>
      <w:bookmarkEnd w:id="439"/>
      <w:bookmarkEnd w:id="440"/>
      <w:bookmarkEnd w:id="44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42" w:name="_Toc20149676"/>
      <w:bookmarkStart w:id="443" w:name="_Toc27846467"/>
      <w:bookmarkStart w:id="444" w:name="_Toc36187591"/>
      <w:bookmarkStart w:id="445" w:name="_Toc45183495"/>
      <w:bookmarkStart w:id="446" w:name="_Toc47342337"/>
      <w:bookmarkStart w:id="447" w:name="_Toc51769035"/>
      <w:bookmarkStart w:id="448" w:name="_Toc106187725"/>
      <w:r w:rsidRPr="001B7C50">
        <w:t>4.4.3</w:t>
      </w:r>
      <w:r w:rsidRPr="001B7C50">
        <w:tab/>
        <w:t>IMS support</w:t>
      </w:r>
      <w:bookmarkEnd w:id="442"/>
      <w:bookmarkEnd w:id="443"/>
      <w:bookmarkEnd w:id="444"/>
      <w:bookmarkEnd w:id="445"/>
      <w:bookmarkEnd w:id="446"/>
      <w:bookmarkEnd w:id="447"/>
      <w:bookmarkEnd w:id="448"/>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49" w:name="_Toc20149677"/>
      <w:bookmarkStart w:id="450" w:name="_Toc27846468"/>
      <w:bookmarkStart w:id="451" w:name="_Toc36187592"/>
      <w:bookmarkStart w:id="452" w:name="_Toc45183496"/>
      <w:bookmarkStart w:id="453" w:name="_Toc47342338"/>
      <w:bookmarkStart w:id="454" w:name="_Toc51769036"/>
      <w:bookmarkStart w:id="455" w:name="_Toc106187726"/>
      <w:r w:rsidRPr="001B7C50">
        <w:t>4.4.4</w:t>
      </w:r>
      <w:r w:rsidRPr="001B7C50">
        <w:tab/>
        <w:t>Location services</w:t>
      </w:r>
      <w:bookmarkEnd w:id="449"/>
      <w:bookmarkEnd w:id="450"/>
      <w:bookmarkEnd w:id="451"/>
      <w:bookmarkEnd w:id="452"/>
      <w:bookmarkEnd w:id="453"/>
      <w:bookmarkEnd w:id="454"/>
      <w:bookmarkEnd w:id="455"/>
    </w:p>
    <w:p w14:paraId="22FAAA95" w14:textId="77777777" w:rsidR="00D40151" w:rsidRPr="001B7C50" w:rsidRDefault="00D40151" w:rsidP="00D40151">
      <w:pPr>
        <w:pStyle w:val="Heading4"/>
      </w:pPr>
      <w:bookmarkStart w:id="456" w:name="_Toc20149678"/>
      <w:bookmarkStart w:id="457" w:name="_Toc27846469"/>
      <w:bookmarkStart w:id="458" w:name="_Toc36187593"/>
      <w:bookmarkStart w:id="459" w:name="_Toc45183497"/>
      <w:bookmarkStart w:id="460" w:name="_Toc47342339"/>
      <w:bookmarkStart w:id="461" w:name="_Toc51769037"/>
      <w:bookmarkStart w:id="462" w:name="_Toc106187727"/>
      <w:r w:rsidRPr="001B7C50">
        <w:t>4.4.4.1</w:t>
      </w:r>
      <w:r w:rsidRPr="001B7C50">
        <w:tab/>
        <w:t>Architecture to support Location Services</w:t>
      </w:r>
      <w:bookmarkEnd w:id="456"/>
      <w:bookmarkEnd w:id="457"/>
      <w:bookmarkEnd w:id="458"/>
      <w:bookmarkEnd w:id="459"/>
      <w:bookmarkEnd w:id="460"/>
      <w:bookmarkEnd w:id="461"/>
      <w:bookmarkEnd w:id="462"/>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63" w:name="_Toc20149679"/>
      <w:bookmarkStart w:id="464" w:name="_Toc27846470"/>
      <w:bookmarkStart w:id="465" w:name="_Toc36187594"/>
      <w:bookmarkStart w:id="466" w:name="_Toc45183498"/>
      <w:bookmarkStart w:id="467" w:name="_Toc47342340"/>
      <w:bookmarkStart w:id="468" w:name="_Toc51769038"/>
      <w:bookmarkStart w:id="469" w:name="_Toc106187728"/>
      <w:r w:rsidRPr="001B7C50">
        <w:t>4.4.4.2</w:t>
      </w:r>
      <w:r w:rsidRPr="001B7C50">
        <w:tab/>
        <w:t>Reference point to support Location Services</w:t>
      </w:r>
      <w:bookmarkEnd w:id="463"/>
      <w:bookmarkEnd w:id="464"/>
      <w:bookmarkEnd w:id="465"/>
      <w:bookmarkEnd w:id="466"/>
      <w:bookmarkEnd w:id="467"/>
      <w:bookmarkEnd w:id="468"/>
      <w:bookmarkEnd w:id="469"/>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70" w:name="_Toc20149680"/>
      <w:bookmarkStart w:id="471" w:name="_Toc27846471"/>
      <w:bookmarkStart w:id="472" w:name="_Toc36187595"/>
      <w:bookmarkStart w:id="473" w:name="_Toc45183499"/>
      <w:bookmarkStart w:id="474" w:name="_Toc47342341"/>
      <w:bookmarkStart w:id="475" w:name="_Toc51769039"/>
      <w:bookmarkStart w:id="476" w:name="_Toc106187729"/>
      <w:r w:rsidRPr="001B7C50">
        <w:t>4.4.4.3</w:t>
      </w:r>
      <w:r w:rsidRPr="001B7C50">
        <w:tab/>
        <w:t>Service Based Interfaces to support Location Services</w:t>
      </w:r>
      <w:bookmarkEnd w:id="470"/>
      <w:bookmarkEnd w:id="471"/>
      <w:bookmarkEnd w:id="472"/>
      <w:bookmarkEnd w:id="473"/>
      <w:bookmarkEnd w:id="474"/>
      <w:bookmarkEnd w:id="475"/>
      <w:bookmarkEnd w:id="476"/>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77" w:name="_Toc20149681"/>
      <w:bookmarkStart w:id="478" w:name="_Toc27846472"/>
      <w:bookmarkStart w:id="479" w:name="_Toc36187596"/>
      <w:bookmarkStart w:id="480" w:name="_Toc45183500"/>
      <w:bookmarkStart w:id="481" w:name="_Toc47342342"/>
      <w:bookmarkStart w:id="482" w:name="_Toc51769040"/>
      <w:bookmarkStart w:id="483" w:name="_Toc106187730"/>
      <w:r w:rsidRPr="001B7C50">
        <w:t>4.4.5</w:t>
      </w:r>
      <w:r w:rsidRPr="001B7C50">
        <w:tab/>
        <w:t>Application Triggering Services</w:t>
      </w:r>
      <w:bookmarkEnd w:id="477"/>
      <w:bookmarkEnd w:id="478"/>
      <w:bookmarkEnd w:id="479"/>
      <w:bookmarkEnd w:id="480"/>
      <w:bookmarkEnd w:id="481"/>
      <w:bookmarkEnd w:id="482"/>
      <w:bookmarkEnd w:id="483"/>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84" w:name="_Toc20149682"/>
      <w:bookmarkStart w:id="485" w:name="_Toc27846473"/>
      <w:bookmarkStart w:id="486" w:name="_Toc36187597"/>
      <w:bookmarkStart w:id="487" w:name="_Toc45183501"/>
      <w:bookmarkStart w:id="488" w:name="_Toc47342343"/>
      <w:bookmarkStart w:id="489" w:name="_Toc51769041"/>
      <w:bookmarkStart w:id="490" w:name="_Toc106187731"/>
      <w:r w:rsidRPr="001B7C50">
        <w:t>4.4.6</w:t>
      </w:r>
      <w:r w:rsidRPr="001B7C50">
        <w:tab/>
        <w:t>5G LAN-type Services</w:t>
      </w:r>
      <w:bookmarkEnd w:id="484"/>
      <w:bookmarkEnd w:id="485"/>
      <w:bookmarkEnd w:id="486"/>
      <w:bookmarkEnd w:id="487"/>
      <w:bookmarkEnd w:id="488"/>
      <w:bookmarkEnd w:id="489"/>
      <w:bookmarkEnd w:id="490"/>
    </w:p>
    <w:p w14:paraId="706C323E" w14:textId="77777777" w:rsidR="00D40151" w:rsidRPr="001B7C50" w:rsidRDefault="00D40151" w:rsidP="00D40151">
      <w:pPr>
        <w:pStyle w:val="Heading4"/>
      </w:pPr>
      <w:bookmarkStart w:id="491" w:name="_Toc20149683"/>
      <w:bookmarkStart w:id="492" w:name="_Toc27846474"/>
      <w:bookmarkStart w:id="493" w:name="_Toc36187598"/>
      <w:bookmarkStart w:id="494" w:name="_Toc45183502"/>
      <w:bookmarkStart w:id="495" w:name="_Toc47342344"/>
      <w:bookmarkStart w:id="496" w:name="_Toc51769042"/>
      <w:bookmarkStart w:id="497" w:name="_Toc106187732"/>
      <w:r w:rsidRPr="001B7C50">
        <w:t>4.4.6.1</w:t>
      </w:r>
      <w:r w:rsidRPr="001B7C50">
        <w:tab/>
        <w:t>User plane architecture to support 5G LAN-type service</w:t>
      </w:r>
      <w:bookmarkEnd w:id="491"/>
      <w:bookmarkEnd w:id="492"/>
      <w:bookmarkEnd w:id="493"/>
      <w:bookmarkEnd w:id="494"/>
      <w:bookmarkEnd w:id="495"/>
      <w:bookmarkEnd w:id="496"/>
      <w:bookmarkEnd w:id="49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p w14:paraId="4A493C92" w14:textId="2BC5FC16" w:rsidR="00D40151" w:rsidRPr="001B7C50" w:rsidRDefault="00FA1F66" w:rsidP="00D40151">
      <w:pPr>
        <w:pStyle w:val="TH"/>
      </w:pPr>
      <w:r w:rsidRPr="001B7C50">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p w14:paraId="7683579E" w14:textId="5408DA08" w:rsidR="00D40151" w:rsidRPr="001B7C50" w:rsidRDefault="00FA1F66" w:rsidP="00D40151">
      <w:pPr>
        <w:pStyle w:val="TH"/>
      </w:pPr>
      <w:r w:rsidRPr="001B7C50">
        <w:rPr>
          <w:noProof/>
        </w:rPr>
        <w:lastRenderedPageBreak/>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98" w:name="_Toc20149684"/>
      <w:bookmarkStart w:id="499" w:name="_Toc27846475"/>
      <w:bookmarkStart w:id="500" w:name="_Toc36187599"/>
      <w:bookmarkStart w:id="501" w:name="_Toc45183503"/>
      <w:bookmarkStart w:id="502" w:name="_Toc47342345"/>
      <w:bookmarkStart w:id="503" w:name="_Toc51769043"/>
      <w:bookmarkStart w:id="504" w:name="_Toc106187733"/>
      <w:r w:rsidRPr="001B7C50">
        <w:t>4.4.6.2</w:t>
      </w:r>
      <w:r w:rsidRPr="001B7C50">
        <w:tab/>
        <w:t>Reference points to support 5G LAN-type service</w:t>
      </w:r>
      <w:bookmarkEnd w:id="498"/>
      <w:bookmarkEnd w:id="499"/>
      <w:bookmarkEnd w:id="500"/>
      <w:bookmarkEnd w:id="501"/>
      <w:bookmarkEnd w:id="502"/>
      <w:bookmarkEnd w:id="503"/>
      <w:bookmarkEnd w:id="504"/>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05" w:name="_Toc20149685"/>
      <w:bookmarkStart w:id="506" w:name="_Toc27846476"/>
      <w:bookmarkStart w:id="507" w:name="_Toc36187600"/>
      <w:bookmarkStart w:id="508" w:name="_Toc45183504"/>
      <w:bookmarkStart w:id="509" w:name="_Toc47342346"/>
      <w:bookmarkStart w:id="510" w:name="_Toc51769044"/>
      <w:bookmarkStart w:id="511" w:name="_Toc106187734"/>
      <w:r w:rsidRPr="001B7C50">
        <w:t>4.4.7</w:t>
      </w:r>
      <w:r w:rsidRPr="001B7C50">
        <w:tab/>
        <w:t>MSISDN-less MO SMS Service</w:t>
      </w:r>
      <w:bookmarkEnd w:id="505"/>
      <w:bookmarkEnd w:id="506"/>
      <w:bookmarkEnd w:id="507"/>
      <w:bookmarkEnd w:id="508"/>
      <w:bookmarkEnd w:id="509"/>
      <w:bookmarkEnd w:id="510"/>
      <w:bookmarkEnd w:id="511"/>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512" w:name="_Toc20149686"/>
      <w:bookmarkStart w:id="513" w:name="_Toc27846477"/>
      <w:bookmarkStart w:id="514" w:name="_Toc36187601"/>
      <w:bookmarkStart w:id="515" w:name="_Toc45183505"/>
      <w:bookmarkStart w:id="516" w:name="_Toc47342347"/>
      <w:bookmarkStart w:id="517" w:name="_Toc51769045"/>
      <w:bookmarkStart w:id="518" w:name="_Toc106187735"/>
      <w:r w:rsidRPr="001B7C50">
        <w:t>4.4.8</w:t>
      </w:r>
      <w:r w:rsidRPr="001B7C50">
        <w:tab/>
      </w:r>
      <w:r w:rsidR="001F3682" w:rsidRPr="001B7C50">
        <w:t xml:space="preserve">Architecture to enable </w:t>
      </w:r>
      <w:r w:rsidRPr="001B7C50">
        <w:t>Time Sensitive Communication</w:t>
      </w:r>
      <w:bookmarkEnd w:id="512"/>
      <w:bookmarkEnd w:id="513"/>
      <w:bookmarkEnd w:id="514"/>
      <w:bookmarkEnd w:id="515"/>
      <w:bookmarkEnd w:id="516"/>
      <w:bookmarkEnd w:id="517"/>
      <w:r w:rsidR="001F3682" w:rsidRPr="001B7C50">
        <w:t xml:space="preserve"> and Time Synchronization</w:t>
      </w:r>
      <w:bookmarkEnd w:id="518"/>
    </w:p>
    <w:p w14:paraId="424D7584" w14:textId="77777777" w:rsidR="00D40151" w:rsidRPr="001B7C50" w:rsidRDefault="00D40151" w:rsidP="00D40151">
      <w:pPr>
        <w:pStyle w:val="Heading4"/>
      </w:pPr>
      <w:bookmarkStart w:id="519" w:name="_Toc20149687"/>
      <w:bookmarkStart w:id="520" w:name="_Toc27846478"/>
      <w:bookmarkStart w:id="521" w:name="_Toc36187602"/>
      <w:bookmarkStart w:id="522" w:name="_Toc45183506"/>
      <w:bookmarkStart w:id="523" w:name="_Toc47342348"/>
      <w:bookmarkStart w:id="524" w:name="_Toc51769046"/>
      <w:bookmarkStart w:id="525" w:name="_Toc106187736"/>
      <w:r w:rsidRPr="001B7C50">
        <w:t>4.4.8.1</w:t>
      </w:r>
      <w:r w:rsidRPr="001B7C50">
        <w:tab/>
        <w:t>General</w:t>
      </w:r>
      <w:bookmarkEnd w:id="519"/>
      <w:bookmarkEnd w:id="520"/>
      <w:bookmarkEnd w:id="521"/>
      <w:bookmarkEnd w:id="522"/>
      <w:bookmarkEnd w:id="523"/>
      <w:bookmarkEnd w:id="524"/>
      <w:bookmarkEnd w:id="525"/>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526" w:name="_Toc20149688"/>
      <w:bookmarkStart w:id="527" w:name="_Toc27846479"/>
      <w:bookmarkStart w:id="528" w:name="_Toc36187603"/>
      <w:bookmarkStart w:id="529" w:name="_Toc45183507"/>
      <w:bookmarkStart w:id="530" w:name="_Toc47342349"/>
      <w:bookmarkStart w:id="531"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532" w:name="_Toc106187737"/>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526"/>
      <w:bookmarkEnd w:id="527"/>
      <w:bookmarkEnd w:id="528"/>
      <w:bookmarkEnd w:id="529"/>
      <w:bookmarkEnd w:id="530"/>
      <w:bookmarkEnd w:id="531"/>
      <w:bookmarkEnd w:id="532"/>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7" type="#_x0000_t75" style="width:481.5pt;height:257.25pt" o:ole="">
            <v:imagedata r:id="rId117" o:title=""/>
          </v:shape>
          <o:OLEObject Type="Embed" ProgID="Word.Picture.8" ShapeID="_x0000_i1077" DrawAspect="Content" ObjectID="_1724238115" r:id="rId118"/>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533" w:name="_Toc20149689"/>
      <w:bookmarkStart w:id="534" w:name="_Toc27846480"/>
      <w:bookmarkStart w:id="535" w:name="_Toc36187604"/>
      <w:bookmarkStart w:id="536" w:name="_Toc45183508"/>
      <w:bookmarkStart w:id="537" w:name="_Toc47342350"/>
      <w:bookmarkStart w:id="538"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39" w:name="_Toc106187738"/>
      <w:r w:rsidRPr="001B7C50">
        <w:t>4.4.8.3</w:t>
      </w:r>
      <w:r w:rsidRPr="001B7C50">
        <w:tab/>
        <w:t>Architecture for AF requested support of Time Sensitive Communication and Time Synchronization</w:t>
      </w:r>
      <w:bookmarkEnd w:id="539"/>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40" w:name="_MON_1710917690"/>
    <w:bookmarkEnd w:id="540"/>
    <w:p w14:paraId="31D78378" w14:textId="690D1AE9" w:rsidR="0082686E" w:rsidRPr="001B7C50" w:rsidRDefault="0082686E" w:rsidP="0082686E">
      <w:pPr>
        <w:pStyle w:val="TH"/>
      </w:pPr>
      <w:r>
        <w:rPr>
          <w:noProof/>
        </w:rPr>
        <w:object w:dxaOrig="8703" w:dyaOrig="3952" w14:anchorId="026EA06D">
          <v:shape id="_x0000_i1078" type="#_x0000_t75" alt="" style="width:435pt;height:198pt" o:ole="">
            <v:imagedata r:id="rId119" o:title=""/>
          </v:shape>
          <o:OLEObject Type="Embed" ProgID="Word.Document.12" ShapeID="_x0000_i1078" DrawAspect="Content" ObjectID="_1724238116" r:id="rId120">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41" w:name="_Toc106187739"/>
      <w:r w:rsidRPr="001B7C50">
        <w:t>5</w:t>
      </w:r>
      <w:r w:rsidRPr="001B7C50">
        <w:tab/>
        <w:t>High level features</w:t>
      </w:r>
      <w:bookmarkEnd w:id="533"/>
      <w:bookmarkEnd w:id="534"/>
      <w:bookmarkEnd w:id="535"/>
      <w:bookmarkEnd w:id="536"/>
      <w:bookmarkEnd w:id="537"/>
      <w:bookmarkEnd w:id="538"/>
      <w:bookmarkEnd w:id="541"/>
    </w:p>
    <w:p w14:paraId="32472D0B" w14:textId="77777777" w:rsidR="00D40151" w:rsidRPr="001B7C50" w:rsidRDefault="00D40151" w:rsidP="00D40151">
      <w:pPr>
        <w:pStyle w:val="Heading2"/>
      </w:pPr>
      <w:bookmarkStart w:id="542" w:name="_Toc20149690"/>
      <w:bookmarkStart w:id="543" w:name="_Toc27846481"/>
      <w:bookmarkStart w:id="544" w:name="_Toc36187605"/>
      <w:bookmarkStart w:id="545" w:name="_Toc45183509"/>
      <w:bookmarkStart w:id="546" w:name="_Toc47342351"/>
      <w:bookmarkStart w:id="547" w:name="_Toc51769049"/>
      <w:bookmarkStart w:id="548" w:name="_Toc106187740"/>
      <w:r w:rsidRPr="001B7C50">
        <w:t>5.1</w:t>
      </w:r>
      <w:r w:rsidRPr="001B7C50">
        <w:tab/>
        <w:t>General</w:t>
      </w:r>
      <w:bookmarkEnd w:id="542"/>
      <w:bookmarkEnd w:id="543"/>
      <w:bookmarkEnd w:id="544"/>
      <w:bookmarkEnd w:id="545"/>
      <w:bookmarkEnd w:id="546"/>
      <w:bookmarkEnd w:id="547"/>
      <w:bookmarkEnd w:id="548"/>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49" w:name="_Toc20149691"/>
      <w:bookmarkStart w:id="550" w:name="_Toc27846482"/>
      <w:bookmarkStart w:id="551" w:name="_Toc36187606"/>
      <w:bookmarkStart w:id="552" w:name="_Toc45183510"/>
      <w:bookmarkStart w:id="553" w:name="_Toc47342352"/>
      <w:bookmarkStart w:id="554" w:name="_Toc51769050"/>
      <w:bookmarkStart w:id="555" w:name="_Toc106187741"/>
      <w:r w:rsidRPr="001B7C50">
        <w:lastRenderedPageBreak/>
        <w:t>5.2</w:t>
      </w:r>
      <w:r w:rsidRPr="001B7C50">
        <w:tab/>
        <w:t>Network Access Control</w:t>
      </w:r>
      <w:bookmarkEnd w:id="549"/>
      <w:bookmarkEnd w:id="550"/>
      <w:bookmarkEnd w:id="551"/>
      <w:bookmarkEnd w:id="552"/>
      <w:bookmarkEnd w:id="553"/>
      <w:bookmarkEnd w:id="554"/>
      <w:bookmarkEnd w:id="555"/>
    </w:p>
    <w:p w14:paraId="716B8B03" w14:textId="77777777" w:rsidR="00D40151" w:rsidRPr="001B7C50" w:rsidRDefault="00D40151" w:rsidP="00D40151">
      <w:pPr>
        <w:pStyle w:val="Heading3"/>
        <w:rPr>
          <w:rFonts w:eastAsia="MS Mincho"/>
        </w:rPr>
      </w:pPr>
      <w:bookmarkStart w:id="556" w:name="_Toc20149692"/>
      <w:bookmarkStart w:id="557" w:name="_Toc27846483"/>
      <w:bookmarkStart w:id="558" w:name="_Toc36187607"/>
      <w:bookmarkStart w:id="559" w:name="_Toc45183511"/>
      <w:bookmarkStart w:id="560" w:name="_Toc47342353"/>
      <w:bookmarkStart w:id="561" w:name="_Toc51769051"/>
      <w:bookmarkStart w:id="562" w:name="_Toc106187742"/>
      <w:r w:rsidRPr="001B7C50">
        <w:rPr>
          <w:rFonts w:eastAsia="MS Mincho"/>
        </w:rPr>
        <w:t>5.2.1</w:t>
      </w:r>
      <w:r w:rsidRPr="001B7C50">
        <w:rPr>
          <w:rFonts w:eastAsia="MS Mincho"/>
        </w:rPr>
        <w:tab/>
        <w:t>General</w:t>
      </w:r>
      <w:bookmarkEnd w:id="556"/>
      <w:bookmarkEnd w:id="557"/>
      <w:bookmarkEnd w:id="558"/>
      <w:bookmarkEnd w:id="559"/>
      <w:bookmarkEnd w:id="560"/>
      <w:bookmarkEnd w:id="561"/>
      <w:bookmarkEnd w:id="562"/>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63" w:name="_Toc20149693"/>
      <w:bookmarkStart w:id="564" w:name="_Toc27846484"/>
      <w:bookmarkStart w:id="565" w:name="_Toc36187608"/>
      <w:bookmarkStart w:id="566" w:name="_Toc45183512"/>
      <w:bookmarkStart w:id="567" w:name="_Toc47342354"/>
      <w:bookmarkStart w:id="568" w:name="_Toc51769052"/>
      <w:bookmarkStart w:id="569" w:name="_Toc106187743"/>
      <w:r w:rsidRPr="001B7C50">
        <w:rPr>
          <w:rFonts w:eastAsia="MS Mincho"/>
        </w:rPr>
        <w:t>5.2.2</w:t>
      </w:r>
      <w:r w:rsidRPr="001B7C50">
        <w:rPr>
          <w:rFonts w:eastAsia="MS Mincho"/>
        </w:rPr>
        <w:tab/>
        <w:t>Network selection</w:t>
      </w:r>
      <w:bookmarkEnd w:id="563"/>
      <w:bookmarkEnd w:id="564"/>
      <w:bookmarkEnd w:id="565"/>
      <w:bookmarkEnd w:id="566"/>
      <w:bookmarkEnd w:id="567"/>
      <w:bookmarkEnd w:id="568"/>
      <w:bookmarkEnd w:id="569"/>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70" w:name="_Toc20149694"/>
      <w:bookmarkStart w:id="571" w:name="_Toc27846485"/>
      <w:bookmarkStart w:id="572" w:name="_Toc36187609"/>
      <w:bookmarkStart w:id="573" w:name="_Toc45183513"/>
      <w:bookmarkStart w:id="574" w:name="_Toc47342355"/>
      <w:bookmarkStart w:id="575"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76" w:name="_Toc106187744"/>
      <w:r w:rsidRPr="001B7C50">
        <w:rPr>
          <w:rFonts w:eastAsia="MS Mincho"/>
        </w:rPr>
        <w:t>5.2.2a</w:t>
      </w:r>
      <w:r w:rsidR="00607A94" w:rsidRPr="001B7C50">
        <w:rPr>
          <w:rFonts w:eastAsia="MS Mincho"/>
        </w:rPr>
        <w:tab/>
        <w:t>Void</w:t>
      </w:r>
      <w:bookmarkEnd w:id="576"/>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77" w:name="_Toc106187745"/>
      <w:r w:rsidRPr="001B7C50">
        <w:rPr>
          <w:rFonts w:eastAsia="MS Mincho"/>
        </w:rPr>
        <w:t>5.2.3</w:t>
      </w:r>
      <w:r w:rsidRPr="001B7C50">
        <w:rPr>
          <w:rFonts w:eastAsia="MS Mincho"/>
        </w:rPr>
        <w:tab/>
        <w:t>Identification and authentication</w:t>
      </w:r>
      <w:bookmarkEnd w:id="570"/>
      <w:bookmarkEnd w:id="571"/>
      <w:bookmarkEnd w:id="572"/>
      <w:bookmarkEnd w:id="573"/>
      <w:bookmarkEnd w:id="574"/>
      <w:bookmarkEnd w:id="575"/>
      <w:bookmarkEnd w:id="577"/>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78" w:name="_Toc20149695"/>
      <w:bookmarkStart w:id="579" w:name="_Toc27846486"/>
      <w:bookmarkStart w:id="580" w:name="_Toc36187610"/>
      <w:bookmarkStart w:id="581" w:name="_Toc45183514"/>
      <w:bookmarkStart w:id="582" w:name="_Toc47342356"/>
      <w:bookmarkStart w:id="583" w:name="_Toc51769054"/>
      <w:bookmarkStart w:id="584" w:name="_Toc106187746"/>
      <w:r w:rsidRPr="001B7C50">
        <w:rPr>
          <w:rFonts w:eastAsia="MS Mincho"/>
        </w:rPr>
        <w:t>5.2.4</w:t>
      </w:r>
      <w:r w:rsidRPr="001B7C50">
        <w:rPr>
          <w:rFonts w:eastAsia="MS Mincho"/>
        </w:rPr>
        <w:tab/>
        <w:t>Authorisation</w:t>
      </w:r>
      <w:bookmarkEnd w:id="578"/>
      <w:bookmarkEnd w:id="579"/>
      <w:bookmarkEnd w:id="580"/>
      <w:bookmarkEnd w:id="581"/>
      <w:bookmarkEnd w:id="582"/>
      <w:bookmarkEnd w:id="583"/>
      <w:bookmarkEnd w:id="58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85" w:name="_Toc20149696"/>
      <w:bookmarkStart w:id="586" w:name="_Toc27846487"/>
      <w:bookmarkStart w:id="587" w:name="_Toc36187611"/>
      <w:bookmarkStart w:id="588" w:name="_Toc45183515"/>
      <w:bookmarkStart w:id="589" w:name="_Toc47342357"/>
      <w:bookmarkStart w:id="590" w:name="_Toc51769055"/>
      <w:bookmarkStart w:id="591" w:name="_Toc106187747"/>
      <w:r w:rsidRPr="001B7C50">
        <w:rPr>
          <w:rFonts w:eastAsia="MS Mincho"/>
        </w:rPr>
        <w:t>5.2.5</w:t>
      </w:r>
      <w:r w:rsidRPr="001B7C50">
        <w:rPr>
          <w:rFonts w:eastAsia="MS Mincho"/>
        </w:rPr>
        <w:tab/>
        <w:t>Access control and barring</w:t>
      </w:r>
      <w:bookmarkEnd w:id="585"/>
      <w:bookmarkEnd w:id="586"/>
      <w:bookmarkEnd w:id="587"/>
      <w:bookmarkEnd w:id="588"/>
      <w:bookmarkEnd w:id="589"/>
      <w:bookmarkEnd w:id="590"/>
      <w:bookmarkEnd w:id="591"/>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92" w:name="_Toc20149697"/>
      <w:bookmarkStart w:id="593" w:name="_Toc27846488"/>
      <w:bookmarkStart w:id="594" w:name="_Toc36187612"/>
      <w:bookmarkStart w:id="595" w:name="_Toc45183516"/>
      <w:bookmarkStart w:id="596" w:name="_Toc47342358"/>
      <w:bookmarkStart w:id="597"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98" w:name="_Toc106187748"/>
      <w:r w:rsidRPr="001B7C50">
        <w:rPr>
          <w:rFonts w:eastAsia="MS Mincho"/>
        </w:rPr>
        <w:t>5.2.6</w:t>
      </w:r>
      <w:r w:rsidRPr="001B7C50">
        <w:rPr>
          <w:rFonts w:eastAsia="MS Mincho"/>
        </w:rPr>
        <w:tab/>
        <w:t>Policy control</w:t>
      </w:r>
      <w:bookmarkEnd w:id="592"/>
      <w:bookmarkEnd w:id="593"/>
      <w:bookmarkEnd w:id="594"/>
      <w:bookmarkEnd w:id="595"/>
      <w:bookmarkEnd w:id="596"/>
      <w:bookmarkEnd w:id="597"/>
      <w:bookmarkEnd w:id="598"/>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99" w:name="_Toc20149698"/>
      <w:bookmarkStart w:id="600" w:name="_Toc27846489"/>
      <w:bookmarkStart w:id="601" w:name="_Toc36187613"/>
      <w:bookmarkStart w:id="602" w:name="_Toc45183517"/>
      <w:bookmarkStart w:id="603" w:name="_Toc47342359"/>
      <w:bookmarkStart w:id="604" w:name="_Toc51769057"/>
      <w:bookmarkStart w:id="605" w:name="_Toc106187749"/>
      <w:r w:rsidRPr="001B7C50">
        <w:rPr>
          <w:rFonts w:eastAsia="MS Mincho"/>
        </w:rPr>
        <w:t>5.2.7</w:t>
      </w:r>
      <w:r w:rsidRPr="001B7C50">
        <w:rPr>
          <w:rFonts w:eastAsia="MS Mincho"/>
        </w:rPr>
        <w:tab/>
        <w:t>Lawful Interception</w:t>
      </w:r>
      <w:bookmarkEnd w:id="599"/>
      <w:bookmarkEnd w:id="600"/>
      <w:bookmarkEnd w:id="601"/>
      <w:bookmarkEnd w:id="602"/>
      <w:bookmarkEnd w:id="603"/>
      <w:bookmarkEnd w:id="604"/>
      <w:bookmarkEnd w:id="605"/>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606" w:name="_Toc20149699"/>
      <w:bookmarkStart w:id="607" w:name="_Toc27846490"/>
      <w:bookmarkStart w:id="608" w:name="_Toc36187614"/>
      <w:bookmarkStart w:id="609" w:name="_Toc45183518"/>
      <w:bookmarkStart w:id="610" w:name="_Toc47342360"/>
      <w:bookmarkStart w:id="611" w:name="_Toc51769058"/>
      <w:bookmarkStart w:id="612" w:name="_Toc106187750"/>
      <w:r w:rsidRPr="001B7C50">
        <w:t>5.3</w:t>
      </w:r>
      <w:r w:rsidRPr="001B7C50">
        <w:tab/>
        <w:t>Registration and Connection Management</w:t>
      </w:r>
      <w:bookmarkEnd w:id="606"/>
      <w:bookmarkEnd w:id="607"/>
      <w:bookmarkEnd w:id="608"/>
      <w:bookmarkEnd w:id="609"/>
      <w:bookmarkEnd w:id="610"/>
      <w:bookmarkEnd w:id="611"/>
      <w:bookmarkEnd w:id="612"/>
    </w:p>
    <w:p w14:paraId="54B7246A" w14:textId="77777777" w:rsidR="00D40151" w:rsidRPr="001B7C50" w:rsidRDefault="00D40151" w:rsidP="00D40151">
      <w:pPr>
        <w:pStyle w:val="Heading3"/>
      </w:pPr>
      <w:bookmarkStart w:id="613" w:name="_Toc20149700"/>
      <w:bookmarkStart w:id="614" w:name="_Toc27846491"/>
      <w:bookmarkStart w:id="615" w:name="_Toc36187615"/>
      <w:bookmarkStart w:id="616" w:name="_Toc45183519"/>
      <w:bookmarkStart w:id="617" w:name="_Toc47342361"/>
      <w:bookmarkStart w:id="618" w:name="_Toc51769059"/>
      <w:bookmarkStart w:id="619" w:name="_Toc106187751"/>
      <w:r w:rsidRPr="001B7C50">
        <w:t>5.3.1</w:t>
      </w:r>
      <w:r w:rsidRPr="001B7C50">
        <w:tab/>
        <w:t>General</w:t>
      </w:r>
      <w:bookmarkEnd w:id="613"/>
      <w:bookmarkEnd w:id="614"/>
      <w:bookmarkEnd w:id="615"/>
      <w:bookmarkEnd w:id="616"/>
      <w:bookmarkEnd w:id="617"/>
      <w:bookmarkEnd w:id="618"/>
      <w:bookmarkEnd w:id="619"/>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620" w:name="_Toc20149701"/>
      <w:bookmarkStart w:id="621" w:name="_Toc27846492"/>
      <w:bookmarkStart w:id="622" w:name="_Toc36187616"/>
      <w:bookmarkStart w:id="623" w:name="_Toc45183520"/>
      <w:bookmarkStart w:id="624" w:name="_Toc47342362"/>
      <w:bookmarkStart w:id="625" w:name="_Toc51769060"/>
      <w:bookmarkStart w:id="626" w:name="_Toc106187752"/>
      <w:r w:rsidRPr="001B7C50">
        <w:t>5.3.2</w:t>
      </w:r>
      <w:r w:rsidRPr="001B7C50">
        <w:tab/>
        <w:t>Registration Management</w:t>
      </w:r>
      <w:bookmarkEnd w:id="620"/>
      <w:bookmarkEnd w:id="621"/>
      <w:bookmarkEnd w:id="622"/>
      <w:bookmarkEnd w:id="623"/>
      <w:bookmarkEnd w:id="624"/>
      <w:bookmarkEnd w:id="625"/>
      <w:bookmarkEnd w:id="626"/>
    </w:p>
    <w:p w14:paraId="09A4DC70" w14:textId="77777777" w:rsidR="00D40151" w:rsidRPr="001B7C50" w:rsidRDefault="00D40151" w:rsidP="00D40151">
      <w:pPr>
        <w:pStyle w:val="Heading4"/>
      </w:pPr>
      <w:bookmarkStart w:id="627" w:name="_Toc20149702"/>
      <w:bookmarkStart w:id="628" w:name="_Toc27846493"/>
      <w:bookmarkStart w:id="629" w:name="_Toc36187617"/>
      <w:bookmarkStart w:id="630" w:name="_Toc45183521"/>
      <w:bookmarkStart w:id="631" w:name="_Toc47342363"/>
      <w:bookmarkStart w:id="632" w:name="_Toc51769061"/>
      <w:bookmarkStart w:id="633" w:name="_Toc106187753"/>
      <w:r w:rsidRPr="001B7C50">
        <w:t>5.3.2.1</w:t>
      </w:r>
      <w:r w:rsidRPr="001B7C50">
        <w:tab/>
        <w:t>General</w:t>
      </w:r>
      <w:bookmarkEnd w:id="627"/>
      <w:bookmarkEnd w:id="628"/>
      <w:bookmarkEnd w:id="629"/>
      <w:bookmarkEnd w:id="630"/>
      <w:bookmarkEnd w:id="631"/>
      <w:bookmarkEnd w:id="632"/>
      <w:bookmarkEnd w:id="633"/>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634" w:name="_Toc20149703"/>
      <w:bookmarkStart w:id="635" w:name="_Toc27846494"/>
      <w:bookmarkStart w:id="636" w:name="_Toc36187618"/>
      <w:bookmarkStart w:id="637" w:name="_Toc45183522"/>
      <w:bookmarkStart w:id="638" w:name="_Toc47342364"/>
      <w:bookmarkStart w:id="639" w:name="_Toc51769062"/>
      <w:bookmarkStart w:id="640" w:name="_Toc106187754"/>
      <w:r w:rsidRPr="001B7C50">
        <w:t>5.3.2.2</w:t>
      </w:r>
      <w:r w:rsidRPr="001B7C50">
        <w:tab/>
        <w:t>5GS Registration Management states</w:t>
      </w:r>
      <w:bookmarkEnd w:id="634"/>
      <w:bookmarkEnd w:id="635"/>
      <w:bookmarkEnd w:id="636"/>
      <w:bookmarkEnd w:id="637"/>
      <w:bookmarkEnd w:id="638"/>
      <w:bookmarkEnd w:id="639"/>
      <w:bookmarkEnd w:id="640"/>
    </w:p>
    <w:p w14:paraId="5EACE5A0" w14:textId="77777777" w:rsidR="00D40151" w:rsidRPr="001B7C50" w:rsidRDefault="00D40151" w:rsidP="00D40151">
      <w:pPr>
        <w:pStyle w:val="Heading5"/>
      </w:pPr>
      <w:bookmarkStart w:id="641" w:name="_Toc20149704"/>
      <w:bookmarkStart w:id="642" w:name="_Toc27846495"/>
      <w:bookmarkStart w:id="643" w:name="_Toc36187619"/>
      <w:bookmarkStart w:id="644" w:name="_Toc45183523"/>
      <w:bookmarkStart w:id="645" w:name="_Toc47342365"/>
      <w:bookmarkStart w:id="646" w:name="_Toc51769063"/>
      <w:bookmarkStart w:id="647" w:name="_Toc106187755"/>
      <w:r w:rsidRPr="001B7C50">
        <w:t>5.3.2.2.1</w:t>
      </w:r>
      <w:r w:rsidRPr="001B7C50">
        <w:tab/>
        <w:t>General</w:t>
      </w:r>
      <w:bookmarkEnd w:id="641"/>
      <w:bookmarkEnd w:id="642"/>
      <w:bookmarkEnd w:id="643"/>
      <w:bookmarkEnd w:id="644"/>
      <w:bookmarkEnd w:id="645"/>
      <w:bookmarkEnd w:id="646"/>
      <w:bookmarkEnd w:id="64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48" w:name="_Toc20149705"/>
      <w:bookmarkStart w:id="649" w:name="_Toc27846496"/>
      <w:bookmarkStart w:id="650" w:name="_Toc36187620"/>
      <w:bookmarkStart w:id="651" w:name="_Toc45183524"/>
      <w:bookmarkStart w:id="652" w:name="_Toc47342366"/>
      <w:bookmarkStart w:id="653" w:name="_Toc51769064"/>
      <w:bookmarkStart w:id="654" w:name="_Toc106187756"/>
      <w:r w:rsidRPr="001B7C50">
        <w:t>5.3.2.2.2</w:t>
      </w:r>
      <w:r w:rsidRPr="001B7C50">
        <w:tab/>
        <w:t>RM-DEREGISTERED state</w:t>
      </w:r>
      <w:bookmarkEnd w:id="648"/>
      <w:bookmarkEnd w:id="649"/>
      <w:bookmarkEnd w:id="650"/>
      <w:bookmarkEnd w:id="651"/>
      <w:bookmarkEnd w:id="652"/>
      <w:bookmarkEnd w:id="653"/>
      <w:bookmarkEnd w:id="65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55" w:name="_Toc20149706"/>
      <w:bookmarkStart w:id="656" w:name="_Toc27846497"/>
      <w:bookmarkStart w:id="657" w:name="_Toc36187621"/>
      <w:bookmarkStart w:id="658" w:name="_Toc45183525"/>
      <w:bookmarkStart w:id="659" w:name="_Toc47342367"/>
      <w:bookmarkStart w:id="660" w:name="_Toc51769065"/>
      <w:bookmarkStart w:id="661" w:name="_Toc106187757"/>
      <w:r w:rsidRPr="001B7C50">
        <w:t>5.3.2.2.3</w:t>
      </w:r>
      <w:r w:rsidRPr="001B7C50">
        <w:tab/>
        <w:t>RM-REGISTERED state</w:t>
      </w:r>
      <w:bookmarkEnd w:id="655"/>
      <w:bookmarkEnd w:id="656"/>
      <w:bookmarkEnd w:id="657"/>
      <w:bookmarkEnd w:id="658"/>
      <w:bookmarkEnd w:id="659"/>
      <w:bookmarkEnd w:id="660"/>
      <w:bookmarkEnd w:id="661"/>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62" w:name="_Toc20149707"/>
      <w:bookmarkStart w:id="663" w:name="_Toc27846498"/>
      <w:bookmarkStart w:id="664" w:name="_Toc36187622"/>
      <w:bookmarkStart w:id="665" w:name="_Toc45183526"/>
      <w:bookmarkStart w:id="666" w:name="_Toc47342368"/>
      <w:bookmarkStart w:id="667" w:name="_Toc51769066"/>
      <w:bookmarkStart w:id="668" w:name="_Toc106187758"/>
      <w:r w:rsidRPr="001B7C50">
        <w:t>5.3.2.2.4</w:t>
      </w:r>
      <w:r w:rsidRPr="001B7C50">
        <w:tab/>
        <w:t>5GS Registration Management State models</w:t>
      </w:r>
      <w:bookmarkEnd w:id="662"/>
      <w:bookmarkEnd w:id="663"/>
      <w:bookmarkEnd w:id="664"/>
      <w:bookmarkEnd w:id="665"/>
      <w:bookmarkEnd w:id="666"/>
      <w:bookmarkEnd w:id="667"/>
      <w:bookmarkEnd w:id="668"/>
    </w:p>
    <w:bookmarkStart w:id="669" w:name="_MON_1551624930"/>
    <w:bookmarkEnd w:id="669"/>
    <w:p w14:paraId="3B3D2396" w14:textId="77777777" w:rsidR="00D40151" w:rsidRPr="001B7C50" w:rsidRDefault="00D40151" w:rsidP="00D40151">
      <w:pPr>
        <w:pStyle w:val="TH"/>
      </w:pPr>
      <w:r w:rsidRPr="001B7C50">
        <w:object w:dxaOrig="7076" w:dyaOrig="2171" w14:anchorId="781C75F0">
          <v:shape id="_x0000_i1079" type="#_x0000_t75" style="width:354.75pt;height:108.75pt" o:ole="">
            <v:imagedata r:id="rId121" o:title=""/>
          </v:shape>
          <o:OLEObject Type="Embed" ProgID="Word.Picture.8" ShapeID="_x0000_i1079" DrawAspect="Content" ObjectID="_1724238117" r:id="rId122"/>
        </w:object>
      </w:r>
    </w:p>
    <w:p w14:paraId="338B1227" w14:textId="77777777" w:rsidR="00D40151" w:rsidRPr="001B7C50" w:rsidRDefault="00D40151" w:rsidP="00D40151">
      <w:pPr>
        <w:pStyle w:val="TF"/>
      </w:pPr>
      <w:r w:rsidRPr="001B7C50">
        <w:t>Figure 5.3.2.2.4-1: RM state model in UE</w:t>
      </w:r>
    </w:p>
    <w:bookmarkStart w:id="670" w:name="_MON_1551624961"/>
    <w:bookmarkEnd w:id="670"/>
    <w:p w14:paraId="794421C7" w14:textId="77777777" w:rsidR="00D40151" w:rsidRPr="001B7C50" w:rsidRDefault="00D40151" w:rsidP="00D40151">
      <w:pPr>
        <w:pStyle w:val="TH"/>
      </w:pPr>
      <w:r w:rsidRPr="001B7C50">
        <w:object w:dxaOrig="7076" w:dyaOrig="2171" w14:anchorId="76E5825A">
          <v:shape id="_x0000_i1080" type="#_x0000_t75" style="width:354.75pt;height:108.75pt" o:ole="">
            <v:imagedata r:id="rId123" o:title=""/>
          </v:shape>
          <o:OLEObject Type="Embed" ProgID="Word.Picture.8" ShapeID="_x0000_i1080" DrawAspect="Content" ObjectID="_1724238118" r:id="rId124"/>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71" w:name="_Toc20149708"/>
      <w:bookmarkStart w:id="672" w:name="_Toc27846499"/>
      <w:bookmarkStart w:id="673" w:name="_Toc36187623"/>
      <w:bookmarkStart w:id="674" w:name="_Toc45183527"/>
      <w:bookmarkStart w:id="675" w:name="_Toc47342369"/>
      <w:bookmarkStart w:id="676" w:name="_Toc51769067"/>
      <w:bookmarkStart w:id="677" w:name="_Toc106187759"/>
      <w:r w:rsidRPr="001B7C50">
        <w:rPr>
          <w:lang w:eastAsia="zh-CN"/>
        </w:rPr>
        <w:t>5.3.2.3</w:t>
      </w:r>
      <w:r w:rsidRPr="001B7C50">
        <w:rPr>
          <w:lang w:eastAsia="zh-CN"/>
        </w:rPr>
        <w:tab/>
        <w:t>Registration Area management</w:t>
      </w:r>
      <w:bookmarkEnd w:id="671"/>
      <w:bookmarkEnd w:id="672"/>
      <w:bookmarkEnd w:id="673"/>
      <w:bookmarkEnd w:id="674"/>
      <w:bookmarkEnd w:id="675"/>
      <w:bookmarkEnd w:id="676"/>
      <w:bookmarkEnd w:id="677"/>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0CB2E997"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78" w:name="_Toc20149709"/>
      <w:bookmarkStart w:id="679"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80" w:name="_Toc36187624"/>
      <w:bookmarkStart w:id="681" w:name="_Toc45183528"/>
      <w:bookmarkStart w:id="682" w:name="_Toc47342370"/>
      <w:bookmarkStart w:id="683" w:name="_Toc51769068"/>
      <w:bookmarkStart w:id="684" w:name="_Toc106187760"/>
      <w:r w:rsidRPr="001B7C50">
        <w:rPr>
          <w:lang w:eastAsia="zh-CN"/>
        </w:rPr>
        <w:t>5.3.2.4</w:t>
      </w:r>
      <w:r w:rsidRPr="001B7C50">
        <w:rPr>
          <w:lang w:eastAsia="zh-CN"/>
        </w:rPr>
        <w:tab/>
        <w:t>Support of a UE registered over both 3GPP and Non-3GPP access</w:t>
      </w:r>
      <w:bookmarkEnd w:id="678"/>
      <w:bookmarkEnd w:id="679"/>
      <w:bookmarkEnd w:id="680"/>
      <w:bookmarkEnd w:id="681"/>
      <w:bookmarkEnd w:id="682"/>
      <w:bookmarkEnd w:id="683"/>
      <w:bookmarkEnd w:id="684"/>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85" w:name="_Toc20149710"/>
      <w:bookmarkStart w:id="686" w:name="_Toc27846501"/>
      <w:bookmarkStart w:id="687" w:name="_Toc36187625"/>
      <w:bookmarkStart w:id="688" w:name="_Toc45183529"/>
      <w:bookmarkStart w:id="689" w:name="_Toc47342371"/>
      <w:bookmarkStart w:id="690" w:name="_Toc51769069"/>
      <w:bookmarkStart w:id="691" w:name="_Toc106187761"/>
      <w:r w:rsidRPr="001B7C50">
        <w:t>5.3.3</w:t>
      </w:r>
      <w:r w:rsidRPr="001B7C50">
        <w:tab/>
        <w:t>Connection Management</w:t>
      </w:r>
      <w:bookmarkEnd w:id="685"/>
      <w:bookmarkEnd w:id="686"/>
      <w:bookmarkEnd w:id="687"/>
      <w:bookmarkEnd w:id="688"/>
      <w:bookmarkEnd w:id="689"/>
      <w:bookmarkEnd w:id="690"/>
      <w:bookmarkEnd w:id="691"/>
    </w:p>
    <w:p w14:paraId="6F65C566" w14:textId="77777777" w:rsidR="00D40151" w:rsidRPr="001B7C50" w:rsidRDefault="00D40151" w:rsidP="00D40151">
      <w:pPr>
        <w:pStyle w:val="Heading4"/>
        <w:rPr>
          <w:lang w:eastAsia="zh-CN"/>
        </w:rPr>
      </w:pPr>
      <w:bookmarkStart w:id="692" w:name="_Toc20149711"/>
      <w:bookmarkStart w:id="693" w:name="_Toc27846502"/>
      <w:bookmarkStart w:id="694" w:name="_Toc36187626"/>
      <w:bookmarkStart w:id="695" w:name="_Toc45183530"/>
      <w:bookmarkStart w:id="696" w:name="_Toc47342372"/>
      <w:bookmarkStart w:id="697" w:name="_Toc51769070"/>
      <w:bookmarkStart w:id="698" w:name="_Toc106187762"/>
      <w:r w:rsidRPr="001B7C50">
        <w:rPr>
          <w:lang w:eastAsia="zh-CN"/>
        </w:rPr>
        <w:t>5.3.3.1</w:t>
      </w:r>
      <w:r w:rsidRPr="001B7C50">
        <w:rPr>
          <w:lang w:eastAsia="zh-CN"/>
        </w:rPr>
        <w:tab/>
        <w:t>General</w:t>
      </w:r>
      <w:bookmarkEnd w:id="692"/>
      <w:bookmarkEnd w:id="693"/>
      <w:bookmarkEnd w:id="694"/>
      <w:bookmarkEnd w:id="695"/>
      <w:bookmarkEnd w:id="696"/>
      <w:bookmarkEnd w:id="697"/>
      <w:bookmarkEnd w:id="698"/>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99" w:name="_Toc20149712"/>
      <w:bookmarkStart w:id="700" w:name="_Toc27846503"/>
      <w:bookmarkStart w:id="701" w:name="_Toc36187627"/>
      <w:bookmarkStart w:id="702" w:name="_Toc45183531"/>
      <w:bookmarkStart w:id="703" w:name="_Toc47342373"/>
      <w:bookmarkStart w:id="704" w:name="_Toc51769071"/>
      <w:bookmarkStart w:id="705" w:name="_Toc106187763"/>
      <w:r w:rsidRPr="001B7C50">
        <w:rPr>
          <w:lang w:eastAsia="zh-CN"/>
        </w:rPr>
        <w:t>5.3.3.2</w:t>
      </w:r>
      <w:r w:rsidRPr="001B7C50">
        <w:rPr>
          <w:lang w:eastAsia="zh-CN"/>
        </w:rPr>
        <w:tab/>
        <w:t>5GS Connection Management states</w:t>
      </w:r>
      <w:bookmarkEnd w:id="699"/>
      <w:bookmarkEnd w:id="700"/>
      <w:bookmarkEnd w:id="701"/>
      <w:bookmarkEnd w:id="702"/>
      <w:bookmarkEnd w:id="703"/>
      <w:bookmarkEnd w:id="704"/>
      <w:bookmarkEnd w:id="705"/>
    </w:p>
    <w:p w14:paraId="2A899A37" w14:textId="77777777" w:rsidR="00D40151" w:rsidRPr="001B7C50" w:rsidRDefault="00D40151" w:rsidP="00D40151">
      <w:pPr>
        <w:pStyle w:val="Heading5"/>
        <w:rPr>
          <w:lang w:eastAsia="zh-CN"/>
        </w:rPr>
      </w:pPr>
      <w:bookmarkStart w:id="706" w:name="_Toc20149713"/>
      <w:bookmarkStart w:id="707" w:name="_Toc27846504"/>
      <w:bookmarkStart w:id="708" w:name="_Toc36187628"/>
      <w:bookmarkStart w:id="709" w:name="_Toc45183532"/>
      <w:bookmarkStart w:id="710" w:name="_Toc47342374"/>
      <w:bookmarkStart w:id="711" w:name="_Toc51769072"/>
      <w:bookmarkStart w:id="712" w:name="_Toc106187764"/>
      <w:r w:rsidRPr="001B7C50">
        <w:rPr>
          <w:lang w:eastAsia="zh-CN"/>
        </w:rPr>
        <w:t>5.3.3.2.1</w:t>
      </w:r>
      <w:r w:rsidRPr="001B7C50">
        <w:rPr>
          <w:lang w:eastAsia="zh-CN"/>
        </w:rPr>
        <w:tab/>
        <w:t>General</w:t>
      </w:r>
      <w:bookmarkEnd w:id="706"/>
      <w:bookmarkEnd w:id="707"/>
      <w:bookmarkEnd w:id="708"/>
      <w:bookmarkEnd w:id="709"/>
      <w:bookmarkEnd w:id="710"/>
      <w:bookmarkEnd w:id="711"/>
      <w:bookmarkEnd w:id="71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713" w:name="_Toc20149714"/>
      <w:bookmarkStart w:id="714" w:name="_Toc27846505"/>
      <w:bookmarkStart w:id="715" w:name="_Toc36187629"/>
      <w:bookmarkStart w:id="716" w:name="_Toc45183533"/>
      <w:bookmarkStart w:id="717" w:name="_Toc47342375"/>
      <w:bookmarkStart w:id="718" w:name="_Toc51769073"/>
      <w:bookmarkStart w:id="719" w:name="_Toc106187765"/>
      <w:r w:rsidRPr="001B7C50">
        <w:t>5.3.3.2.2</w:t>
      </w:r>
      <w:r w:rsidRPr="001B7C50">
        <w:tab/>
        <w:t>CM-IDLE state</w:t>
      </w:r>
      <w:bookmarkEnd w:id="713"/>
      <w:bookmarkEnd w:id="714"/>
      <w:bookmarkEnd w:id="715"/>
      <w:bookmarkEnd w:id="716"/>
      <w:bookmarkEnd w:id="717"/>
      <w:bookmarkEnd w:id="718"/>
      <w:bookmarkEnd w:id="719"/>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720" w:name="_Toc20149715"/>
      <w:bookmarkStart w:id="721" w:name="_Toc27846506"/>
      <w:bookmarkStart w:id="722" w:name="_Toc36187630"/>
      <w:bookmarkStart w:id="723" w:name="_Toc45183534"/>
      <w:bookmarkStart w:id="724" w:name="_Toc47342376"/>
      <w:bookmarkStart w:id="725" w:name="_Toc51769074"/>
      <w:bookmarkStart w:id="726" w:name="_Toc106187766"/>
      <w:r w:rsidRPr="001B7C50">
        <w:rPr>
          <w:lang w:eastAsia="zh-CN"/>
        </w:rPr>
        <w:t>5.3.3.2.3</w:t>
      </w:r>
      <w:r w:rsidRPr="001B7C50">
        <w:rPr>
          <w:lang w:eastAsia="zh-CN"/>
        </w:rPr>
        <w:tab/>
        <w:t>CM-CONNECTED state</w:t>
      </w:r>
      <w:bookmarkEnd w:id="720"/>
      <w:bookmarkEnd w:id="721"/>
      <w:bookmarkEnd w:id="722"/>
      <w:bookmarkEnd w:id="723"/>
      <w:bookmarkEnd w:id="724"/>
      <w:bookmarkEnd w:id="725"/>
      <w:bookmarkEnd w:id="726"/>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727" w:name="_Toc20149716"/>
      <w:bookmarkStart w:id="728" w:name="_Toc27846507"/>
      <w:bookmarkStart w:id="729" w:name="_Toc36187631"/>
      <w:bookmarkStart w:id="730" w:name="_Toc45183535"/>
      <w:bookmarkStart w:id="731" w:name="_Toc47342377"/>
      <w:bookmarkStart w:id="732" w:name="_Toc51769075"/>
      <w:bookmarkStart w:id="733" w:name="_Toc106187767"/>
      <w:r w:rsidRPr="001B7C50">
        <w:rPr>
          <w:lang w:eastAsia="zh-CN"/>
        </w:rPr>
        <w:t>5.3.3.2.4</w:t>
      </w:r>
      <w:r w:rsidRPr="001B7C50">
        <w:rPr>
          <w:lang w:eastAsia="zh-CN"/>
        </w:rPr>
        <w:tab/>
        <w:t>5GS Connection Management State models</w:t>
      </w:r>
      <w:bookmarkEnd w:id="727"/>
      <w:bookmarkEnd w:id="728"/>
      <w:bookmarkEnd w:id="729"/>
      <w:bookmarkEnd w:id="730"/>
      <w:bookmarkEnd w:id="731"/>
      <w:bookmarkEnd w:id="732"/>
      <w:bookmarkEnd w:id="733"/>
    </w:p>
    <w:p w14:paraId="503C39F2" w14:textId="77777777" w:rsidR="00D40151" w:rsidRPr="001B7C50" w:rsidRDefault="00D40151" w:rsidP="00D40151">
      <w:pPr>
        <w:pStyle w:val="TH"/>
      </w:pPr>
      <w:r w:rsidRPr="001B7C50">
        <w:object w:dxaOrig="6633" w:dyaOrig="1415" w14:anchorId="5DC6B4CC">
          <v:shape id="_x0000_i1081" type="#_x0000_t75" style="width:332.25pt;height:71.25pt" o:ole="">
            <v:imagedata r:id="rId125" o:title=""/>
          </v:shape>
          <o:OLEObject Type="Embed" ProgID="Word.Picture.8" ShapeID="_x0000_i1081" DrawAspect="Content" ObjectID="_1724238119" r:id="rId126"/>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734" w:name="_MON_1554662594"/>
    <w:bookmarkEnd w:id="734"/>
    <w:p w14:paraId="41E3D0D7" w14:textId="77777777" w:rsidR="00D40151" w:rsidRPr="001B7C50" w:rsidRDefault="00D40151" w:rsidP="00D40151">
      <w:pPr>
        <w:pStyle w:val="TH"/>
      </w:pPr>
      <w:r w:rsidRPr="001B7C50">
        <w:object w:dxaOrig="6633" w:dyaOrig="1319" w14:anchorId="2B12EAED">
          <v:shape id="_x0000_i1082" type="#_x0000_t75" style="width:332.25pt;height:66pt" o:ole="">
            <v:imagedata r:id="rId127" o:title=""/>
          </v:shape>
          <o:OLEObject Type="Embed" ProgID="Word.Picture.8" ShapeID="_x0000_i1082" DrawAspect="Content" ObjectID="_1724238120" r:id="rId128"/>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735" w:name="_Toc20149717"/>
      <w:bookmarkStart w:id="736" w:name="_Toc27846508"/>
      <w:bookmarkStart w:id="737" w:name="_Toc36187632"/>
      <w:bookmarkStart w:id="738" w:name="_Toc45183536"/>
      <w:bookmarkStart w:id="739" w:name="_Toc47342378"/>
      <w:bookmarkStart w:id="740" w:name="_Toc51769076"/>
      <w:bookmarkStart w:id="741" w:name="_Toc106187768"/>
      <w:r w:rsidRPr="001B7C50">
        <w:t>5.3.3.2.5</w:t>
      </w:r>
      <w:r w:rsidRPr="001B7C50">
        <w:tab/>
        <w:t>CM-CONNECTED with RRC Inactive state</w:t>
      </w:r>
      <w:bookmarkEnd w:id="735"/>
      <w:bookmarkEnd w:id="736"/>
      <w:bookmarkEnd w:id="737"/>
      <w:bookmarkEnd w:id="738"/>
      <w:bookmarkEnd w:id="739"/>
      <w:bookmarkEnd w:id="740"/>
      <w:bookmarkEnd w:id="741"/>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42" w:name="_Toc20149718"/>
      <w:bookmarkStart w:id="743" w:name="_Toc27846509"/>
      <w:bookmarkStart w:id="744" w:name="_Toc36187633"/>
      <w:bookmarkStart w:id="745" w:name="_Toc45183537"/>
      <w:bookmarkStart w:id="746" w:name="_Toc47342379"/>
      <w:bookmarkStart w:id="747" w:name="_Toc51769077"/>
      <w:bookmarkStart w:id="748" w:name="_Toc106187769"/>
      <w:r w:rsidRPr="001B7C50">
        <w:rPr>
          <w:lang w:eastAsia="zh-CN"/>
        </w:rPr>
        <w:t>5.3.3.3</w:t>
      </w:r>
      <w:r w:rsidRPr="001B7C50">
        <w:rPr>
          <w:lang w:eastAsia="zh-CN"/>
        </w:rPr>
        <w:tab/>
        <w:t>NAS signalling connection management</w:t>
      </w:r>
      <w:bookmarkEnd w:id="742"/>
      <w:bookmarkEnd w:id="743"/>
      <w:bookmarkEnd w:id="744"/>
      <w:bookmarkEnd w:id="745"/>
      <w:bookmarkEnd w:id="746"/>
      <w:bookmarkEnd w:id="747"/>
      <w:bookmarkEnd w:id="748"/>
    </w:p>
    <w:p w14:paraId="110C0318" w14:textId="77777777" w:rsidR="00D40151" w:rsidRPr="001B7C50" w:rsidRDefault="00D40151" w:rsidP="00D40151">
      <w:pPr>
        <w:pStyle w:val="Heading5"/>
        <w:rPr>
          <w:lang w:eastAsia="zh-CN"/>
        </w:rPr>
      </w:pPr>
      <w:bookmarkStart w:id="749" w:name="_Toc20149719"/>
      <w:bookmarkStart w:id="750" w:name="_Toc27846510"/>
      <w:bookmarkStart w:id="751" w:name="_Toc36187634"/>
      <w:bookmarkStart w:id="752" w:name="_Toc45183538"/>
      <w:bookmarkStart w:id="753" w:name="_Toc47342380"/>
      <w:bookmarkStart w:id="754" w:name="_Toc51769078"/>
      <w:bookmarkStart w:id="755" w:name="_Toc106187770"/>
      <w:r w:rsidRPr="001B7C50">
        <w:rPr>
          <w:lang w:eastAsia="zh-CN"/>
        </w:rPr>
        <w:t>5.3.3.3.1</w:t>
      </w:r>
      <w:r w:rsidRPr="001B7C50">
        <w:rPr>
          <w:lang w:eastAsia="zh-CN"/>
        </w:rPr>
        <w:tab/>
        <w:t>General</w:t>
      </w:r>
      <w:bookmarkEnd w:id="749"/>
      <w:bookmarkEnd w:id="750"/>
      <w:bookmarkEnd w:id="751"/>
      <w:bookmarkEnd w:id="752"/>
      <w:bookmarkEnd w:id="753"/>
      <w:bookmarkEnd w:id="754"/>
      <w:bookmarkEnd w:id="755"/>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56" w:name="_Toc20149720"/>
      <w:bookmarkStart w:id="757" w:name="_Toc27846511"/>
      <w:bookmarkStart w:id="758" w:name="_Toc36187635"/>
      <w:bookmarkStart w:id="759" w:name="_Toc45183539"/>
      <w:bookmarkStart w:id="760" w:name="_Toc47342381"/>
      <w:bookmarkStart w:id="761" w:name="_Toc51769079"/>
      <w:bookmarkStart w:id="762" w:name="_Toc106187771"/>
      <w:r w:rsidRPr="001B7C50">
        <w:rPr>
          <w:lang w:eastAsia="zh-CN"/>
        </w:rPr>
        <w:lastRenderedPageBreak/>
        <w:t>5.3.3.3.2</w:t>
      </w:r>
      <w:r w:rsidRPr="001B7C50">
        <w:rPr>
          <w:lang w:eastAsia="zh-CN"/>
        </w:rPr>
        <w:tab/>
        <w:t>NAS signalling connection establishment</w:t>
      </w:r>
      <w:bookmarkEnd w:id="756"/>
      <w:bookmarkEnd w:id="757"/>
      <w:bookmarkEnd w:id="758"/>
      <w:bookmarkEnd w:id="759"/>
      <w:bookmarkEnd w:id="760"/>
      <w:bookmarkEnd w:id="761"/>
      <w:bookmarkEnd w:id="762"/>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63" w:name="_Toc20149721"/>
      <w:bookmarkStart w:id="764" w:name="_Toc27846512"/>
      <w:bookmarkStart w:id="765" w:name="_Toc36187636"/>
      <w:bookmarkStart w:id="766" w:name="_Toc45183540"/>
      <w:bookmarkStart w:id="767" w:name="_Toc47342382"/>
      <w:bookmarkStart w:id="768" w:name="_Toc51769080"/>
      <w:bookmarkStart w:id="769" w:name="_Toc106187772"/>
      <w:r w:rsidRPr="001B7C50">
        <w:rPr>
          <w:lang w:eastAsia="zh-CN"/>
        </w:rPr>
        <w:t>5.3.3.3.3</w:t>
      </w:r>
      <w:r w:rsidRPr="001B7C50">
        <w:rPr>
          <w:lang w:eastAsia="zh-CN"/>
        </w:rPr>
        <w:tab/>
        <w:t>NAS signalling connection Release</w:t>
      </w:r>
      <w:bookmarkEnd w:id="763"/>
      <w:bookmarkEnd w:id="764"/>
      <w:bookmarkEnd w:id="765"/>
      <w:bookmarkEnd w:id="766"/>
      <w:bookmarkEnd w:id="767"/>
      <w:bookmarkEnd w:id="768"/>
      <w:bookmarkEnd w:id="769"/>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70" w:name="_Toc20149722"/>
      <w:bookmarkStart w:id="771" w:name="_Toc27846513"/>
      <w:bookmarkStart w:id="772" w:name="_Toc36187637"/>
      <w:bookmarkStart w:id="773" w:name="_Toc45183541"/>
      <w:bookmarkStart w:id="774" w:name="_Toc47342383"/>
      <w:bookmarkStart w:id="775" w:name="_Toc51769081"/>
      <w:bookmarkStart w:id="776" w:name="_Toc106187773"/>
      <w:r w:rsidRPr="001B7C50">
        <w:rPr>
          <w:lang w:eastAsia="zh-CN"/>
        </w:rPr>
        <w:t>5.3.3.4</w:t>
      </w:r>
      <w:r w:rsidRPr="001B7C50">
        <w:rPr>
          <w:lang w:eastAsia="zh-CN"/>
        </w:rPr>
        <w:tab/>
        <w:t>Support of a UE connected over both 3GPP and Non-3GPP access</w:t>
      </w:r>
      <w:bookmarkEnd w:id="770"/>
      <w:bookmarkEnd w:id="771"/>
      <w:bookmarkEnd w:id="772"/>
      <w:bookmarkEnd w:id="773"/>
      <w:bookmarkEnd w:id="774"/>
      <w:bookmarkEnd w:id="775"/>
      <w:bookmarkEnd w:id="776"/>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77" w:name="_Toc20149723"/>
      <w:bookmarkStart w:id="778" w:name="_Toc27846514"/>
      <w:bookmarkStart w:id="779" w:name="_Toc36187638"/>
      <w:bookmarkStart w:id="780" w:name="_Toc45183542"/>
      <w:bookmarkStart w:id="781" w:name="_Toc47342384"/>
      <w:bookmarkStart w:id="782" w:name="_Toc51769082"/>
      <w:bookmarkStart w:id="783" w:name="_Toc106187774"/>
      <w:r w:rsidRPr="001B7C50">
        <w:rPr>
          <w:lang w:eastAsia="zh-CN"/>
        </w:rPr>
        <w:t>5.3.4</w:t>
      </w:r>
      <w:r w:rsidRPr="001B7C50">
        <w:rPr>
          <w:lang w:eastAsia="zh-CN"/>
        </w:rPr>
        <w:tab/>
        <w:t>UE Mobility</w:t>
      </w:r>
      <w:bookmarkEnd w:id="777"/>
      <w:bookmarkEnd w:id="778"/>
      <w:bookmarkEnd w:id="779"/>
      <w:bookmarkEnd w:id="780"/>
      <w:bookmarkEnd w:id="781"/>
      <w:bookmarkEnd w:id="782"/>
      <w:bookmarkEnd w:id="783"/>
    </w:p>
    <w:p w14:paraId="29AEEC94" w14:textId="77777777" w:rsidR="00D40151" w:rsidRPr="001B7C50" w:rsidRDefault="00D40151" w:rsidP="00D40151">
      <w:pPr>
        <w:pStyle w:val="Heading4"/>
      </w:pPr>
      <w:bookmarkStart w:id="784" w:name="_Toc20149724"/>
      <w:bookmarkStart w:id="785" w:name="_Toc27846515"/>
      <w:bookmarkStart w:id="786" w:name="_Toc36187639"/>
      <w:bookmarkStart w:id="787" w:name="_Toc45183543"/>
      <w:bookmarkStart w:id="788" w:name="_Toc47342385"/>
      <w:bookmarkStart w:id="789" w:name="_Toc51769083"/>
      <w:bookmarkStart w:id="790" w:name="_Toc106187775"/>
      <w:r w:rsidRPr="001B7C50">
        <w:t>5.3.4.1</w:t>
      </w:r>
      <w:r w:rsidRPr="001B7C50">
        <w:tab/>
        <w:t>Mobility Restrictions</w:t>
      </w:r>
      <w:bookmarkEnd w:id="784"/>
      <w:bookmarkEnd w:id="785"/>
      <w:bookmarkEnd w:id="786"/>
      <w:bookmarkEnd w:id="787"/>
      <w:bookmarkEnd w:id="788"/>
      <w:bookmarkEnd w:id="789"/>
      <w:bookmarkEnd w:id="790"/>
    </w:p>
    <w:p w14:paraId="36B6B6CB" w14:textId="77777777" w:rsidR="00D40151" w:rsidRPr="001B7C50" w:rsidRDefault="00D40151" w:rsidP="00D40151">
      <w:pPr>
        <w:pStyle w:val="Heading5"/>
      </w:pPr>
      <w:bookmarkStart w:id="791" w:name="_Toc20149725"/>
      <w:bookmarkStart w:id="792" w:name="_Toc27846516"/>
      <w:bookmarkStart w:id="793" w:name="_Toc36187640"/>
      <w:bookmarkStart w:id="794" w:name="_Toc45183544"/>
      <w:bookmarkStart w:id="795" w:name="_Toc47342386"/>
      <w:bookmarkStart w:id="796" w:name="_Toc51769084"/>
      <w:bookmarkStart w:id="797" w:name="_Toc106187776"/>
      <w:r w:rsidRPr="001B7C50">
        <w:t>5.3.4.1.1</w:t>
      </w:r>
      <w:r w:rsidRPr="001B7C50">
        <w:tab/>
        <w:t>General</w:t>
      </w:r>
      <w:bookmarkEnd w:id="791"/>
      <w:bookmarkEnd w:id="792"/>
      <w:bookmarkEnd w:id="793"/>
      <w:bookmarkEnd w:id="794"/>
      <w:bookmarkEnd w:id="795"/>
      <w:bookmarkEnd w:id="796"/>
      <w:bookmarkEnd w:id="797"/>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98"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99" w:name="_Toc27846517"/>
      <w:bookmarkStart w:id="800" w:name="_Toc36187641"/>
      <w:bookmarkStart w:id="801" w:name="_Toc45183545"/>
      <w:bookmarkStart w:id="802" w:name="_Toc47342387"/>
      <w:bookmarkStart w:id="803" w:name="_Toc51769085"/>
      <w:bookmarkStart w:id="804" w:name="_Toc106187777"/>
      <w:r w:rsidRPr="001B7C50">
        <w:t>5.3.4.1.2</w:t>
      </w:r>
      <w:r w:rsidRPr="001B7C50">
        <w:tab/>
        <w:t>Management of Service Area Restrictions</w:t>
      </w:r>
      <w:bookmarkEnd w:id="798"/>
      <w:bookmarkEnd w:id="799"/>
      <w:bookmarkEnd w:id="800"/>
      <w:bookmarkEnd w:id="801"/>
      <w:bookmarkEnd w:id="802"/>
      <w:bookmarkEnd w:id="803"/>
      <w:bookmarkEnd w:id="804"/>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805" w:name="_Toc20149727"/>
      <w:bookmarkStart w:id="806" w:name="_Toc27846518"/>
      <w:bookmarkStart w:id="807" w:name="_Toc36187642"/>
      <w:bookmarkStart w:id="808" w:name="_Toc45183546"/>
      <w:bookmarkStart w:id="809" w:name="_Toc47342388"/>
      <w:bookmarkStart w:id="810"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811" w:name="_Toc106187778"/>
      <w:r w:rsidRPr="001B7C50">
        <w:rPr>
          <w:lang w:eastAsia="ko-KR"/>
        </w:rPr>
        <w:t>5.3.4.2</w:t>
      </w:r>
      <w:r w:rsidRPr="001B7C50">
        <w:rPr>
          <w:lang w:eastAsia="ko-KR"/>
        </w:rPr>
        <w:tab/>
        <w:t>Mobility Pattern</w:t>
      </w:r>
      <w:bookmarkEnd w:id="805"/>
      <w:bookmarkEnd w:id="806"/>
      <w:bookmarkEnd w:id="807"/>
      <w:bookmarkEnd w:id="808"/>
      <w:bookmarkEnd w:id="809"/>
      <w:bookmarkEnd w:id="810"/>
      <w:bookmarkEnd w:id="811"/>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812" w:name="_Toc20149728"/>
      <w:bookmarkStart w:id="813" w:name="_Toc27846519"/>
      <w:bookmarkStart w:id="814" w:name="_Toc36187643"/>
      <w:bookmarkStart w:id="815" w:name="_Toc45183547"/>
      <w:bookmarkStart w:id="816" w:name="_Toc47342389"/>
      <w:bookmarkStart w:id="817" w:name="_Toc51769087"/>
      <w:bookmarkStart w:id="818" w:name="_Toc106187779"/>
      <w:r w:rsidRPr="001B7C50">
        <w:t>5.3.4.3</w:t>
      </w:r>
      <w:r w:rsidRPr="001B7C50">
        <w:tab/>
        <w:t>Radio Resource Management functions</w:t>
      </w:r>
      <w:bookmarkEnd w:id="812"/>
      <w:bookmarkEnd w:id="813"/>
      <w:bookmarkEnd w:id="814"/>
      <w:bookmarkEnd w:id="815"/>
      <w:bookmarkEnd w:id="816"/>
      <w:bookmarkEnd w:id="817"/>
      <w:bookmarkEnd w:id="818"/>
    </w:p>
    <w:p w14:paraId="44F78EB7" w14:textId="5E66D861" w:rsidR="00BA212C" w:rsidRPr="001B7C50" w:rsidRDefault="00BA212C" w:rsidP="00562E84">
      <w:pPr>
        <w:pStyle w:val="Heading5"/>
      </w:pPr>
      <w:bookmarkStart w:id="819" w:name="_Toc106187780"/>
      <w:r w:rsidRPr="001B7C50">
        <w:t>5.3.4.3.1</w:t>
      </w:r>
      <w:r w:rsidRPr="001B7C50">
        <w:tab/>
        <w:t>General</w:t>
      </w:r>
      <w:bookmarkEnd w:id="819"/>
    </w:p>
    <w:p w14:paraId="499215B1" w14:textId="04FC287F" w:rsidR="00D40151" w:rsidRPr="001B7C50" w:rsidRDefault="00D40151" w:rsidP="00D40151">
      <w:r w:rsidRPr="001B7C50">
        <w:t xml:space="preserve">To support radio resource management in </w:t>
      </w:r>
      <w:ins w:id="820" w:author="23.501_CR3676R1_(Rel-17)_NR_Slice-Core, TEI17" w:date="2022-09-09T13:32:00Z">
        <w:r w:rsidR="00183D3D">
          <w:t>NG-</w:t>
        </w:r>
      </w:ins>
      <w:r w:rsidRPr="001B7C50">
        <w:t xml:space="preserve">RAN the AMF provides the parameter 'Index to RAT/Frequency Selection Priority' (RFSP Index) to </w:t>
      </w:r>
      <w:ins w:id="821" w:author="23.501_CR3676R1_(Rel-17)_NR_Slice-Core, TEI17" w:date="2022-09-09T13:33:00Z">
        <w:r w:rsidR="00183D3D">
          <w:t>NG-</w:t>
        </w:r>
      </w:ins>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ins w:id="822" w:author="23.501_CR3676R1_(Rel-17)_NR_Slice-Core, TEI17" w:date="2022-09-09T13:33:00Z">
        <w:r w:rsidR="00183D3D">
          <w:t>NG-</w:t>
        </w:r>
      </w:ins>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34C6F467" w:rsidR="00972BA6" w:rsidRPr="001B7C50" w:rsidRDefault="00972BA6" w:rsidP="00972BA6">
      <w:bookmarkStart w:id="823" w:name="_Toc20149729"/>
      <w:bookmarkStart w:id="824" w:name="_Toc27846520"/>
      <w:bookmarkStart w:id="825" w:name="_Toc36187644"/>
      <w:bookmarkStart w:id="826" w:name="_Toc45183548"/>
      <w:bookmarkStart w:id="827" w:name="_Toc47342390"/>
      <w:bookmarkStart w:id="828" w:name="_Toc51769088"/>
      <w:r>
        <w:t>A UE supporting NSAG (see clause 5.15.14) may be configured, for some of the S-NSSAIs in the configured NSSAI, with NSAGs it can use as described in TS 38.300 [27], TS 38.304 [50], TS 38.331 [28]</w:t>
      </w:r>
      <w:ins w:id="829" w:author="23.501_CR3676R1_(Rel-17)_NR_Slice-Core, TEI17" w:date="2022-09-09T13:33:00Z">
        <w:r w:rsidR="00183D3D">
          <w:t>, TS 38.321 [143]</w:t>
        </w:r>
      </w:ins>
      <w:ins w:id="830" w:author="23.501_CR3676R1_(Rel-17)_NR_Slice-Core, TEI17" w:date="2022-09-09T13:34:00Z">
        <w:r w:rsidR="00183D3D">
          <w:t>,</w:t>
        </w:r>
      </w:ins>
      <w:del w:id="831" w:author="23.501_CR3676R1_(Rel-17)_NR_Slice-Core, TEI17" w:date="2022-09-09T13:33:00Z">
        <w:r w:rsidDel="00183D3D">
          <w:delText xml:space="preserve"> and</w:delText>
        </w:r>
      </w:del>
      <w:r>
        <w:t xml:space="preserve"> TS 24.501 [47]</w:t>
      </w:r>
      <w:ins w:id="832" w:author="23.501_CR3676R1_(Rel-17)_NR_Slice-Core, TEI17" w:date="2022-09-09T13:34:00Z">
        <w:r w:rsidR="00183D3D">
          <w:t xml:space="preserve"> and as described in clause 5.3.4.3.4</w:t>
        </w:r>
      </w:ins>
      <w:r>
        <w:t>.</w:t>
      </w:r>
    </w:p>
    <w:p w14:paraId="7B94DB87" w14:textId="77777777" w:rsidR="00BA212C" w:rsidRPr="001B7C50" w:rsidRDefault="00BA212C" w:rsidP="00562E84">
      <w:pPr>
        <w:pStyle w:val="Heading5"/>
      </w:pPr>
      <w:bookmarkStart w:id="833" w:name="_Toc106187781"/>
      <w:r w:rsidRPr="001B7C50">
        <w:t>5.3.4.3.2</w:t>
      </w:r>
      <w:r w:rsidRPr="001B7C50">
        <w:tab/>
        <w:t>Preferred band(s) per data radio bearer(s)</w:t>
      </w:r>
      <w:bookmarkEnd w:id="833"/>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834" w:name="_Toc106187782"/>
      <w:r w:rsidRPr="001B7C50">
        <w:t>5.3.4.3.3</w:t>
      </w:r>
      <w:r w:rsidRPr="001B7C50">
        <w:tab/>
        <w:t>Redirection to dedicated frequency band(s) for an S-NSSAI</w:t>
      </w:r>
      <w:bookmarkEnd w:id="834"/>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835" w:name="_Toc106187783"/>
      <w:r>
        <w:t>5.3.4.3.4</w:t>
      </w:r>
      <w:r>
        <w:tab/>
        <w:t>Network Slice based cell reselection</w:t>
      </w:r>
      <w:bookmarkEnd w:id="835"/>
      <w:ins w:id="836" w:author="23.501_CR3676R1_(Rel-17)_NR_Slice-Core, TEI17" w:date="2022-09-09T13:34:00Z">
        <w:r w:rsidR="00183D3D">
          <w:t xml:space="preserve"> and Random Access</w:t>
        </w:r>
      </w:ins>
    </w:p>
    <w:p w14:paraId="258E7A54" w14:textId="2D26A2CE" w:rsidR="0082686E" w:rsidRDefault="0082686E" w:rsidP="0082686E">
      <w:r>
        <w:t>When one or more S-NSSAI(s) are associated with NSAG(s), the UE may perform Network Slice based cell reselection</w:t>
      </w:r>
      <w:ins w:id="837" w:author="23.501_CR3676R1_(Rel-17)_NR_Slice-Core, TEI17" w:date="2022-09-09T13:34:00Z">
        <w:r w:rsidR="00183D3D">
          <w:t xml:space="preserve"> and Random Access</w:t>
        </w:r>
      </w:ins>
      <w:r>
        <w:t xml:space="preserve"> as described in TS 38.300 [27], TS 38.304 [50], TS 38.331 [28]</w:t>
      </w:r>
      <w:ins w:id="838" w:author="23.501_CR3676R1_(Rel-17)_NR_Slice-Core, TEI17" w:date="2022-09-09T13:34:00Z">
        <w:r w:rsidR="00183D3D">
          <w:t>, TS 38.321 [143]</w:t>
        </w:r>
      </w:ins>
      <w:r>
        <w:t xml:space="preserve"> and TS 24.501 [47].</w:t>
      </w:r>
    </w:p>
    <w:p w14:paraId="51A40C14" w14:textId="77777777" w:rsidR="00183D3D" w:rsidRDefault="0082686E" w:rsidP="0082686E">
      <w:pPr>
        <w:rPr>
          <w:ins w:id="839" w:author="23.501_CR3676R1_(Rel-17)_NR_Slice-Core, TEI17" w:date="2022-09-09T13:35:00Z"/>
        </w:rPr>
      </w:pPr>
      <w:r>
        <w:t xml:space="preserve">When providing NSAG Information to the UE, the AMF </w:t>
      </w:r>
      <w:del w:id="840" w:author="23.501_CR3676R1_(Rel-17)_NR_Slice-Core, TEI17" w:date="2022-09-09T13:35:00Z">
        <w:r w:rsidDel="00183D3D">
          <w:delText xml:space="preserve">should </w:delText>
        </w:r>
      </w:del>
      <w:ins w:id="841" w:author="23.501_CR3676R1_(Rel-17)_NR_Slice-Core, TEI17" w:date="2022-09-09T13:35:00Z">
        <w:r w:rsidR="00183D3D">
          <w:t xml:space="preserve">shall </w:t>
        </w:r>
      </w:ins>
      <w:r>
        <w:t xml:space="preserve">also provide the NSAG priority information for the NSAGs provided in the NSAG Information. The AMF determines the NSAG priority information based on </w:t>
      </w:r>
      <w:del w:id="842" w:author="23.501_CR3676R1_(Rel-17)_NR_Slice-Core, TEI17" w:date="2022-09-09T13:35:00Z">
        <w:r w:rsidDel="00183D3D">
          <w:delText xml:space="preserve">operator's </w:delText>
        </w:r>
      </w:del>
      <w:ins w:id="843" w:author="23.501_CR3676R1_(Rel-17)_NR_Slice-Core, TEI17" w:date="2022-09-09T13:35:00Z">
        <w:r w:rsidR="00183D3D">
          <w:t xml:space="preserve">configured local </w:t>
        </w:r>
      </w:ins>
      <w:r>
        <w:t>policy</w:t>
      </w:r>
      <w:ins w:id="844" w:author="23.501_CR3676R1_(Rel-17)_NR_Slice-Core, TEI17" w:date="2022-09-09T13:35:00Z">
        <w:r w:rsidR="00183D3D">
          <w:t xml:space="preserve"> of the serving PLMN or SNPN</w:t>
        </w:r>
      </w:ins>
      <w:r>
        <w:t>.</w:t>
      </w:r>
      <w:del w:id="845" w:author="23.501_CR3676R1_(Rel-17)_NR_Slice-Core, TEI17" w:date="2022-09-09T13:35:00Z">
        <w:r w:rsidDel="00183D3D">
          <w:delText xml:space="preserve"> </w:delText>
        </w:r>
      </w:del>
    </w:p>
    <w:p w14:paraId="3D0851B7" w14:textId="264EE09B" w:rsidR="00183D3D" w:rsidRDefault="00183D3D" w:rsidP="00183D3D">
      <w:pPr>
        <w:pStyle w:val="NO"/>
        <w:rPr>
          <w:ins w:id="846" w:author="23.501_CR3676R1_(Rel-17)_NR_Slice-Core, TEI17" w:date="2022-09-09T13:36:00Z"/>
        </w:rPr>
      </w:pPr>
      <w:ins w:id="847" w:author="23.501_CR3676R1_(Rel-17)_NR_Slice-Core, TEI17" w:date="2022-09-09T13:36:00Z">
        <w:r>
          <w:t>NOTE 1:</w:t>
        </w:r>
        <w:r>
          <w:tab/>
          <w:t>How the AMF assigns the NSAG priority information per UE is not specified but AMF can take into account information like e.g. UE MM capabilities, Subscribed S-NSSAIs and HPLMN.</w:t>
        </w:r>
      </w:ins>
    </w:p>
    <w:p w14:paraId="1837BE2F" w14:textId="5023D1C0" w:rsidR="00183D3D" w:rsidRDefault="00183D3D" w:rsidP="00183D3D">
      <w:pPr>
        <w:pStyle w:val="NO"/>
        <w:rPr>
          <w:ins w:id="848" w:author="23.501_CR3676R1_(Rel-17)_NR_Slice-Core, TEI17" w:date="2022-09-09T13:36:00Z"/>
        </w:rPr>
      </w:pPr>
      <w:ins w:id="849" w:author="23.501_CR3676R1_(Rel-17)_NR_Slice-Core, TEI17" w:date="2022-09-09T13:36:00Z">
        <w:r>
          <w:lastRenderedPageBreak/>
          <w:t>NOTE 2:</w:t>
        </w:r>
        <w:r>
          <w:tab/>
          <w:t>The AMF can assign same priority value for NSAGs provided in the NSAG Information.</w:t>
        </w:r>
      </w:ins>
    </w:p>
    <w:p w14:paraId="49CA36D8" w14:textId="3D4FBB44" w:rsidR="0082686E" w:rsidRDefault="0082686E" w:rsidP="0082686E">
      <w:r>
        <w:t xml:space="preserve">If the UE has received NSAG </w:t>
      </w:r>
      <w:del w:id="850" w:author="23.501_CR3676R1_(Rel-17)_NR_Slice-Core, TEI17" w:date="2022-09-09T13:36:00Z">
        <w:r w:rsidDel="00183D3D">
          <w:delText>priority i</w:delText>
        </w:r>
      </w:del>
      <w:ins w:id="851" w:author="23.501_CR3676R1_(Rel-17)_NR_Slice-Core, TEI17" w:date="2022-09-09T13:36:00Z">
        <w:r w:rsidR="00183D3D">
          <w:t>I</w:t>
        </w:r>
      </w:ins>
      <w:r>
        <w:t xml:space="preserve">nformation from the AMF, the UE shall use the NSAG </w:t>
      </w:r>
      <w:del w:id="852" w:author="23.501_CR3676R1_(Rel-17)_NR_Slice-Core, TEI17" w:date="2022-09-09T13:42:00Z">
        <w:r w:rsidDel="00D34376">
          <w:delText>priority i</w:delText>
        </w:r>
      </w:del>
      <w:ins w:id="853" w:author="23.501_CR3676R1_(Rel-17)_NR_Slice-Core, TEI17" w:date="2022-09-09T13:42:00Z">
        <w:r w:rsidR="00D34376">
          <w:t>I</w:t>
        </w:r>
      </w:ins>
      <w:r>
        <w:t>nformation provided by the AMF for cell reselection</w:t>
      </w:r>
      <w:ins w:id="854" w:author="23.501_CR3676R1_(Rel-17)_NR_Slice-Core, TEI17" w:date="2022-09-09T13:42:00Z">
        <w:r w:rsidR="00D34376">
          <w:t xml:space="preserve"> and Random Access</w:t>
        </w:r>
      </w:ins>
      <w:r>
        <w:t xml:space="preserve"> as described below. If the UE has not received any NSAG </w:t>
      </w:r>
      <w:del w:id="855" w:author="23.501_CR3676R1_(Rel-17)_NR_Slice-Core, TEI17" w:date="2022-09-09T13:43:00Z">
        <w:r w:rsidDel="00D34376">
          <w:delText>priority i</w:delText>
        </w:r>
      </w:del>
      <w:ins w:id="856" w:author="23.501_CR3676R1_(Rel-17)_NR_Slice-Core, TEI17" w:date="2022-09-09T13:43:00Z">
        <w:r w:rsidR="00D34376">
          <w:t>I</w:t>
        </w:r>
      </w:ins>
      <w:r>
        <w:t>nformation from the AMF, the UE shall not use Network Slice based cell reselection</w:t>
      </w:r>
      <w:ins w:id="857" w:author="23.501_CR3676R1_(Rel-17)_NR_Slice-Core, TEI17" w:date="2022-09-09T13:43:00Z">
        <w:r w:rsidR="00D34376">
          <w:t xml:space="preserve"> and Random Access</w:t>
        </w:r>
      </w:ins>
      <w:r>
        <w:t xml:space="preserve"> at all.</w:t>
      </w:r>
    </w:p>
    <w:p w14:paraId="10C0D545" w14:textId="4552503F" w:rsidR="0082686E" w:rsidRDefault="0082686E" w:rsidP="0082686E">
      <w:r>
        <w:t>The UE NAS provides to the UE AS the NSAG</w:t>
      </w:r>
      <w:ins w:id="858" w:author="23.501_CR3676R1_(Rel-17)_NR_Slice-Core, TEI17" w:date="2022-09-09T13:44:00Z">
        <w:r w:rsidR="00D34376">
          <w:t xml:space="preserve"> Information </w:t>
        </w:r>
      </w:ins>
      <w:del w:id="859" w:author="23.501_CR3676R1_(Rel-17)_NR_Slice-Core, TEI17" w:date="2022-09-09T13:44:00Z">
        <w:r w:rsidDel="00D34376">
          <w:delText xml:space="preserve">s and their priorities </w:delText>
        </w:r>
      </w:del>
      <w:r>
        <w:t xml:space="preserve">as received from the AMF </w:t>
      </w:r>
      <w:del w:id="860" w:author="23.501_CR3676R1_(Rel-17)_NR_Slice-Core, TEI17" w:date="2022-09-09T13:44:00Z">
        <w:r w:rsidDel="00D34376">
          <w:delText xml:space="preserve">for </w:delText>
        </w:r>
      </w:del>
      <w:ins w:id="861" w:author="23.501_CR3676R1_(Rel-17)_NR_Slice-Core, TEI17" w:date="2022-09-09T13:44:00Z">
        <w:r w:rsidR="00D34376">
          <w:t xml:space="preserve">and </w:t>
        </w:r>
      </w:ins>
      <w:r>
        <w:t>the S-NSSAIs in the Allowed NSSAI as input to cell reselection</w:t>
      </w:r>
      <w:ins w:id="862" w:author="23.501_CR3676R1_(Rel-17)_NR_Slice-Core, TEI17" w:date="2022-09-09T13:44:00Z">
        <w:r w:rsidR="00D34376">
          <w:t xml:space="preserve">, </w:t>
        </w:r>
      </w:ins>
      <w:del w:id="863" w:author="23.501_CR3676R1_(Rel-17)_NR_Slice-Core, TEI17" w:date="2022-09-09T13:44:00Z">
        <w:r w:rsidDel="00D34376">
          <w:delText>. E</w:delText>
        </w:r>
      </w:del>
      <w:ins w:id="864" w:author="23.501_CR3676R1_(Rel-17)_NR_Slice-Core, TEI17" w:date="2022-09-09T13:44:00Z">
        <w:r w:rsidR="00D34376">
          <w:t>e</w:t>
        </w:r>
      </w:ins>
      <w:r>
        <w:t>xcept when the UE intends to register with a new set of S-NSSAIs with a Requested NSSAI different from the current Allowed NSSAI, in which case the UE NAS provides to the UE AS layer the NSAG</w:t>
      </w:r>
      <w:ins w:id="865" w:author="23.501_CR3676R1_(Rel-17)_NR_Slice-Core, TEI17" w:date="2022-09-09T13:44:00Z">
        <w:r w:rsidR="00D34376">
          <w:t xml:space="preserve"> Information </w:t>
        </w:r>
      </w:ins>
      <w:del w:id="866" w:author="23.501_CR3676R1_(Rel-17)_NR_Slice-Core, TEI17" w:date="2022-09-09T13:45:00Z">
        <w:r w:rsidDel="00D34376">
          <w:delText xml:space="preserve">s and their priorities </w:delText>
        </w:r>
      </w:del>
      <w:r>
        <w:t>as received from the AMF</w:t>
      </w:r>
      <w:ins w:id="867" w:author="23.501_CR3676R1_(Rel-17)_NR_Slice-Core, TEI17" w:date="2022-09-09T13:45:00Z">
        <w:r w:rsidR="00D34376">
          <w:t xml:space="preserve"> and</w:t>
        </w:r>
      </w:ins>
      <w:del w:id="868" w:author="23.501_CR3676R1_(Rel-17)_NR_Slice-Core, TEI17" w:date="2022-09-09T13:45:00Z">
        <w:r w:rsidDel="00D34376">
          <w:delText xml:space="preserve"> for</w:delText>
        </w:r>
      </w:del>
      <w:r>
        <w:t xml:space="preserve"> the S-NSSAIs in the Requested NSSAI, and this may trigger a cell reselection, before sending the Registration Request including the new Requested NSSAI.</w:t>
      </w:r>
    </w:p>
    <w:p w14:paraId="7B3317BD" w14:textId="683F7D53" w:rsidR="00D34376" w:rsidRDefault="00D34376" w:rsidP="00D34376">
      <w:pPr>
        <w:rPr>
          <w:ins w:id="869" w:author="23.501_CR3676R1_(Rel-17)_NR_Slice-Core, TEI17" w:date="2022-09-09T13:45:00Z"/>
        </w:rPr>
        <w:pPrChange w:id="870" w:author="23.501_CR3676R1_(Rel-17)_NR_Slice-Core, TEI17" w:date="2022-09-09T13:45:00Z">
          <w:pPr>
            <w:pStyle w:val="NO"/>
          </w:pPr>
        </w:pPrChange>
      </w:pPr>
      <w:ins w:id="871" w:author="23.501_CR3676R1_(Rel-17)_NR_Slice-Core, TEI17" w:date="2022-09-09T13:45:00Z">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ins>
    </w:p>
    <w:p w14:paraId="50DAA02E" w14:textId="1926FB6E" w:rsidR="0082686E" w:rsidRDefault="0082686E" w:rsidP="0073598F">
      <w:pPr>
        <w:pStyle w:val="NO"/>
      </w:pPr>
      <w:r>
        <w:t>NOTE</w:t>
      </w:r>
      <w:ins w:id="872" w:author="23.501_CR3676R1_(Rel-17)_NR_Slice-Core, TEI17" w:date="2022-09-09T13:45:00Z">
        <w:r w:rsidR="00D34376">
          <w:t> 3</w:t>
        </w:r>
      </w:ins>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873" w:name="_Toc106187784"/>
      <w:r w:rsidRPr="001B7C50">
        <w:t>5.3.4.4</w:t>
      </w:r>
      <w:r w:rsidRPr="001B7C50">
        <w:tab/>
        <w:t>UE mobility event notification</w:t>
      </w:r>
      <w:bookmarkEnd w:id="823"/>
      <w:bookmarkEnd w:id="824"/>
      <w:bookmarkEnd w:id="825"/>
      <w:bookmarkEnd w:id="826"/>
      <w:bookmarkEnd w:id="827"/>
      <w:bookmarkEnd w:id="828"/>
      <w:bookmarkEnd w:id="873"/>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w:t>
      </w:r>
      <w:r w:rsidRPr="001B7C50">
        <w:lastRenderedPageBreak/>
        <w:t xml:space="preserve">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874" w:name="_Toc20149730"/>
      <w:bookmarkStart w:id="875" w:name="_Toc27846521"/>
      <w:r w:rsidRPr="001B7C50">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876" w:name="_Toc106187785"/>
      <w:bookmarkStart w:id="877" w:name="_Toc36187645"/>
      <w:bookmarkStart w:id="878" w:name="_Toc45183549"/>
      <w:bookmarkStart w:id="879" w:name="_Toc47342391"/>
      <w:bookmarkStart w:id="880" w:name="_Toc51769089"/>
      <w:r w:rsidRPr="001B7C50">
        <w:rPr>
          <w:lang w:eastAsia="zh-CN"/>
        </w:rPr>
        <w:t>5.3.5</w:t>
      </w:r>
      <w:r w:rsidRPr="001B7C50">
        <w:rPr>
          <w:lang w:eastAsia="zh-CN"/>
        </w:rPr>
        <w:tab/>
        <w:t>Triggers for network analytics</w:t>
      </w:r>
      <w:bookmarkEnd w:id="876"/>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881" w:name="_Toc106187786"/>
      <w:r w:rsidRPr="001B7C50">
        <w:t>5.4</w:t>
      </w:r>
      <w:r w:rsidRPr="001B7C50">
        <w:tab/>
        <w:t>3GPP access specific aspects</w:t>
      </w:r>
      <w:bookmarkEnd w:id="874"/>
      <w:bookmarkEnd w:id="875"/>
      <w:bookmarkEnd w:id="877"/>
      <w:bookmarkEnd w:id="878"/>
      <w:bookmarkEnd w:id="879"/>
      <w:bookmarkEnd w:id="880"/>
      <w:bookmarkEnd w:id="881"/>
    </w:p>
    <w:p w14:paraId="2D3B670B" w14:textId="77777777" w:rsidR="00D40151" w:rsidRPr="001B7C50" w:rsidRDefault="00D40151" w:rsidP="00D40151">
      <w:pPr>
        <w:pStyle w:val="Heading3"/>
        <w:rPr>
          <w:lang w:eastAsia="zh-CN"/>
        </w:rPr>
      </w:pPr>
      <w:bookmarkStart w:id="882" w:name="_Toc20149731"/>
      <w:bookmarkStart w:id="883" w:name="_Toc27846522"/>
      <w:bookmarkStart w:id="884" w:name="_Toc36187646"/>
      <w:bookmarkStart w:id="885" w:name="_Toc45183550"/>
      <w:bookmarkStart w:id="886" w:name="_Toc47342392"/>
      <w:bookmarkStart w:id="887" w:name="_Toc51769090"/>
      <w:bookmarkStart w:id="888" w:name="_Toc106187787"/>
      <w:r w:rsidRPr="001B7C50">
        <w:rPr>
          <w:lang w:eastAsia="zh-CN"/>
        </w:rPr>
        <w:t>5.4.1</w:t>
      </w:r>
      <w:r w:rsidRPr="001B7C50">
        <w:rPr>
          <w:lang w:eastAsia="zh-CN"/>
        </w:rPr>
        <w:tab/>
        <w:t>UE reachability in CM-IDLE</w:t>
      </w:r>
      <w:bookmarkEnd w:id="882"/>
      <w:bookmarkEnd w:id="883"/>
      <w:bookmarkEnd w:id="884"/>
      <w:bookmarkEnd w:id="885"/>
      <w:bookmarkEnd w:id="886"/>
      <w:bookmarkEnd w:id="887"/>
      <w:bookmarkEnd w:id="888"/>
    </w:p>
    <w:p w14:paraId="5AECED88" w14:textId="77777777" w:rsidR="00D40151" w:rsidRPr="001B7C50" w:rsidRDefault="00D40151" w:rsidP="00D40151">
      <w:pPr>
        <w:pStyle w:val="Heading4"/>
        <w:rPr>
          <w:lang w:eastAsia="zh-CN"/>
        </w:rPr>
      </w:pPr>
      <w:bookmarkStart w:id="889" w:name="_Toc20149732"/>
      <w:bookmarkStart w:id="890" w:name="_Toc27846523"/>
      <w:bookmarkStart w:id="891" w:name="_Toc36187647"/>
      <w:bookmarkStart w:id="892" w:name="_Toc45183551"/>
      <w:bookmarkStart w:id="893" w:name="_Toc47342393"/>
      <w:bookmarkStart w:id="894" w:name="_Toc51769091"/>
      <w:bookmarkStart w:id="895" w:name="_Toc106187788"/>
      <w:r w:rsidRPr="001B7C50">
        <w:rPr>
          <w:lang w:eastAsia="zh-CN"/>
        </w:rPr>
        <w:t>5.4.1.1</w:t>
      </w:r>
      <w:r w:rsidRPr="001B7C50">
        <w:rPr>
          <w:lang w:eastAsia="zh-CN"/>
        </w:rPr>
        <w:tab/>
        <w:t>General</w:t>
      </w:r>
      <w:bookmarkEnd w:id="889"/>
      <w:bookmarkEnd w:id="890"/>
      <w:bookmarkEnd w:id="891"/>
      <w:bookmarkEnd w:id="892"/>
      <w:bookmarkEnd w:id="893"/>
      <w:bookmarkEnd w:id="894"/>
      <w:bookmarkEnd w:id="895"/>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lastRenderedPageBreak/>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96" w:name="_Toc20149733"/>
      <w:bookmarkStart w:id="897" w:name="_Toc27846524"/>
      <w:bookmarkStart w:id="898" w:name="_Toc36187648"/>
      <w:bookmarkStart w:id="899" w:name="_Toc45183552"/>
      <w:bookmarkStart w:id="900" w:name="_Toc47342394"/>
      <w:bookmarkStart w:id="901" w:name="_Toc51769092"/>
      <w:bookmarkStart w:id="902" w:name="_Toc106187789"/>
      <w:r w:rsidRPr="001B7C50">
        <w:rPr>
          <w:lang w:eastAsia="zh-CN"/>
        </w:rPr>
        <w:t>5.4.1.2</w:t>
      </w:r>
      <w:r w:rsidRPr="001B7C50">
        <w:rPr>
          <w:lang w:eastAsia="zh-CN"/>
        </w:rPr>
        <w:tab/>
        <w:t>UE reachability allowing mobile terminated data while the UE is CM-IDLE</w:t>
      </w:r>
      <w:bookmarkEnd w:id="896"/>
      <w:bookmarkEnd w:id="897"/>
      <w:bookmarkEnd w:id="898"/>
      <w:bookmarkEnd w:id="899"/>
      <w:bookmarkEnd w:id="900"/>
      <w:bookmarkEnd w:id="901"/>
      <w:bookmarkEnd w:id="902"/>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903" w:name="_Toc20149734"/>
      <w:bookmarkStart w:id="904" w:name="_Toc27846525"/>
      <w:bookmarkStart w:id="905" w:name="_Toc36187649"/>
      <w:bookmarkStart w:id="906" w:name="_Toc45183553"/>
      <w:bookmarkStart w:id="907" w:name="_Toc47342395"/>
      <w:bookmarkStart w:id="908" w:name="_Toc51769093"/>
      <w:bookmarkStart w:id="909" w:name="_Toc106187790"/>
      <w:r w:rsidRPr="001B7C50">
        <w:rPr>
          <w:lang w:eastAsia="zh-CN"/>
        </w:rPr>
        <w:t>5.4.1.3</w:t>
      </w:r>
      <w:r w:rsidRPr="001B7C50">
        <w:rPr>
          <w:lang w:eastAsia="zh-CN"/>
        </w:rPr>
        <w:tab/>
        <w:t>Mobile Initiated Connection Only (MICO) mode</w:t>
      </w:r>
      <w:bookmarkEnd w:id="903"/>
      <w:bookmarkEnd w:id="904"/>
      <w:bookmarkEnd w:id="905"/>
      <w:bookmarkEnd w:id="906"/>
      <w:bookmarkEnd w:id="907"/>
      <w:bookmarkEnd w:id="908"/>
      <w:bookmarkEnd w:id="909"/>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910" w:name="_Toc20149735"/>
      <w:bookmarkStart w:id="911" w:name="_Toc27846526"/>
      <w:bookmarkStart w:id="912" w:name="_Toc36187650"/>
      <w:bookmarkStart w:id="913" w:name="_Toc45183554"/>
      <w:bookmarkStart w:id="914" w:name="_Toc47342396"/>
      <w:bookmarkStart w:id="915" w:name="_Toc51769094"/>
      <w:bookmarkStart w:id="916" w:name="_Toc106187791"/>
      <w:r w:rsidRPr="001B7C50">
        <w:rPr>
          <w:lang w:eastAsia="zh-CN"/>
        </w:rPr>
        <w:t>5.4.2</w:t>
      </w:r>
      <w:r w:rsidRPr="001B7C50">
        <w:rPr>
          <w:lang w:eastAsia="zh-CN"/>
        </w:rPr>
        <w:tab/>
        <w:t>UE reachability in CM-CONNECTED</w:t>
      </w:r>
      <w:bookmarkEnd w:id="910"/>
      <w:bookmarkEnd w:id="911"/>
      <w:bookmarkEnd w:id="912"/>
      <w:bookmarkEnd w:id="913"/>
      <w:bookmarkEnd w:id="914"/>
      <w:bookmarkEnd w:id="915"/>
      <w:bookmarkEnd w:id="916"/>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917" w:name="_Toc20149736"/>
      <w:bookmarkStart w:id="918" w:name="_Toc27846527"/>
      <w:bookmarkStart w:id="919" w:name="_Toc36187651"/>
      <w:bookmarkStart w:id="920" w:name="_Toc45183555"/>
      <w:bookmarkStart w:id="921" w:name="_Toc47342397"/>
      <w:bookmarkStart w:id="922" w:name="_Toc51769095"/>
      <w:bookmarkStart w:id="923" w:name="_Toc106187792"/>
      <w:r w:rsidRPr="001B7C50">
        <w:t>5.4.3</w:t>
      </w:r>
      <w:r w:rsidRPr="001B7C50">
        <w:tab/>
        <w:t>Paging strategy handling</w:t>
      </w:r>
      <w:bookmarkEnd w:id="917"/>
      <w:bookmarkEnd w:id="918"/>
      <w:bookmarkEnd w:id="919"/>
      <w:bookmarkEnd w:id="920"/>
      <w:bookmarkEnd w:id="921"/>
      <w:bookmarkEnd w:id="922"/>
      <w:bookmarkEnd w:id="923"/>
    </w:p>
    <w:p w14:paraId="6A30E780" w14:textId="77777777" w:rsidR="00D40151" w:rsidRPr="001B7C50" w:rsidRDefault="00D40151" w:rsidP="00D40151">
      <w:pPr>
        <w:pStyle w:val="Heading4"/>
      </w:pPr>
      <w:bookmarkStart w:id="924" w:name="_Toc20149737"/>
      <w:bookmarkStart w:id="925" w:name="_Toc27846528"/>
      <w:bookmarkStart w:id="926" w:name="_Toc36187652"/>
      <w:bookmarkStart w:id="927" w:name="_Toc45183556"/>
      <w:bookmarkStart w:id="928" w:name="_Toc47342398"/>
      <w:bookmarkStart w:id="929" w:name="_Toc51769096"/>
      <w:bookmarkStart w:id="930" w:name="_Toc106187793"/>
      <w:r w:rsidRPr="001B7C50">
        <w:t>5.4.3.1</w:t>
      </w:r>
      <w:r w:rsidRPr="001B7C50">
        <w:tab/>
        <w:t>General</w:t>
      </w:r>
      <w:bookmarkEnd w:id="924"/>
      <w:bookmarkEnd w:id="925"/>
      <w:bookmarkEnd w:id="926"/>
      <w:bookmarkEnd w:id="927"/>
      <w:bookmarkEnd w:id="928"/>
      <w:bookmarkEnd w:id="929"/>
      <w:bookmarkEnd w:id="930"/>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lastRenderedPageBreak/>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931" w:name="_Toc20149738"/>
      <w:bookmarkStart w:id="932" w:name="_Toc27846529"/>
      <w:bookmarkStart w:id="933" w:name="_Toc36187653"/>
      <w:bookmarkStart w:id="934" w:name="_Toc45183557"/>
      <w:bookmarkStart w:id="935" w:name="_Toc47342399"/>
      <w:bookmarkStart w:id="936" w:name="_Toc51769097"/>
      <w:bookmarkStart w:id="937" w:name="_Toc106187794"/>
      <w:r w:rsidRPr="001B7C50">
        <w:t>5.4.3.2</w:t>
      </w:r>
      <w:r w:rsidRPr="001B7C50">
        <w:tab/>
        <w:t>Paging Policy Differentiation</w:t>
      </w:r>
      <w:bookmarkEnd w:id="931"/>
      <w:bookmarkEnd w:id="932"/>
      <w:bookmarkEnd w:id="933"/>
      <w:bookmarkEnd w:id="934"/>
      <w:bookmarkEnd w:id="935"/>
      <w:bookmarkEnd w:id="936"/>
      <w:bookmarkEnd w:id="937"/>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938" w:name="_Toc20149739"/>
      <w:bookmarkStart w:id="939" w:name="_Toc27846530"/>
      <w:bookmarkStart w:id="940" w:name="_Toc36187654"/>
      <w:bookmarkStart w:id="941" w:name="_Toc45183558"/>
      <w:bookmarkStart w:id="942" w:name="_Toc47342400"/>
      <w:bookmarkStart w:id="943" w:name="_Toc51769098"/>
      <w:bookmarkStart w:id="944" w:name="_Toc106187795"/>
      <w:r w:rsidRPr="001B7C50">
        <w:lastRenderedPageBreak/>
        <w:t>5.4.3.3</w:t>
      </w:r>
      <w:r w:rsidRPr="001B7C50">
        <w:tab/>
        <w:t>Paging Priority</w:t>
      </w:r>
      <w:bookmarkEnd w:id="938"/>
      <w:bookmarkEnd w:id="939"/>
      <w:bookmarkEnd w:id="940"/>
      <w:bookmarkEnd w:id="941"/>
      <w:bookmarkEnd w:id="942"/>
      <w:bookmarkEnd w:id="943"/>
      <w:bookmarkEnd w:id="944"/>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945" w:name="_Toc20149740"/>
      <w:bookmarkStart w:id="946" w:name="_Toc27846531"/>
      <w:bookmarkStart w:id="947" w:name="_Toc36187655"/>
      <w:bookmarkStart w:id="948" w:name="_Toc45183559"/>
      <w:bookmarkStart w:id="949" w:name="_Toc47342401"/>
      <w:bookmarkStart w:id="950" w:name="_Toc51769099"/>
      <w:bookmarkStart w:id="951" w:name="_Toc106187796"/>
      <w:r w:rsidRPr="001B7C50">
        <w:t>5.4.4</w:t>
      </w:r>
      <w:r w:rsidRPr="001B7C50">
        <w:tab/>
        <w:t>UE Radio Capability handling</w:t>
      </w:r>
      <w:bookmarkEnd w:id="945"/>
      <w:bookmarkEnd w:id="946"/>
      <w:bookmarkEnd w:id="947"/>
      <w:bookmarkEnd w:id="948"/>
      <w:bookmarkEnd w:id="949"/>
      <w:bookmarkEnd w:id="950"/>
      <w:bookmarkEnd w:id="951"/>
    </w:p>
    <w:p w14:paraId="2B289B79" w14:textId="77777777" w:rsidR="00D40151" w:rsidRPr="001B7C50" w:rsidRDefault="00D40151" w:rsidP="00D40151">
      <w:pPr>
        <w:pStyle w:val="Heading4"/>
      </w:pPr>
      <w:bookmarkStart w:id="952" w:name="_Toc20149741"/>
      <w:bookmarkStart w:id="953" w:name="_Toc27846532"/>
      <w:bookmarkStart w:id="954" w:name="_Toc36187656"/>
      <w:bookmarkStart w:id="955" w:name="_Toc45183560"/>
      <w:bookmarkStart w:id="956" w:name="_Toc47342402"/>
      <w:bookmarkStart w:id="957" w:name="_Toc51769100"/>
      <w:bookmarkStart w:id="958" w:name="_Toc106187797"/>
      <w:r w:rsidRPr="001B7C50">
        <w:t>5.4.4.1</w:t>
      </w:r>
      <w:r w:rsidRPr="001B7C50">
        <w:tab/>
        <w:t>UE radio capability information storage in the AMF</w:t>
      </w:r>
      <w:bookmarkEnd w:id="952"/>
      <w:bookmarkEnd w:id="953"/>
      <w:bookmarkEnd w:id="954"/>
      <w:bookmarkEnd w:id="955"/>
      <w:bookmarkEnd w:id="956"/>
      <w:bookmarkEnd w:id="957"/>
      <w:bookmarkEnd w:id="958"/>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lastRenderedPageBreak/>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959" w:name="_Toc20149742"/>
      <w:bookmarkStart w:id="960" w:name="_Toc27846533"/>
      <w:bookmarkStart w:id="961" w:name="_Toc36187657"/>
      <w:bookmarkStart w:id="962" w:name="_Toc45183561"/>
      <w:bookmarkStart w:id="963" w:name="_Toc47342403"/>
      <w:bookmarkStart w:id="964" w:name="_Toc51769101"/>
      <w:bookmarkStart w:id="965" w:name="_Toc106187798"/>
      <w:r w:rsidRPr="001B7C50">
        <w:t>5.4.4.1a</w:t>
      </w:r>
      <w:r w:rsidRPr="001B7C50">
        <w:tab/>
        <w:t>UE radio capability signalling optimisation (RACS)</w:t>
      </w:r>
      <w:bookmarkEnd w:id="959"/>
      <w:bookmarkEnd w:id="960"/>
      <w:bookmarkEnd w:id="961"/>
      <w:bookmarkEnd w:id="962"/>
      <w:bookmarkEnd w:id="963"/>
      <w:bookmarkEnd w:id="964"/>
      <w:bookmarkEnd w:id="965"/>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10103934" w14:textId="799E0B7C" w:rsidR="00D40151" w:rsidRPr="001B7C50" w:rsidDel="00183D3D" w:rsidRDefault="00D40151" w:rsidP="00D40151">
      <w:pPr>
        <w:rPr>
          <w:del w:id="966" w:author="23.501_CR3674R1_(Rel-17)_RACS, TEI17" w:date="2022-09-09T13:31:00Z"/>
          <w:lang w:eastAsia="x-none"/>
        </w:rPr>
      </w:pPr>
      <w:del w:id="967" w:author="23.501_CR3674R1_(Rel-17)_RACS, TEI17" w:date="2022-09-09T13:31:00Z">
        <w:r w:rsidRPr="001B7C50" w:rsidDel="00183D3D">
          <w:rPr>
            <w:lang w:eastAsia="x-none"/>
          </w:rPr>
          <w:lastRenderedPageBreak/>
          <w:delText>Mutual detection of the support of the RACS feature happens between NG-RAN nodes</w:delText>
        </w:r>
      </w:del>
      <w:del w:id="968" w:author="23.501_CR3674R1_(Rel-17)_RACS, TEI17" w:date="2022-09-09T13:29:00Z">
        <w:r w:rsidRPr="001B7C50" w:rsidDel="00183D3D">
          <w:rPr>
            <w:lang w:eastAsia="x-none"/>
          </w:rPr>
          <w:delText xml:space="preserve"> </w:delText>
        </w:r>
        <w:r w:rsidRPr="00183D3D" w:rsidDel="00183D3D">
          <w:rPr>
            <w:highlight w:val="yellow"/>
            <w:lang w:eastAsia="x-none"/>
            <w:rPrChange w:id="969" w:author="23.501_CR3674R1_(Rel-17)_RACS, TEI17" w:date="2022-09-09T13:29:00Z">
              <w:rPr>
                <w:lang w:eastAsia="x-none"/>
              </w:rPr>
            </w:rPrChange>
          </w:rPr>
          <w:delText>at Xn setup and between NG-RAN and AMF at N2 setup time</w:delText>
        </w:r>
      </w:del>
      <w:del w:id="970" w:author="23.501_CR3674R1_(Rel-17)_RACS, TEI17" w:date="2022-09-09T13:31:00Z">
        <w:r w:rsidRPr="001B7C50" w:rsidDel="00183D3D">
          <w:rPr>
            <w:lang w:eastAsia="x-none"/>
          </w:rPr>
          <w:delText>.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delText>
        </w:r>
      </w:del>
    </w:p>
    <w:p w14:paraId="5DAC1974" w14:textId="266805AD" w:rsidR="00183D3D" w:rsidRDefault="00183D3D" w:rsidP="00D40151">
      <w:pPr>
        <w:rPr>
          <w:ins w:id="971" w:author="23.501_CR3674R1_(Rel-17)_RACS, TEI17" w:date="2022-09-09T13:30:00Z"/>
          <w:lang w:eastAsia="x-none"/>
        </w:rPr>
      </w:pPr>
      <w:ins w:id="972" w:author="23.501_CR3674R1_(Rel-17)_RACS, TEI17" w:date="2022-09-09T13:31:00Z">
        <w:r>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ins>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lastRenderedPageBreak/>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lastRenderedPageBreak/>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973" w:name="_Toc20149743"/>
      <w:bookmarkStart w:id="974" w:name="_Toc27846534"/>
      <w:bookmarkStart w:id="975" w:name="_Toc36187658"/>
      <w:bookmarkStart w:id="976" w:name="_Toc45183562"/>
      <w:bookmarkStart w:id="977" w:name="_Toc47342404"/>
      <w:bookmarkStart w:id="978" w:name="_Toc51769102"/>
      <w:bookmarkStart w:id="979" w:name="_Toc106187799"/>
      <w:r w:rsidRPr="001B7C50">
        <w:t>5.4.4.2</w:t>
      </w:r>
      <w:r w:rsidRPr="001B7C50">
        <w:tab/>
        <w:t>Void</w:t>
      </w:r>
      <w:bookmarkEnd w:id="973"/>
      <w:bookmarkEnd w:id="974"/>
      <w:bookmarkEnd w:id="975"/>
      <w:bookmarkEnd w:id="976"/>
      <w:bookmarkEnd w:id="977"/>
      <w:bookmarkEnd w:id="978"/>
      <w:bookmarkEnd w:id="979"/>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980" w:name="_Toc20149744"/>
      <w:bookmarkStart w:id="981" w:name="_Toc27846535"/>
      <w:bookmarkStart w:id="982" w:name="_Toc36187659"/>
      <w:bookmarkStart w:id="983" w:name="_Toc45183563"/>
      <w:bookmarkStart w:id="984" w:name="_Toc47342405"/>
      <w:bookmarkStart w:id="985" w:name="_Toc51769103"/>
      <w:bookmarkStart w:id="986" w:name="_Toc106187800"/>
      <w:r w:rsidRPr="001B7C50">
        <w:rPr>
          <w:lang w:eastAsia="zh-CN"/>
        </w:rPr>
        <w:t>5.4.4.2a</w:t>
      </w:r>
      <w:r w:rsidRPr="001B7C50">
        <w:rPr>
          <w:lang w:eastAsia="zh-CN"/>
        </w:rPr>
        <w:tab/>
        <w:t>UE Radio Capability Match Request</w:t>
      </w:r>
      <w:bookmarkEnd w:id="980"/>
      <w:bookmarkEnd w:id="981"/>
      <w:bookmarkEnd w:id="982"/>
      <w:bookmarkEnd w:id="983"/>
      <w:bookmarkEnd w:id="984"/>
      <w:bookmarkEnd w:id="985"/>
      <w:bookmarkEnd w:id="986"/>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987" w:name="_Toc20149745"/>
      <w:bookmarkStart w:id="988"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89" w:name="_Toc36187660"/>
      <w:bookmarkStart w:id="990" w:name="_Toc45183564"/>
      <w:bookmarkStart w:id="991" w:name="_Toc47342406"/>
      <w:bookmarkStart w:id="992" w:name="_Toc51769104"/>
      <w:bookmarkStart w:id="993" w:name="_Toc106187801"/>
      <w:r w:rsidRPr="001B7C50">
        <w:rPr>
          <w:lang w:eastAsia="zh-CN"/>
        </w:rPr>
        <w:t>5.4.4.3</w:t>
      </w:r>
      <w:r w:rsidRPr="001B7C50">
        <w:rPr>
          <w:lang w:eastAsia="zh-CN"/>
        </w:rPr>
        <w:tab/>
        <w:t>Paging assistance information</w:t>
      </w:r>
      <w:bookmarkEnd w:id="987"/>
      <w:bookmarkEnd w:id="988"/>
      <w:bookmarkEnd w:id="989"/>
      <w:bookmarkEnd w:id="990"/>
      <w:bookmarkEnd w:id="991"/>
      <w:bookmarkEnd w:id="992"/>
      <w:bookmarkEnd w:id="993"/>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 xml:space="preserve">Information sent by the NG-RAN, and used by the AMF when paging the UE to help determining the NG RAN nodes to be paged as well as to provide the information on recommended cells to each of these RAN </w:t>
      </w:r>
      <w:r w:rsidRPr="001B7C50">
        <w:lastRenderedPageBreak/>
        <w:t>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94" w:name="_Toc20149746"/>
      <w:bookmarkStart w:id="995" w:name="_Toc27846537"/>
      <w:bookmarkStart w:id="996" w:name="_Toc36187661"/>
      <w:bookmarkStart w:id="997" w:name="_Toc45183565"/>
      <w:bookmarkStart w:id="998" w:name="_Toc47342407"/>
      <w:bookmarkStart w:id="999" w:name="_Toc51769105"/>
      <w:bookmarkStart w:id="1000" w:name="_Toc106187802"/>
      <w:r w:rsidRPr="001B7C50">
        <w:rPr>
          <w:lang w:eastAsia="zh-CN"/>
        </w:rPr>
        <w:t>5.4.4a</w:t>
      </w:r>
      <w:r w:rsidRPr="001B7C50">
        <w:rPr>
          <w:lang w:eastAsia="zh-CN"/>
        </w:rPr>
        <w:tab/>
        <w:t>UE MM Core Network Capability handling</w:t>
      </w:r>
      <w:bookmarkEnd w:id="994"/>
      <w:bookmarkEnd w:id="995"/>
      <w:bookmarkEnd w:id="996"/>
      <w:bookmarkEnd w:id="997"/>
      <w:bookmarkEnd w:id="998"/>
      <w:bookmarkEnd w:id="999"/>
      <w:bookmarkEnd w:id="1000"/>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001" w:name="_Toc20149747"/>
      <w:bookmarkStart w:id="1002"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003"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004" w:name="_Toc45183566"/>
      <w:bookmarkStart w:id="1005" w:name="_Toc47342408"/>
      <w:bookmarkStart w:id="1006"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lastRenderedPageBreak/>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007" w:name="_Toc106187803"/>
      <w:r w:rsidRPr="001B7C50">
        <w:rPr>
          <w:lang w:eastAsia="zh-CN"/>
        </w:rPr>
        <w:t>5.4.4b</w:t>
      </w:r>
      <w:r w:rsidRPr="001B7C50">
        <w:rPr>
          <w:lang w:eastAsia="zh-CN"/>
        </w:rPr>
        <w:tab/>
        <w:t>UE 5GSM Core Network Capability handling</w:t>
      </w:r>
      <w:bookmarkEnd w:id="1001"/>
      <w:bookmarkEnd w:id="1002"/>
      <w:bookmarkEnd w:id="1003"/>
      <w:bookmarkEnd w:id="1004"/>
      <w:bookmarkEnd w:id="1005"/>
      <w:bookmarkEnd w:id="1006"/>
      <w:bookmarkEnd w:id="1007"/>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008" w:name="_Toc20149748"/>
      <w:bookmarkStart w:id="1009" w:name="_Toc27846539"/>
      <w:bookmarkStart w:id="1010" w:name="_Toc36187663"/>
      <w:bookmarkStart w:id="1011" w:name="_Toc45183567"/>
      <w:bookmarkStart w:id="1012" w:name="_Toc47342409"/>
      <w:bookmarkStart w:id="1013" w:name="_Toc51769107"/>
      <w:bookmarkStart w:id="1014" w:name="_Toc106187804"/>
      <w:r w:rsidRPr="001B7C50">
        <w:rPr>
          <w:lang w:eastAsia="zh-CN"/>
        </w:rPr>
        <w:t>5.4.5</w:t>
      </w:r>
      <w:r w:rsidRPr="001B7C50">
        <w:rPr>
          <w:lang w:eastAsia="zh-CN"/>
        </w:rPr>
        <w:tab/>
        <w:t>DRX (</w:t>
      </w:r>
      <w:r w:rsidRPr="001B7C50">
        <w:t>Discontinuous Reception) framework</w:t>
      </w:r>
      <w:bookmarkEnd w:id="1008"/>
      <w:bookmarkEnd w:id="1009"/>
      <w:bookmarkEnd w:id="1010"/>
      <w:bookmarkEnd w:id="1011"/>
      <w:bookmarkEnd w:id="1012"/>
      <w:bookmarkEnd w:id="1013"/>
      <w:bookmarkEnd w:id="1014"/>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015" w:name="_Toc20149749"/>
      <w:bookmarkStart w:id="1016" w:name="_Toc27846540"/>
      <w:bookmarkStart w:id="1017" w:name="_Toc36187664"/>
      <w:bookmarkStart w:id="1018" w:name="_Toc45183568"/>
      <w:bookmarkStart w:id="1019" w:name="_Toc47342410"/>
      <w:bookmarkStart w:id="1020" w:name="_Toc51769108"/>
      <w:bookmarkStart w:id="1021" w:name="_Toc106187805"/>
      <w:r w:rsidRPr="001B7C50">
        <w:rPr>
          <w:szCs w:val="28"/>
        </w:rPr>
        <w:lastRenderedPageBreak/>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015"/>
      <w:bookmarkEnd w:id="1016"/>
      <w:bookmarkEnd w:id="1017"/>
      <w:bookmarkEnd w:id="1018"/>
      <w:bookmarkEnd w:id="1019"/>
      <w:bookmarkEnd w:id="1020"/>
      <w:bookmarkEnd w:id="1021"/>
    </w:p>
    <w:p w14:paraId="3FB8AA8E" w14:textId="77777777" w:rsidR="00D40151" w:rsidRPr="001B7C50" w:rsidRDefault="00D40151" w:rsidP="00D40151">
      <w:pPr>
        <w:pStyle w:val="Heading4"/>
      </w:pPr>
      <w:bookmarkStart w:id="1022" w:name="_Toc20149750"/>
      <w:bookmarkStart w:id="1023" w:name="_Toc27846541"/>
      <w:bookmarkStart w:id="1024" w:name="_Toc36187665"/>
      <w:bookmarkStart w:id="1025" w:name="_Toc45183569"/>
      <w:bookmarkStart w:id="1026" w:name="_Toc47342411"/>
      <w:bookmarkStart w:id="1027" w:name="_Toc51769109"/>
      <w:bookmarkStart w:id="1028" w:name="_Toc106187806"/>
      <w:r w:rsidRPr="001B7C50">
        <w:t>5.4.6.1</w:t>
      </w:r>
      <w:r w:rsidRPr="001B7C50">
        <w:tab/>
        <w:t>General</w:t>
      </w:r>
      <w:bookmarkEnd w:id="1022"/>
      <w:bookmarkEnd w:id="1023"/>
      <w:bookmarkEnd w:id="1024"/>
      <w:bookmarkEnd w:id="1025"/>
      <w:bookmarkEnd w:id="1026"/>
      <w:bookmarkEnd w:id="1027"/>
      <w:bookmarkEnd w:id="1028"/>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029" w:name="_Toc20149751"/>
      <w:bookmarkStart w:id="1030" w:name="_Toc27846542"/>
      <w:bookmarkStart w:id="1031" w:name="_Toc36187666"/>
      <w:bookmarkStart w:id="1032" w:name="_Toc45183570"/>
      <w:bookmarkStart w:id="1033" w:name="_Toc47342412"/>
      <w:bookmarkStart w:id="1034" w:name="_Toc51769110"/>
      <w:bookmarkStart w:id="1035" w:name="_Toc106187807"/>
      <w:r w:rsidRPr="001B7C50">
        <w:t>5.4.6.2</w:t>
      </w:r>
      <w:r w:rsidRPr="001B7C50">
        <w:tab/>
        <w:t>Core Network assisted RAN parameters tuning</w:t>
      </w:r>
      <w:bookmarkEnd w:id="1029"/>
      <w:bookmarkEnd w:id="1030"/>
      <w:bookmarkEnd w:id="1031"/>
      <w:bookmarkEnd w:id="1032"/>
      <w:bookmarkEnd w:id="1033"/>
      <w:bookmarkEnd w:id="1034"/>
      <w:bookmarkEnd w:id="1035"/>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lastRenderedPageBreak/>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036" w:name="_Toc20149752"/>
      <w:bookmarkStart w:id="1037" w:name="_Toc27846543"/>
      <w:bookmarkStart w:id="1038" w:name="_Toc36187667"/>
      <w:bookmarkStart w:id="1039" w:name="_Toc45183571"/>
      <w:bookmarkStart w:id="1040" w:name="_Toc47342413"/>
      <w:bookmarkStart w:id="1041" w:name="_Toc51769111"/>
      <w:bookmarkStart w:id="1042" w:name="_Toc106187808"/>
      <w:r w:rsidRPr="001B7C50">
        <w:t>5.4.6.3</w:t>
      </w:r>
      <w:r w:rsidRPr="001B7C50">
        <w:tab/>
        <w:t>Core Network assisted RAN paging information</w:t>
      </w:r>
      <w:bookmarkEnd w:id="1036"/>
      <w:bookmarkEnd w:id="1037"/>
      <w:bookmarkEnd w:id="1038"/>
      <w:bookmarkEnd w:id="1039"/>
      <w:bookmarkEnd w:id="1040"/>
      <w:bookmarkEnd w:id="1041"/>
      <w:bookmarkEnd w:id="1042"/>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043" w:name="_Toc20149753"/>
      <w:bookmarkStart w:id="1044" w:name="_Toc27846544"/>
      <w:bookmarkStart w:id="1045" w:name="_Toc36187668"/>
      <w:bookmarkStart w:id="1046" w:name="_Toc45183572"/>
      <w:bookmarkStart w:id="1047" w:name="_Toc47342414"/>
      <w:bookmarkStart w:id="1048" w:name="_Toc51769112"/>
      <w:bookmarkStart w:id="1049" w:name="_Toc106187809"/>
      <w:r w:rsidRPr="001B7C50">
        <w:t>5.4.7</w:t>
      </w:r>
      <w:r w:rsidRPr="001B7C50">
        <w:tab/>
        <w:t>NG-RAN location reporting</w:t>
      </w:r>
      <w:bookmarkEnd w:id="1043"/>
      <w:bookmarkEnd w:id="1044"/>
      <w:bookmarkEnd w:id="1045"/>
      <w:bookmarkEnd w:id="1046"/>
      <w:bookmarkEnd w:id="1047"/>
      <w:bookmarkEnd w:id="1048"/>
      <w:bookmarkEnd w:id="1049"/>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050" w:name="_Toc27846545"/>
      <w:bookmarkStart w:id="1051" w:name="_Toc36187669"/>
      <w:bookmarkStart w:id="1052" w:name="_Toc45183573"/>
      <w:bookmarkStart w:id="1053" w:name="_Toc47342415"/>
      <w:bookmarkStart w:id="1054" w:name="_Toc51769113"/>
      <w:bookmarkStart w:id="1055" w:name="_Toc106187810"/>
      <w:bookmarkStart w:id="1056" w:name="_Toc20149754"/>
      <w:r w:rsidRPr="001B7C50">
        <w:t>5.4.8</w:t>
      </w:r>
      <w:r w:rsidRPr="001B7C50">
        <w:tab/>
        <w:t>Support for identification and restriction of using unlicensed spectrum</w:t>
      </w:r>
      <w:bookmarkEnd w:id="1050"/>
      <w:bookmarkEnd w:id="1051"/>
      <w:bookmarkEnd w:id="1052"/>
      <w:bookmarkEnd w:id="1053"/>
      <w:bookmarkEnd w:id="1054"/>
      <w:bookmarkEnd w:id="1055"/>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lastRenderedPageBreak/>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057" w:name="_Toc36187670"/>
      <w:bookmarkStart w:id="1058" w:name="_Toc45183574"/>
      <w:bookmarkStart w:id="1059" w:name="_Toc47342416"/>
      <w:bookmarkStart w:id="1060" w:name="_Toc51769114"/>
      <w:bookmarkStart w:id="1061" w:name="_Toc106187811"/>
      <w:bookmarkStart w:id="1062" w:name="_Toc27846546"/>
      <w:r w:rsidRPr="001B7C50">
        <w:t>5.4.9</w:t>
      </w:r>
      <w:r w:rsidRPr="001B7C50">
        <w:tab/>
        <w:t>Wake Up Signal Assistance</w:t>
      </w:r>
      <w:bookmarkEnd w:id="1057"/>
      <w:bookmarkEnd w:id="1058"/>
      <w:bookmarkEnd w:id="1059"/>
      <w:bookmarkEnd w:id="1060"/>
      <w:bookmarkEnd w:id="1061"/>
    </w:p>
    <w:p w14:paraId="34EDAC6C" w14:textId="77777777" w:rsidR="00D40151" w:rsidRPr="001B7C50" w:rsidRDefault="00D40151" w:rsidP="00D40151">
      <w:pPr>
        <w:pStyle w:val="Heading4"/>
      </w:pPr>
      <w:bookmarkStart w:id="1063" w:name="_Toc51769115"/>
      <w:bookmarkStart w:id="1064" w:name="_Toc106187812"/>
      <w:r w:rsidRPr="001B7C50">
        <w:t>5.4.9.1</w:t>
      </w:r>
      <w:r w:rsidRPr="001B7C50">
        <w:tab/>
        <w:t>General</w:t>
      </w:r>
      <w:bookmarkEnd w:id="1063"/>
      <w:bookmarkEnd w:id="1064"/>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lastRenderedPageBreak/>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065" w:name="_Toc51769116"/>
      <w:bookmarkStart w:id="1066" w:name="_Toc106187813"/>
      <w:r w:rsidRPr="001B7C50">
        <w:t>5.4.9.2</w:t>
      </w:r>
      <w:r w:rsidRPr="001B7C50">
        <w:tab/>
        <w:t>Group Wake Up Signal</w:t>
      </w:r>
      <w:bookmarkEnd w:id="1065"/>
      <w:bookmarkEnd w:id="1066"/>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067" w:name="_Toc106187814"/>
      <w:bookmarkStart w:id="1068" w:name="_Toc36187671"/>
      <w:bookmarkStart w:id="1069" w:name="_Toc45183575"/>
      <w:bookmarkStart w:id="1070" w:name="_Toc47342417"/>
      <w:bookmarkStart w:id="1071" w:name="_Toc51769117"/>
      <w:r w:rsidRPr="001B7C50">
        <w:t>5.4.10</w:t>
      </w:r>
      <w:r w:rsidRPr="001B7C50">
        <w:tab/>
        <w:t>Support for identification and restriction of using NR satellite access</w:t>
      </w:r>
      <w:bookmarkEnd w:id="1067"/>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lastRenderedPageBreak/>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072" w:name="_Toc106187815"/>
      <w:r w:rsidRPr="001B7C50">
        <w:t>5.4.11</w:t>
      </w:r>
      <w:r w:rsidRPr="001B7C50">
        <w:tab/>
        <w:t xml:space="preserve">Support for integrating </w:t>
      </w:r>
      <w:r w:rsidR="00B96062" w:rsidRPr="001B7C50">
        <w:t xml:space="preserve">NR </w:t>
      </w:r>
      <w:r w:rsidRPr="001B7C50">
        <w:t>satellite access into 5GS</w:t>
      </w:r>
      <w:bookmarkEnd w:id="1072"/>
    </w:p>
    <w:p w14:paraId="67E29A28" w14:textId="5DE94373" w:rsidR="00B96062" w:rsidRPr="001B7C50" w:rsidRDefault="00B96062" w:rsidP="00B96062">
      <w:pPr>
        <w:pStyle w:val="Heading4"/>
      </w:pPr>
      <w:bookmarkStart w:id="1073" w:name="_Toc106187816"/>
      <w:r w:rsidRPr="001B7C50">
        <w:t>5.4.11.1</w:t>
      </w:r>
      <w:r w:rsidRPr="001B7C50">
        <w:tab/>
        <w:t>General</w:t>
      </w:r>
      <w:bookmarkEnd w:id="1073"/>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074" w:name="_Toc106187817"/>
      <w:r w:rsidRPr="001B7C50">
        <w:t>5.4.11.2</w:t>
      </w:r>
      <w:r w:rsidRPr="001B7C50">
        <w:tab/>
        <w:t>Support of RAT types defined in 5GC for satellite access</w:t>
      </w:r>
      <w:bookmarkEnd w:id="1074"/>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075" w:name="_Toc106187818"/>
      <w:r w:rsidRPr="001B7C50">
        <w:t>5.4.11.3</w:t>
      </w:r>
      <w:r w:rsidRPr="001B7C50">
        <w:tab/>
        <w:t>Void</w:t>
      </w:r>
      <w:bookmarkEnd w:id="1075"/>
    </w:p>
    <w:p w14:paraId="4FBAA04B" w14:textId="77777777" w:rsidR="003B4D25" w:rsidRPr="001B7C50" w:rsidRDefault="003B4D25" w:rsidP="00C74FFE"/>
    <w:p w14:paraId="28B5BE8A" w14:textId="1925BBDC" w:rsidR="00607A94" w:rsidRPr="001B7C50" w:rsidRDefault="00607A94" w:rsidP="00562E84">
      <w:pPr>
        <w:pStyle w:val="Heading4"/>
      </w:pPr>
      <w:bookmarkStart w:id="1076" w:name="_Toc106187819"/>
      <w:r w:rsidRPr="001B7C50">
        <w:t>5.4.11.4</w:t>
      </w:r>
      <w:r w:rsidRPr="001B7C50">
        <w:tab/>
        <w:t>Verification of UE location</w:t>
      </w:r>
      <w:bookmarkEnd w:id="1076"/>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077" w:name="_Toc106187820"/>
      <w:r w:rsidRPr="001B7C50">
        <w:t>5.4.11.5</w:t>
      </w:r>
      <w:r w:rsidRPr="001B7C50">
        <w:tab/>
        <w:t>Network selection for NR satellite access</w:t>
      </w:r>
      <w:bookmarkEnd w:id="1077"/>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078" w:name="_Toc106187821"/>
      <w:r w:rsidRPr="001B7C50">
        <w:lastRenderedPageBreak/>
        <w:t>5.4.11.6</w:t>
      </w:r>
      <w:r w:rsidRPr="001B7C50">
        <w:tab/>
        <w:t>Support of Mobility Registration Update</w:t>
      </w:r>
      <w:bookmarkEnd w:id="1078"/>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079" w:name="_Toc106187822"/>
      <w:r w:rsidRPr="001B7C50">
        <w:t>5.4.11.7</w:t>
      </w:r>
      <w:r w:rsidRPr="001B7C50">
        <w:tab/>
        <w:t>Tracking Area handling for NR satellite access</w:t>
      </w:r>
      <w:bookmarkEnd w:id="1079"/>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080" w:name="_Toc106187823"/>
      <w:r w:rsidRPr="001B7C50">
        <w:t>5.4.11.8</w:t>
      </w:r>
      <w:r w:rsidRPr="001B7C50">
        <w:tab/>
        <w:t>Support for mobility Forbidden Area and Service Area Restrictions for NR satellite access</w:t>
      </w:r>
      <w:bookmarkEnd w:id="1080"/>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6F101E">
      <w:pPr>
        <w:pStyle w:val="B1"/>
        <w:rPr>
          <w:ins w:id="1081" w:author="23.501_CR3687R1 _(Rel-17)_5GSAT_ARCH" w:date="2022-09-09T13:59:00Z"/>
        </w:rPr>
        <w:pPrChange w:id="1082" w:author="23.501_CR3687R1 _(Rel-17)_5GSAT_ARCH" w:date="2022-09-09T13:59:00Z">
          <w:pPr/>
        </w:pPrChange>
      </w:pPr>
      <w:ins w:id="1083" w:author="23.501_CR3687R1 _(Rel-17)_5GSAT_ARCH" w:date="2022-09-09T13:59:00Z">
        <w:r>
          <w:t>-</w:t>
        </w:r>
        <w:r>
          <w:tab/>
          <w:t>If AMF receives multiple TAIs from the NG-RAN and determines that some, but not all of them are forbidden by subscription or by operator policy, the AMF shall send the forbidden TAI(s) to the UE as described in clause</w:t>
        </w:r>
      </w:ins>
      <w:ins w:id="1084" w:author="23.501_CR3687R1 _(Rel-17)_5GSAT_ARCH" w:date="2022-09-09T14:00:00Z">
        <w:r>
          <w:t xml:space="preserve">s </w:t>
        </w:r>
      </w:ins>
      <w:ins w:id="1085" w:author="23.501_CR3687R1 _(Rel-17)_5GSAT_ARCH" w:date="2022-09-09T13:59:00Z">
        <w:r>
          <w:t>4.2.2.2 and 4.2.3 in TS 23.502 [3]. The UE stores the TAI(s) in the appropriate Forbidden Area list and removes the TAI(s) from Registration Area if present.</w:t>
        </w:r>
      </w:ins>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086" w:name="_Toc106187824"/>
      <w:r w:rsidRPr="001B7C50">
        <w:t>5.4.12</w:t>
      </w:r>
      <w:r w:rsidRPr="001B7C50">
        <w:tab/>
        <w:t>Paging Early Indication with Paging Subgrouping Assistance</w:t>
      </w:r>
      <w:bookmarkEnd w:id="1086"/>
    </w:p>
    <w:p w14:paraId="02100A45" w14:textId="77777777" w:rsidR="00283ED6" w:rsidRPr="001B7C50" w:rsidRDefault="00283ED6" w:rsidP="00461850">
      <w:pPr>
        <w:pStyle w:val="Heading4"/>
      </w:pPr>
      <w:bookmarkStart w:id="1087" w:name="_Toc106187825"/>
      <w:r w:rsidRPr="001B7C50">
        <w:t>5.4.12.1</w:t>
      </w:r>
      <w:r w:rsidRPr="001B7C50">
        <w:tab/>
        <w:t>General</w:t>
      </w:r>
      <w:bookmarkEnd w:id="1087"/>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lastRenderedPageBreak/>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088" w:name="_Toc106187826"/>
      <w:r w:rsidRPr="001B7C50">
        <w:t>5.4.12.2</w:t>
      </w:r>
      <w:r w:rsidRPr="001B7C50">
        <w:tab/>
        <w:t>Core Network Assistance for PEIPS</w:t>
      </w:r>
      <w:bookmarkEnd w:id="1088"/>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089" w:name="_Toc106187827"/>
      <w:r w:rsidRPr="001B7C50">
        <w:lastRenderedPageBreak/>
        <w:t>5.5</w:t>
      </w:r>
      <w:r w:rsidRPr="001B7C50">
        <w:tab/>
        <w:t>Non-3GPP access specific aspects</w:t>
      </w:r>
      <w:bookmarkEnd w:id="1056"/>
      <w:bookmarkEnd w:id="1062"/>
      <w:bookmarkEnd w:id="1068"/>
      <w:bookmarkEnd w:id="1069"/>
      <w:bookmarkEnd w:id="1070"/>
      <w:bookmarkEnd w:id="1071"/>
      <w:bookmarkEnd w:id="1089"/>
    </w:p>
    <w:p w14:paraId="0858CE2B" w14:textId="77777777" w:rsidR="00D40151" w:rsidRPr="001B7C50" w:rsidRDefault="00D40151" w:rsidP="00D40151">
      <w:pPr>
        <w:pStyle w:val="Heading3"/>
      </w:pPr>
      <w:bookmarkStart w:id="1090" w:name="_Toc20149755"/>
      <w:bookmarkStart w:id="1091" w:name="_Toc27846547"/>
      <w:bookmarkStart w:id="1092" w:name="_Toc36187672"/>
      <w:bookmarkStart w:id="1093" w:name="_Toc45183576"/>
      <w:bookmarkStart w:id="1094" w:name="_Toc47342418"/>
      <w:bookmarkStart w:id="1095" w:name="_Toc51769118"/>
      <w:bookmarkStart w:id="1096" w:name="_Toc106187828"/>
      <w:r w:rsidRPr="001B7C50">
        <w:t>5.5.0</w:t>
      </w:r>
      <w:r w:rsidRPr="001B7C50">
        <w:tab/>
        <w:t>General</w:t>
      </w:r>
      <w:bookmarkEnd w:id="1090"/>
      <w:bookmarkEnd w:id="1091"/>
      <w:bookmarkEnd w:id="1092"/>
      <w:bookmarkEnd w:id="1093"/>
      <w:bookmarkEnd w:id="1094"/>
      <w:bookmarkEnd w:id="1095"/>
      <w:bookmarkEnd w:id="1096"/>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97" w:name="_Toc20149756"/>
      <w:bookmarkStart w:id="1098" w:name="_Toc27846548"/>
      <w:bookmarkStart w:id="1099" w:name="_Toc36187673"/>
      <w:bookmarkStart w:id="1100" w:name="_Toc45183577"/>
      <w:bookmarkStart w:id="1101" w:name="_Toc47342419"/>
      <w:bookmarkStart w:id="1102" w:name="_Toc51769119"/>
      <w:bookmarkStart w:id="1103" w:name="_Toc106187829"/>
      <w:r w:rsidRPr="001B7C50">
        <w:t>5.5.1</w:t>
      </w:r>
      <w:r w:rsidRPr="001B7C50">
        <w:tab/>
        <w:t>Registration Management</w:t>
      </w:r>
      <w:bookmarkEnd w:id="1097"/>
      <w:bookmarkEnd w:id="1098"/>
      <w:bookmarkEnd w:id="1099"/>
      <w:bookmarkEnd w:id="1100"/>
      <w:bookmarkEnd w:id="1101"/>
      <w:bookmarkEnd w:id="1102"/>
      <w:bookmarkEnd w:id="1103"/>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104" w:name="_Toc20149757"/>
      <w:bookmarkStart w:id="1105" w:name="_Toc27846549"/>
      <w:bookmarkStart w:id="1106" w:name="_Toc36187674"/>
      <w:bookmarkStart w:id="1107" w:name="_Toc45183578"/>
      <w:bookmarkStart w:id="1108" w:name="_Toc47342420"/>
      <w:bookmarkStart w:id="1109" w:name="_Toc51769120"/>
      <w:bookmarkStart w:id="1110" w:name="_Toc106187830"/>
      <w:r w:rsidRPr="001B7C50">
        <w:t>5.5.2</w:t>
      </w:r>
      <w:r w:rsidRPr="001B7C50">
        <w:tab/>
        <w:t>Connection Management</w:t>
      </w:r>
      <w:bookmarkEnd w:id="1104"/>
      <w:bookmarkEnd w:id="1105"/>
      <w:bookmarkEnd w:id="1106"/>
      <w:bookmarkEnd w:id="1107"/>
      <w:bookmarkEnd w:id="1108"/>
      <w:bookmarkEnd w:id="1109"/>
      <w:bookmarkEnd w:id="1110"/>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lastRenderedPageBreak/>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111" w:name="_Toc20149758"/>
      <w:bookmarkStart w:id="1112" w:name="_Toc27846550"/>
      <w:bookmarkStart w:id="1113" w:name="_Toc36187675"/>
      <w:bookmarkStart w:id="1114" w:name="_Toc45183579"/>
      <w:bookmarkStart w:id="1115" w:name="_Toc47342421"/>
      <w:bookmarkStart w:id="1116" w:name="_Toc51769121"/>
      <w:bookmarkStart w:id="1117" w:name="_Toc106187831"/>
      <w:r w:rsidRPr="001B7C50">
        <w:rPr>
          <w:lang w:eastAsia="zh-CN"/>
        </w:rPr>
        <w:t>5.5.3</w:t>
      </w:r>
      <w:r w:rsidRPr="001B7C50">
        <w:rPr>
          <w:lang w:eastAsia="zh-CN"/>
        </w:rPr>
        <w:tab/>
        <w:t>UE Reachability</w:t>
      </w:r>
      <w:bookmarkEnd w:id="1111"/>
      <w:bookmarkEnd w:id="1112"/>
      <w:bookmarkEnd w:id="1113"/>
      <w:bookmarkEnd w:id="1114"/>
      <w:bookmarkEnd w:id="1115"/>
      <w:bookmarkEnd w:id="1116"/>
      <w:bookmarkEnd w:id="1117"/>
    </w:p>
    <w:p w14:paraId="527C7EEE" w14:textId="77777777" w:rsidR="00D40151" w:rsidRPr="001B7C50" w:rsidRDefault="00D40151" w:rsidP="00D40151">
      <w:pPr>
        <w:pStyle w:val="Heading4"/>
        <w:rPr>
          <w:lang w:eastAsia="zh-CN"/>
        </w:rPr>
      </w:pPr>
      <w:bookmarkStart w:id="1118" w:name="_Toc20149759"/>
      <w:bookmarkStart w:id="1119" w:name="_Toc27846551"/>
      <w:bookmarkStart w:id="1120" w:name="_Toc36187676"/>
      <w:bookmarkStart w:id="1121" w:name="_Toc45183580"/>
      <w:bookmarkStart w:id="1122" w:name="_Toc47342422"/>
      <w:bookmarkStart w:id="1123" w:name="_Toc51769122"/>
      <w:bookmarkStart w:id="1124" w:name="_Toc106187832"/>
      <w:r w:rsidRPr="001B7C50">
        <w:rPr>
          <w:lang w:eastAsia="zh-CN"/>
        </w:rPr>
        <w:t>5.5.3.1</w:t>
      </w:r>
      <w:r w:rsidRPr="001B7C50">
        <w:rPr>
          <w:lang w:eastAsia="zh-CN"/>
        </w:rPr>
        <w:tab/>
        <w:t>UE reachability in CM-IDLE</w:t>
      </w:r>
      <w:bookmarkEnd w:id="1118"/>
      <w:bookmarkEnd w:id="1119"/>
      <w:bookmarkEnd w:id="1120"/>
      <w:bookmarkEnd w:id="1121"/>
      <w:bookmarkEnd w:id="1122"/>
      <w:bookmarkEnd w:id="1123"/>
      <w:bookmarkEnd w:id="1124"/>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w:t>
      </w:r>
      <w:r w:rsidRPr="001B7C50">
        <w:rPr>
          <w:lang w:eastAsia="zh-CN"/>
        </w:rPr>
        <w:lastRenderedPageBreak/>
        <w:t>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125" w:name="_Toc20149760"/>
      <w:bookmarkStart w:id="1126" w:name="_Toc27846552"/>
      <w:bookmarkStart w:id="1127" w:name="_Toc36187677"/>
      <w:bookmarkStart w:id="1128" w:name="_Toc45183581"/>
      <w:bookmarkStart w:id="1129" w:name="_Toc47342423"/>
      <w:bookmarkStart w:id="1130" w:name="_Toc51769123"/>
      <w:bookmarkStart w:id="1131" w:name="_Toc106187833"/>
      <w:r w:rsidRPr="001B7C50">
        <w:rPr>
          <w:lang w:eastAsia="zh-CN"/>
        </w:rPr>
        <w:t>5.5.3.2</w:t>
      </w:r>
      <w:r w:rsidRPr="001B7C50">
        <w:rPr>
          <w:lang w:eastAsia="zh-CN"/>
        </w:rPr>
        <w:tab/>
        <w:t>UE reachability in CM-CONNECTED</w:t>
      </w:r>
      <w:bookmarkEnd w:id="1125"/>
      <w:bookmarkEnd w:id="1126"/>
      <w:bookmarkEnd w:id="1127"/>
      <w:bookmarkEnd w:id="1128"/>
      <w:bookmarkEnd w:id="1129"/>
      <w:bookmarkEnd w:id="1130"/>
      <w:bookmarkEnd w:id="1131"/>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132" w:name="_Toc20149761"/>
      <w:bookmarkStart w:id="1133" w:name="_Toc27846553"/>
      <w:bookmarkStart w:id="1134" w:name="_Toc36187678"/>
      <w:bookmarkStart w:id="1135" w:name="_Toc45183582"/>
      <w:bookmarkStart w:id="1136" w:name="_Toc47342424"/>
      <w:bookmarkStart w:id="1137" w:name="_Toc51769124"/>
      <w:bookmarkStart w:id="1138" w:name="_Toc106187834"/>
      <w:r w:rsidRPr="001B7C50">
        <w:t>5.6</w:t>
      </w:r>
      <w:r w:rsidRPr="001B7C50">
        <w:tab/>
        <w:t>Session Management</w:t>
      </w:r>
      <w:bookmarkEnd w:id="1132"/>
      <w:bookmarkEnd w:id="1133"/>
      <w:bookmarkEnd w:id="1134"/>
      <w:bookmarkEnd w:id="1135"/>
      <w:bookmarkEnd w:id="1136"/>
      <w:bookmarkEnd w:id="1137"/>
      <w:bookmarkEnd w:id="1138"/>
    </w:p>
    <w:p w14:paraId="34194B52" w14:textId="77777777" w:rsidR="00D40151" w:rsidRPr="001B7C50" w:rsidRDefault="00D40151" w:rsidP="00D40151">
      <w:pPr>
        <w:pStyle w:val="Heading3"/>
        <w:rPr>
          <w:lang w:eastAsia="zh-CN"/>
        </w:rPr>
      </w:pPr>
      <w:bookmarkStart w:id="1139" w:name="_Toc20149762"/>
      <w:bookmarkStart w:id="1140" w:name="_Toc27846554"/>
      <w:bookmarkStart w:id="1141" w:name="_Toc36187679"/>
      <w:bookmarkStart w:id="1142" w:name="_Toc45183583"/>
      <w:bookmarkStart w:id="1143" w:name="_Toc47342425"/>
      <w:bookmarkStart w:id="1144" w:name="_Toc51769125"/>
      <w:bookmarkStart w:id="1145" w:name="_Toc106187835"/>
      <w:r w:rsidRPr="001B7C50">
        <w:t>5.6.1</w:t>
      </w:r>
      <w:r w:rsidRPr="001B7C50">
        <w:tab/>
        <w:t>Overview</w:t>
      </w:r>
      <w:bookmarkEnd w:id="1139"/>
      <w:bookmarkEnd w:id="1140"/>
      <w:bookmarkEnd w:id="1141"/>
      <w:bookmarkEnd w:id="1142"/>
      <w:bookmarkEnd w:id="1143"/>
      <w:bookmarkEnd w:id="1144"/>
      <w:bookmarkEnd w:id="1145"/>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 xml:space="preserve">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w:t>
      </w:r>
      <w:r w:rsidRPr="001B7C50">
        <w:lastRenderedPageBreak/>
        <w:t>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lastRenderedPageBreak/>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77777777" w:rsidR="00D40151" w:rsidRPr="001B7C50" w:rsidRDefault="00D40151" w:rsidP="00D40151">
      <w:pPr>
        <w:pStyle w:val="NO"/>
      </w:pPr>
      <w:r w:rsidRPr="001B7C50">
        <w:t>NOTE 5:</w:t>
      </w:r>
      <w:r w:rsidRPr="001B7C50">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146" w:name="historyclause"/>
      <w:r w:rsidRPr="001B7C50">
        <w:t xml:space="preserve">User Plane resources for </w:t>
      </w:r>
      <w:bookmarkEnd w:id="1146"/>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147"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148" w:name="_Toc27846555"/>
      <w:bookmarkStart w:id="1149" w:name="_Toc36187680"/>
      <w:bookmarkStart w:id="1150" w:name="_Toc45183584"/>
      <w:bookmarkStart w:id="1151" w:name="_Toc47342426"/>
      <w:bookmarkStart w:id="1152" w:name="_Toc51769126"/>
      <w:bookmarkStart w:id="1153" w:name="_Toc106187836"/>
      <w:r w:rsidRPr="001B7C50">
        <w:rPr>
          <w:lang w:eastAsia="ko-KR"/>
        </w:rPr>
        <w:t>5.6.2</w:t>
      </w:r>
      <w:r w:rsidRPr="001B7C50">
        <w:rPr>
          <w:lang w:eastAsia="ko-KR"/>
        </w:rPr>
        <w:tab/>
        <w:t>Interaction between AMF and SMF</w:t>
      </w:r>
      <w:bookmarkEnd w:id="1147"/>
      <w:bookmarkEnd w:id="1148"/>
      <w:bookmarkEnd w:id="1149"/>
      <w:bookmarkEnd w:id="1150"/>
      <w:bookmarkEnd w:id="1151"/>
      <w:bookmarkEnd w:id="1152"/>
      <w:bookmarkEnd w:id="1153"/>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77777777" w:rsidR="00D40151" w:rsidRPr="001B7C50" w:rsidRDefault="00D40151" w:rsidP="00D40151">
      <w:pPr>
        <w:pStyle w:val="B1"/>
      </w:pPr>
      <w:r w:rsidRPr="001B7C50">
        <w:t>-</w:t>
      </w:r>
      <w:r w:rsidRPr="001B7C50">
        <w:tab/>
        <w:t>In the case of 3GPP access: Cell-Id. The AMF includes only the Primary Cell-Id even if it had received also the Cell-Id of the Primary cell in the Secondary RAN node from NG-RAN.</w:t>
      </w:r>
    </w:p>
    <w:p w14:paraId="04841804" w14:textId="2E924707" w:rsidR="00D40151" w:rsidRPr="001B7C50" w:rsidRDefault="00D40151" w:rsidP="00D40151">
      <w:pPr>
        <w:pStyle w:val="B1"/>
      </w:pPr>
      <w:r w:rsidRPr="001B7C50">
        <w:t>-</w:t>
      </w:r>
      <w:r w:rsidRPr="001B7C50">
        <w:tab/>
        <w:t xml:space="preserve">In the case of Untrusted non-3GPP access: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0828BCCD" w:rsidR="00D40151" w:rsidRPr="001B7C50" w:rsidRDefault="00D40151" w:rsidP="00D40151">
      <w:pPr>
        <w:pStyle w:val="B1"/>
      </w:pPr>
      <w:r w:rsidRPr="001B7C50">
        <w:t>-</w:t>
      </w:r>
      <w:r w:rsidRPr="001B7C50">
        <w:tab/>
        <w:t xml:space="preserve">In the case of Trusted non-3GPP access: 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154" w:name="_Toc20149764"/>
      <w:bookmarkStart w:id="1155" w:name="_Toc27846556"/>
      <w:bookmarkStart w:id="1156" w:name="_Toc36187681"/>
      <w:bookmarkStart w:id="1157" w:name="_Toc45183585"/>
      <w:bookmarkStart w:id="1158" w:name="_Toc47342427"/>
      <w:bookmarkStart w:id="1159" w:name="_Toc51769127"/>
      <w:bookmarkStart w:id="1160" w:name="_Toc106187837"/>
      <w:r w:rsidRPr="001B7C50">
        <w:t>5.6.3</w:t>
      </w:r>
      <w:r w:rsidRPr="001B7C50">
        <w:tab/>
        <w:t>Roaming</w:t>
      </w:r>
      <w:bookmarkEnd w:id="1154"/>
      <w:bookmarkEnd w:id="1155"/>
      <w:bookmarkEnd w:id="1156"/>
      <w:bookmarkEnd w:id="1157"/>
      <w:bookmarkEnd w:id="1158"/>
      <w:bookmarkEnd w:id="1159"/>
      <w:bookmarkEnd w:id="1160"/>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161" w:name="_Toc20149765"/>
      <w:bookmarkStart w:id="1162" w:name="_Toc27846557"/>
      <w:bookmarkStart w:id="1163" w:name="_Toc36187682"/>
      <w:bookmarkStart w:id="1164" w:name="_Toc45183586"/>
      <w:bookmarkStart w:id="1165" w:name="_Toc47342428"/>
      <w:bookmarkStart w:id="1166" w:name="_Toc51769128"/>
      <w:bookmarkStart w:id="1167" w:name="_Toc10618783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161"/>
      <w:bookmarkEnd w:id="1162"/>
      <w:bookmarkEnd w:id="1163"/>
      <w:bookmarkEnd w:id="1164"/>
      <w:bookmarkEnd w:id="1165"/>
      <w:bookmarkEnd w:id="1166"/>
      <w:bookmarkEnd w:id="1167"/>
    </w:p>
    <w:p w14:paraId="40023E51" w14:textId="77777777" w:rsidR="00D40151" w:rsidRPr="001B7C50" w:rsidRDefault="00D40151" w:rsidP="00D40151">
      <w:pPr>
        <w:pStyle w:val="Heading4"/>
        <w:rPr>
          <w:rFonts w:eastAsia="SimSun"/>
        </w:rPr>
      </w:pPr>
      <w:bookmarkStart w:id="1168" w:name="_Toc20149766"/>
      <w:bookmarkStart w:id="1169" w:name="_Toc27846558"/>
      <w:bookmarkStart w:id="1170" w:name="_Toc36187683"/>
      <w:bookmarkStart w:id="1171" w:name="_Toc45183587"/>
      <w:bookmarkStart w:id="1172" w:name="_Toc47342429"/>
      <w:bookmarkStart w:id="1173" w:name="_Toc51769129"/>
      <w:bookmarkStart w:id="1174" w:name="_Toc106187839"/>
      <w:r w:rsidRPr="001B7C50">
        <w:rPr>
          <w:rFonts w:eastAsia="SimSun"/>
        </w:rPr>
        <w:t>5.6.4.1</w:t>
      </w:r>
      <w:r w:rsidRPr="001B7C50">
        <w:rPr>
          <w:rFonts w:eastAsia="SimSun"/>
        </w:rPr>
        <w:tab/>
        <w:t>General</w:t>
      </w:r>
      <w:bookmarkEnd w:id="1168"/>
      <w:bookmarkEnd w:id="1169"/>
      <w:bookmarkEnd w:id="1170"/>
      <w:bookmarkEnd w:id="1171"/>
      <w:bookmarkEnd w:id="1172"/>
      <w:bookmarkEnd w:id="1173"/>
      <w:bookmarkEnd w:id="1174"/>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3E91B2F5" w14:textId="77777777" w:rsidR="00D40151" w:rsidRPr="001B7C50" w:rsidRDefault="00D40151" w:rsidP="00D40151">
      <w:pPr>
        <w:pStyle w:val="Heading4"/>
        <w:rPr>
          <w:rFonts w:eastAsia="SimSun"/>
        </w:rPr>
      </w:pPr>
      <w:bookmarkStart w:id="1175" w:name="_Toc20149767"/>
      <w:bookmarkStart w:id="1176" w:name="_Toc27846559"/>
      <w:bookmarkStart w:id="1177" w:name="_Toc36187684"/>
      <w:bookmarkStart w:id="1178" w:name="_Toc45183588"/>
      <w:bookmarkStart w:id="1179" w:name="_Toc47342430"/>
      <w:bookmarkStart w:id="1180" w:name="_Toc51769130"/>
      <w:bookmarkStart w:id="1181" w:name="_Toc106187840"/>
      <w:r w:rsidRPr="001B7C50">
        <w:rPr>
          <w:rFonts w:eastAsia="SimSun"/>
        </w:rPr>
        <w:lastRenderedPageBreak/>
        <w:t>5.6.4.2</w:t>
      </w:r>
      <w:r w:rsidRPr="001B7C50">
        <w:rPr>
          <w:rFonts w:eastAsia="SimSun"/>
        </w:rPr>
        <w:tab/>
        <w:t>Usage of an UL Classifier for a PDU Session</w:t>
      </w:r>
      <w:bookmarkEnd w:id="1175"/>
      <w:bookmarkEnd w:id="1176"/>
      <w:bookmarkEnd w:id="1177"/>
      <w:bookmarkEnd w:id="1178"/>
      <w:bookmarkEnd w:id="1179"/>
      <w:bookmarkEnd w:id="1180"/>
      <w:bookmarkEnd w:id="1181"/>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182" w:name="_MON_1569397320"/>
    <w:bookmarkEnd w:id="1182"/>
    <w:p w14:paraId="63E0C3BD" w14:textId="77777777" w:rsidR="00D40151" w:rsidRPr="001B7C50" w:rsidRDefault="00D40151" w:rsidP="00D40151">
      <w:pPr>
        <w:pStyle w:val="TH"/>
      </w:pPr>
      <w:r w:rsidRPr="001B7C50">
        <w:object w:dxaOrig="7655" w:dyaOrig="3683" w14:anchorId="0FCB4065">
          <v:shape id="_x0000_i1083" type="#_x0000_t75" style="width:381.75pt;height:185.25pt" o:ole="">
            <v:imagedata r:id="rId129" o:title=""/>
          </v:shape>
          <o:OLEObject Type="Embed" ProgID="Word.Picture.8" ShapeID="_x0000_i1083" DrawAspect="Content" ObjectID="_1724238121" r:id="rId130"/>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183" w:name="_Toc20149768"/>
      <w:bookmarkStart w:id="1184" w:name="_Toc27846560"/>
      <w:bookmarkStart w:id="1185" w:name="_Toc36187685"/>
      <w:bookmarkStart w:id="1186" w:name="_Toc45183589"/>
      <w:bookmarkStart w:id="1187" w:name="_Toc47342431"/>
      <w:bookmarkStart w:id="1188" w:name="_Toc51769131"/>
      <w:bookmarkStart w:id="1189" w:name="_Toc106187841"/>
      <w:r w:rsidRPr="001B7C50">
        <w:rPr>
          <w:rFonts w:eastAsia="SimSun"/>
        </w:rPr>
        <w:t>5.6.4.3</w:t>
      </w:r>
      <w:r w:rsidRPr="001B7C50">
        <w:rPr>
          <w:rFonts w:eastAsia="SimSun"/>
        </w:rPr>
        <w:tab/>
        <w:t>Usage of IPv6 multi-homing for a PDU Session</w:t>
      </w:r>
      <w:bookmarkEnd w:id="1183"/>
      <w:bookmarkEnd w:id="1184"/>
      <w:bookmarkEnd w:id="1185"/>
      <w:bookmarkEnd w:id="1186"/>
      <w:bookmarkEnd w:id="1187"/>
      <w:bookmarkEnd w:id="1188"/>
      <w:bookmarkEnd w:id="1189"/>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190" w:name="_MON_1566805688"/>
    <w:bookmarkEnd w:id="1190"/>
    <w:p w14:paraId="59AA6463" w14:textId="77777777" w:rsidR="00D40151" w:rsidRPr="001B7C50" w:rsidRDefault="00D40151" w:rsidP="00D40151">
      <w:pPr>
        <w:pStyle w:val="TH"/>
      </w:pPr>
      <w:r w:rsidRPr="001B7C50">
        <w:object w:dxaOrig="7655" w:dyaOrig="3116" w14:anchorId="0372224F">
          <v:shape id="_x0000_i1084" type="#_x0000_t75" style="width:381.75pt;height:156.75pt" o:ole="">
            <v:imagedata r:id="rId131" o:title=""/>
          </v:shape>
          <o:OLEObject Type="Embed" ProgID="Word.Picture.8" ShapeID="_x0000_i1084" DrawAspect="Content" ObjectID="_1724238122" r:id="rId132"/>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191" w:name="_MON_1566805957"/>
    <w:bookmarkEnd w:id="1191"/>
    <w:p w14:paraId="199AA319" w14:textId="77777777" w:rsidR="00D40151" w:rsidRPr="001B7C50" w:rsidRDefault="00D40151" w:rsidP="00D40151">
      <w:pPr>
        <w:pStyle w:val="TH"/>
      </w:pPr>
      <w:r w:rsidRPr="001B7C50">
        <w:object w:dxaOrig="7655" w:dyaOrig="3683" w14:anchorId="4C9AEC57">
          <v:shape id="_x0000_i1085" type="#_x0000_t75" style="width:381.75pt;height:185.25pt" o:ole="">
            <v:imagedata r:id="rId133" o:title=""/>
          </v:shape>
          <o:OLEObject Type="Embed" ProgID="Word.Picture.8" ShapeID="_x0000_i1085" DrawAspect="Content" ObjectID="_1724238123" r:id="rId134"/>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92" w:name="_Toc20149769"/>
      <w:bookmarkStart w:id="1193" w:name="_Toc27846561"/>
      <w:bookmarkStart w:id="1194" w:name="_Toc36187686"/>
      <w:bookmarkStart w:id="1195" w:name="_Toc45183590"/>
      <w:bookmarkStart w:id="1196" w:name="_Toc47342432"/>
      <w:bookmarkStart w:id="1197" w:name="_Toc51769132"/>
      <w:bookmarkStart w:id="1198" w:name="_Toc106187842"/>
      <w:r w:rsidRPr="001B7C50">
        <w:rPr>
          <w:lang w:eastAsia="ko-KR"/>
        </w:rPr>
        <w:t>5.6.5</w:t>
      </w:r>
      <w:r w:rsidRPr="001B7C50">
        <w:rPr>
          <w:lang w:eastAsia="ko-KR"/>
        </w:rPr>
        <w:tab/>
        <w:t>Support for Local Area Data Network</w:t>
      </w:r>
      <w:bookmarkEnd w:id="1192"/>
      <w:bookmarkEnd w:id="1193"/>
      <w:bookmarkEnd w:id="1194"/>
      <w:bookmarkEnd w:id="1195"/>
      <w:bookmarkEnd w:id="1196"/>
      <w:bookmarkEnd w:id="1197"/>
      <w:bookmarkEnd w:id="1198"/>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99" w:name="_Toc20149770"/>
      <w:bookmarkStart w:id="1200" w:name="_Toc27846562"/>
      <w:bookmarkStart w:id="1201" w:name="_Toc36187687"/>
      <w:bookmarkStart w:id="1202" w:name="_Toc45183591"/>
      <w:bookmarkStart w:id="1203" w:name="_Toc47342433"/>
      <w:bookmarkStart w:id="1204"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205" w:name="_Toc106187843"/>
      <w:r w:rsidRPr="001B7C50">
        <w:t>5.6.6</w:t>
      </w:r>
      <w:r w:rsidRPr="001B7C50">
        <w:tab/>
        <w:t>Secondary authentication/authorization by a DN-AAA server during the establishment of a PDU Session</w:t>
      </w:r>
      <w:bookmarkEnd w:id="1199"/>
      <w:bookmarkEnd w:id="1200"/>
      <w:bookmarkEnd w:id="1201"/>
      <w:bookmarkEnd w:id="1202"/>
      <w:bookmarkEnd w:id="1203"/>
      <w:bookmarkEnd w:id="1204"/>
      <w:bookmarkEnd w:id="1205"/>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206" w:name="_Toc20149771"/>
      <w:bookmarkStart w:id="1207" w:name="_Toc27846563"/>
      <w:bookmarkStart w:id="1208" w:name="_Toc36187688"/>
      <w:bookmarkStart w:id="1209" w:name="_Toc45183592"/>
      <w:bookmarkStart w:id="1210" w:name="_Toc47342434"/>
      <w:bookmarkStart w:id="1211"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212" w:name="_Toc106187844"/>
      <w:r w:rsidRPr="001B7C50">
        <w:t>5.6.7</w:t>
      </w:r>
      <w:r w:rsidRPr="001B7C50">
        <w:tab/>
        <w:t>Application Function influence on traffic routing</w:t>
      </w:r>
      <w:bookmarkEnd w:id="1206"/>
      <w:bookmarkEnd w:id="1207"/>
      <w:bookmarkEnd w:id="1208"/>
      <w:bookmarkEnd w:id="1209"/>
      <w:bookmarkEnd w:id="1210"/>
      <w:bookmarkEnd w:id="1211"/>
      <w:bookmarkEnd w:id="1212"/>
    </w:p>
    <w:p w14:paraId="6C21AF90" w14:textId="77777777" w:rsidR="00D40151" w:rsidRPr="001B7C50" w:rsidRDefault="00D40151" w:rsidP="00D40151">
      <w:pPr>
        <w:pStyle w:val="Heading4"/>
      </w:pPr>
      <w:bookmarkStart w:id="1213" w:name="_Toc20149772"/>
      <w:bookmarkStart w:id="1214" w:name="_Toc27846564"/>
      <w:bookmarkStart w:id="1215" w:name="_Toc36187689"/>
      <w:bookmarkStart w:id="1216" w:name="_Toc45183593"/>
      <w:bookmarkStart w:id="1217" w:name="_Toc47342435"/>
      <w:bookmarkStart w:id="1218" w:name="_Toc51769135"/>
      <w:bookmarkStart w:id="1219" w:name="_Toc106187845"/>
      <w:r w:rsidRPr="001B7C50">
        <w:t>5.6.7.1</w:t>
      </w:r>
      <w:r w:rsidRPr="001B7C50">
        <w:tab/>
        <w:t>General</w:t>
      </w:r>
      <w:bookmarkEnd w:id="1213"/>
      <w:bookmarkEnd w:id="1214"/>
      <w:bookmarkEnd w:id="1215"/>
      <w:bookmarkEnd w:id="1216"/>
      <w:bookmarkEnd w:id="1217"/>
      <w:bookmarkEnd w:id="1218"/>
      <w:bookmarkEnd w:id="1219"/>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77777777"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6D977FC" w14:textId="6BD6D807" w:rsidR="007C344D" w:rsidRPr="001B7C50"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634AFFDF" w:rsidR="00D40151" w:rsidRPr="001B7C50" w:rsidRDefault="00D40151" w:rsidP="00D40151">
      <w:pPr>
        <w:pStyle w:val="B2"/>
      </w:pPr>
      <w:r w:rsidRPr="001B7C50">
        <w:t>-</w:t>
      </w:r>
      <w:r w:rsidRPr="001B7C50">
        <w:tab/>
        <w:t>An application identifier or traffic filtering information (e.g. 5 Tuple</w:t>
      </w:r>
      <w:r w:rsidR="007C344D" w:rsidRPr="001B7C50">
        <w:t xml:space="preserve"> or FQDN range</w:t>
      </w:r>
      <w:r w:rsidRPr="001B7C50">
        <w:t>).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BA045CF" w14:textId="3290C1F9" w:rsidR="007C344D" w:rsidRPr="001B7C50" w:rsidRDefault="007C344D" w:rsidP="00D40151">
      <w:pPr>
        <w:pStyle w:val="B2"/>
      </w:pPr>
      <w:r w:rsidRPr="001B7C50">
        <w:tab/>
        <w:t>When FQDN range</w:t>
      </w:r>
      <w:r w:rsidR="005551CC" w:rsidRPr="001B7C50">
        <w:t xml:space="preserve"> is</w:t>
      </w:r>
      <w:r w:rsidRPr="001B7C50">
        <w:t xml:space="preserve"> provided </w:t>
      </w:r>
      <w:r w:rsidR="005551CC" w:rsidRPr="001B7C50">
        <w:t xml:space="preserve">it </w:t>
      </w:r>
      <w:r w:rsidRPr="001B7C50">
        <w:t>may be used by SMF</w:t>
      </w:r>
      <w:r w:rsidR="005551CC" w:rsidRPr="001B7C50">
        <w:t xml:space="preserve"> as one of the triggers for retrieving EAS Deployment Information from NEF. Retrieval of EAS Deployment Information is</w:t>
      </w:r>
      <w:r w:rsidRPr="001B7C50">
        <w:t xml:space="preserve"> defined in TS 23.548 [130].</w:t>
      </w:r>
    </w:p>
    <w:p w14:paraId="0680DAFD" w14:textId="4B6BA4C5" w:rsidR="005551CC" w:rsidRPr="001B7C50" w:rsidRDefault="005551CC" w:rsidP="001B7C50">
      <w:pPr>
        <w:pStyle w:val="NO"/>
      </w:pPr>
      <w:r w:rsidRPr="001B7C50">
        <w:t>NOTE 1:</w:t>
      </w:r>
      <w:r w:rsidRPr="001B7C50">
        <w:tab/>
        <w:t>It is also possible that the SMF triggers retrieving EAS Deployment Information based on implementation or local configuration.</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66E4798" w:rsidR="00D40151" w:rsidRPr="001B7C50" w:rsidRDefault="00D40151" w:rsidP="00D40151">
      <w:pPr>
        <w:pStyle w:val="NO"/>
      </w:pPr>
      <w:r w:rsidRPr="001B7C50">
        <w:t>NOTE </w:t>
      </w:r>
      <w:r w:rsidR="005551CC" w:rsidRPr="001B7C50">
        <w:t>2</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7FBD7FC3" w:rsidR="00D40151" w:rsidRPr="001B7C50" w:rsidRDefault="00D40151" w:rsidP="00D40151">
      <w:pPr>
        <w:pStyle w:val="NO"/>
      </w:pPr>
      <w:r w:rsidRPr="001B7C50">
        <w:t>NOTE </w:t>
      </w:r>
      <w:r w:rsidR="005551CC" w:rsidRPr="001B7C50">
        <w:t>3</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lastRenderedPageBreak/>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 xml:space="preserve">The AF subscription can be for Early notifications and/or Late notifications. In the case of a subscription for Early notifications, the SMF sends the notifications before the (new) UP path is configured. In the case of a </w:t>
      </w:r>
      <w:r w:rsidRPr="001B7C50">
        <w:lastRenderedPageBreak/>
        <w:t>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23DB4B43" w:rsidR="00960CDA" w:rsidRPr="001B7C50" w:rsidRDefault="00960CDA" w:rsidP="00562E84">
      <w:pPr>
        <w:pStyle w:val="NO"/>
      </w:pPr>
      <w:r w:rsidRPr="001B7C50">
        <w:t>NOTE </w:t>
      </w:r>
      <w:r w:rsidR="005551CC" w:rsidRPr="001B7C50">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2EE300B7" w:rsidR="00D40151" w:rsidRPr="001B7C50" w:rsidRDefault="00D40151" w:rsidP="00D40151">
      <w:pPr>
        <w:pStyle w:val="NO"/>
      </w:pPr>
      <w:r w:rsidRPr="001B7C50">
        <w:t>NOTE </w:t>
      </w:r>
      <w:r w:rsidR="005551CC" w:rsidRPr="001B7C50">
        <w:t>5</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lastRenderedPageBreak/>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559F28DF" w:rsidR="00D40151" w:rsidRPr="001B7C50" w:rsidRDefault="00D40151" w:rsidP="00D40151">
      <w:pPr>
        <w:pStyle w:val="NO"/>
      </w:pPr>
      <w:r w:rsidRPr="001B7C50">
        <w:t>NOTE </w:t>
      </w:r>
      <w:r w:rsidR="005551CC" w:rsidRPr="001B7C50">
        <w:t>6</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55EFDC49" w:rsidR="00D40151" w:rsidRPr="001B7C50" w:rsidRDefault="00D40151" w:rsidP="00D40151">
      <w:pPr>
        <w:pStyle w:val="NO"/>
      </w:pPr>
      <w:r w:rsidRPr="001B7C50">
        <w:rPr>
          <w:lang w:eastAsia="zh-CN"/>
        </w:rPr>
        <w:t>NOTE </w:t>
      </w:r>
      <w:r w:rsidR="005551CC" w:rsidRPr="001B7C50">
        <w:rPr>
          <w:lang w:eastAsia="zh-CN"/>
        </w:rPr>
        <w:t>7</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50BC4523" w:rsidR="00D40151" w:rsidRPr="001B7C50" w:rsidRDefault="00D40151" w:rsidP="00D40151">
      <w:pPr>
        <w:pStyle w:val="B1"/>
      </w:pPr>
      <w:r w:rsidRPr="001B7C50">
        <w:lastRenderedPageBreak/>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220" w:name="_Toc20149773"/>
      <w:bookmarkStart w:id="1221" w:name="_Toc27846565"/>
      <w:bookmarkStart w:id="1222" w:name="_Toc36187690"/>
      <w:bookmarkStart w:id="1223" w:name="_Toc45183594"/>
      <w:bookmarkStart w:id="1224" w:name="_Toc47342436"/>
      <w:bookmarkStart w:id="1225" w:name="_Toc51769136"/>
      <w:bookmarkStart w:id="1226" w:name="_Toc106187846"/>
      <w:r w:rsidRPr="001B7C50">
        <w:t>5.6.7.2</w:t>
      </w:r>
      <w:r w:rsidRPr="001B7C50">
        <w:tab/>
        <w:t>Enhancement of UP path management based on the coordination with AFs</w:t>
      </w:r>
      <w:bookmarkEnd w:id="1220"/>
      <w:bookmarkEnd w:id="1221"/>
      <w:bookmarkEnd w:id="1222"/>
      <w:bookmarkEnd w:id="1223"/>
      <w:bookmarkEnd w:id="1224"/>
      <w:bookmarkEnd w:id="1225"/>
      <w:bookmarkEnd w:id="1226"/>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lastRenderedPageBreak/>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227" w:name="_Toc20149774"/>
      <w:bookmarkStart w:id="1228" w:name="_Toc27846566"/>
      <w:bookmarkStart w:id="1229" w:name="_Toc36187691"/>
      <w:bookmarkStart w:id="1230" w:name="_Toc45183595"/>
      <w:bookmarkStart w:id="1231" w:name="_Toc47342437"/>
      <w:bookmarkStart w:id="1232"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233" w:name="_Toc106187847"/>
      <w:r w:rsidRPr="001B7C50">
        <w:rPr>
          <w:lang w:eastAsia="ko-KR"/>
        </w:rPr>
        <w:t>5.6.8</w:t>
      </w:r>
      <w:r w:rsidRPr="001B7C50">
        <w:rPr>
          <w:lang w:eastAsia="ko-KR"/>
        </w:rPr>
        <w:tab/>
        <w:t>Selective activation and deactivation of UP connection of existing PDU Session</w:t>
      </w:r>
      <w:bookmarkEnd w:id="1227"/>
      <w:bookmarkEnd w:id="1228"/>
      <w:bookmarkEnd w:id="1229"/>
      <w:bookmarkEnd w:id="1230"/>
      <w:bookmarkEnd w:id="1231"/>
      <w:bookmarkEnd w:id="1232"/>
      <w:bookmarkEnd w:id="1233"/>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 xml:space="preserve">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w:t>
      </w:r>
      <w:r w:rsidRPr="001B7C50">
        <w:lastRenderedPageBreak/>
        <w:t>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234" w:name="_Toc20149775"/>
      <w:bookmarkStart w:id="1235" w:name="_Toc27846567"/>
      <w:bookmarkStart w:id="1236" w:name="_Toc36187692"/>
      <w:bookmarkStart w:id="1237" w:name="_Toc45183596"/>
      <w:bookmarkStart w:id="1238" w:name="_Toc47342438"/>
      <w:bookmarkStart w:id="1239" w:name="_Toc51769138"/>
      <w:bookmarkStart w:id="1240" w:name="_Toc106187848"/>
      <w:r w:rsidRPr="001B7C50">
        <w:t>5.6.9</w:t>
      </w:r>
      <w:r w:rsidRPr="001B7C50">
        <w:tab/>
        <w:t>Session and Service Continuity</w:t>
      </w:r>
      <w:bookmarkEnd w:id="1234"/>
      <w:bookmarkEnd w:id="1235"/>
      <w:bookmarkEnd w:id="1236"/>
      <w:bookmarkEnd w:id="1237"/>
      <w:bookmarkEnd w:id="1238"/>
      <w:bookmarkEnd w:id="1239"/>
      <w:bookmarkEnd w:id="1240"/>
    </w:p>
    <w:p w14:paraId="6ACB8A79" w14:textId="77777777" w:rsidR="00D40151" w:rsidRPr="001B7C50" w:rsidRDefault="00D40151" w:rsidP="00D40151">
      <w:pPr>
        <w:pStyle w:val="Heading4"/>
      </w:pPr>
      <w:bookmarkStart w:id="1241" w:name="_Toc20149776"/>
      <w:bookmarkStart w:id="1242" w:name="_Toc27846568"/>
      <w:bookmarkStart w:id="1243" w:name="_Toc36187693"/>
      <w:bookmarkStart w:id="1244" w:name="_Toc45183597"/>
      <w:bookmarkStart w:id="1245" w:name="_Toc47342439"/>
      <w:bookmarkStart w:id="1246" w:name="_Toc51769139"/>
      <w:bookmarkStart w:id="1247" w:name="_Toc106187849"/>
      <w:r w:rsidRPr="001B7C50">
        <w:t>5.6.9.1</w:t>
      </w:r>
      <w:r w:rsidRPr="001B7C50">
        <w:tab/>
        <w:t>General</w:t>
      </w:r>
      <w:bookmarkEnd w:id="1241"/>
      <w:bookmarkEnd w:id="1242"/>
      <w:bookmarkEnd w:id="1243"/>
      <w:bookmarkEnd w:id="1244"/>
      <w:bookmarkEnd w:id="1245"/>
      <w:bookmarkEnd w:id="1246"/>
      <w:bookmarkEnd w:id="1247"/>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248" w:name="_Toc20149777"/>
      <w:bookmarkStart w:id="1249" w:name="_Toc27846569"/>
      <w:bookmarkStart w:id="1250" w:name="_Toc36187694"/>
      <w:bookmarkStart w:id="1251" w:name="_Toc45183598"/>
      <w:bookmarkStart w:id="1252" w:name="_Toc47342440"/>
      <w:bookmarkStart w:id="1253" w:name="_Toc51769140"/>
      <w:bookmarkStart w:id="1254" w:name="_Toc106187850"/>
      <w:r w:rsidRPr="001B7C50">
        <w:t>5.6.9.2</w:t>
      </w:r>
      <w:r w:rsidRPr="001B7C50">
        <w:tab/>
        <w:t>SSC mode</w:t>
      </w:r>
      <w:bookmarkEnd w:id="1248"/>
      <w:bookmarkEnd w:id="1249"/>
      <w:bookmarkEnd w:id="1250"/>
      <w:bookmarkEnd w:id="1251"/>
      <w:bookmarkEnd w:id="1252"/>
      <w:bookmarkEnd w:id="1253"/>
      <w:bookmarkEnd w:id="1254"/>
    </w:p>
    <w:p w14:paraId="5008C7DD" w14:textId="77777777" w:rsidR="00D40151" w:rsidRPr="001B7C50" w:rsidRDefault="00D40151" w:rsidP="00D40151">
      <w:pPr>
        <w:pStyle w:val="Heading5"/>
      </w:pPr>
      <w:bookmarkStart w:id="1255" w:name="_Toc20149778"/>
      <w:bookmarkStart w:id="1256" w:name="_Toc27846570"/>
      <w:bookmarkStart w:id="1257" w:name="_Toc36187695"/>
      <w:bookmarkStart w:id="1258" w:name="_Toc45183599"/>
      <w:bookmarkStart w:id="1259" w:name="_Toc47342441"/>
      <w:bookmarkStart w:id="1260" w:name="_Toc51769141"/>
      <w:bookmarkStart w:id="1261" w:name="_Toc106187851"/>
      <w:r w:rsidRPr="001B7C50">
        <w:t>5.6.9.2.1</w:t>
      </w:r>
      <w:r w:rsidRPr="001B7C50">
        <w:tab/>
        <w:t>SSC Mode 1</w:t>
      </w:r>
      <w:bookmarkEnd w:id="1255"/>
      <w:bookmarkEnd w:id="1256"/>
      <w:bookmarkEnd w:id="1257"/>
      <w:bookmarkEnd w:id="1258"/>
      <w:bookmarkEnd w:id="1259"/>
      <w:bookmarkEnd w:id="1260"/>
      <w:bookmarkEnd w:id="1261"/>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262" w:name="_Toc20149779"/>
      <w:bookmarkStart w:id="1263" w:name="_Toc27846571"/>
      <w:bookmarkStart w:id="1264" w:name="_Toc36187696"/>
      <w:bookmarkStart w:id="1265" w:name="_Toc45183600"/>
      <w:bookmarkStart w:id="1266" w:name="_Toc47342442"/>
      <w:bookmarkStart w:id="1267" w:name="_Toc51769142"/>
      <w:r w:rsidRPr="001B7C50">
        <w:lastRenderedPageBreak/>
        <w:t>A UE supporting PDU Connectivity shall support SSC mode 1.</w:t>
      </w:r>
    </w:p>
    <w:p w14:paraId="7C40A313" w14:textId="77777777" w:rsidR="00D40151" w:rsidRPr="001B7C50" w:rsidRDefault="00D40151" w:rsidP="00D40151">
      <w:pPr>
        <w:pStyle w:val="Heading5"/>
      </w:pPr>
      <w:bookmarkStart w:id="1268" w:name="_Toc106187852"/>
      <w:r w:rsidRPr="001B7C50">
        <w:t>5.6.9.2</w:t>
      </w:r>
      <w:r w:rsidRPr="001B7C50">
        <w:rPr>
          <w:lang w:eastAsia="zh-CN"/>
        </w:rPr>
        <w:t>.2</w:t>
      </w:r>
      <w:r w:rsidRPr="001B7C50">
        <w:tab/>
        <w:t>SSC Mode 2</w:t>
      </w:r>
      <w:bookmarkEnd w:id="1262"/>
      <w:bookmarkEnd w:id="1263"/>
      <w:bookmarkEnd w:id="1264"/>
      <w:bookmarkEnd w:id="1265"/>
      <w:bookmarkEnd w:id="1266"/>
      <w:bookmarkEnd w:id="1267"/>
      <w:bookmarkEnd w:id="1268"/>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269" w:name="_Toc20149780"/>
      <w:bookmarkStart w:id="1270" w:name="_Toc27846572"/>
      <w:bookmarkStart w:id="1271" w:name="_Toc36187697"/>
      <w:bookmarkStart w:id="1272" w:name="_Toc45183601"/>
      <w:bookmarkStart w:id="1273" w:name="_Toc47342443"/>
      <w:bookmarkStart w:id="1274" w:name="_Toc51769143"/>
      <w:bookmarkStart w:id="1275" w:name="_Toc106187853"/>
      <w:r w:rsidRPr="001B7C50">
        <w:t>5.6.9.</w:t>
      </w:r>
      <w:r w:rsidRPr="001B7C50">
        <w:rPr>
          <w:lang w:eastAsia="zh-CN"/>
        </w:rPr>
        <w:t>2.</w:t>
      </w:r>
      <w:r w:rsidRPr="001B7C50">
        <w:t>3</w:t>
      </w:r>
      <w:r w:rsidRPr="001B7C50">
        <w:tab/>
        <w:t>SSC Mode 3</w:t>
      </w:r>
      <w:bookmarkEnd w:id="1269"/>
      <w:bookmarkEnd w:id="1270"/>
      <w:bookmarkEnd w:id="1271"/>
      <w:bookmarkEnd w:id="1272"/>
      <w:bookmarkEnd w:id="1273"/>
      <w:bookmarkEnd w:id="1274"/>
      <w:bookmarkEnd w:id="1275"/>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276" w:name="_Toc20149781"/>
      <w:bookmarkStart w:id="1277" w:name="_Toc27846573"/>
      <w:bookmarkStart w:id="1278" w:name="_Toc36187698"/>
      <w:bookmarkStart w:id="1279" w:name="_Toc45183602"/>
      <w:bookmarkStart w:id="1280" w:name="_Toc47342444"/>
      <w:bookmarkStart w:id="1281"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282" w:name="_Toc106187854"/>
      <w:r w:rsidRPr="001B7C50">
        <w:t>5.</w:t>
      </w:r>
      <w:r w:rsidRPr="001B7C50">
        <w:rPr>
          <w:lang w:eastAsia="zh-CN"/>
        </w:rPr>
        <w:t>6.9.3</w:t>
      </w:r>
      <w:r w:rsidRPr="001B7C50">
        <w:tab/>
        <w:t>SSC mode selection</w:t>
      </w:r>
      <w:bookmarkEnd w:id="1276"/>
      <w:bookmarkEnd w:id="1277"/>
      <w:bookmarkEnd w:id="1278"/>
      <w:bookmarkEnd w:id="1279"/>
      <w:bookmarkEnd w:id="1280"/>
      <w:bookmarkEnd w:id="1281"/>
      <w:bookmarkEnd w:id="1282"/>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lastRenderedPageBreak/>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283" w:name="_Toc20149782"/>
      <w:bookmarkStart w:id="1284" w:name="_Toc27846574"/>
      <w:bookmarkStart w:id="1285" w:name="_Toc36187699"/>
      <w:bookmarkStart w:id="1286" w:name="_Toc45183603"/>
      <w:bookmarkStart w:id="1287" w:name="_Toc47342445"/>
      <w:bookmarkStart w:id="1288"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289" w:name="_Toc106187855"/>
      <w:r w:rsidRPr="001B7C50">
        <w:t>5.6.10</w:t>
      </w:r>
      <w:r w:rsidRPr="001B7C50">
        <w:tab/>
        <w:t>Specific aspects of different PDU Session types</w:t>
      </w:r>
      <w:bookmarkEnd w:id="1283"/>
      <w:bookmarkEnd w:id="1284"/>
      <w:bookmarkEnd w:id="1285"/>
      <w:bookmarkEnd w:id="1286"/>
      <w:bookmarkEnd w:id="1287"/>
      <w:bookmarkEnd w:id="1288"/>
      <w:bookmarkEnd w:id="1289"/>
    </w:p>
    <w:p w14:paraId="1CEFEF1C" w14:textId="77777777" w:rsidR="00D40151" w:rsidRPr="001B7C50" w:rsidRDefault="00D40151" w:rsidP="00D40151">
      <w:pPr>
        <w:pStyle w:val="Heading4"/>
      </w:pPr>
      <w:bookmarkStart w:id="1290" w:name="_Toc20149783"/>
      <w:bookmarkStart w:id="1291" w:name="_Toc27846575"/>
      <w:bookmarkStart w:id="1292" w:name="_Toc36187700"/>
      <w:bookmarkStart w:id="1293" w:name="_Toc45183604"/>
      <w:bookmarkStart w:id="1294" w:name="_Toc47342446"/>
      <w:bookmarkStart w:id="1295" w:name="_Toc51769146"/>
      <w:bookmarkStart w:id="1296" w:name="_Toc106187856"/>
      <w:r w:rsidRPr="001B7C50">
        <w:t>5.6.10.1</w:t>
      </w:r>
      <w:r w:rsidRPr="001B7C50">
        <w:tab/>
        <w:t>Support of IP PDU Session type</w:t>
      </w:r>
      <w:bookmarkEnd w:id="1290"/>
      <w:bookmarkEnd w:id="1291"/>
      <w:bookmarkEnd w:id="1292"/>
      <w:bookmarkEnd w:id="1293"/>
      <w:bookmarkEnd w:id="1294"/>
      <w:bookmarkEnd w:id="1295"/>
      <w:bookmarkEnd w:id="1296"/>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97"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98" w:name="_Toc27846576"/>
      <w:bookmarkStart w:id="1299" w:name="_Toc36187701"/>
      <w:bookmarkStart w:id="1300" w:name="_Toc45183605"/>
      <w:bookmarkStart w:id="1301" w:name="_Toc47342447"/>
      <w:bookmarkStart w:id="1302" w:name="_Toc51769147"/>
      <w:bookmarkStart w:id="1303" w:name="_Toc106187857"/>
      <w:r w:rsidRPr="001B7C50">
        <w:lastRenderedPageBreak/>
        <w:t>5.6.10.2</w:t>
      </w:r>
      <w:r w:rsidRPr="001B7C50">
        <w:tab/>
        <w:t>Support of Ethernet PDU Session type</w:t>
      </w:r>
      <w:bookmarkEnd w:id="1297"/>
      <w:bookmarkEnd w:id="1298"/>
      <w:bookmarkEnd w:id="1299"/>
      <w:bookmarkEnd w:id="1300"/>
      <w:bookmarkEnd w:id="1301"/>
      <w:bookmarkEnd w:id="1302"/>
      <w:bookmarkEnd w:id="1303"/>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lastRenderedPageBreak/>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304" w:name="_Toc20149785"/>
      <w:bookmarkStart w:id="1305" w:name="_Toc27846577"/>
      <w:bookmarkStart w:id="1306" w:name="_Toc36187702"/>
      <w:bookmarkStart w:id="1307" w:name="_Toc45183606"/>
      <w:bookmarkStart w:id="1308" w:name="_Toc47342448"/>
      <w:bookmarkStart w:id="1309" w:name="_Toc51769148"/>
      <w:bookmarkStart w:id="1310" w:name="_Toc106187858"/>
      <w:r w:rsidRPr="001B7C50">
        <w:t>5.6.10.3</w:t>
      </w:r>
      <w:r w:rsidRPr="001B7C50">
        <w:tab/>
        <w:t>Support of Unstructured PDU Session type</w:t>
      </w:r>
      <w:bookmarkEnd w:id="1304"/>
      <w:bookmarkEnd w:id="1305"/>
      <w:bookmarkEnd w:id="1306"/>
      <w:bookmarkEnd w:id="1307"/>
      <w:bookmarkEnd w:id="1308"/>
      <w:bookmarkEnd w:id="1309"/>
      <w:bookmarkEnd w:id="1310"/>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lastRenderedPageBreak/>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311" w:name="_Toc36187703"/>
      <w:bookmarkStart w:id="1312" w:name="_Toc45183607"/>
      <w:bookmarkStart w:id="1313" w:name="_Toc47342449"/>
      <w:bookmarkStart w:id="1314" w:name="_Toc51769149"/>
      <w:bookmarkStart w:id="1315" w:name="_Toc106187859"/>
      <w:bookmarkStart w:id="1316" w:name="_Toc20149786"/>
      <w:bookmarkStart w:id="1317" w:name="_Toc27846578"/>
      <w:r w:rsidRPr="001B7C50">
        <w:t>5.6.10.4</w:t>
      </w:r>
      <w:r w:rsidRPr="001B7C50">
        <w:tab/>
        <w:t>Maximum Transfer Unit size considerations</w:t>
      </w:r>
      <w:bookmarkEnd w:id="1311"/>
      <w:bookmarkEnd w:id="1312"/>
      <w:bookmarkEnd w:id="1313"/>
      <w:bookmarkEnd w:id="1314"/>
      <w:bookmarkEnd w:id="1315"/>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lastRenderedPageBreak/>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318" w:name="_Toc36187704"/>
      <w:bookmarkStart w:id="1319" w:name="_Toc45183608"/>
      <w:bookmarkStart w:id="1320" w:name="_Toc47342450"/>
      <w:bookmarkStart w:id="1321" w:name="_Toc51769150"/>
      <w:bookmarkStart w:id="1322" w:name="_Toc106187860"/>
      <w:r w:rsidRPr="001B7C50">
        <w:t>5.6.11</w:t>
      </w:r>
      <w:r w:rsidRPr="001B7C50">
        <w:tab/>
        <w:t>UE presence in Area of Interest reporting usage by SMF</w:t>
      </w:r>
      <w:bookmarkEnd w:id="1316"/>
      <w:bookmarkEnd w:id="1317"/>
      <w:bookmarkEnd w:id="1318"/>
      <w:bookmarkEnd w:id="1319"/>
      <w:bookmarkEnd w:id="1320"/>
      <w:bookmarkEnd w:id="1321"/>
      <w:bookmarkEnd w:id="1322"/>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lastRenderedPageBreak/>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323" w:name="_Toc20149787"/>
      <w:bookmarkStart w:id="1324" w:name="_Toc27846579"/>
      <w:bookmarkStart w:id="1325" w:name="_Toc36187705"/>
      <w:bookmarkStart w:id="1326" w:name="_Toc45183609"/>
      <w:bookmarkStart w:id="1327" w:name="_Toc47342451"/>
      <w:bookmarkStart w:id="1328" w:name="_Toc51769151"/>
      <w:bookmarkStart w:id="1329" w:name="_Toc106187861"/>
      <w:r w:rsidRPr="001B7C50">
        <w:t>5.6.12</w:t>
      </w:r>
      <w:r w:rsidRPr="001B7C50">
        <w:tab/>
        <w:t>Use of Network Instance</w:t>
      </w:r>
      <w:bookmarkEnd w:id="1323"/>
      <w:bookmarkEnd w:id="1324"/>
      <w:bookmarkEnd w:id="1325"/>
      <w:bookmarkEnd w:id="1326"/>
      <w:bookmarkEnd w:id="1327"/>
      <w:bookmarkEnd w:id="1328"/>
      <w:bookmarkEnd w:id="1329"/>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330" w:name="_Toc20149788"/>
      <w:bookmarkStart w:id="1331" w:name="_Toc27846580"/>
      <w:bookmarkStart w:id="1332" w:name="_Toc36187706"/>
      <w:bookmarkStart w:id="1333" w:name="_Toc45183610"/>
      <w:bookmarkStart w:id="1334" w:name="_Toc47342452"/>
      <w:bookmarkStart w:id="1335" w:name="_Toc51769152"/>
      <w:bookmarkStart w:id="1336" w:name="_Toc106187862"/>
      <w:r w:rsidRPr="001B7C50">
        <w:rPr>
          <w:lang w:eastAsia="ko-KR"/>
        </w:rPr>
        <w:lastRenderedPageBreak/>
        <w:t>5.6.</w:t>
      </w:r>
      <w:r w:rsidRPr="001B7C50">
        <w:rPr>
          <w:lang w:eastAsia="zh-CN"/>
        </w:rPr>
        <w:t>13</w:t>
      </w:r>
      <w:r w:rsidRPr="001B7C50">
        <w:rPr>
          <w:lang w:eastAsia="ko-KR"/>
        </w:rPr>
        <w:tab/>
      </w:r>
      <w:r w:rsidRPr="001B7C50">
        <w:rPr>
          <w:lang w:eastAsia="zh-CN"/>
        </w:rPr>
        <w:t>Always-on PDU session</w:t>
      </w:r>
      <w:bookmarkEnd w:id="1330"/>
      <w:bookmarkEnd w:id="1331"/>
      <w:bookmarkEnd w:id="1332"/>
      <w:bookmarkEnd w:id="1333"/>
      <w:bookmarkEnd w:id="1334"/>
      <w:bookmarkEnd w:id="1335"/>
      <w:bookmarkEnd w:id="1336"/>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337" w:name="_Toc20149789"/>
      <w:bookmarkStart w:id="1338" w:name="_Toc27846581"/>
      <w:bookmarkStart w:id="1339" w:name="_Toc36187707"/>
      <w:bookmarkStart w:id="1340" w:name="_Toc45183611"/>
      <w:bookmarkStart w:id="1341" w:name="_Toc47342453"/>
      <w:bookmarkStart w:id="1342" w:name="_Toc51769153"/>
      <w:bookmarkStart w:id="1343" w:name="_Toc106187863"/>
      <w:r w:rsidRPr="001B7C50">
        <w:rPr>
          <w:lang w:eastAsia="zh-CN"/>
        </w:rPr>
        <w:t>5.6.14</w:t>
      </w:r>
      <w:r w:rsidRPr="001B7C50">
        <w:rPr>
          <w:lang w:eastAsia="zh-CN"/>
        </w:rPr>
        <w:tab/>
        <w:t>Support of Framed Routing</w:t>
      </w:r>
      <w:bookmarkEnd w:id="1337"/>
      <w:bookmarkEnd w:id="1338"/>
      <w:bookmarkEnd w:id="1339"/>
      <w:bookmarkEnd w:id="1340"/>
      <w:bookmarkEnd w:id="1341"/>
      <w:bookmarkEnd w:id="1342"/>
      <w:bookmarkEnd w:id="1343"/>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344" w:name="_Toc20149790"/>
      <w:bookmarkStart w:id="1345" w:name="_Toc27846582"/>
      <w:bookmarkStart w:id="1346" w:name="_Toc36187708"/>
      <w:r w:rsidRPr="001B7C50">
        <w:lastRenderedPageBreak/>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347" w:name="_Toc106187864"/>
      <w:bookmarkStart w:id="1348" w:name="_Toc45183612"/>
      <w:bookmarkStart w:id="1349" w:name="_Toc47342454"/>
      <w:bookmarkStart w:id="1350" w:name="_Toc51769154"/>
      <w:r w:rsidRPr="001B7C50">
        <w:t>5.6.15</w:t>
      </w:r>
      <w:r w:rsidRPr="001B7C50">
        <w:tab/>
        <w:t>Triggers for network analytics</w:t>
      </w:r>
      <w:bookmarkEnd w:id="1347"/>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351" w:name="_Toc106187865"/>
      <w:r w:rsidRPr="001B7C50">
        <w:t>5.7</w:t>
      </w:r>
      <w:r w:rsidRPr="001B7C50">
        <w:tab/>
        <w:t>QoS model</w:t>
      </w:r>
      <w:bookmarkEnd w:id="1344"/>
      <w:bookmarkEnd w:id="1345"/>
      <w:bookmarkEnd w:id="1346"/>
      <w:bookmarkEnd w:id="1348"/>
      <w:bookmarkEnd w:id="1349"/>
      <w:bookmarkEnd w:id="1350"/>
      <w:bookmarkEnd w:id="1351"/>
    </w:p>
    <w:p w14:paraId="2A89F9DA" w14:textId="77777777" w:rsidR="00D40151" w:rsidRPr="001B7C50" w:rsidRDefault="00D40151" w:rsidP="00D40151">
      <w:pPr>
        <w:pStyle w:val="Heading3"/>
      </w:pPr>
      <w:bookmarkStart w:id="1352" w:name="_Toc20149791"/>
      <w:bookmarkStart w:id="1353" w:name="_Toc27846583"/>
      <w:bookmarkStart w:id="1354" w:name="_Toc36187709"/>
      <w:bookmarkStart w:id="1355" w:name="_Toc45183613"/>
      <w:bookmarkStart w:id="1356" w:name="_Toc47342455"/>
      <w:bookmarkStart w:id="1357" w:name="_Toc51769155"/>
      <w:bookmarkStart w:id="1358" w:name="_Toc106187866"/>
      <w:r w:rsidRPr="001B7C50">
        <w:t>5.7.1</w:t>
      </w:r>
      <w:r w:rsidRPr="001B7C50">
        <w:tab/>
        <w:t>General Overview</w:t>
      </w:r>
      <w:bookmarkEnd w:id="1352"/>
      <w:bookmarkEnd w:id="1353"/>
      <w:bookmarkEnd w:id="1354"/>
      <w:bookmarkEnd w:id="1355"/>
      <w:bookmarkEnd w:id="1356"/>
      <w:bookmarkEnd w:id="1357"/>
      <w:bookmarkEnd w:id="1358"/>
    </w:p>
    <w:p w14:paraId="0A42F159" w14:textId="77777777" w:rsidR="00D40151" w:rsidRPr="001B7C50" w:rsidRDefault="00D40151" w:rsidP="00D40151">
      <w:pPr>
        <w:pStyle w:val="Heading4"/>
      </w:pPr>
      <w:bookmarkStart w:id="1359" w:name="_Toc20149792"/>
      <w:bookmarkStart w:id="1360" w:name="_Toc27846584"/>
      <w:bookmarkStart w:id="1361" w:name="_Toc36187710"/>
      <w:bookmarkStart w:id="1362" w:name="_Toc45183614"/>
      <w:bookmarkStart w:id="1363" w:name="_Toc47342456"/>
      <w:bookmarkStart w:id="1364" w:name="_Toc51769156"/>
      <w:bookmarkStart w:id="1365" w:name="_Toc106187867"/>
      <w:r w:rsidRPr="001B7C50">
        <w:t>5.7.1.1</w:t>
      </w:r>
      <w:r w:rsidRPr="001B7C50">
        <w:tab/>
        <w:t>QoS Flow</w:t>
      </w:r>
      <w:bookmarkEnd w:id="1359"/>
      <w:bookmarkEnd w:id="1360"/>
      <w:bookmarkEnd w:id="1361"/>
      <w:bookmarkEnd w:id="1362"/>
      <w:bookmarkEnd w:id="1363"/>
      <w:bookmarkEnd w:id="1364"/>
      <w:bookmarkEnd w:id="136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lastRenderedPageBreak/>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366" w:name="_Toc20149793"/>
      <w:bookmarkStart w:id="1367" w:name="_Toc27846585"/>
      <w:bookmarkStart w:id="1368" w:name="_Toc36187711"/>
      <w:bookmarkStart w:id="1369" w:name="_Toc45183615"/>
      <w:bookmarkStart w:id="1370" w:name="_Toc47342457"/>
      <w:bookmarkStart w:id="1371" w:name="_Toc51769157"/>
      <w:bookmarkStart w:id="1372" w:name="_Toc106187868"/>
      <w:r w:rsidRPr="001B7C50">
        <w:t>5.7.1.2</w:t>
      </w:r>
      <w:r w:rsidRPr="001B7C50">
        <w:tab/>
        <w:t>QoS Profile</w:t>
      </w:r>
      <w:bookmarkEnd w:id="1366"/>
      <w:bookmarkEnd w:id="1367"/>
      <w:bookmarkEnd w:id="1368"/>
      <w:bookmarkEnd w:id="1369"/>
      <w:bookmarkEnd w:id="1370"/>
      <w:bookmarkEnd w:id="1371"/>
      <w:bookmarkEnd w:id="1372"/>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373" w:name="_Toc20149794"/>
      <w:bookmarkStart w:id="1374" w:name="_Toc27846586"/>
      <w:bookmarkStart w:id="1375" w:name="_Toc36187712"/>
      <w:bookmarkStart w:id="1376" w:name="_Toc45183616"/>
      <w:bookmarkStart w:id="1377" w:name="_Toc47342458"/>
      <w:bookmarkStart w:id="1378" w:name="_Toc51769158"/>
      <w:bookmarkStart w:id="1379" w:name="_Toc106187869"/>
      <w:r w:rsidRPr="001B7C50">
        <w:t>5.7.1.2a</w:t>
      </w:r>
      <w:r w:rsidRPr="001B7C50">
        <w:tab/>
        <w:t>Alternative QoS Profile</w:t>
      </w:r>
      <w:bookmarkEnd w:id="1373"/>
      <w:bookmarkEnd w:id="1374"/>
      <w:bookmarkEnd w:id="1375"/>
      <w:bookmarkEnd w:id="1376"/>
      <w:bookmarkEnd w:id="1377"/>
      <w:bookmarkEnd w:id="1378"/>
      <w:bookmarkEnd w:id="1379"/>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380" w:name="_Toc20149795"/>
      <w:bookmarkStart w:id="1381" w:name="_Toc27846587"/>
      <w:bookmarkStart w:id="1382" w:name="_Toc36187713"/>
      <w:bookmarkStart w:id="1383" w:name="_Toc45183617"/>
      <w:bookmarkStart w:id="1384" w:name="_Toc47342459"/>
      <w:bookmarkStart w:id="1385"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386" w:name="_Toc106187870"/>
      <w:r w:rsidRPr="001B7C50">
        <w:lastRenderedPageBreak/>
        <w:t>5.7.1.3</w:t>
      </w:r>
      <w:r w:rsidRPr="001B7C50">
        <w:tab/>
        <w:t>Control of QoS Flows</w:t>
      </w:r>
      <w:bookmarkEnd w:id="1380"/>
      <w:bookmarkEnd w:id="1381"/>
      <w:bookmarkEnd w:id="1382"/>
      <w:bookmarkEnd w:id="1383"/>
      <w:bookmarkEnd w:id="1384"/>
      <w:bookmarkEnd w:id="1385"/>
      <w:bookmarkEnd w:id="1386"/>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387" w:name="_Toc20149796"/>
      <w:bookmarkStart w:id="1388" w:name="_Toc27846588"/>
      <w:bookmarkStart w:id="1389" w:name="_Toc36187714"/>
      <w:bookmarkStart w:id="1390" w:name="_Toc45183618"/>
      <w:bookmarkStart w:id="1391" w:name="_Toc47342460"/>
      <w:bookmarkStart w:id="1392" w:name="_Toc51769160"/>
      <w:bookmarkStart w:id="1393" w:name="_Toc106187871"/>
      <w:r w:rsidRPr="001B7C50">
        <w:t>5.7.1.4</w:t>
      </w:r>
      <w:r w:rsidRPr="001B7C50">
        <w:tab/>
        <w:t>QoS Rules</w:t>
      </w:r>
      <w:bookmarkEnd w:id="1387"/>
      <w:bookmarkEnd w:id="1388"/>
      <w:bookmarkEnd w:id="1389"/>
      <w:bookmarkEnd w:id="1390"/>
      <w:bookmarkEnd w:id="1391"/>
      <w:bookmarkEnd w:id="1392"/>
      <w:bookmarkEnd w:id="1393"/>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94" w:name="_Toc20149797"/>
      <w:bookmarkStart w:id="1395" w:name="_Toc27846589"/>
      <w:bookmarkStart w:id="1396" w:name="_Toc36187715"/>
      <w:bookmarkStart w:id="1397" w:name="_Toc45183619"/>
      <w:bookmarkStart w:id="1398" w:name="_Toc47342461"/>
      <w:bookmarkStart w:id="1399" w:name="_Toc51769161"/>
      <w:bookmarkStart w:id="1400" w:name="_Toc106187872"/>
      <w:r w:rsidRPr="001B7C50">
        <w:t>5.7.1.5</w:t>
      </w:r>
      <w:r w:rsidRPr="001B7C50">
        <w:tab/>
        <w:t>QoS Flow mapping</w:t>
      </w:r>
      <w:bookmarkEnd w:id="1394"/>
      <w:bookmarkEnd w:id="1395"/>
      <w:bookmarkEnd w:id="1396"/>
      <w:bookmarkEnd w:id="1397"/>
      <w:bookmarkEnd w:id="1398"/>
      <w:bookmarkEnd w:id="1399"/>
      <w:bookmarkEnd w:id="1400"/>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lastRenderedPageBreak/>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6" type="#_x0000_t75" style="width:455.25pt;height:216.75pt" o:ole="">
            <v:imagedata r:id="rId135" o:title=""/>
          </v:shape>
          <o:OLEObject Type="Embed" ProgID="Word.Picture.8" ShapeID="_x0000_i1086" DrawAspect="Content" ObjectID="_1724238124" r:id="rId136"/>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401" w:name="_Toc20149798"/>
      <w:bookmarkStart w:id="1402" w:name="_Toc27846590"/>
      <w:bookmarkStart w:id="1403" w:name="_Toc36187716"/>
      <w:bookmarkStart w:id="1404" w:name="_Toc45183620"/>
      <w:bookmarkStart w:id="1405" w:name="_Toc47342462"/>
      <w:bookmarkStart w:id="1406" w:name="_Toc51769162"/>
      <w:bookmarkStart w:id="1407" w:name="_Toc106187873"/>
      <w:r w:rsidRPr="001B7C50">
        <w:t>5.7.1.6</w:t>
      </w:r>
      <w:r w:rsidRPr="001B7C50">
        <w:tab/>
        <w:t>DL traffic</w:t>
      </w:r>
      <w:bookmarkEnd w:id="1401"/>
      <w:bookmarkEnd w:id="1402"/>
      <w:bookmarkEnd w:id="1403"/>
      <w:bookmarkEnd w:id="1404"/>
      <w:bookmarkEnd w:id="1405"/>
      <w:bookmarkEnd w:id="1406"/>
      <w:bookmarkEnd w:id="1407"/>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408" w:name="_Toc20149799"/>
      <w:bookmarkStart w:id="1409" w:name="_Toc27846591"/>
      <w:bookmarkStart w:id="1410" w:name="_Toc36187717"/>
      <w:bookmarkStart w:id="1411" w:name="_Toc45183621"/>
      <w:bookmarkStart w:id="1412" w:name="_Toc47342463"/>
      <w:bookmarkStart w:id="1413" w:name="_Toc51769163"/>
      <w:bookmarkStart w:id="1414" w:name="_Toc106187874"/>
      <w:r w:rsidRPr="001B7C50">
        <w:t>5.7.1.7</w:t>
      </w:r>
      <w:r w:rsidRPr="001B7C50">
        <w:tab/>
        <w:t>UL Traffic</w:t>
      </w:r>
      <w:bookmarkEnd w:id="1408"/>
      <w:bookmarkEnd w:id="1409"/>
      <w:bookmarkEnd w:id="1410"/>
      <w:bookmarkEnd w:id="1411"/>
      <w:bookmarkEnd w:id="1412"/>
      <w:bookmarkEnd w:id="1413"/>
      <w:bookmarkEnd w:id="1414"/>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415" w:name="_Toc20149800"/>
      <w:bookmarkStart w:id="1416" w:name="_Toc27846592"/>
      <w:bookmarkStart w:id="1417" w:name="_Toc36187718"/>
      <w:bookmarkStart w:id="1418" w:name="_Toc45183622"/>
      <w:bookmarkStart w:id="1419" w:name="_Toc47342464"/>
      <w:bookmarkStart w:id="1420" w:name="_Toc51769164"/>
      <w:bookmarkStart w:id="1421" w:name="_Toc106187875"/>
      <w:r w:rsidRPr="001B7C50">
        <w:t>5.7.1.8</w:t>
      </w:r>
      <w:r w:rsidRPr="001B7C50">
        <w:tab/>
        <w:t>AMBR/MFBR enforcement and rate limitation</w:t>
      </w:r>
      <w:bookmarkEnd w:id="1415"/>
      <w:bookmarkEnd w:id="1416"/>
      <w:bookmarkEnd w:id="1417"/>
      <w:bookmarkEnd w:id="1418"/>
      <w:bookmarkEnd w:id="1419"/>
      <w:bookmarkEnd w:id="1420"/>
      <w:bookmarkEnd w:id="1421"/>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422" w:name="_Toc20149801"/>
      <w:bookmarkStart w:id="1423" w:name="_Toc27846593"/>
      <w:bookmarkStart w:id="1424" w:name="_Toc36187719"/>
      <w:bookmarkStart w:id="1425" w:name="_Toc45183623"/>
      <w:bookmarkStart w:id="1426" w:name="_Toc47342465"/>
      <w:bookmarkStart w:id="1427" w:name="_Toc51769165"/>
      <w:bookmarkStart w:id="1428" w:name="_Toc106187876"/>
      <w:r w:rsidRPr="001B7C50">
        <w:lastRenderedPageBreak/>
        <w:t>5.7.1.9</w:t>
      </w:r>
      <w:r w:rsidRPr="001B7C50">
        <w:tab/>
        <w:t>Precedence Value</w:t>
      </w:r>
      <w:bookmarkEnd w:id="1422"/>
      <w:bookmarkEnd w:id="1423"/>
      <w:bookmarkEnd w:id="1424"/>
      <w:bookmarkEnd w:id="1425"/>
      <w:bookmarkEnd w:id="1426"/>
      <w:bookmarkEnd w:id="1427"/>
      <w:bookmarkEnd w:id="142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429" w:name="_Toc106187877"/>
      <w:bookmarkStart w:id="1430" w:name="_Toc20149802"/>
      <w:bookmarkStart w:id="1431" w:name="_Toc27846594"/>
      <w:bookmarkStart w:id="1432" w:name="_Toc36187720"/>
      <w:bookmarkStart w:id="1433" w:name="_Toc45183624"/>
      <w:bookmarkStart w:id="1434" w:name="_Toc47342466"/>
      <w:bookmarkStart w:id="1435" w:name="_Toc51769166"/>
      <w:r w:rsidRPr="001B7C50">
        <w:t>5.7.1.10</w:t>
      </w:r>
      <w:r w:rsidRPr="001B7C50">
        <w:tab/>
        <w:t>UE-Slice-MBR enforcement and rate limitation</w:t>
      </w:r>
      <w:bookmarkEnd w:id="1429"/>
    </w:p>
    <w:p w14:paraId="1B079C32" w14:textId="77777777" w:rsidR="00BA212C" w:rsidRPr="001B7C50" w:rsidRDefault="00BA212C" w:rsidP="00BA212C">
      <w:r w:rsidRPr="001B7C50">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48035550" w:rsidR="00BA212C" w:rsidRPr="001B7C50" w:rsidRDefault="00BA212C" w:rsidP="00562E84">
      <w:pPr>
        <w:pStyle w:val="B1"/>
      </w:pPr>
      <w:r w:rsidRPr="001B7C50">
        <w:t>1)</w:t>
      </w:r>
      <w:r w:rsidRPr="001B7C50">
        <w:tab/>
        <w:t xml:space="preserve">Whenever a request for a GBR QoS Flow establishment or modification is received, the RAN admission control shall ensure that the sum of the GFBR values of the admitted GBR QoS Flows is not exceeding the UE-Slice-MBR and, if the </w:t>
      </w:r>
      <w:r w:rsidR="00426DE4" w:rsidRPr="001B7C50">
        <w:t>QoS Flow</w:t>
      </w:r>
      <w:r w:rsidRPr="001B7C50">
        <w:t xml:space="preserve"> cannot be admitted, the RAN shall reject the establishment/modification of the QoS Flow.</w:t>
      </w:r>
    </w:p>
    <w:p w14:paraId="36E1CC2E" w14:textId="77777777" w:rsidR="00BA212C" w:rsidRPr="001B7C50" w:rsidRDefault="00BA212C" w:rsidP="00562E84">
      <w:pPr>
        <w:pStyle w:val="B1"/>
      </w:pPr>
      <w:r w:rsidRPr="001B7C50">
        <w:t>2)</w:t>
      </w:r>
      <w:r w:rsidRPr="001B7C50">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436" w:name="_Toc106187878"/>
      <w:r w:rsidRPr="001B7C50">
        <w:t>5.7.1.11</w:t>
      </w:r>
      <w:r w:rsidRPr="001B7C50">
        <w:tab/>
        <w:t>QoS aspects of home-routed roaming</w:t>
      </w:r>
      <w:bookmarkEnd w:id="1436"/>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437" w:name="_Toc106187879"/>
      <w:r w:rsidRPr="001B7C50">
        <w:t>5.7.2</w:t>
      </w:r>
      <w:r w:rsidRPr="001B7C50">
        <w:tab/>
        <w:t>5G QoS Parameters</w:t>
      </w:r>
      <w:bookmarkEnd w:id="1430"/>
      <w:bookmarkEnd w:id="1431"/>
      <w:bookmarkEnd w:id="1432"/>
      <w:bookmarkEnd w:id="1433"/>
      <w:bookmarkEnd w:id="1434"/>
      <w:bookmarkEnd w:id="1435"/>
      <w:bookmarkEnd w:id="1437"/>
    </w:p>
    <w:p w14:paraId="791DADD4" w14:textId="77777777" w:rsidR="00D40151" w:rsidRPr="001B7C50" w:rsidRDefault="00D40151" w:rsidP="00D40151">
      <w:pPr>
        <w:pStyle w:val="Heading4"/>
      </w:pPr>
      <w:bookmarkStart w:id="1438" w:name="_Toc20149803"/>
      <w:bookmarkStart w:id="1439" w:name="_Toc27846595"/>
      <w:bookmarkStart w:id="1440" w:name="_Toc36187721"/>
      <w:bookmarkStart w:id="1441" w:name="_Toc45183625"/>
      <w:bookmarkStart w:id="1442" w:name="_Toc47342467"/>
      <w:bookmarkStart w:id="1443" w:name="_Toc51769167"/>
      <w:bookmarkStart w:id="1444" w:name="_Toc106187880"/>
      <w:r w:rsidRPr="001B7C50">
        <w:t>5.7.2.1</w:t>
      </w:r>
      <w:r w:rsidRPr="001B7C50">
        <w:tab/>
        <w:t>5QI</w:t>
      </w:r>
      <w:bookmarkEnd w:id="1438"/>
      <w:bookmarkEnd w:id="1439"/>
      <w:bookmarkEnd w:id="1440"/>
      <w:bookmarkEnd w:id="1441"/>
      <w:bookmarkEnd w:id="1442"/>
      <w:bookmarkEnd w:id="1443"/>
      <w:bookmarkEnd w:id="1444"/>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lastRenderedPageBreak/>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445" w:name="_Toc20149804"/>
      <w:bookmarkStart w:id="1446" w:name="_Toc27846596"/>
      <w:bookmarkStart w:id="1447" w:name="_Toc36187722"/>
      <w:bookmarkStart w:id="1448" w:name="_Toc45183626"/>
      <w:bookmarkStart w:id="1449" w:name="_Toc47342468"/>
      <w:bookmarkStart w:id="1450" w:name="_Toc51769168"/>
      <w:bookmarkStart w:id="1451" w:name="_Toc106187881"/>
      <w:r w:rsidRPr="001B7C50">
        <w:t>5.7.2.2</w:t>
      </w:r>
      <w:r w:rsidRPr="001B7C50">
        <w:tab/>
        <w:t>ARP</w:t>
      </w:r>
      <w:bookmarkEnd w:id="1445"/>
      <w:bookmarkEnd w:id="1446"/>
      <w:bookmarkEnd w:id="1447"/>
      <w:bookmarkEnd w:id="1448"/>
      <w:bookmarkEnd w:id="1449"/>
      <w:bookmarkEnd w:id="1450"/>
      <w:bookmarkEnd w:id="1451"/>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452" w:name="_Toc20149805"/>
      <w:bookmarkStart w:id="1453" w:name="_Toc27846597"/>
      <w:bookmarkStart w:id="1454" w:name="_Toc36187723"/>
      <w:bookmarkStart w:id="1455" w:name="_Toc45183627"/>
      <w:bookmarkStart w:id="1456" w:name="_Toc47342469"/>
      <w:bookmarkStart w:id="1457" w:name="_Toc51769169"/>
      <w:bookmarkStart w:id="1458" w:name="_Toc106187882"/>
      <w:r w:rsidRPr="001B7C50">
        <w:t>5.7.2.3</w:t>
      </w:r>
      <w:r w:rsidRPr="001B7C50">
        <w:tab/>
        <w:t>RQA</w:t>
      </w:r>
      <w:bookmarkEnd w:id="1452"/>
      <w:bookmarkEnd w:id="1453"/>
      <w:bookmarkEnd w:id="1454"/>
      <w:bookmarkEnd w:id="1455"/>
      <w:bookmarkEnd w:id="1456"/>
      <w:bookmarkEnd w:id="1457"/>
      <w:bookmarkEnd w:id="1458"/>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459" w:name="_Toc20149806"/>
      <w:bookmarkStart w:id="1460" w:name="_Toc27846598"/>
      <w:bookmarkStart w:id="1461" w:name="_Toc36187724"/>
      <w:bookmarkStart w:id="1462" w:name="_Toc45183628"/>
      <w:bookmarkStart w:id="1463" w:name="_Toc47342470"/>
      <w:bookmarkStart w:id="1464" w:name="_Toc51769170"/>
      <w:bookmarkStart w:id="1465" w:name="_Toc106187883"/>
      <w:r w:rsidRPr="001B7C50">
        <w:t>5.7.2.4</w:t>
      </w:r>
      <w:r w:rsidRPr="001B7C50">
        <w:tab/>
        <w:t>Notification control</w:t>
      </w:r>
      <w:bookmarkEnd w:id="1459"/>
      <w:bookmarkEnd w:id="1460"/>
      <w:bookmarkEnd w:id="1461"/>
      <w:bookmarkEnd w:id="1462"/>
      <w:bookmarkEnd w:id="1463"/>
      <w:bookmarkEnd w:id="1464"/>
      <w:bookmarkEnd w:id="1465"/>
    </w:p>
    <w:p w14:paraId="3694F195" w14:textId="77777777" w:rsidR="00D40151" w:rsidRPr="001B7C50" w:rsidRDefault="00D40151" w:rsidP="00D40151">
      <w:pPr>
        <w:pStyle w:val="Heading5"/>
      </w:pPr>
      <w:bookmarkStart w:id="1466" w:name="_Toc27846599"/>
      <w:bookmarkStart w:id="1467" w:name="_Toc36187725"/>
      <w:bookmarkStart w:id="1468" w:name="_Toc45183629"/>
      <w:bookmarkStart w:id="1469" w:name="_Toc47342471"/>
      <w:bookmarkStart w:id="1470" w:name="_Toc51769171"/>
      <w:bookmarkStart w:id="1471" w:name="_Toc106187884"/>
      <w:r w:rsidRPr="001B7C50">
        <w:t>5.7.2.4.1</w:t>
      </w:r>
      <w:r w:rsidRPr="001B7C50">
        <w:tab/>
        <w:t>General</w:t>
      </w:r>
      <w:bookmarkEnd w:id="1466"/>
      <w:bookmarkEnd w:id="1467"/>
      <w:bookmarkEnd w:id="1468"/>
      <w:bookmarkEnd w:id="1469"/>
      <w:bookmarkEnd w:id="1470"/>
      <w:bookmarkEnd w:id="1471"/>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472" w:name="_Toc36187726"/>
      <w:bookmarkStart w:id="1473" w:name="_Toc45183630"/>
      <w:bookmarkStart w:id="1474" w:name="_Toc47342472"/>
      <w:bookmarkStart w:id="1475" w:name="_Toc51769172"/>
      <w:bookmarkStart w:id="1476" w:name="_Toc106187885"/>
      <w:r w:rsidRPr="001B7C50">
        <w:lastRenderedPageBreak/>
        <w:t>5.7.2.4.1a</w:t>
      </w:r>
      <w:r w:rsidRPr="001B7C50">
        <w:tab/>
        <w:t>Notification Control without Alternative QoS Profiles</w:t>
      </w:r>
      <w:bookmarkEnd w:id="1472"/>
      <w:bookmarkEnd w:id="1473"/>
      <w:bookmarkEnd w:id="1474"/>
      <w:bookmarkEnd w:id="1475"/>
      <w:bookmarkEnd w:id="1476"/>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477"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478" w:name="_Toc36187727"/>
      <w:bookmarkStart w:id="1479" w:name="_Toc45183631"/>
      <w:bookmarkStart w:id="1480" w:name="_Toc47342473"/>
      <w:bookmarkStart w:id="1481" w:name="_Toc51769173"/>
      <w:bookmarkStart w:id="1482" w:name="_Toc106187886"/>
      <w:r w:rsidRPr="001B7C50">
        <w:t>5.7.2.4.1b</w:t>
      </w:r>
      <w:r w:rsidRPr="001B7C50">
        <w:tab/>
        <w:t>Notification control with Alternative QoS Profiles</w:t>
      </w:r>
      <w:bookmarkEnd w:id="1478"/>
      <w:bookmarkEnd w:id="1479"/>
      <w:bookmarkEnd w:id="1480"/>
      <w:bookmarkEnd w:id="1481"/>
      <w:bookmarkEnd w:id="148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w:t>
      </w:r>
      <w:r w:rsidR="009D14FB" w:rsidRPr="001B7C50">
        <w:lastRenderedPageBreak/>
        <w:t>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483" w:name="_Toc36187728"/>
      <w:bookmarkStart w:id="1484" w:name="_Toc45183632"/>
      <w:bookmarkStart w:id="1485" w:name="_Toc47342474"/>
      <w:bookmarkStart w:id="1486" w:name="_Toc51769174"/>
      <w:bookmarkStart w:id="1487" w:name="_Toc106187887"/>
      <w:r w:rsidRPr="001B7C50">
        <w:t>5.7.2.4.2</w:t>
      </w:r>
      <w:r w:rsidRPr="001B7C50">
        <w:tab/>
        <w:t>Usage of Notification control with Alternative QoS Profiles at handover</w:t>
      </w:r>
      <w:bookmarkEnd w:id="1477"/>
      <w:bookmarkEnd w:id="1483"/>
      <w:bookmarkEnd w:id="1484"/>
      <w:bookmarkEnd w:id="1485"/>
      <w:bookmarkEnd w:id="1486"/>
      <w:bookmarkEnd w:id="1487"/>
    </w:p>
    <w:p w14:paraId="5D1307FD" w14:textId="77777777" w:rsidR="00D40151" w:rsidRPr="001B7C50" w:rsidRDefault="00D40151" w:rsidP="00D40151">
      <w:bookmarkStart w:id="1488"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489"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 xml:space="preserve">If a QoS Flow has been accepted by the Target NG-RAN and SMF did not receive from the Target NG-RAN a reference to any Alternative QoS Profile and the SMF has previously informed the UE about QoS parameters </w:t>
      </w:r>
      <w:r w:rsidRPr="001B7C50">
        <w:lastRenderedPageBreak/>
        <w:t>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490" w:name="_Toc106187888"/>
      <w:bookmarkStart w:id="1491" w:name="_Toc36187729"/>
      <w:bookmarkStart w:id="1492" w:name="_Toc45183633"/>
      <w:bookmarkStart w:id="1493" w:name="_Toc47342475"/>
      <w:bookmarkStart w:id="1494" w:name="_Toc51769175"/>
      <w:r w:rsidRPr="001B7C50">
        <w:t>5.7.2.4.3</w:t>
      </w:r>
      <w:r w:rsidRPr="001B7C50">
        <w:tab/>
        <w:t>Usage of Notification control with Alternative QoS Profiles during QoS Flow establishment and modification</w:t>
      </w:r>
      <w:bookmarkEnd w:id="1490"/>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95" w:name="_Toc106187889"/>
      <w:r w:rsidRPr="001B7C50">
        <w:t>5.7.2.5</w:t>
      </w:r>
      <w:r w:rsidRPr="001B7C50">
        <w:tab/>
        <w:t>Flow Bit Rates</w:t>
      </w:r>
      <w:bookmarkEnd w:id="1488"/>
      <w:bookmarkEnd w:id="1489"/>
      <w:bookmarkEnd w:id="1491"/>
      <w:bookmarkEnd w:id="1492"/>
      <w:bookmarkEnd w:id="1493"/>
      <w:bookmarkEnd w:id="1494"/>
      <w:bookmarkEnd w:id="1495"/>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96" w:name="_Toc20149808"/>
      <w:bookmarkStart w:id="1497" w:name="_Toc27846602"/>
      <w:bookmarkStart w:id="1498" w:name="_Toc36187730"/>
      <w:bookmarkStart w:id="1499" w:name="_Toc45183634"/>
      <w:bookmarkStart w:id="1500" w:name="_Toc47342476"/>
      <w:bookmarkStart w:id="1501" w:name="_Toc51769176"/>
      <w:bookmarkStart w:id="1502" w:name="_Toc106187890"/>
      <w:r w:rsidRPr="001B7C50">
        <w:t>5.7.2.6</w:t>
      </w:r>
      <w:r w:rsidRPr="001B7C50">
        <w:tab/>
        <w:t>Aggregate Bit Rates</w:t>
      </w:r>
      <w:bookmarkEnd w:id="1496"/>
      <w:bookmarkEnd w:id="1497"/>
      <w:bookmarkEnd w:id="1498"/>
      <w:bookmarkEnd w:id="1499"/>
      <w:bookmarkEnd w:id="1500"/>
      <w:bookmarkEnd w:id="1501"/>
      <w:bookmarkEnd w:id="1502"/>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lastRenderedPageBreak/>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77777777" w:rsidR="00BA212C" w:rsidRPr="001B7C50" w:rsidRDefault="00BA212C" w:rsidP="00562E84">
      <w:r w:rsidRPr="001B7C50">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503" w:name="_Toc20149809"/>
      <w:bookmarkStart w:id="1504" w:name="_Toc27846603"/>
      <w:bookmarkStart w:id="1505" w:name="_Toc36187731"/>
      <w:bookmarkStart w:id="1506" w:name="_Toc45183635"/>
      <w:bookmarkStart w:id="1507" w:name="_Toc47342477"/>
      <w:bookmarkStart w:id="1508" w:name="_Toc51769177"/>
      <w:bookmarkStart w:id="1509" w:name="_Toc106187891"/>
      <w:r w:rsidRPr="001B7C50">
        <w:t>5.7.2.7</w:t>
      </w:r>
      <w:r w:rsidRPr="001B7C50">
        <w:tab/>
        <w:t>Default values</w:t>
      </w:r>
      <w:bookmarkEnd w:id="1503"/>
      <w:bookmarkEnd w:id="1504"/>
      <w:bookmarkEnd w:id="1505"/>
      <w:bookmarkEnd w:id="1506"/>
      <w:bookmarkEnd w:id="1507"/>
      <w:bookmarkEnd w:id="1508"/>
      <w:bookmarkEnd w:id="1509"/>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510"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511" w:name="_Toc27846604"/>
      <w:bookmarkStart w:id="1512" w:name="_Toc36187732"/>
      <w:bookmarkStart w:id="1513" w:name="_Toc45183636"/>
      <w:bookmarkStart w:id="1514" w:name="_Toc47342478"/>
      <w:bookmarkStart w:id="1515" w:name="_Toc51769178"/>
      <w:bookmarkStart w:id="1516" w:name="_Toc106187892"/>
      <w:r w:rsidRPr="001B7C50">
        <w:lastRenderedPageBreak/>
        <w:t>5.7.2.8</w:t>
      </w:r>
      <w:r w:rsidRPr="001B7C50">
        <w:tab/>
        <w:t>Maximum Packet Loss Rate</w:t>
      </w:r>
      <w:bookmarkEnd w:id="1510"/>
      <w:bookmarkEnd w:id="1511"/>
      <w:bookmarkEnd w:id="1512"/>
      <w:bookmarkEnd w:id="1513"/>
      <w:bookmarkEnd w:id="1514"/>
      <w:bookmarkEnd w:id="1515"/>
      <w:bookmarkEnd w:id="1516"/>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517" w:name="_Toc20149811"/>
      <w:bookmarkStart w:id="1518" w:name="_Toc27846605"/>
      <w:bookmarkStart w:id="1519" w:name="_Toc36187733"/>
      <w:bookmarkStart w:id="1520" w:name="_Toc45183637"/>
      <w:bookmarkStart w:id="1521" w:name="_Toc47342479"/>
      <w:bookmarkStart w:id="1522" w:name="_Toc51769179"/>
      <w:bookmarkStart w:id="1523" w:name="_Toc106187893"/>
      <w:r w:rsidRPr="001B7C50">
        <w:t>5.7.2.9</w:t>
      </w:r>
      <w:r w:rsidRPr="001B7C50">
        <w:tab/>
        <w:t>Wireline access network specific 5G QoS parameters</w:t>
      </w:r>
      <w:bookmarkEnd w:id="1517"/>
      <w:bookmarkEnd w:id="1518"/>
      <w:bookmarkEnd w:id="1519"/>
      <w:bookmarkEnd w:id="1520"/>
      <w:bookmarkEnd w:id="1521"/>
      <w:bookmarkEnd w:id="1522"/>
      <w:bookmarkEnd w:id="1523"/>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524" w:name="_Toc20149812"/>
      <w:bookmarkStart w:id="1525" w:name="_Toc27846606"/>
      <w:bookmarkStart w:id="1526" w:name="_Toc36187734"/>
      <w:bookmarkStart w:id="1527" w:name="_Toc45183638"/>
      <w:bookmarkStart w:id="1528" w:name="_Toc47342480"/>
      <w:bookmarkStart w:id="1529" w:name="_Toc51769180"/>
      <w:bookmarkStart w:id="1530" w:name="_Toc106187894"/>
      <w:r w:rsidRPr="001B7C50">
        <w:t>5.7.3</w:t>
      </w:r>
      <w:r w:rsidRPr="001B7C50">
        <w:tab/>
        <w:t>5G QoS characteristics</w:t>
      </w:r>
      <w:bookmarkEnd w:id="1524"/>
      <w:bookmarkEnd w:id="1525"/>
      <w:bookmarkEnd w:id="1526"/>
      <w:bookmarkEnd w:id="1527"/>
      <w:bookmarkEnd w:id="1528"/>
      <w:bookmarkEnd w:id="1529"/>
      <w:bookmarkEnd w:id="1530"/>
    </w:p>
    <w:p w14:paraId="01281F29" w14:textId="77777777" w:rsidR="00D40151" w:rsidRPr="001B7C50" w:rsidRDefault="00D40151" w:rsidP="00D40151">
      <w:pPr>
        <w:pStyle w:val="Heading4"/>
      </w:pPr>
      <w:bookmarkStart w:id="1531" w:name="_Toc20149813"/>
      <w:bookmarkStart w:id="1532" w:name="_Toc27846607"/>
      <w:bookmarkStart w:id="1533" w:name="_Toc36187735"/>
      <w:bookmarkStart w:id="1534" w:name="_Toc45183639"/>
      <w:bookmarkStart w:id="1535" w:name="_Toc47342481"/>
      <w:bookmarkStart w:id="1536" w:name="_Toc51769181"/>
      <w:bookmarkStart w:id="1537" w:name="_Toc106187895"/>
      <w:r w:rsidRPr="001B7C50">
        <w:t>5.7.3.1</w:t>
      </w:r>
      <w:r w:rsidRPr="001B7C50">
        <w:tab/>
        <w:t>General</w:t>
      </w:r>
      <w:bookmarkEnd w:id="1531"/>
      <w:bookmarkEnd w:id="1532"/>
      <w:bookmarkEnd w:id="1533"/>
      <w:bookmarkEnd w:id="1534"/>
      <w:bookmarkEnd w:id="1535"/>
      <w:bookmarkEnd w:id="1536"/>
      <w:bookmarkEnd w:id="1537"/>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538" w:name="_Toc20149814"/>
      <w:bookmarkStart w:id="1539" w:name="_Toc27846608"/>
      <w:bookmarkStart w:id="1540" w:name="_Toc36187736"/>
      <w:bookmarkStart w:id="1541" w:name="_Toc45183640"/>
      <w:bookmarkStart w:id="1542" w:name="_Toc47342482"/>
      <w:bookmarkStart w:id="1543" w:name="_Toc51769182"/>
      <w:bookmarkStart w:id="1544" w:name="_Toc106187896"/>
      <w:r w:rsidRPr="001B7C50">
        <w:t>5.7.3.2</w:t>
      </w:r>
      <w:r w:rsidRPr="001B7C50">
        <w:tab/>
        <w:t>Resource Type</w:t>
      </w:r>
      <w:bookmarkEnd w:id="1538"/>
      <w:bookmarkEnd w:id="1539"/>
      <w:bookmarkEnd w:id="1540"/>
      <w:bookmarkEnd w:id="1541"/>
      <w:bookmarkEnd w:id="1542"/>
      <w:bookmarkEnd w:id="1543"/>
      <w:bookmarkEnd w:id="154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545" w:name="_Toc20149815"/>
      <w:bookmarkStart w:id="1546" w:name="_Toc27846609"/>
      <w:bookmarkStart w:id="1547" w:name="_Toc36187737"/>
      <w:bookmarkStart w:id="1548" w:name="_Toc45183641"/>
      <w:bookmarkStart w:id="1549" w:name="_Toc47342483"/>
      <w:bookmarkStart w:id="1550" w:name="_Toc51769183"/>
      <w:bookmarkStart w:id="1551" w:name="_Toc106187897"/>
      <w:r w:rsidRPr="001B7C50">
        <w:t>5.7.3.3</w:t>
      </w:r>
      <w:r w:rsidRPr="001B7C50">
        <w:tab/>
        <w:t>Priority Level</w:t>
      </w:r>
      <w:bookmarkEnd w:id="1545"/>
      <w:bookmarkEnd w:id="1546"/>
      <w:bookmarkEnd w:id="1547"/>
      <w:bookmarkEnd w:id="1548"/>
      <w:bookmarkEnd w:id="1549"/>
      <w:bookmarkEnd w:id="1550"/>
      <w:bookmarkEnd w:id="1551"/>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lastRenderedPageBreak/>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552" w:name="_Toc20149816"/>
      <w:bookmarkStart w:id="1553" w:name="_Toc27846610"/>
      <w:bookmarkStart w:id="1554" w:name="_Toc36187738"/>
      <w:bookmarkStart w:id="1555" w:name="_Toc45183642"/>
      <w:bookmarkStart w:id="1556" w:name="_Toc47342484"/>
      <w:bookmarkStart w:id="1557" w:name="_Toc51769184"/>
      <w:bookmarkStart w:id="1558" w:name="_Toc106187898"/>
      <w:r w:rsidRPr="001B7C50">
        <w:t>5.7.3.4</w:t>
      </w:r>
      <w:r w:rsidRPr="001B7C50">
        <w:tab/>
        <w:t>Packet Delay Budget</w:t>
      </w:r>
      <w:bookmarkEnd w:id="1552"/>
      <w:bookmarkEnd w:id="1553"/>
      <w:bookmarkEnd w:id="1554"/>
      <w:bookmarkEnd w:id="1555"/>
      <w:bookmarkEnd w:id="1556"/>
      <w:bookmarkEnd w:id="1557"/>
      <w:bookmarkEnd w:id="1558"/>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lastRenderedPageBreak/>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559" w:name="_Toc20149817"/>
      <w:bookmarkStart w:id="1560" w:name="_Toc27846611"/>
      <w:bookmarkStart w:id="1561" w:name="_Toc36187739"/>
      <w:bookmarkStart w:id="1562" w:name="_Toc45183643"/>
      <w:bookmarkStart w:id="1563" w:name="_Toc47342485"/>
      <w:bookmarkStart w:id="1564" w:name="_Toc51769185"/>
      <w:bookmarkStart w:id="1565" w:name="_Toc106187899"/>
      <w:r w:rsidRPr="001B7C50">
        <w:t>5.7.3.5</w:t>
      </w:r>
      <w:r w:rsidRPr="001B7C50">
        <w:tab/>
        <w:t>Packet Error Rate</w:t>
      </w:r>
      <w:bookmarkEnd w:id="1559"/>
      <w:bookmarkEnd w:id="1560"/>
      <w:bookmarkEnd w:id="1561"/>
      <w:bookmarkEnd w:id="1562"/>
      <w:bookmarkEnd w:id="1563"/>
      <w:bookmarkEnd w:id="1564"/>
      <w:bookmarkEnd w:id="1565"/>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566" w:name="_Toc20149818"/>
      <w:bookmarkStart w:id="1567" w:name="_Toc27846612"/>
      <w:bookmarkStart w:id="1568" w:name="_Toc36187740"/>
      <w:bookmarkStart w:id="1569" w:name="_Toc45183644"/>
      <w:bookmarkStart w:id="1570" w:name="_Toc47342486"/>
      <w:bookmarkStart w:id="1571" w:name="_Toc51769186"/>
      <w:bookmarkStart w:id="1572" w:name="_Toc106187900"/>
      <w:r w:rsidRPr="001B7C50">
        <w:t>5.7.3.6</w:t>
      </w:r>
      <w:r w:rsidRPr="001B7C50">
        <w:tab/>
        <w:t>Averaging Window</w:t>
      </w:r>
      <w:bookmarkEnd w:id="1566"/>
      <w:bookmarkEnd w:id="1567"/>
      <w:bookmarkEnd w:id="1568"/>
      <w:bookmarkEnd w:id="1569"/>
      <w:bookmarkEnd w:id="1570"/>
      <w:bookmarkEnd w:id="1571"/>
      <w:bookmarkEnd w:id="1572"/>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573" w:name="_Toc20149819"/>
      <w:bookmarkStart w:id="1574" w:name="_Toc27846613"/>
      <w:bookmarkStart w:id="1575" w:name="_Toc36187741"/>
      <w:bookmarkStart w:id="1576" w:name="_Toc45183645"/>
      <w:bookmarkStart w:id="1577" w:name="_Toc47342487"/>
      <w:bookmarkStart w:id="1578" w:name="_Toc51769187"/>
      <w:bookmarkStart w:id="1579" w:name="_Toc106187901"/>
      <w:r w:rsidRPr="001B7C50">
        <w:t>5.7.3.7</w:t>
      </w:r>
      <w:r w:rsidRPr="001B7C50">
        <w:tab/>
        <w:t>Maximum Data Burst Volume</w:t>
      </w:r>
      <w:bookmarkEnd w:id="1573"/>
      <w:bookmarkEnd w:id="1574"/>
      <w:bookmarkEnd w:id="1575"/>
      <w:bookmarkEnd w:id="1576"/>
      <w:bookmarkEnd w:id="1577"/>
      <w:bookmarkEnd w:id="1578"/>
      <w:bookmarkEnd w:id="1579"/>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580" w:name="_Toc20149820"/>
      <w:bookmarkStart w:id="1581" w:name="_Toc27846614"/>
      <w:bookmarkStart w:id="1582" w:name="_Toc36187742"/>
      <w:bookmarkStart w:id="1583" w:name="_Toc45183646"/>
      <w:bookmarkStart w:id="1584" w:name="_Toc47342488"/>
      <w:bookmarkStart w:id="1585" w:name="_Toc51769188"/>
      <w:bookmarkStart w:id="1586" w:name="_Toc106187902"/>
      <w:r w:rsidRPr="001B7C50">
        <w:t>5.7.4</w:t>
      </w:r>
      <w:r w:rsidRPr="001B7C50">
        <w:tab/>
        <w:t>Standardized 5QI to QoS characteristics mapping</w:t>
      </w:r>
      <w:bookmarkEnd w:id="1580"/>
      <w:bookmarkEnd w:id="1581"/>
      <w:bookmarkEnd w:id="1582"/>
      <w:bookmarkEnd w:id="1583"/>
      <w:bookmarkEnd w:id="1584"/>
      <w:bookmarkEnd w:id="1585"/>
      <w:bookmarkEnd w:id="1586"/>
    </w:p>
    <w:p w14:paraId="02480EBA" w14:textId="77777777" w:rsidR="00D40151" w:rsidRPr="001B7C50" w:rsidRDefault="00D40151" w:rsidP="00D40151">
      <w:r w:rsidRPr="001B7C50">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rsidRPr="001B7C50">
        <w:lastRenderedPageBreak/>
        <w:t>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587" w:name="_Toc20149821"/>
      <w:bookmarkStart w:id="1588" w:name="_Toc27846615"/>
      <w:bookmarkStart w:id="1589" w:name="_Toc36187743"/>
      <w:bookmarkStart w:id="1590" w:name="_Toc45183647"/>
      <w:bookmarkStart w:id="1591" w:name="_Toc47342489"/>
      <w:bookmarkStart w:id="1592" w:name="_Toc51769189"/>
      <w:bookmarkStart w:id="1593" w:name="_Toc106187903"/>
      <w:r w:rsidRPr="001B7C50">
        <w:lastRenderedPageBreak/>
        <w:t>5.7.5</w:t>
      </w:r>
      <w:r w:rsidRPr="001B7C50">
        <w:tab/>
        <w:t>Reflective QoS</w:t>
      </w:r>
      <w:bookmarkEnd w:id="1587"/>
      <w:bookmarkEnd w:id="1588"/>
      <w:bookmarkEnd w:id="1589"/>
      <w:bookmarkEnd w:id="1590"/>
      <w:bookmarkEnd w:id="1591"/>
      <w:bookmarkEnd w:id="1592"/>
      <w:bookmarkEnd w:id="1593"/>
    </w:p>
    <w:p w14:paraId="5330B702" w14:textId="77777777" w:rsidR="00D40151" w:rsidRPr="001B7C50" w:rsidRDefault="00D40151" w:rsidP="00D40151">
      <w:pPr>
        <w:pStyle w:val="Heading4"/>
      </w:pPr>
      <w:bookmarkStart w:id="1594" w:name="_Toc20149822"/>
      <w:bookmarkStart w:id="1595" w:name="_Toc27846616"/>
      <w:bookmarkStart w:id="1596" w:name="_Toc36187744"/>
      <w:bookmarkStart w:id="1597" w:name="_Toc45183648"/>
      <w:bookmarkStart w:id="1598" w:name="_Toc47342490"/>
      <w:bookmarkStart w:id="1599" w:name="_Toc51769190"/>
      <w:bookmarkStart w:id="1600" w:name="_Toc106187904"/>
      <w:r w:rsidRPr="001B7C50">
        <w:t>5.7.5.1</w:t>
      </w:r>
      <w:r w:rsidRPr="001B7C50">
        <w:tab/>
        <w:t>General</w:t>
      </w:r>
      <w:bookmarkEnd w:id="1594"/>
      <w:bookmarkEnd w:id="1595"/>
      <w:bookmarkEnd w:id="1596"/>
      <w:bookmarkEnd w:id="1597"/>
      <w:bookmarkEnd w:id="1598"/>
      <w:bookmarkEnd w:id="1599"/>
      <w:bookmarkEnd w:id="1600"/>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601" w:name="_Toc20149823"/>
      <w:bookmarkStart w:id="1602" w:name="_Toc27846617"/>
      <w:bookmarkStart w:id="1603" w:name="_Toc36187745"/>
      <w:bookmarkStart w:id="1604" w:name="_Toc45183649"/>
      <w:bookmarkStart w:id="1605" w:name="_Toc47342491"/>
      <w:bookmarkStart w:id="1606" w:name="_Toc51769191"/>
      <w:bookmarkStart w:id="1607" w:name="_Toc106187905"/>
      <w:r w:rsidRPr="001B7C50">
        <w:t>5.7.5.2</w:t>
      </w:r>
      <w:r w:rsidRPr="001B7C50">
        <w:tab/>
        <w:t xml:space="preserve">UE Derived QoS </w:t>
      </w:r>
      <w:r w:rsidRPr="001B7C50">
        <w:rPr>
          <w:lang w:eastAsia="zh-CN"/>
        </w:rPr>
        <w:t>R</w:t>
      </w:r>
      <w:r w:rsidRPr="001B7C50">
        <w:t>ule</w:t>
      </w:r>
      <w:bookmarkEnd w:id="1601"/>
      <w:bookmarkEnd w:id="1602"/>
      <w:bookmarkEnd w:id="1603"/>
      <w:bookmarkEnd w:id="1604"/>
      <w:bookmarkEnd w:id="1605"/>
      <w:bookmarkEnd w:id="1606"/>
      <w:bookmarkEnd w:id="160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79A376C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2B01A0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lastRenderedPageBreak/>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608" w:name="_Toc20149824"/>
      <w:bookmarkStart w:id="1609" w:name="_Toc27846618"/>
      <w:bookmarkStart w:id="1610" w:name="_Toc36187746"/>
      <w:bookmarkStart w:id="1611" w:name="_Toc45183650"/>
      <w:bookmarkStart w:id="1612" w:name="_Toc47342492"/>
      <w:bookmarkStart w:id="1613" w:name="_Toc51769192"/>
      <w:bookmarkStart w:id="1614" w:name="_Toc106187906"/>
      <w:r w:rsidRPr="001B7C50">
        <w:t>5.7.5.3</w:t>
      </w:r>
      <w:r w:rsidRPr="001B7C50">
        <w:tab/>
        <w:t>Reflective QoS Control</w:t>
      </w:r>
      <w:bookmarkEnd w:id="1608"/>
      <w:bookmarkEnd w:id="1609"/>
      <w:bookmarkEnd w:id="1610"/>
      <w:bookmarkEnd w:id="1611"/>
      <w:bookmarkEnd w:id="1612"/>
      <w:bookmarkEnd w:id="1613"/>
      <w:bookmarkEnd w:id="1614"/>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lastRenderedPageBreak/>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615" w:name="_Toc20149825"/>
      <w:bookmarkStart w:id="1616" w:name="_Toc27846619"/>
      <w:bookmarkStart w:id="1617"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618" w:name="_Toc45183651"/>
      <w:bookmarkStart w:id="1619" w:name="_Toc47342493"/>
      <w:bookmarkStart w:id="1620" w:name="_Toc51769193"/>
      <w:bookmarkStart w:id="1621" w:name="_Toc106187907"/>
      <w:r w:rsidRPr="001B7C50">
        <w:t>5.7.6</w:t>
      </w:r>
      <w:r w:rsidRPr="001B7C50">
        <w:tab/>
        <w:t>Packet Filter Set</w:t>
      </w:r>
      <w:bookmarkEnd w:id="1615"/>
      <w:bookmarkEnd w:id="1616"/>
      <w:bookmarkEnd w:id="1617"/>
      <w:bookmarkEnd w:id="1618"/>
      <w:bookmarkEnd w:id="1619"/>
      <w:bookmarkEnd w:id="1620"/>
      <w:bookmarkEnd w:id="1621"/>
    </w:p>
    <w:p w14:paraId="3AF5AB22" w14:textId="77777777" w:rsidR="00D40151" w:rsidRPr="001B7C50" w:rsidRDefault="00D40151" w:rsidP="00D40151">
      <w:pPr>
        <w:pStyle w:val="Heading4"/>
      </w:pPr>
      <w:bookmarkStart w:id="1622" w:name="_Toc20149826"/>
      <w:bookmarkStart w:id="1623" w:name="_Toc27846620"/>
      <w:bookmarkStart w:id="1624" w:name="_Toc36187748"/>
      <w:bookmarkStart w:id="1625" w:name="_Toc45183652"/>
      <w:bookmarkStart w:id="1626" w:name="_Toc47342494"/>
      <w:bookmarkStart w:id="1627" w:name="_Toc51769194"/>
      <w:bookmarkStart w:id="1628" w:name="_Toc106187908"/>
      <w:r w:rsidRPr="001B7C50">
        <w:t>5.7.6.1</w:t>
      </w:r>
      <w:r w:rsidRPr="001B7C50">
        <w:tab/>
        <w:t>General</w:t>
      </w:r>
      <w:bookmarkEnd w:id="1622"/>
      <w:bookmarkEnd w:id="1623"/>
      <w:bookmarkEnd w:id="1624"/>
      <w:bookmarkEnd w:id="1625"/>
      <w:bookmarkEnd w:id="1626"/>
      <w:bookmarkEnd w:id="1627"/>
      <w:bookmarkEnd w:id="1628"/>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629" w:name="_Toc20149827"/>
      <w:bookmarkStart w:id="1630" w:name="_Toc27846621"/>
      <w:bookmarkStart w:id="1631" w:name="_Toc36187749"/>
      <w:bookmarkStart w:id="1632" w:name="_Toc45183653"/>
      <w:bookmarkStart w:id="1633" w:name="_Toc47342495"/>
      <w:bookmarkStart w:id="1634" w:name="_Toc51769195"/>
      <w:bookmarkStart w:id="1635" w:name="_Toc106187909"/>
      <w:r w:rsidRPr="001B7C50">
        <w:t>5.7.6.2</w:t>
      </w:r>
      <w:r w:rsidRPr="001B7C50">
        <w:tab/>
        <w:t>IP Packet Filter Set</w:t>
      </w:r>
      <w:bookmarkEnd w:id="1629"/>
      <w:bookmarkEnd w:id="1630"/>
      <w:bookmarkEnd w:id="1631"/>
      <w:bookmarkEnd w:id="1632"/>
      <w:bookmarkEnd w:id="1633"/>
      <w:bookmarkEnd w:id="1634"/>
      <w:bookmarkEnd w:id="1635"/>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lastRenderedPageBreak/>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636" w:name="_Toc20149828"/>
      <w:bookmarkStart w:id="1637" w:name="_Toc27846622"/>
      <w:bookmarkStart w:id="1638" w:name="_Toc36187750"/>
      <w:bookmarkStart w:id="1639" w:name="_Toc45183654"/>
      <w:bookmarkStart w:id="1640" w:name="_Toc47342496"/>
      <w:bookmarkStart w:id="1641" w:name="_Toc51769196"/>
      <w:bookmarkStart w:id="1642" w:name="_Toc106187910"/>
      <w:r w:rsidRPr="001B7C50">
        <w:t>5.7.6.3</w:t>
      </w:r>
      <w:r w:rsidRPr="001B7C50">
        <w:tab/>
        <w:t>Ethernet Packet Filter Set</w:t>
      </w:r>
      <w:bookmarkEnd w:id="1636"/>
      <w:bookmarkEnd w:id="1637"/>
      <w:bookmarkEnd w:id="1638"/>
      <w:bookmarkEnd w:id="1639"/>
      <w:bookmarkEnd w:id="1640"/>
      <w:bookmarkEnd w:id="1641"/>
      <w:bookmarkEnd w:id="1642"/>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643" w:name="_Toc20149829"/>
      <w:bookmarkStart w:id="1644" w:name="_Toc27846623"/>
      <w:bookmarkStart w:id="1645" w:name="_Toc36187751"/>
      <w:bookmarkStart w:id="1646" w:name="_Toc45183655"/>
      <w:bookmarkStart w:id="1647" w:name="_Toc47342497"/>
      <w:bookmarkStart w:id="1648" w:name="_Toc51769197"/>
      <w:bookmarkStart w:id="1649" w:name="_Toc106187911"/>
      <w:r w:rsidRPr="001B7C50">
        <w:t>5.8</w:t>
      </w:r>
      <w:r w:rsidRPr="001B7C50">
        <w:tab/>
        <w:t>User Plane Management</w:t>
      </w:r>
      <w:bookmarkEnd w:id="1643"/>
      <w:bookmarkEnd w:id="1644"/>
      <w:bookmarkEnd w:id="1645"/>
      <w:bookmarkEnd w:id="1646"/>
      <w:bookmarkEnd w:id="1647"/>
      <w:bookmarkEnd w:id="1648"/>
      <w:bookmarkEnd w:id="1649"/>
    </w:p>
    <w:p w14:paraId="204792CB" w14:textId="77777777" w:rsidR="00D40151" w:rsidRPr="001B7C50" w:rsidRDefault="00D40151" w:rsidP="00D40151">
      <w:pPr>
        <w:pStyle w:val="Heading3"/>
        <w:rPr>
          <w:lang w:eastAsia="ko-KR"/>
        </w:rPr>
      </w:pPr>
      <w:bookmarkStart w:id="1650" w:name="_Toc20149830"/>
      <w:bookmarkStart w:id="1651" w:name="_Toc27846624"/>
      <w:bookmarkStart w:id="1652" w:name="_Toc36187752"/>
      <w:bookmarkStart w:id="1653" w:name="_Toc45183656"/>
      <w:bookmarkStart w:id="1654" w:name="_Toc47342498"/>
      <w:bookmarkStart w:id="1655" w:name="_Toc51769198"/>
      <w:bookmarkStart w:id="1656" w:name="_Toc106187912"/>
      <w:r w:rsidRPr="001B7C50">
        <w:rPr>
          <w:lang w:eastAsia="ko-KR"/>
        </w:rPr>
        <w:t>5.8.1</w:t>
      </w:r>
      <w:r w:rsidRPr="001B7C50">
        <w:rPr>
          <w:lang w:eastAsia="ko-KR"/>
        </w:rPr>
        <w:tab/>
        <w:t>General</w:t>
      </w:r>
      <w:bookmarkEnd w:id="1650"/>
      <w:bookmarkEnd w:id="1651"/>
      <w:bookmarkEnd w:id="1652"/>
      <w:bookmarkEnd w:id="1653"/>
      <w:bookmarkEnd w:id="1654"/>
      <w:bookmarkEnd w:id="1655"/>
      <w:bookmarkEnd w:id="1656"/>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lastRenderedPageBreak/>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657" w:name="_Toc20149831"/>
      <w:bookmarkStart w:id="1658" w:name="_Toc27846625"/>
      <w:bookmarkStart w:id="1659" w:name="_Toc36187753"/>
      <w:bookmarkStart w:id="1660" w:name="_Toc45183657"/>
      <w:bookmarkStart w:id="1661" w:name="_Toc47342499"/>
      <w:bookmarkStart w:id="1662" w:name="_Toc51769199"/>
      <w:bookmarkStart w:id="1663" w:name="_Toc106187913"/>
      <w:r w:rsidRPr="001B7C50">
        <w:rPr>
          <w:lang w:eastAsia="ko-KR"/>
        </w:rPr>
        <w:t>5.8.2</w:t>
      </w:r>
      <w:r w:rsidRPr="001B7C50">
        <w:rPr>
          <w:lang w:eastAsia="ko-KR"/>
        </w:rPr>
        <w:tab/>
        <w:t>Functional Description</w:t>
      </w:r>
      <w:bookmarkEnd w:id="1657"/>
      <w:bookmarkEnd w:id="1658"/>
      <w:bookmarkEnd w:id="1659"/>
      <w:bookmarkEnd w:id="1660"/>
      <w:bookmarkEnd w:id="1661"/>
      <w:bookmarkEnd w:id="1662"/>
      <w:bookmarkEnd w:id="1663"/>
    </w:p>
    <w:p w14:paraId="01B4116F" w14:textId="77777777" w:rsidR="00D40151" w:rsidRPr="001B7C50" w:rsidRDefault="00D40151" w:rsidP="00D40151">
      <w:pPr>
        <w:pStyle w:val="Heading4"/>
        <w:rPr>
          <w:lang w:eastAsia="ko-KR"/>
        </w:rPr>
      </w:pPr>
      <w:bookmarkStart w:id="1664" w:name="_Toc20149832"/>
      <w:bookmarkStart w:id="1665" w:name="_Toc27846626"/>
      <w:bookmarkStart w:id="1666" w:name="_Toc36187754"/>
      <w:bookmarkStart w:id="1667" w:name="_Toc45183658"/>
      <w:bookmarkStart w:id="1668" w:name="_Toc47342500"/>
      <w:bookmarkStart w:id="1669" w:name="_Toc51769200"/>
      <w:bookmarkStart w:id="1670" w:name="_Toc106187914"/>
      <w:r w:rsidRPr="001B7C50">
        <w:rPr>
          <w:lang w:eastAsia="ko-KR"/>
        </w:rPr>
        <w:t>5.8.2.1</w:t>
      </w:r>
      <w:r w:rsidRPr="001B7C50">
        <w:rPr>
          <w:lang w:eastAsia="ko-KR"/>
        </w:rPr>
        <w:tab/>
        <w:t>General</w:t>
      </w:r>
      <w:bookmarkEnd w:id="1664"/>
      <w:bookmarkEnd w:id="1665"/>
      <w:bookmarkEnd w:id="1666"/>
      <w:bookmarkEnd w:id="1667"/>
      <w:bookmarkEnd w:id="1668"/>
      <w:bookmarkEnd w:id="1669"/>
      <w:bookmarkEnd w:id="1670"/>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671" w:name="_Toc20149833"/>
      <w:bookmarkStart w:id="1672" w:name="_Toc27846627"/>
      <w:bookmarkStart w:id="1673" w:name="_Toc36187755"/>
      <w:bookmarkStart w:id="1674" w:name="_Toc45183659"/>
      <w:bookmarkStart w:id="1675" w:name="_Toc47342501"/>
      <w:bookmarkStart w:id="1676" w:name="_Toc51769201"/>
      <w:bookmarkStart w:id="1677" w:name="_Toc106187915"/>
      <w:r w:rsidRPr="001B7C50">
        <w:rPr>
          <w:lang w:eastAsia="ko-KR"/>
        </w:rPr>
        <w:t>5.8.2.2</w:t>
      </w:r>
      <w:r w:rsidRPr="001B7C50">
        <w:rPr>
          <w:lang w:eastAsia="ko-KR"/>
        </w:rPr>
        <w:tab/>
        <w:t>UE IP Address Management</w:t>
      </w:r>
      <w:bookmarkEnd w:id="1671"/>
      <w:bookmarkEnd w:id="1672"/>
      <w:bookmarkEnd w:id="1673"/>
      <w:bookmarkEnd w:id="1674"/>
      <w:bookmarkEnd w:id="1675"/>
      <w:bookmarkEnd w:id="1676"/>
      <w:bookmarkEnd w:id="1677"/>
    </w:p>
    <w:p w14:paraId="06520729" w14:textId="77777777" w:rsidR="00D40151" w:rsidRPr="001B7C50" w:rsidRDefault="00D40151" w:rsidP="00D40151">
      <w:pPr>
        <w:pStyle w:val="Heading5"/>
        <w:rPr>
          <w:lang w:eastAsia="ko-KR"/>
        </w:rPr>
      </w:pPr>
      <w:bookmarkStart w:id="1678" w:name="_Toc20149834"/>
      <w:bookmarkStart w:id="1679" w:name="_Toc27846628"/>
      <w:bookmarkStart w:id="1680" w:name="_Toc36187756"/>
      <w:bookmarkStart w:id="1681" w:name="_Toc45183660"/>
      <w:bookmarkStart w:id="1682" w:name="_Toc47342502"/>
      <w:bookmarkStart w:id="1683" w:name="_Toc51769202"/>
      <w:bookmarkStart w:id="1684" w:name="_Toc106187916"/>
      <w:r w:rsidRPr="001B7C50">
        <w:rPr>
          <w:lang w:eastAsia="ko-KR"/>
        </w:rPr>
        <w:t>5.8.2.2.1</w:t>
      </w:r>
      <w:r w:rsidRPr="001B7C50">
        <w:rPr>
          <w:lang w:eastAsia="ko-KR"/>
        </w:rPr>
        <w:tab/>
        <w:t>General</w:t>
      </w:r>
      <w:bookmarkEnd w:id="1678"/>
      <w:bookmarkEnd w:id="1679"/>
      <w:bookmarkEnd w:id="1680"/>
      <w:bookmarkEnd w:id="1681"/>
      <w:bookmarkEnd w:id="1682"/>
      <w:bookmarkEnd w:id="1683"/>
      <w:bookmarkEnd w:id="1684"/>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7909828A" w14:textId="77777777" w:rsidR="00D40151" w:rsidRPr="001B7C50" w:rsidRDefault="00D40151" w:rsidP="00D40151">
      <w:pPr>
        <w:pStyle w:val="B1"/>
      </w:pPr>
      <w:r w:rsidRPr="001B7C50">
        <w:t>-</w:t>
      </w:r>
      <w:r w:rsidRPr="001B7C50">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1B7C50" w:rsidRDefault="00D40151" w:rsidP="00D40151">
      <w:pPr>
        <w:pStyle w:val="B1"/>
      </w:pPr>
      <w:r w:rsidRPr="001B7C50">
        <w:t>-</w:t>
      </w:r>
      <w:r w:rsidRPr="001B7C50">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1B7C50" w:rsidRDefault="00D40151" w:rsidP="00D40151">
      <w:pPr>
        <w:pStyle w:val="B1"/>
      </w:pPr>
      <w:r w:rsidRPr="001B7C50">
        <w:t>-</w:t>
      </w:r>
      <w:r w:rsidRPr="001B7C50">
        <w:tab/>
        <w:t>A UE which supports IPv6 and IPv4 shall set the requested PDU Session Type "IPv4v6".</w:t>
      </w:r>
    </w:p>
    <w:p w14:paraId="6BA06F4F" w14:textId="77777777" w:rsidR="00D40151" w:rsidRPr="001B7C50" w:rsidRDefault="00D40151" w:rsidP="00D40151">
      <w:pPr>
        <w:pStyle w:val="B1"/>
      </w:pPr>
      <w:r w:rsidRPr="001B7C50">
        <w:t>-</w:t>
      </w:r>
      <w:r w:rsidRPr="001B7C50">
        <w:tab/>
        <w:t>A UE which supports only IPv4 shall request for PDU Session Type "IPv4".</w:t>
      </w:r>
    </w:p>
    <w:p w14:paraId="04DB17EC" w14:textId="77777777" w:rsidR="00D40151" w:rsidRPr="001B7C50" w:rsidRDefault="00D40151" w:rsidP="00D40151">
      <w:pPr>
        <w:pStyle w:val="B1"/>
      </w:pPr>
      <w:r w:rsidRPr="001B7C50">
        <w:t>-</w:t>
      </w:r>
      <w:r w:rsidRPr="001B7C50">
        <w:tab/>
        <w:t>A UE which supports only IPv6 shall request for PDU Session Type "IPv6".</w:t>
      </w:r>
    </w:p>
    <w:p w14:paraId="643173B3" w14:textId="77777777" w:rsidR="00D40151" w:rsidRPr="001B7C50" w:rsidRDefault="00D40151" w:rsidP="00D40151">
      <w:pPr>
        <w:pStyle w:val="B1"/>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lastRenderedPageBreak/>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lastRenderedPageBreak/>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685" w:name="_Toc20149835"/>
      <w:bookmarkStart w:id="1686" w:name="_Toc27846629"/>
      <w:bookmarkStart w:id="1687" w:name="_Toc36187757"/>
      <w:bookmarkStart w:id="1688" w:name="_Toc45183661"/>
      <w:bookmarkStart w:id="1689" w:name="_Toc47342503"/>
      <w:bookmarkStart w:id="1690" w:name="_Toc51769203"/>
      <w:bookmarkStart w:id="1691" w:name="_Toc106187917"/>
      <w:r w:rsidRPr="001B7C50">
        <w:rPr>
          <w:lang w:eastAsia="ko-KR"/>
        </w:rPr>
        <w:t>5.8.2.2.2</w:t>
      </w:r>
      <w:r w:rsidRPr="001B7C50">
        <w:rPr>
          <w:lang w:eastAsia="ko-KR"/>
        </w:rPr>
        <w:tab/>
        <w:t>Routing rules configuration</w:t>
      </w:r>
      <w:bookmarkEnd w:id="1685"/>
      <w:bookmarkEnd w:id="1686"/>
      <w:bookmarkEnd w:id="1687"/>
      <w:bookmarkEnd w:id="1688"/>
      <w:bookmarkEnd w:id="1689"/>
      <w:bookmarkEnd w:id="1690"/>
      <w:bookmarkEnd w:id="1691"/>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92" w:name="_Toc20149836"/>
      <w:bookmarkStart w:id="1693" w:name="_Toc27846630"/>
      <w:bookmarkStart w:id="1694" w:name="_Toc36187758"/>
      <w:bookmarkStart w:id="1695" w:name="_Toc45183662"/>
      <w:bookmarkStart w:id="1696" w:name="_Toc47342504"/>
      <w:bookmarkStart w:id="1697" w:name="_Toc51769204"/>
      <w:bookmarkStart w:id="1698" w:name="_Toc106187918"/>
      <w:r w:rsidRPr="001B7C50">
        <w:rPr>
          <w:rFonts w:eastAsia="SimSun"/>
          <w:lang w:eastAsia="zh-CN"/>
        </w:rPr>
        <w:t>5.8.2.2.3</w:t>
      </w:r>
      <w:r w:rsidRPr="001B7C50">
        <w:rPr>
          <w:rFonts w:eastAsia="SimSun"/>
          <w:lang w:eastAsia="zh-CN"/>
        </w:rPr>
        <w:tab/>
        <w:t>The procedure of Stateless IPv6 Address Autoconfiguration</w:t>
      </w:r>
      <w:bookmarkEnd w:id="1692"/>
      <w:bookmarkEnd w:id="1693"/>
      <w:bookmarkEnd w:id="1694"/>
      <w:bookmarkEnd w:id="1695"/>
      <w:bookmarkEnd w:id="1696"/>
      <w:bookmarkEnd w:id="1697"/>
      <w:bookmarkEnd w:id="1698"/>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w:t>
      </w:r>
      <w:r w:rsidRPr="001B7C50">
        <w:lastRenderedPageBreak/>
        <w:t>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99" w:name="_Toc20149837"/>
      <w:bookmarkStart w:id="1700" w:name="_Toc27846631"/>
      <w:bookmarkStart w:id="1701" w:name="_Toc36187759"/>
      <w:bookmarkStart w:id="1702" w:name="_Toc45183663"/>
      <w:bookmarkStart w:id="1703" w:name="_Toc47342505"/>
      <w:bookmarkStart w:id="1704" w:name="_Toc51769205"/>
      <w:bookmarkStart w:id="1705" w:name="_Toc106187919"/>
      <w:r w:rsidRPr="001B7C50">
        <w:rPr>
          <w:lang w:eastAsia="ko-KR"/>
        </w:rPr>
        <w:t>5.8.2.3</w:t>
      </w:r>
      <w:r w:rsidRPr="001B7C50">
        <w:rPr>
          <w:lang w:eastAsia="ko-KR"/>
        </w:rPr>
        <w:tab/>
        <w:t>Management of CN Tunnel Info</w:t>
      </w:r>
      <w:bookmarkEnd w:id="1699"/>
      <w:bookmarkEnd w:id="1700"/>
      <w:bookmarkEnd w:id="1701"/>
      <w:bookmarkEnd w:id="1702"/>
      <w:bookmarkEnd w:id="1703"/>
      <w:bookmarkEnd w:id="1704"/>
      <w:bookmarkEnd w:id="1705"/>
    </w:p>
    <w:p w14:paraId="2CBDA382" w14:textId="77777777" w:rsidR="00D40151" w:rsidRPr="001B7C50" w:rsidRDefault="00D40151" w:rsidP="00D40151">
      <w:pPr>
        <w:pStyle w:val="Heading5"/>
      </w:pPr>
      <w:bookmarkStart w:id="1706" w:name="_Toc20149838"/>
      <w:bookmarkStart w:id="1707" w:name="_Toc27846632"/>
      <w:bookmarkStart w:id="1708" w:name="_Toc36187760"/>
      <w:bookmarkStart w:id="1709" w:name="_Toc45183664"/>
      <w:bookmarkStart w:id="1710" w:name="_Toc47342506"/>
      <w:bookmarkStart w:id="1711" w:name="_Toc51769206"/>
      <w:bookmarkStart w:id="1712" w:name="_Toc106187920"/>
      <w:r w:rsidRPr="001B7C50">
        <w:t>5.8.2.3.1</w:t>
      </w:r>
      <w:r w:rsidRPr="001B7C50">
        <w:tab/>
        <w:t>General</w:t>
      </w:r>
      <w:bookmarkEnd w:id="1706"/>
      <w:bookmarkEnd w:id="1707"/>
      <w:bookmarkEnd w:id="1708"/>
      <w:bookmarkEnd w:id="1709"/>
      <w:bookmarkEnd w:id="1710"/>
      <w:bookmarkEnd w:id="1711"/>
      <w:bookmarkEnd w:id="1712"/>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713" w:name="_Toc20149839"/>
      <w:bookmarkStart w:id="1714" w:name="_Toc27846633"/>
      <w:bookmarkStart w:id="1715" w:name="_Toc36187761"/>
      <w:bookmarkStart w:id="1716" w:name="_Toc45183665"/>
      <w:bookmarkStart w:id="1717" w:name="_Toc47342507"/>
      <w:bookmarkStart w:id="1718" w:name="_Toc51769207"/>
      <w:bookmarkStart w:id="1719" w:name="_Toc106187921"/>
      <w:r w:rsidRPr="001B7C50">
        <w:t>5.8.2.3.2</w:t>
      </w:r>
      <w:r w:rsidRPr="001B7C50">
        <w:tab/>
        <w:t>Void</w:t>
      </w:r>
      <w:bookmarkEnd w:id="1713"/>
      <w:bookmarkEnd w:id="1714"/>
      <w:bookmarkEnd w:id="1715"/>
      <w:bookmarkEnd w:id="1716"/>
      <w:bookmarkEnd w:id="1717"/>
      <w:bookmarkEnd w:id="1718"/>
      <w:bookmarkEnd w:id="1719"/>
    </w:p>
    <w:p w14:paraId="4F37C854" w14:textId="77777777" w:rsidR="00D40151" w:rsidRPr="001B7C50" w:rsidRDefault="00D40151" w:rsidP="00D40151"/>
    <w:p w14:paraId="2A0D2BCD" w14:textId="77777777" w:rsidR="00D40151" w:rsidRPr="001B7C50" w:rsidRDefault="00D40151" w:rsidP="00D40151">
      <w:pPr>
        <w:pStyle w:val="Heading5"/>
      </w:pPr>
      <w:bookmarkStart w:id="1720" w:name="_Toc20149840"/>
      <w:bookmarkStart w:id="1721" w:name="_Toc27846634"/>
      <w:bookmarkStart w:id="1722" w:name="_Toc36187762"/>
      <w:bookmarkStart w:id="1723" w:name="_Toc45183666"/>
      <w:bookmarkStart w:id="1724" w:name="_Toc47342508"/>
      <w:bookmarkStart w:id="1725" w:name="_Toc51769208"/>
      <w:bookmarkStart w:id="1726" w:name="_Toc106187922"/>
      <w:r w:rsidRPr="001B7C50">
        <w:t>5.8.2.3.3</w:t>
      </w:r>
      <w:r w:rsidRPr="001B7C50">
        <w:tab/>
        <w:t>Management of CN Tunnel Info in the UPF</w:t>
      </w:r>
      <w:bookmarkEnd w:id="1720"/>
      <w:bookmarkEnd w:id="1721"/>
      <w:bookmarkEnd w:id="1722"/>
      <w:bookmarkEnd w:id="1723"/>
      <w:bookmarkEnd w:id="1724"/>
      <w:bookmarkEnd w:id="1725"/>
      <w:bookmarkEnd w:id="1726"/>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727" w:name="_Toc20149841"/>
      <w:bookmarkStart w:id="1728" w:name="_Toc27846635"/>
      <w:bookmarkStart w:id="1729" w:name="_Toc36187763"/>
      <w:bookmarkStart w:id="1730" w:name="_Toc45183667"/>
      <w:bookmarkStart w:id="1731" w:name="_Toc47342509"/>
      <w:bookmarkStart w:id="1732" w:name="_Toc51769209"/>
      <w:bookmarkStart w:id="1733" w:name="_Toc106187923"/>
      <w:r w:rsidRPr="001B7C50">
        <w:rPr>
          <w:lang w:eastAsia="ko-KR"/>
        </w:rPr>
        <w:t>5.8.2.4</w:t>
      </w:r>
      <w:r w:rsidRPr="001B7C50">
        <w:rPr>
          <w:lang w:eastAsia="ko-KR"/>
        </w:rPr>
        <w:tab/>
        <w:t>Traffic Detection</w:t>
      </w:r>
      <w:bookmarkEnd w:id="1727"/>
      <w:bookmarkEnd w:id="1728"/>
      <w:bookmarkEnd w:id="1729"/>
      <w:bookmarkEnd w:id="1730"/>
      <w:bookmarkEnd w:id="1731"/>
      <w:bookmarkEnd w:id="1732"/>
      <w:bookmarkEnd w:id="1733"/>
    </w:p>
    <w:p w14:paraId="09754EF2" w14:textId="77777777" w:rsidR="00D40151" w:rsidRPr="001B7C50" w:rsidRDefault="00D40151" w:rsidP="00D40151">
      <w:pPr>
        <w:pStyle w:val="Heading5"/>
        <w:rPr>
          <w:lang w:eastAsia="zh-CN"/>
        </w:rPr>
      </w:pPr>
      <w:bookmarkStart w:id="1734" w:name="_Toc20149842"/>
      <w:bookmarkStart w:id="1735" w:name="_Toc27846636"/>
      <w:bookmarkStart w:id="1736" w:name="_Toc36187764"/>
      <w:bookmarkStart w:id="1737" w:name="_Toc45183668"/>
      <w:bookmarkStart w:id="1738" w:name="_Toc47342510"/>
      <w:bookmarkStart w:id="1739" w:name="_Toc51769210"/>
      <w:bookmarkStart w:id="1740" w:name="_Toc106187924"/>
      <w:r w:rsidRPr="001B7C50">
        <w:rPr>
          <w:lang w:eastAsia="zh-CN"/>
        </w:rPr>
        <w:t>5.8.2.4.1</w:t>
      </w:r>
      <w:r w:rsidRPr="001B7C50">
        <w:rPr>
          <w:lang w:eastAsia="zh-CN"/>
        </w:rPr>
        <w:tab/>
        <w:t>General</w:t>
      </w:r>
      <w:bookmarkEnd w:id="1734"/>
      <w:bookmarkEnd w:id="1735"/>
      <w:bookmarkEnd w:id="1736"/>
      <w:bookmarkEnd w:id="1737"/>
      <w:bookmarkEnd w:id="1738"/>
      <w:bookmarkEnd w:id="1739"/>
      <w:bookmarkEnd w:id="1740"/>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741" w:name="_Toc20149843"/>
      <w:bookmarkStart w:id="1742" w:name="_Toc27846637"/>
      <w:bookmarkStart w:id="1743" w:name="_Toc36187765"/>
      <w:bookmarkStart w:id="1744" w:name="_Toc45183669"/>
      <w:bookmarkStart w:id="1745" w:name="_Toc47342511"/>
      <w:bookmarkStart w:id="1746" w:name="_Toc51769211"/>
      <w:bookmarkStart w:id="1747" w:name="_Toc106187925"/>
      <w:r w:rsidRPr="001B7C50">
        <w:t>5.8.2.4.2</w:t>
      </w:r>
      <w:r w:rsidRPr="001B7C50">
        <w:tab/>
        <w:t>Traffic Detection Information</w:t>
      </w:r>
      <w:bookmarkEnd w:id="1741"/>
      <w:bookmarkEnd w:id="1742"/>
      <w:bookmarkEnd w:id="1743"/>
      <w:bookmarkEnd w:id="1744"/>
      <w:bookmarkEnd w:id="1745"/>
      <w:bookmarkEnd w:id="1746"/>
      <w:bookmarkEnd w:id="1747"/>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lastRenderedPageBreak/>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748" w:name="_Toc20149844"/>
      <w:bookmarkStart w:id="1749" w:name="_Toc27846638"/>
      <w:bookmarkStart w:id="1750" w:name="_Toc36187766"/>
      <w:bookmarkStart w:id="1751" w:name="_Toc45183670"/>
      <w:bookmarkStart w:id="1752" w:name="_Toc47342512"/>
      <w:bookmarkStart w:id="1753" w:name="_Toc51769212"/>
      <w:bookmarkStart w:id="1754" w:name="_Toc106187926"/>
      <w:r w:rsidRPr="001B7C50">
        <w:rPr>
          <w:lang w:eastAsia="ko-KR"/>
        </w:rPr>
        <w:t>5.8.2.5</w:t>
      </w:r>
      <w:r w:rsidRPr="001B7C50">
        <w:rPr>
          <w:lang w:eastAsia="ko-KR"/>
        </w:rPr>
        <w:tab/>
        <w:t>Control of User Plane Forwarding</w:t>
      </w:r>
      <w:bookmarkEnd w:id="1748"/>
      <w:bookmarkEnd w:id="1749"/>
      <w:bookmarkEnd w:id="1750"/>
      <w:bookmarkEnd w:id="1751"/>
      <w:bookmarkEnd w:id="1752"/>
      <w:bookmarkEnd w:id="1753"/>
      <w:bookmarkEnd w:id="1754"/>
    </w:p>
    <w:p w14:paraId="77544C2C" w14:textId="77777777" w:rsidR="00D40151" w:rsidRPr="001B7C50" w:rsidRDefault="00D40151" w:rsidP="00D40151">
      <w:pPr>
        <w:pStyle w:val="Heading5"/>
      </w:pPr>
      <w:bookmarkStart w:id="1755" w:name="_Toc27846639"/>
      <w:bookmarkStart w:id="1756" w:name="_Toc36187767"/>
      <w:bookmarkStart w:id="1757" w:name="_Toc45183671"/>
      <w:bookmarkStart w:id="1758" w:name="_Toc47342513"/>
      <w:bookmarkStart w:id="1759" w:name="_Toc51769213"/>
      <w:bookmarkStart w:id="1760" w:name="_Toc106187927"/>
      <w:r w:rsidRPr="001B7C50">
        <w:t>5.8.2.5.1</w:t>
      </w:r>
      <w:r w:rsidRPr="001B7C50">
        <w:tab/>
        <w:t>General</w:t>
      </w:r>
      <w:bookmarkEnd w:id="1755"/>
      <w:bookmarkEnd w:id="1756"/>
      <w:bookmarkEnd w:id="1757"/>
      <w:bookmarkEnd w:id="1758"/>
      <w:bookmarkEnd w:id="1759"/>
      <w:bookmarkEnd w:id="1760"/>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761" w:name="_Toc27846640"/>
      <w:bookmarkStart w:id="1762" w:name="_Toc36187768"/>
      <w:bookmarkStart w:id="1763" w:name="_Toc45183672"/>
      <w:bookmarkStart w:id="1764" w:name="_Toc47342514"/>
      <w:bookmarkStart w:id="1765" w:name="_Toc51769214"/>
      <w:bookmarkStart w:id="1766" w:name="_Toc106187928"/>
      <w:r w:rsidRPr="001B7C50">
        <w:t>5.8.2.5.2</w:t>
      </w:r>
      <w:r w:rsidRPr="001B7C50">
        <w:tab/>
        <w:t>Data forwarding between the SMF and UPF</w:t>
      </w:r>
      <w:bookmarkEnd w:id="1761"/>
      <w:bookmarkEnd w:id="1762"/>
      <w:bookmarkEnd w:id="1763"/>
      <w:bookmarkEnd w:id="1764"/>
      <w:bookmarkEnd w:id="1765"/>
      <w:bookmarkEnd w:id="1766"/>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767" w:name="_Toc27846641"/>
      <w:bookmarkStart w:id="1768" w:name="_Toc36187769"/>
      <w:bookmarkStart w:id="1769" w:name="_Toc45183673"/>
      <w:bookmarkStart w:id="1770" w:name="_Toc47342515"/>
      <w:bookmarkStart w:id="1771" w:name="_Toc51769215"/>
      <w:bookmarkStart w:id="1772" w:name="_Toc106187929"/>
      <w:r w:rsidRPr="001B7C50">
        <w:t>5.8.2.5.3</w:t>
      </w:r>
      <w:r w:rsidRPr="001B7C50">
        <w:tab/>
        <w:t>Support of Ethernet PDU Session type</w:t>
      </w:r>
      <w:bookmarkEnd w:id="1767"/>
      <w:bookmarkEnd w:id="1768"/>
      <w:bookmarkEnd w:id="1769"/>
      <w:bookmarkEnd w:id="1770"/>
      <w:bookmarkEnd w:id="1771"/>
      <w:bookmarkEnd w:id="1772"/>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773"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774" w:name="_Toc27846642"/>
      <w:bookmarkStart w:id="1775" w:name="_Toc36187770"/>
      <w:bookmarkStart w:id="1776" w:name="_Toc45183674"/>
      <w:bookmarkStart w:id="1777" w:name="_Toc47342516"/>
      <w:bookmarkStart w:id="1778" w:name="_Toc51769216"/>
      <w:bookmarkStart w:id="1779" w:name="_Toc106187930"/>
      <w:r w:rsidRPr="001B7C50">
        <w:rPr>
          <w:lang w:eastAsia="ko-KR"/>
        </w:rPr>
        <w:t>5.8.2.6</w:t>
      </w:r>
      <w:r w:rsidRPr="001B7C50">
        <w:rPr>
          <w:lang w:eastAsia="ko-KR"/>
        </w:rPr>
        <w:tab/>
      </w:r>
      <w:r w:rsidRPr="001B7C50">
        <w:t>Charging and Usage Monitoring Handling</w:t>
      </w:r>
      <w:bookmarkEnd w:id="1773"/>
      <w:bookmarkEnd w:id="1774"/>
      <w:bookmarkEnd w:id="1775"/>
      <w:bookmarkEnd w:id="1776"/>
      <w:bookmarkEnd w:id="1777"/>
      <w:bookmarkEnd w:id="1778"/>
      <w:bookmarkEnd w:id="1779"/>
    </w:p>
    <w:p w14:paraId="08A1AECA" w14:textId="77777777" w:rsidR="00D40151" w:rsidRPr="001B7C50" w:rsidRDefault="00D40151" w:rsidP="00D40151">
      <w:pPr>
        <w:pStyle w:val="Heading5"/>
      </w:pPr>
      <w:bookmarkStart w:id="1780" w:name="_Toc20149846"/>
      <w:bookmarkStart w:id="1781" w:name="_Toc27846643"/>
      <w:bookmarkStart w:id="1782" w:name="_Toc36187771"/>
      <w:bookmarkStart w:id="1783" w:name="_Toc45183675"/>
      <w:bookmarkStart w:id="1784" w:name="_Toc47342517"/>
      <w:bookmarkStart w:id="1785" w:name="_Toc51769217"/>
      <w:bookmarkStart w:id="1786" w:name="_Toc106187931"/>
      <w:r w:rsidRPr="001B7C50">
        <w:t>5.8.2.6.1</w:t>
      </w:r>
      <w:r w:rsidRPr="001B7C50">
        <w:tab/>
        <w:t>General</w:t>
      </w:r>
      <w:bookmarkEnd w:id="1780"/>
      <w:bookmarkEnd w:id="1781"/>
      <w:bookmarkEnd w:id="1782"/>
      <w:bookmarkEnd w:id="1783"/>
      <w:bookmarkEnd w:id="1784"/>
      <w:bookmarkEnd w:id="1785"/>
      <w:bookmarkEnd w:id="1786"/>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787" w:name="_Toc20149847"/>
      <w:bookmarkStart w:id="1788" w:name="_Toc27846644"/>
      <w:bookmarkStart w:id="1789" w:name="_Toc36187772"/>
      <w:bookmarkStart w:id="1790" w:name="_Toc45183676"/>
      <w:bookmarkStart w:id="1791" w:name="_Toc47342518"/>
      <w:bookmarkStart w:id="1792" w:name="_Toc51769218"/>
      <w:bookmarkStart w:id="1793" w:name="_Toc106187932"/>
      <w:r w:rsidRPr="001B7C50">
        <w:t>5.8.2.6.2</w:t>
      </w:r>
      <w:r w:rsidRPr="001B7C50">
        <w:tab/>
        <w:t>Activation of Usage Reporting in UPF</w:t>
      </w:r>
      <w:bookmarkEnd w:id="1787"/>
      <w:bookmarkEnd w:id="1788"/>
      <w:bookmarkEnd w:id="1789"/>
      <w:bookmarkEnd w:id="1790"/>
      <w:bookmarkEnd w:id="1791"/>
      <w:bookmarkEnd w:id="1792"/>
      <w:bookmarkEnd w:id="1793"/>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94" w:name="_Toc20149848"/>
      <w:bookmarkStart w:id="1795" w:name="_Toc27846645"/>
      <w:bookmarkStart w:id="1796" w:name="_Toc36187773"/>
      <w:bookmarkStart w:id="1797" w:name="_Toc45183677"/>
      <w:bookmarkStart w:id="1798" w:name="_Toc47342519"/>
      <w:bookmarkStart w:id="1799" w:name="_Toc51769219"/>
      <w:bookmarkStart w:id="1800" w:name="_Toc106187933"/>
      <w:r w:rsidRPr="001B7C50">
        <w:t>5.8.2.6.3</w:t>
      </w:r>
      <w:r w:rsidRPr="001B7C50">
        <w:tab/>
        <w:t>Reporting of Usage Information towards SMF</w:t>
      </w:r>
      <w:bookmarkEnd w:id="1794"/>
      <w:bookmarkEnd w:id="1795"/>
      <w:bookmarkEnd w:id="1796"/>
      <w:bookmarkEnd w:id="1797"/>
      <w:bookmarkEnd w:id="1798"/>
      <w:bookmarkEnd w:id="1799"/>
      <w:bookmarkEnd w:id="1800"/>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801" w:name="_Toc20149849"/>
      <w:bookmarkStart w:id="1802" w:name="_Toc27846646"/>
      <w:bookmarkStart w:id="1803" w:name="_Toc36187774"/>
      <w:bookmarkStart w:id="1804" w:name="_Toc45183678"/>
      <w:bookmarkStart w:id="1805" w:name="_Toc47342520"/>
      <w:bookmarkStart w:id="1806" w:name="_Toc51769220"/>
      <w:bookmarkStart w:id="1807" w:name="_Toc106187934"/>
      <w:r w:rsidRPr="001B7C50">
        <w:rPr>
          <w:lang w:eastAsia="ko-KR"/>
        </w:rPr>
        <w:t>5.8.2.7</w:t>
      </w:r>
      <w:r w:rsidRPr="001B7C50">
        <w:rPr>
          <w:lang w:eastAsia="ko-KR"/>
        </w:rPr>
        <w:tab/>
        <w:t>PDU Session and QoS Flow Policing</w:t>
      </w:r>
      <w:bookmarkEnd w:id="1801"/>
      <w:bookmarkEnd w:id="1802"/>
      <w:bookmarkEnd w:id="1803"/>
      <w:bookmarkEnd w:id="1804"/>
      <w:bookmarkEnd w:id="1805"/>
      <w:bookmarkEnd w:id="1806"/>
      <w:bookmarkEnd w:id="1807"/>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808" w:name="_Toc20149850"/>
      <w:bookmarkStart w:id="1809" w:name="_Toc27846647"/>
      <w:bookmarkStart w:id="1810" w:name="_Toc36187775"/>
      <w:bookmarkStart w:id="1811" w:name="_Toc45183679"/>
      <w:bookmarkStart w:id="1812" w:name="_Toc47342521"/>
      <w:bookmarkStart w:id="1813" w:name="_Toc51769221"/>
      <w:bookmarkStart w:id="1814" w:name="_Toc106187935"/>
      <w:r w:rsidRPr="001B7C50">
        <w:rPr>
          <w:lang w:eastAsia="ko-KR"/>
        </w:rPr>
        <w:t>5.8.2.8</w:t>
      </w:r>
      <w:r w:rsidRPr="001B7C50">
        <w:rPr>
          <w:lang w:eastAsia="ko-KR"/>
        </w:rPr>
        <w:tab/>
      </w:r>
      <w:r w:rsidRPr="001B7C50">
        <w:t>PCC Related Functions</w:t>
      </w:r>
      <w:bookmarkEnd w:id="1808"/>
      <w:bookmarkEnd w:id="1809"/>
      <w:bookmarkEnd w:id="1810"/>
      <w:bookmarkEnd w:id="1811"/>
      <w:bookmarkEnd w:id="1812"/>
      <w:bookmarkEnd w:id="1813"/>
      <w:bookmarkEnd w:id="1814"/>
    </w:p>
    <w:p w14:paraId="09514109" w14:textId="77777777" w:rsidR="00D40151" w:rsidRPr="001B7C50" w:rsidRDefault="00D40151" w:rsidP="00D40151">
      <w:pPr>
        <w:pStyle w:val="Heading5"/>
        <w:rPr>
          <w:lang w:eastAsia="zh-CN"/>
        </w:rPr>
      </w:pPr>
      <w:bookmarkStart w:id="1815" w:name="_Toc20149851"/>
      <w:bookmarkStart w:id="1816" w:name="_Toc27846648"/>
      <w:bookmarkStart w:id="1817" w:name="_Toc36187776"/>
      <w:bookmarkStart w:id="1818" w:name="_Toc45183680"/>
      <w:bookmarkStart w:id="1819" w:name="_Toc47342522"/>
      <w:bookmarkStart w:id="1820" w:name="_Toc51769222"/>
      <w:bookmarkStart w:id="1821" w:name="_Toc106187936"/>
      <w:r w:rsidRPr="001B7C50">
        <w:rPr>
          <w:lang w:eastAsia="zh-CN"/>
        </w:rPr>
        <w:t>5.8.2.8.1</w:t>
      </w:r>
      <w:r w:rsidRPr="001B7C50">
        <w:rPr>
          <w:lang w:eastAsia="zh-CN"/>
        </w:rPr>
        <w:tab/>
        <w:t>Activation/Deactivation of predefined PCC rules</w:t>
      </w:r>
      <w:bookmarkEnd w:id="1815"/>
      <w:bookmarkEnd w:id="1816"/>
      <w:bookmarkEnd w:id="1817"/>
      <w:bookmarkEnd w:id="1818"/>
      <w:bookmarkEnd w:id="1819"/>
      <w:bookmarkEnd w:id="1820"/>
      <w:bookmarkEnd w:id="1821"/>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822" w:name="_Toc20149852"/>
      <w:bookmarkStart w:id="1823" w:name="_Toc27846649"/>
      <w:bookmarkStart w:id="1824" w:name="_Toc36187777"/>
      <w:bookmarkStart w:id="1825" w:name="_Toc45183681"/>
      <w:bookmarkStart w:id="1826" w:name="_Toc47342523"/>
      <w:bookmarkStart w:id="1827" w:name="_Toc51769223"/>
      <w:bookmarkStart w:id="1828" w:name="_Toc106187937"/>
      <w:r w:rsidRPr="001B7C50">
        <w:rPr>
          <w:lang w:eastAsia="zh-CN"/>
        </w:rPr>
        <w:t>5.8.2.8.2</w:t>
      </w:r>
      <w:r w:rsidRPr="001B7C50">
        <w:rPr>
          <w:lang w:eastAsia="zh-CN"/>
        </w:rPr>
        <w:tab/>
        <w:t>Enforcement of Dynamic PCC Rules</w:t>
      </w:r>
      <w:bookmarkEnd w:id="1822"/>
      <w:bookmarkEnd w:id="1823"/>
      <w:bookmarkEnd w:id="1824"/>
      <w:bookmarkEnd w:id="1825"/>
      <w:bookmarkEnd w:id="1826"/>
      <w:bookmarkEnd w:id="1827"/>
      <w:bookmarkEnd w:id="1828"/>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829" w:name="_Toc20149853"/>
      <w:bookmarkStart w:id="1830" w:name="_Toc27846650"/>
      <w:bookmarkStart w:id="1831" w:name="_Toc36187778"/>
      <w:bookmarkStart w:id="1832" w:name="_Toc45183682"/>
      <w:bookmarkStart w:id="1833" w:name="_Toc47342524"/>
      <w:bookmarkStart w:id="1834" w:name="_Toc51769224"/>
      <w:bookmarkStart w:id="1835" w:name="_Toc106187938"/>
      <w:r w:rsidRPr="001B7C50">
        <w:rPr>
          <w:lang w:eastAsia="zh-CN"/>
        </w:rPr>
        <w:t>5.8.2.8.3</w:t>
      </w:r>
      <w:r w:rsidRPr="001B7C50">
        <w:rPr>
          <w:lang w:eastAsia="zh-CN"/>
        </w:rPr>
        <w:tab/>
        <w:t>Redirection</w:t>
      </w:r>
      <w:bookmarkEnd w:id="1829"/>
      <w:bookmarkEnd w:id="1830"/>
      <w:bookmarkEnd w:id="1831"/>
      <w:bookmarkEnd w:id="1832"/>
      <w:bookmarkEnd w:id="1833"/>
      <w:bookmarkEnd w:id="1834"/>
      <w:bookmarkEnd w:id="1835"/>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836" w:name="_Toc20149854"/>
      <w:bookmarkStart w:id="1837" w:name="_Toc27846651"/>
      <w:bookmarkStart w:id="1838" w:name="_Toc36187779"/>
      <w:bookmarkStart w:id="1839" w:name="_Toc45183683"/>
      <w:bookmarkStart w:id="1840" w:name="_Toc47342525"/>
      <w:bookmarkStart w:id="1841" w:name="_Toc51769225"/>
      <w:bookmarkStart w:id="1842" w:name="_Toc106187939"/>
      <w:r w:rsidRPr="001B7C50">
        <w:lastRenderedPageBreak/>
        <w:t>5.8.2.8.4</w:t>
      </w:r>
      <w:r w:rsidRPr="001B7C50">
        <w:tab/>
        <w:t>Support of PFD Management</w:t>
      </w:r>
      <w:bookmarkEnd w:id="1836"/>
      <w:bookmarkEnd w:id="1837"/>
      <w:bookmarkEnd w:id="1838"/>
      <w:bookmarkEnd w:id="1839"/>
      <w:bookmarkEnd w:id="1840"/>
      <w:bookmarkEnd w:id="1841"/>
      <w:bookmarkEnd w:id="1842"/>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843" w:name="_Toc20149855"/>
      <w:bookmarkStart w:id="1844" w:name="_Toc27846652"/>
      <w:bookmarkStart w:id="1845" w:name="_Toc36187780"/>
      <w:bookmarkStart w:id="1846" w:name="_Toc45183684"/>
      <w:bookmarkStart w:id="1847" w:name="_Toc47342526"/>
      <w:bookmarkStart w:id="1848" w:name="_Toc51769226"/>
      <w:bookmarkStart w:id="1849" w:name="_Toc10618794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843"/>
      <w:bookmarkEnd w:id="1844"/>
      <w:bookmarkEnd w:id="1845"/>
      <w:bookmarkEnd w:id="1846"/>
      <w:bookmarkEnd w:id="1847"/>
      <w:bookmarkEnd w:id="1848"/>
      <w:bookmarkEnd w:id="1849"/>
    </w:p>
    <w:p w14:paraId="5399DF82" w14:textId="77777777" w:rsidR="00D40151" w:rsidRPr="001B7C50" w:rsidRDefault="00D40151" w:rsidP="00D40151">
      <w:pPr>
        <w:pStyle w:val="Heading5"/>
        <w:rPr>
          <w:lang w:eastAsia="zh-CN"/>
        </w:rPr>
      </w:pPr>
      <w:bookmarkStart w:id="1850" w:name="_Toc20149856"/>
      <w:bookmarkStart w:id="1851" w:name="_Toc27846653"/>
      <w:bookmarkStart w:id="1852" w:name="_Toc36187781"/>
      <w:bookmarkStart w:id="1853" w:name="_Toc45183685"/>
      <w:bookmarkStart w:id="1854" w:name="_Toc47342527"/>
      <w:bookmarkStart w:id="1855" w:name="_Toc51769227"/>
      <w:bookmarkStart w:id="1856" w:name="_Toc106187941"/>
      <w:r w:rsidRPr="001B7C50">
        <w:rPr>
          <w:lang w:eastAsia="zh-CN"/>
        </w:rPr>
        <w:t>5.8.2.9.0</w:t>
      </w:r>
      <w:r w:rsidRPr="001B7C50">
        <w:rPr>
          <w:lang w:eastAsia="zh-CN"/>
        </w:rPr>
        <w:tab/>
        <w:t>Introduction</w:t>
      </w:r>
      <w:bookmarkEnd w:id="1850"/>
      <w:bookmarkEnd w:id="1851"/>
      <w:bookmarkEnd w:id="1852"/>
      <w:bookmarkEnd w:id="1853"/>
      <w:bookmarkEnd w:id="1854"/>
      <w:bookmarkEnd w:id="1855"/>
      <w:bookmarkEnd w:id="1856"/>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857" w:name="_Toc20149857"/>
      <w:bookmarkStart w:id="1858" w:name="_Toc27846654"/>
      <w:bookmarkStart w:id="1859" w:name="_Toc36187782"/>
      <w:bookmarkStart w:id="1860" w:name="_Toc45183686"/>
      <w:bookmarkStart w:id="1861" w:name="_Toc47342528"/>
      <w:bookmarkStart w:id="1862" w:name="_Toc51769228"/>
      <w:bookmarkStart w:id="1863" w:name="_Toc106187942"/>
      <w:r w:rsidRPr="001B7C50">
        <w:rPr>
          <w:lang w:eastAsia="zh-CN"/>
        </w:rPr>
        <w:t>5.8.2.9.1</w:t>
      </w:r>
      <w:r w:rsidRPr="001B7C50">
        <w:rPr>
          <w:lang w:eastAsia="zh-CN"/>
        </w:rPr>
        <w:tab/>
        <w:t>UPF Constructing the "End marker" Packets</w:t>
      </w:r>
      <w:bookmarkEnd w:id="1857"/>
      <w:bookmarkEnd w:id="1858"/>
      <w:bookmarkEnd w:id="1859"/>
      <w:bookmarkEnd w:id="1860"/>
      <w:bookmarkEnd w:id="1861"/>
      <w:bookmarkEnd w:id="1862"/>
      <w:bookmarkEnd w:id="1863"/>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864" w:name="_Toc20149858"/>
      <w:bookmarkStart w:id="1865" w:name="_Toc27846655"/>
      <w:bookmarkStart w:id="1866" w:name="_Toc36187783"/>
      <w:bookmarkStart w:id="1867" w:name="_Toc45183687"/>
      <w:bookmarkStart w:id="1868" w:name="_Toc47342529"/>
      <w:bookmarkStart w:id="1869" w:name="_Toc51769229"/>
      <w:bookmarkStart w:id="1870" w:name="_Toc106187943"/>
      <w:r w:rsidRPr="001B7C50">
        <w:rPr>
          <w:lang w:eastAsia="zh-CN"/>
        </w:rPr>
        <w:t>5.8.2.9.2</w:t>
      </w:r>
      <w:r w:rsidRPr="001B7C50">
        <w:rPr>
          <w:lang w:eastAsia="zh-CN"/>
        </w:rPr>
        <w:tab/>
        <w:t>SMF Constructing the "End marker" Packets</w:t>
      </w:r>
      <w:bookmarkEnd w:id="1864"/>
      <w:bookmarkEnd w:id="1865"/>
      <w:bookmarkEnd w:id="1866"/>
      <w:bookmarkEnd w:id="1867"/>
      <w:bookmarkEnd w:id="1868"/>
      <w:bookmarkEnd w:id="1869"/>
      <w:bookmarkEnd w:id="1870"/>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871" w:name="_Toc20149859"/>
      <w:bookmarkStart w:id="1872" w:name="_Toc27846656"/>
      <w:bookmarkStart w:id="1873" w:name="_Toc36187784"/>
      <w:bookmarkStart w:id="1874" w:name="_Toc45183688"/>
      <w:bookmarkStart w:id="1875" w:name="_Toc47342530"/>
      <w:bookmarkStart w:id="1876" w:name="_Toc51769230"/>
      <w:bookmarkStart w:id="1877" w:name="_Toc106187944"/>
      <w:r w:rsidRPr="001B7C50">
        <w:rPr>
          <w:lang w:eastAsia="ko-KR"/>
        </w:rPr>
        <w:t>5.8.2.10</w:t>
      </w:r>
      <w:r w:rsidRPr="001B7C50">
        <w:rPr>
          <w:lang w:eastAsia="ko-KR"/>
        </w:rPr>
        <w:tab/>
        <w:t>UP Tunnel Management</w:t>
      </w:r>
      <w:bookmarkEnd w:id="1871"/>
      <w:bookmarkEnd w:id="1872"/>
      <w:bookmarkEnd w:id="1873"/>
      <w:bookmarkEnd w:id="1874"/>
      <w:bookmarkEnd w:id="1875"/>
      <w:bookmarkEnd w:id="1876"/>
      <w:bookmarkEnd w:id="1877"/>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878" w:name="_Toc20149860"/>
      <w:bookmarkStart w:id="1879" w:name="_Toc27846657"/>
      <w:bookmarkStart w:id="1880" w:name="_Toc36187785"/>
      <w:bookmarkStart w:id="1881" w:name="_Toc45183689"/>
      <w:bookmarkStart w:id="1882" w:name="_Toc47342531"/>
      <w:bookmarkStart w:id="1883" w:name="_Toc51769231"/>
      <w:bookmarkStart w:id="1884" w:name="_Toc106187945"/>
      <w:r w:rsidRPr="001B7C50">
        <w:rPr>
          <w:lang w:eastAsia="ko-KR"/>
        </w:rPr>
        <w:t>5.8.2.11</w:t>
      </w:r>
      <w:r w:rsidRPr="001B7C50">
        <w:rPr>
          <w:lang w:eastAsia="ko-KR"/>
        </w:rPr>
        <w:tab/>
        <w:t>Parameters for N4 session management</w:t>
      </w:r>
      <w:bookmarkEnd w:id="1878"/>
      <w:bookmarkEnd w:id="1879"/>
      <w:bookmarkEnd w:id="1880"/>
      <w:bookmarkEnd w:id="1881"/>
      <w:bookmarkEnd w:id="1882"/>
      <w:bookmarkEnd w:id="1883"/>
      <w:bookmarkEnd w:id="1884"/>
    </w:p>
    <w:p w14:paraId="478883C5" w14:textId="77777777" w:rsidR="00D40151" w:rsidRPr="001B7C50" w:rsidRDefault="00D40151" w:rsidP="00D40151">
      <w:pPr>
        <w:pStyle w:val="Heading5"/>
      </w:pPr>
      <w:bookmarkStart w:id="1885" w:name="_Toc20149861"/>
      <w:bookmarkStart w:id="1886" w:name="_Toc27846658"/>
      <w:bookmarkStart w:id="1887" w:name="_Toc36187786"/>
      <w:bookmarkStart w:id="1888" w:name="_Toc45183690"/>
      <w:bookmarkStart w:id="1889" w:name="_Toc47342532"/>
      <w:bookmarkStart w:id="1890" w:name="_Toc51769232"/>
      <w:bookmarkStart w:id="1891" w:name="_Toc106187946"/>
      <w:r w:rsidRPr="001B7C50">
        <w:t>5.8.2.11.1</w:t>
      </w:r>
      <w:r w:rsidRPr="001B7C50">
        <w:tab/>
        <w:t>General</w:t>
      </w:r>
      <w:bookmarkEnd w:id="1885"/>
      <w:bookmarkEnd w:id="1886"/>
      <w:bookmarkEnd w:id="1887"/>
      <w:bookmarkEnd w:id="1888"/>
      <w:bookmarkEnd w:id="1889"/>
      <w:bookmarkEnd w:id="1890"/>
      <w:bookmarkEnd w:id="1891"/>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892"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893" w:name="_Toc27846659"/>
      <w:bookmarkStart w:id="1894" w:name="_Toc36187787"/>
      <w:bookmarkStart w:id="1895" w:name="_Toc45183691"/>
      <w:bookmarkStart w:id="1896" w:name="_Toc47342533"/>
      <w:bookmarkStart w:id="1897" w:name="_Toc51769233"/>
      <w:bookmarkStart w:id="1898" w:name="_Toc106187947"/>
      <w:r w:rsidRPr="001B7C50">
        <w:t>5.8.2.11.2</w:t>
      </w:r>
      <w:r w:rsidRPr="001B7C50">
        <w:tab/>
        <w:t>N4 Session Context</w:t>
      </w:r>
      <w:bookmarkEnd w:id="1892"/>
      <w:bookmarkEnd w:id="1893"/>
      <w:bookmarkEnd w:id="1894"/>
      <w:bookmarkEnd w:id="1895"/>
      <w:bookmarkEnd w:id="1896"/>
      <w:bookmarkEnd w:id="1897"/>
      <w:bookmarkEnd w:id="1898"/>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99" w:name="_Toc20149863"/>
      <w:bookmarkStart w:id="1900" w:name="_Toc27846660"/>
      <w:bookmarkStart w:id="1901" w:name="_Toc36187788"/>
      <w:bookmarkStart w:id="1902" w:name="_Toc45183692"/>
      <w:bookmarkStart w:id="1903" w:name="_Toc47342534"/>
      <w:bookmarkStart w:id="1904"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905" w:name="_Toc106187948"/>
      <w:r w:rsidRPr="001B7C50">
        <w:t>5.8.2.11.3</w:t>
      </w:r>
      <w:r w:rsidRPr="001B7C50">
        <w:tab/>
        <w:t>Packet Detection Rule</w:t>
      </w:r>
      <w:bookmarkEnd w:id="1899"/>
      <w:bookmarkEnd w:id="1900"/>
      <w:bookmarkEnd w:id="1901"/>
      <w:bookmarkEnd w:id="1902"/>
      <w:bookmarkEnd w:id="1903"/>
      <w:bookmarkEnd w:id="1904"/>
      <w:bookmarkEnd w:id="1905"/>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906" w:name="_Toc20149864"/>
      <w:bookmarkStart w:id="1907" w:name="_Toc27846661"/>
      <w:bookmarkStart w:id="1908" w:name="_Toc36187789"/>
      <w:bookmarkStart w:id="1909" w:name="_Toc45183693"/>
      <w:bookmarkStart w:id="1910" w:name="_Toc47342535"/>
      <w:bookmarkStart w:id="1911" w:name="_Toc51769235"/>
      <w:bookmarkStart w:id="1912" w:name="_Toc106187949"/>
      <w:r w:rsidRPr="001B7C50">
        <w:t>5.8.2.11.4</w:t>
      </w:r>
      <w:r w:rsidRPr="001B7C50">
        <w:tab/>
        <w:t>QoS Enforcement Rule</w:t>
      </w:r>
      <w:bookmarkEnd w:id="1906"/>
      <w:bookmarkEnd w:id="1907"/>
      <w:bookmarkEnd w:id="1908"/>
      <w:bookmarkEnd w:id="1909"/>
      <w:bookmarkEnd w:id="1910"/>
      <w:bookmarkEnd w:id="1911"/>
      <w:bookmarkEnd w:id="1912"/>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913" w:name="_PERM_MCCTEMPBM_CRPT9918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914" w:name="_PERM_MCCTEMPBM_CRPT99180001___2" w:colFirst="2" w:colLast="2"/>
            <w:bookmarkEnd w:id="1913"/>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914"/>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915" w:name="_PERM_MCCTEMPBM_CRPT9918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915"/>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916" w:name="_Toc20149865"/>
      <w:bookmarkStart w:id="1917" w:name="_Toc27846662"/>
      <w:bookmarkStart w:id="1918" w:name="_Toc36187790"/>
      <w:bookmarkStart w:id="1919" w:name="_Toc45183694"/>
      <w:bookmarkStart w:id="1920" w:name="_Toc47342536"/>
      <w:bookmarkStart w:id="1921" w:name="_Toc51769236"/>
      <w:bookmarkStart w:id="1922" w:name="_Toc106187950"/>
      <w:r w:rsidRPr="001B7C50">
        <w:t>5.8.2.11.5</w:t>
      </w:r>
      <w:r w:rsidRPr="001B7C50">
        <w:tab/>
        <w:t>Usage Reporting Rule</w:t>
      </w:r>
      <w:bookmarkEnd w:id="1916"/>
      <w:bookmarkEnd w:id="1917"/>
      <w:bookmarkEnd w:id="1918"/>
      <w:bookmarkEnd w:id="1919"/>
      <w:bookmarkEnd w:id="1920"/>
      <w:bookmarkEnd w:id="1921"/>
      <w:bookmarkEnd w:id="1922"/>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923"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923"/>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924" w:name="_Toc20149866"/>
      <w:bookmarkStart w:id="1925" w:name="_Toc27846663"/>
    </w:p>
    <w:p w14:paraId="494E6DC0" w14:textId="77777777" w:rsidR="00D40151" w:rsidRPr="001B7C50" w:rsidRDefault="00D40151" w:rsidP="00D40151">
      <w:pPr>
        <w:pStyle w:val="Heading5"/>
      </w:pPr>
      <w:bookmarkStart w:id="1926" w:name="_Toc36187791"/>
      <w:bookmarkStart w:id="1927" w:name="_Toc45183695"/>
      <w:bookmarkStart w:id="1928" w:name="_Toc47342537"/>
      <w:bookmarkStart w:id="1929" w:name="_Toc51769237"/>
      <w:bookmarkStart w:id="1930" w:name="_Toc106187951"/>
      <w:r w:rsidRPr="001B7C50">
        <w:t>5.8.2.11.6</w:t>
      </w:r>
      <w:r w:rsidRPr="001B7C50">
        <w:tab/>
        <w:t>Forwarding Action Rule</w:t>
      </w:r>
      <w:bookmarkEnd w:id="1924"/>
      <w:bookmarkEnd w:id="1925"/>
      <w:bookmarkEnd w:id="1926"/>
      <w:bookmarkEnd w:id="1927"/>
      <w:bookmarkEnd w:id="1928"/>
      <w:bookmarkEnd w:id="1929"/>
      <w:bookmarkEnd w:id="1930"/>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931"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931"/>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932" w:name="_Toc20149867"/>
      <w:bookmarkStart w:id="1933" w:name="_Toc27846664"/>
      <w:bookmarkStart w:id="1934" w:name="_Toc36187792"/>
      <w:bookmarkStart w:id="1935" w:name="_Toc45183696"/>
      <w:bookmarkStart w:id="1936" w:name="_Toc47342538"/>
      <w:bookmarkStart w:id="1937" w:name="_Toc51769238"/>
      <w:bookmarkStart w:id="1938" w:name="_Toc106187952"/>
      <w:r w:rsidRPr="001B7C50">
        <w:t>5.8.2.11.7</w:t>
      </w:r>
      <w:r w:rsidRPr="001B7C50">
        <w:tab/>
        <w:t>Usage Report generated by UPF</w:t>
      </w:r>
      <w:bookmarkEnd w:id="1932"/>
      <w:bookmarkEnd w:id="1933"/>
      <w:bookmarkEnd w:id="1934"/>
      <w:bookmarkEnd w:id="1935"/>
      <w:bookmarkEnd w:id="1936"/>
      <w:bookmarkEnd w:id="1937"/>
      <w:bookmarkEnd w:id="1938"/>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939" w:name="_Toc20149868"/>
      <w:bookmarkStart w:id="1940" w:name="_Toc27846665"/>
    </w:p>
    <w:p w14:paraId="7992DA51" w14:textId="77777777" w:rsidR="00D40151" w:rsidRPr="001B7C50" w:rsidRDefault="00D40151" w:rsidP="00D40151">
      <w:pPr>
        <w:pStyle w:val="Heading5"/>
      </w:pPr>
      <w:bookmarkStart w:id="1941" w:name="_Toc36187793"/>
      <w:bookmarkStart w:id="1942" w:name="_Toc45183697"/>
      <w:bookmarkStart w:id="1943" w:name="_Toc47342539"/>
      <w:bookmarkStart w:id="1944" w:name="_Toc51769239"/>
      <w:bookmarkStart w:id="1945" w:name="_Toc106187953"/>
      <w:r w:rsidRPr="001B7C50">
        <w:t>5.8.2.11.8</w:t>
      </w:r>
      <w:r w:rsidRPr="001B7C50">
        <w:tab/>
        <w:t>Multi-Access Rule</w:t>
      </w:r>
      <w:bookmarkEnd w:id="1939"/>
      <w:bookmarkEnd w:id="1940"/>
      <w:bookmarkEnd w:id="1941"/>
      <w:bookmarkEnd w:id="1942"/>
      <w:bookmarkEnd w:id="1943"/>
      <w:bookmarkEnd w:id="1944"/>
      <w:bookmarkEnd w:id="1945"/>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946" w:name="_Toc27846666"/>
      <w:bookmarkStart w:id="1947" w:name="_Toc36187794"/>
      <w:bookmarkStart w:id="1948" w:name="_Toc45183698"/>
      <w:bookmarkStart w:id="1949" w:name="_Toc47342540"/>
      <w:bookmarkStart w:id="1950" w:name="_Toc51769240"/>
      <w:bookmarkStart w:id="1951" w:name="_Toc106187954"/>
      <w:bookmarkStart w:id="1952" w:name="_Toc20149869"/>
      <w:r w:rsidRPr="001B7C50">
        <w:t>5.8.2.11.9</w:t>
      </w:r>
      <w:r w:rsidRPr="001B7C50">
        <w:tab/>
        <w:t>Bridge Information</w:t>
      </w:r>
      <w:bookmarkEnd w:id="1946"/>
      <w:bookmarkEnd w:id="1947"/>
      <w:bookmarkEnd w:id="1948"/>
      <w:bookmarkEnd w:id="1949"/>
      <w:bookmarkEnd w:id="1950"/>
      <w:bookmarkEnd w:id="1951"/>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953" w:name="_Toc27846667"/>
      <w:bookmarkStart w:id="1954" w:name="_Toc36187795"/>
      <w:bookmarkStart w:id="1955" w:name="_Toc45183699"/>
      <w:bookmarkStart w:id="1956" w:name="_Toc47342541"/>
      <w:bookmarkStart w:id="1957" w:name="_Toc51769241"/>
      <w:bookmarkStart w:id="1958" w:name="_Toc106187955"/>
      <w:r w:rsidRPr="001B7C50">
        <w:t>5.8.2.11.10</w:t>
      </w:r>
      <w:r w:rsidR="00CD64F1" w:rsidRPr="001B7C50">
        <w:tab/>
        <w:t>Void</w:t>
      </w:r>
      <w:bookmarkEnd w:id="1953"/>
      <w:bookmarkEnd w:id="1954"/>
      <w:bookmarkEnd w:id="1955"/>
      <w:bookmarkEnd w:id="1956"/>
      <w:bookmarkEnd w:id="1957"/>
      <w:bookmarkEnd w:id="1958"/>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959" w:name="_Toc36187796"/>
      <w:bookmarkStart w:id="1960" w:name="_Toc45183700"/>
      <w:bookmarkStart w:id="1961" w:name="_Toc47342542"/>
      <w:bookmarkStart w:id="1962" w:name="_Toc51769242"/>
      <w:bookmarkStart w:id="1963" w:name="_Toc106187956"/>
      <w:bookmarkStart w:id="1964" w:name="_Toc27846668"/>
      <w:r w:rsidRPr="001B7C50">
        <w:t>5.8.2.11.11</w:t>
      </w:r>
      <w:r w:rsidRPr="001B7C50">
        <w:tab/>
        <w:t>Session Reporting Rule</w:t>
      </w:r>
      <w:bookmarkEnd w:id="1959"/>
      <w:bookmarkEnd w:id="1960"/>
      <w:bookmarkEnd w:id="1961"/>
      <w:bookmarkEnd w:id="1962"/>
      <w:bookmarkEnd w:id="1963"/>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965" w:name="_Toc36187797"/>
      <w:bookmarkStart w:id="1966" w:name="_Toc45183701"/>
      <w:bookmarkStart w:id="1967" w:name="_Toc47342543"/>
      <w:bookmarkStart w:id="1968" w:name="_Toc51769243"/>
      <w:bookmarkStart w:id="1969" w:name="_Toc106187957"/>
      <w:r w:rsidRPr="001B7C50">
        <w:t>5.8.2.11.12</w:t>
      </w:r>
      <w:r w:rsidRPr="001B7C50">
        <w:tab/>
        <w:t>Session reporting generated by UPF</w:t>
      </w:r>
      <w:bookmarkEnd w:id="1965"/>
      <w:bookmarkEnd w:id="1966"/>
      <w:bookmarkEnd w:id="1967"/>
      <w:bookmarkEnd w:id="1968"/>
      <w:bookmarkEnd w:id="1969"/>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970" w:name="_Toc51769244"/>
      <w:bookmarkStart w:id="1971" w:name="_Toc106187958"/>
      <w:bookmarkStart w:id="1972" w:name="_Toc36187798"/>
      <w:bookmarkStart w:id="1973" w:name="_Toc45183702"/>
      <w:bookmarkStart w:id="1974" w:name="_Toc47342544"/>
      <w:r w:rsidRPr="001B7C50">
        <w:t>5.8.2.11.13</w:t>
      </w:r>
      <w:r w:rsidR="00CD64F1" w:rsidRPr="001B7C50">
        <w:tab/>
        <w:t>Void</w:t>
      </w:r>
      <w:bookmarkEnd w:id="1970"/>
      <w:bookmarkEnd w:id="1971"/>
    </w:p>
    <w:p w14:paraId="1D0CAAF9" w14:textId="77777777" w:rsidR="00D40151" w:rsidRPr="001B7C50" w:rsidRDefault="00D40151" w:rsidP="00D40151"/>
    <w:p w14:paraId="17277C5B" w14:textId="196D10F3" w:rsidR="00CD64F1" w:rsidRPr="001B7C50" w:rsidRDefault="00CD64F1" w:rsidP="00CD64F1">
      <w:pPr>
        <w:pStyle w:val="Heading5"/>
      </w:pPr>
      <w:bookmarkStart w:id="1975" w:name="_Toc106187959"/>
      <w:bookmarkStart w:id="1976" w:name="_Toc51769245"/>
      <w:r w:rsidRPr="001B7C50">
        <w:t>5.8.2.11.14</w:t>
      </w:r>
      <w:r w:rsidRPr="001B7C50">
        <w:tab/>
        <w:t>TSC Management Information</w:t>
      </w:r>
      <w:bookmarkEnd w:id="1975"/>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977" w:name="_Toc106187960"/>
      <w:r w:rsidRPr="001B7C50">
        <w:lastRenderedPageBreak/>
        <w:t>5.8.2.11.15</w:t>
      </w:r>
      <w:r w:rsidRPr="001B7C50">
        <w:tab/>
        <w:t>Downlink Data Report generated by UPF</w:t>
      </w:r>
      <w:bookmarkEnd w:id="1977"/>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978" w:name="_Toc106187961"/>
      <w:r w:rsidRPr="001B7C50">
        <w:t>5.8.2.12</w:t>
      </w:r>
      <w:r w:rsidRPr="001B7C50">
        <w:tab/>
        <w:t>Reporting of the UE MAC addresses used in a PDU Session</w:t>
      </w:r>
      <w:bookmarkEnd w:id="1952"/>
      <w:bookmarkEnd w:id="1964"/>
      <w:bookmarkEnd w:id="1972"/>
      <w:bookmarkEnd w:id="1973"/>
      <w:bookmarkEnd w:id="1974"/>
      <w:bookmarkEnd w:id="1976"/>
      <w:bookmarkEnd w:id="1978"/>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979" w:name="_Toc20149870"/>
      <w:bookmarkStart w:id="1980" w:name="_Toc27846669"/>
      <w:bookmarkStart w:id="1981" w:name="_Toc36187799"/>
      <w:bookmarkStart w:id="1982" w:name="_Toc45183703"/>
      <w:bookmarkStart w:id="1983" w:name="_Toc47342545"/>
      <w:bookmarkStart w:id="1984" w:name="_Toc51769246"/>
      <w:bookmarkStart w:id="1985" w:name="_Toc106187962"/>
      <w:r w:rsidRPr="001B7C50">
        <w:t>5.8.2.13</w:t>
      </w:r>
      <w:r w:rsidRPr="001B7C50">
        <w:tab/>
        <w:t>Support for 5G VN group communication</w:t>
      </w:r>
      <w:bookmarkEnd w:id="1979"/>
      <w:bookmarkEnd w:id="1980"/>
      <w:bookmarkEnd w:id="1981"/>
      <w:bookmarkEnd w:id="1982"/>
      <w:bookmarkEnd w:id="1983"/>
      <w:bookmarkEnd w:id="1984"/>
      <w:bookmarkEnd w:id="1985"/>
    </w:p>
    <w:p w14:paraId="5E9F9FBD" w14:textId="77777777" w:rsidR="00D40151" w:rsidRPr="001B7C50" w:rsidRDefault="00D40151" w:rsidP="00D40151">
      <w:pPr>
        <w:pStyle w:val="Heading5"/>
      </w:pPr>
      <w:bookmarkStart w:id="1986" w:name="_Toc20149871"/>
      <w:bookmarkStart w:id="1987" w:name="_Toc27846670"/>
      <w:bookmarkStart w:id="1988" w:name="_Toc36187800"/>
      <w:bookmarkStart w:id="1989" w:name="_Toc45183704"/>
      <w:bookmarkStart w:id="1990" w:name="_Toc47342546"/>
      <w:bookmarkStart w:id="1991" w:name="_Toc51769247"/>
      <w:bookmarkStart w:id="1992" w:name="_Toc106187963"/>
      <w:r w:rsidRPr="001B7C50">
        <w:t>5.8.2.13.0</w:t>
      </w:r>
      <w:r w:rsidRPr="001B7C50">
        <w:tab/>
        <w:t>General</w:t>
      </w:r>
      <w:bookmarkEnd w:id="1986"/>
      <w:bookmarkEnd w:id="1987"/>
      <w:bookmarkEnd w:id="1988"/>
      <w:bookmarkEnd w:id="1989"/>
      <w:bookmarkEnd w:id="1990"/>
      <w:bookmarkEnd w:id="1991"/>
      <w:bookmarkEnd w:id="1992"/>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93" w:name="_Toc20149872"/>
      <w:bookmarkStart w:id="1994" w:name="_Toc27846671"/>
      <w:bookmarkStart w:id="1995" w:name="_Toc36187801"/>
      <w:bookmarkStart w:id="1996" w:name="_Toc45183705"/>
      <w:bookmarkStart w:id="1997" w:name="_Toc47342547"/>
      <w:bookmarkStart w:id="1998" w:name="_Toc51769248"/>
      <w:bookmarkStart w:id="1999" w:name="_Toc106187964"/>
      <w:r w:rsidRPr="001B7C50">
        <w:t>5.8.2.13.1</w:t>
      </w:r>
      <w:r w:rsidRPr="001B7C50">
        <w:tab/>
        <w:t>Support for unicast traffic forwarding of a 5G VN</w:t>
      </w:r>
      <w:bookmarkEnd w:id="1993"/>
      <w:bookmarkEnd w:id="1994"/>
      <w:bookmarkEnd w:id="1995"/>
      <w:bookmarkEnd w:id="1996"/>
      <w:bookmarkEnd w:id="1997"/>
      <w:bookmarkEnd w:id="1998"/>
      <w:bookmarkEnd w:id="1999"/>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000"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001" w:name="_Toc27846672"/>
      <w:bookmarkStart w:id="2002" w:name="_Toc36187802"/>
      <w:bookmarkStart w:id="2003" w:name="_Toc45183706"/>
      <w:bookmarkStart w:id="2004" w:name="_Toc47342548"/>
      <w:bookmarkStart w:id="2005" w:name="_Toc51769249"/>
      <w:bookmarkStart w:id="2006" w:name="_Toc106187965"/>
      <w:r w:rsidRPr="001B7C50">
        <w:t>5.8.2.13.2</w:t>
      </w:r>
      <w:r w:rsidRPr="001B7C50">
        <w:tab/>
        <w:t>Support for unicast traffic forwarding update due to UE mobility</w:t>
      </w:r>
      <w:bookmarkEnd w:id="2000"/>
      <w:bookmarkEnd w:id="2001"/>
      <w:bookmarkEnd w:id="2002"/>
      <w:bookmarkEnd w:id="2003"/>
      <w:bookmarkEnd w:id="2004"/>
      <w:bookmarkEnd w:id="2005"/>
      <w:bookmarkEnd w:id="2006"/>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007" w:name="_Toc27846673"/>
      <w:bookmarkStart w:id="2008" w:name="_Toc36187803"/>
      <w:bookmarkStart w:id="2009" w:name="_Toc45183707"/>
      <w:bookmarkStart w:id="2010" w:name="_Toc47342549"/>
      <w:bookmarkStart w:id="2011" w:name="_Toc51769250"/>
      <w:bookmarkStart w:id="2012" w:name="_Toc106187966"/>
      <w:r w:rsidRPr="001B7C50">
        <w:t>5.8.2.13.3</w:t>
      </w:r>
      <w:r w:rsidRPr="001B7C50">
        <w:tab/>
        <w:t>Support for user plane traffic replication in a 5G VN</w:t>
      </w:r>
      <w:bookmarkEnd w:id="2007"/>
      <w:bookmarkEnd w:id="2008"/>
      <w:bookmarkEnd w:id="2009"/>
      <w:bookmarkEnd w:id="2010"/>
      <w:bookmarkEnd w:id="2011"/>
      <w:bookmarkEnd w:id="2012"/>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013"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014" w:name="_Toc36187804"/>
      <w:bookmarkStart w:id="2015" w:name="_Toc45183708"/>
      <w:bookmarkStart w:id="2016" w:name="_Toc47342550"/>
      <w:bookmarkStart w:id="2017"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018" w:name="_Toc51769251"/>
      <w:bookmarkStart w:id="2019" w:name="_Toc106187967"/>
      <w:r w:rsidRPr="001B7C50">
        <w:t>5.8.2.14</w:t>
      </w:r>
      <w:r w:rsidRPr="001B7C50">
        <w:tab/>
        <w:t>Inter PLMN User Plane Security functionality</w:t>
      </w:r>
      <w:bookmarkEnd w:id="2014"/>
      <w:bookmarkEnd w:id="2015"/>
      <w:bookmarkEnd w:id="2016"/>
      <w:bookmarkEnd w:id="2018"/>
      <w:bookmarkEnd w:id="2019"/>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020" w:name="_Toc106187968"/>
      <w:bookmarkStart w:id="2021" w:name="_Toc36187805"/>
      <w:bookmarkStart w:id="2022" w:name="_Toc45183709"/>
      <w:bookmarkStart w:id="2023" w:name="_Toc47342551"/>
      <w:bookmarkStart w:id="2024" w:name="_Toc51769252"/>
      <w:r w:rsidRPr="001B7C50">
        <w:t>5.8.2.15</w:t>
      </w:r>
      <w:r w:rsidRPr="001B7C50">
        <w:tab/>
        <w:t>Reporting of satellite backhaul to SMF</w:t>
      </w:r>
      <w:bookmarkEnd w:id="2020"/>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025" w:name="_Toc106187969"/>
      <w:r w:rsidRPr="001B7C50">
        <w:t>5.8.2.16</w:t>
      </w:r>
      <w:r w:rsidRPr="001B7C50">
        <w:tab/>
        <w:t>Support for L2TP tunnelling on N6</w:t>
      </w:r>
      <w:bookmarkEnd w:id="2025"/>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026" w:name="_Toc106187970"/>
      <w:r w:rsidRPr="001B7C50">
        <w:lastRenderedPageBreak/>
        <w:t>5.8.3</w:t>
      </w:r>
      <w:r w:rsidRPr="001B7C50">
        <w:tab/>
        <w:t>Explicit Buffer Management</w:t>
      </w:r>
      <w:bookmarkEnd w:id="2013"/>
      <w:bookmarkEnd w:id="2017"/>
      <w:bookmarkEnd w:id="2021"/>
      <w:bookmarkEnd w:id="2022"/>
      <w:bookmarkEnd w:id="2023"/>
      <w:bookmarkEnd w:id="2024"/>
      <w:bookmarkEnd w:id="2026"/>
    </w:p>
    <w:p w14:paraId="38D12D9E" w14:textId="77777777" w:rsidR="00D40151" w:rsidRPr="001B7C50" w:rsidRDefault="00D40151" w:rsidP="00D40151">
      <w:pPr>
        <w:pStyle w:val="Heading4"/>
      </w:pPr>
      <w:bookmarkStart w:id="2027" w:name="_Toc20149876"/>
      <w:bookmarkStart w:id="2028" w:name="_Toc27846675"/>
      <w:bookmarkStart w:id="2029" w:name="_Toc36187806"/>
      <w:bookmarkStart w:id="2030" w:name="_Toc45183710"/>
      <w:bookmarkStart w:id="2031" w:name="_Toc47342552"/>
      <w:bookmarkStart w:id="2032" w:name="_Toc51769253"/>
      <w:bookmarkStart w:id="2033" w:name="_Toc106187971"/>
      <w:r w:rsidRPr="001B7C50">
        <w:t>5.8.3.1</w:t>
      </w:r>
      <w:r w:rsidRPr="001B7C50">
        <w:tab/>
        <w:t>General</w:t>
      </w:r>
      <w:bookmarkEnd w:id="2027"/>
      <w:bookmarkEnd w:id="2028"/>
      <w:bookmarkEnd w:id="2029"/>
      <w:bookmarkEnd w:id="2030"/>
      <w:bookmarkEnd w:id="2031"/>
      <w:bookmarkEnd w:id="2032"/>
      <w:bookmarkEnd w:id="2033"/>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034" w:name="_Toc20149877"/>
      <w:bookmarkStart w:id="2035" w:name="_Toc27846676"/>
      <w:bookmarkStart w:id="2036" w:name="_Toc36187807"/>
      <w:bookmarkStart w:id="2037" w:name="_Toc45183711"/>
      <w:bookmarkStart w:id="2038" w:name="_Toc47342553"/>
      <w:bookmarkStart w:id="2039"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040" w:name="_Toc106187972"/>
      <w:r w:rsidRPr="001B7C50">
        <w:t>5.8.3.2</w:t>
      </w:r>
      <w:r w:rsidRPr="001B7C50">
        <w:tab/>
        <w:t>Buffering at UPF</w:t>
      </w:r>
      <w:bookmarkEnd w:id="2034"/>
      <w:bookmarkEnd w:id="2035"/>
      <w:bookmarkEnd w:id="2036"/>
      <w:bookmarkEnd w:id="2037"/>
      <w:bookmarkEnd w:id="2038"/>
      <w:bookmarkEnd w:id="2039"/>
      <w:bookmarkEnd w:id="2040"/>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041" w:name="_Toc20149878"/>
      <w:bookmarkStart w:id="2042" w:name="_Toc27846677"/>
      <w:bookmarkStart w:id="2043" w:name="_Toc36187808"/>
      <w:bookmarkStart w:id="2044" w:name="_Toc45183712"/>
      <w:bookmarkStart w:id="2045" w:name="_Toc47342554"/>
      <w:bookmarkStart w:id="2046"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047" w:name="_Toc106187973"/>
      <w:r w:rsidRPr="001B7C50">
        <w:rPr>
          <w:rFonts w:eastAsia="SimSun"/>
          <w:lang w:eastAsia="zh-CN"/>
        </w:rPr>
        <w:lastRenderedPageBreak/>
        <w:t>5.8.3.3</w:t>
      </w:r>
      <w:r w:rsidRPr="001B7C50">
        <w:rPr>
          <w:rFonts w:eastAsia="SimSun"/>
          <w:lang w:eastAsia="zh-CN"/>
        </w:rPr>
        <w:tab/>
        <w:t>Buffering at SMF</w:t>
      </w:r>
      <w:bookmarkEnd w:id="2041"/>
      <w:bookmarkEnd w:id="2042"/>
      <w:bookmarkEnd w:id="2043"/>
      <w:bookmarkEnd w:id="2044"/>
      <w:bookmarkEnd w:id="2045"/>
      <w:bookmarkEnd w:id="2046"/>
      <w:bookmarkEnd w:id="2047"/>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048" w:name="_Toc20149879"/>
      <w:bookmarkStart w:id="2049" w:name="_Toc27846678"/>
      <w:bookmarkStart w:id="2050" w:name="_Toc36187809"/>
      <w:bookmarkStart w:id="2051" w:name="_Toc45183713"/>
      <w:bookmarkStart w:id="2052" w:name="_Toc47342555"/>
      <w:bookmarkStart w:id="2053" w:name="_Toc51769256"/>
      <w:bookmarkStart w:id="2054" w:name="_Toc106187974"/>
      <w:r w:rsidRPr="001B7C50">
        <w:t>5.8.4</w:t>
      </w:r>
      <w:r w:rsidRPr="001B7C50">
        <w:tab/>
        <w:t>SMF Pause of Charging</w:t>
      </w:r>
      <w:bookmarkEnd w:id="2048"/>
      <w:bookmarkEnd w:id="2049"/>
      <w:bookmarkEnd w:id="2050"/>
      <w:bookmarkEnd w:id="2051"/>
      <w:bookmarkEnd w:id="2052"/>
      <w:bookmarkEnd w:id="2053"/>
      <w:bookmarkEnd w:id="2054"/>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055" w:name="_Toc20149880"/>
      <w:bookmarkStart w:id="2056" w:name="_Toc27846679"/>
      <w:bookmarkStart w:id="2057" w:name="_Toc36187810"/>
      <w:bookmarkStart w:id="2058" w:name="_Toc45183714"/>
      <w:bookmarkStart w:id="2059" w:name="_Toc47342556"/>
      <w:bookmarkStart w:id="2060" w:name="_Toc51769257"/>
      <w:bookmarkStart w:id="2061" w:name="_Toc106187975"/>
      <w:r w:rsidRPr="001B7C50">
        <w:t>5.9</w:t>
      </w:r>
      <w:r w:rsidRPr="001B7C50">
        <w:tab/>
        <w:t>Identifiers</w:t>
      </w:r>
      <w:bookmarkEnd w:id="2055"/>
      <w:bookmarkEnd w:id="2056"/>
      <w:bookmarkEnd w:id="2057"/>
      <w:bookmarkEnd w:id="2058"/>
      <w:bookmarkEnd w:id="2059"/>
      <w:bookmarkEnd w:id="2060"/>
      <w:bookmarkEnd w:id="2061"/>
    </w:p>
    <w:p w14:paraId="58185FED" w14:textId="77777777" w:rsidR="00D40151" w:rsidRPr="001B7C50" w:rsidRDefault="00D40151" w:rsidP="00D40151">
      <w:pPr>
        <w:pStyle w:val="Heading3"/>
      </w:pPr>
      <w:bookmarkStart w:id="2062" w:name="_Toc20149881"/>
      <w:bookmarkStart w:id="2063" w:name="_Toc27846680"/>
      <w:bookmarkStart w:id="2064" w:name="_Toc36187811"/>
      <w:bookmarkStart w:id="2065" w:name="_Toc45183715"/>
      <w:bookmarkStart w:id="2066" w:name="_Toc47342557"/>
      <w:bookmarkStart w:id="2067" w:name="_Toc51769258"/>
      <w:bookmarkStart w:id="2068" w:name="_Toc106187976"/>
      <w:r w:rsidRPr="001B7C50">
        <w:t>5.9.1</w:t>
      </w:r>
      <w:r w:rsidRPr="001B7C50">
        <w:tab/>
        <w:t>General</w:t>
      </w:r>
      <w:bookmarkEnd w:id="2062"/>
      <w:bookmarkEnd w:id="2063"/>
      <w:bookmarkEnd w:id="2064"/>
      <w:bookmarkEnd w:id="2065"/>
      <w:bookmarkEnd w:id="2066"/>
      <w:bookmarkEnd w:id="2067"/>
      <w:bookmarkEnd w:id="2068"/>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069" w:name="_Toc20149882"/>
      <w:bookmarkStart w:id="2070" w:name="_Toc27846681"/>
      <w:bookmarkStart w:id="2071" w:name="_Toc36187812"/>
      <w:bookmarkStart w:id="2072" w:name="_Toc45183716"/>
      <w:bookmarkStart w:id="2073" w:name="_Toc47342558"/>
      <w:bookmarkStart w:id="2074" w:name="_Toc51769259"/>
      <w:bookmarkStart w:id="2075" w:name="_Toc106187977"/>
      <w:r w:rsidRPr="001B7C50">
        <w:t>5.9.2</w:t>
      </w:r>
      <w:r w:rsidRPr="001B7C50">
        <w:tab/>
        <w:t>Subscription Permanent Identifier</w:t>
      </w:r>
      <w:bookmarkEnd w:id="2069"/>
      <w:bookmarkEnd w:id="2070"/>
      <w:bookmarkEnd w:id="2071"/>
      <w:bookmarkEnd w:id="2072"/>
      <w:bookmarkEnd w:id="2073"/>
      <w:bookmarkEnd w:id="2074"/>
      <w:bookmarkEnd w:id="2075"/>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076" w:name="_Toc20149883"/>
      <w:bookmarkStart w:id="2077" w:name="_Toc27846682"/>
      <w:bookmarkStart w:id="2078" w:name="_Toc36187813"/>
      <w:bookmarkStart w:id="2079" w:name="_Toc45183717"/>
      <w:bookmarkStart w:id="2080" w:name="_Toc47342559"/>
      <w:bookmarkStart w:id="2081" w:name="_Toc51769260"/>
      <w:bookmarkStart w:id="2082" w:name="_Toc106187978"/>
      <w:r w:rsidRPr="001B7C50">
        <w:lastRenderedPageBreak/>
        <w:t>5.9.2a</w:t>
      </w:r>
      <w:r w:rsidRPr="001B7C50">
        <w:tab/>
        <w:t>Subscription Concealed Identifier</w:t>
      </w:r>
      <w:bookmarkEnd w:id="2076"/>
      <w:bookmarkEnd w:id="2077"/>
      <w:bookmarkEnd w:id="2078"/>
      <w:bookmarkEnd w:id="2079"/>
      <w:bookmarkEnd w:id="2080"/>
      <w:bookmarkEnd w:id="2081"/>
      <w:bookmarkEnd w:id="2082"/>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083" w:name="_Toc20149884"/>
      <w:bookmarkStart w:id="2084" w:name="_Toc27846683"/>
      <w:bookmarkStart w:id="2085" w:name="_Toc36187814"/>
      <w:bookmarkStart w:id="2086" w:name="_Toc45183718"/>
      <w:bookmarkStart w:id="2087" w:name="_Toc47342560"/>
      <w:bookmarkStart w:id="2088" w:name="_Toc51769261"/>
      <w:bookmarkStart w:id="2089" w:name="_Toc106187979"/>
      <w:r w:rsidRPr="001B7C50">
        <w:t>5.9.3</w:t>
      </w:r>
      <w:r w:rsidRPr="001B7C50">
        <w:tab/>
        <w:t>Permanent Equipment Identifier</w:t>
      </w:r>
      <w:bookmarkEnd w:id="2083"/>
      <w:bookmarkEnd w:id="2084"/>
      <w:bookmarkEnd w:id="2085"/>
      <w:bookmarkEnd w:id="2086"/>
      <w:bookmarkEnd w:id="2087"/>
      <w:bookmarkEnd w:id="2088"/>
      <w:bookmarkEnd w:id="2089"/>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090" w:name="_Toc20149885"/>
      <w:bookmarkStart w:id="2091" w:name="_Toc27846684"/>
      <w:bookmarkStart w:id="2092" w:name="_Toc36187815"/>
      <w:bookmarkStart w:id="2093" w:name="_Toc45183719"/>
      <w:bookmarkStart w:id="2094" w:name="_Toc47342561"/>
      <w:bookmarkStart w:id="2095" w:name="_Toc51769262"/>
      <w:bookmarkStart w:id="2096" w:name="_Toc106187980"/>
      <w:r w:rsidRPr="001B7C50">
        <w:t>5.9.4</w:t>
      </w:r>
      <w:r w:rsidRPr="001B7C50">
        <w:tab/>
        <w:t xml:space="preserve">5G </w:t>
      </w:r>
      <w:r w:rsidRPr="001B7C50">
        <w:rPr>
          <w:rFonts w:eastAsia="DengXian"/>
          <w:bCs/>
        </w:rPr>
        <w:t xml:space="preserve">Globally Unique </w:t>
      </w:r>
      <w:r w:rsidRPr="001B7C50">
        <w:t>Temporary Identifier</w:t>
      </w:r>
      <w:bookmarkEnd w:id="2090"/>
      <w:bookmarkEnd w:id="2091"/>
      <w:bookmarkEnd w:id="2092"/>
      <w:bookmarkEnd w:id="2093"/>
      <w:bookmarkEnd w:id="2094"/>
      <w:bookmarkEnd w:id="2095"/>
      <w:bookmarkEnd w:id="2096"/>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97" w:name="_Toc20149886"/>
      <w:bookmarkStart w:id="2098" w:name="_Toc27846685"/>
      <w:bookmarkStart w:id="2099" w:name="_Toc36187816"/>
      <w:bookmarkStart w:id="2100" w:name="_Toc45183720"/>
      <w:bookmarkStart w:id="2101" w:name="_Toc47342562"/>
      <w:bookmarkStart w:id="2102" w:name="_Toc51769263"/>
      <w:bookmarkStart w:id="2103" w:name="_Toc106187981"/>
      <w:r w:rsidRPr="001B7C50">
        <w:rPr>
          <w:lang w:eastAsia="zh-CN"/>
        </w:rPr>
        <w:t>5.9.5</w:t>
      </w:r>
      <w:r w:rsidRPr="001B7C50">
        <w:rPr>
          <w:lang w:eastAsia="zh-CN"/>
        </w:rPr>
        <w:tab/>
        <w:t>AMF Name</w:t>
      </w:r>
      <w:bookmarkEnd w:id="2097"/>
      <w:bookmarkEnd w:id="2098"/>
      <w:bookmarkEnd w:id="2099"/>
      <w:bookmarkEnd w:id="2100"/>
      <w:bookmarkEnd w:id="2101"/>
      <w:bookmarkEnd w:id="2102"/>
      <w:bookmarkEnd w:id="2103"/>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104" w:name="_Toc20149887"/>
      <w:bookmarkStart w:id="2105" w:name="_Toc27846686"/>
      <w:bookmarkStart w:id="2106" w:name="_Toc36187817"/>
      <w:bookmarkStart w:id="2107" w:name="_Toc45183721"/>
      <w:bookmarkStart w:id="2108" w:name="_Toc47342563"/>
      <w:bookmarkStart w:id="2109" w:name="_Toc51769264"/>
      <w:bookmarkStart w:id="2110" w:name="_Toc106187982"/>
      <w:r w:rsidRPr="001B7C50">
        <w:t>5.9.6</w:t>
      </w:r>
      <w:r w:rsidRPr="001B7C50">
        <w:tab/>
        <w:t>Data Network Name (DNN)</w:t>
      </w:r>
      <w:bookmarkEnd w:id="2104"/>
      <w:bookmarkEnd w:id="2105"/>
      <w:bookmarkEnd w:id="2106"/>
      <w:bookmarkEnd w:id="2107"/>
      <w:bookmarkEnd w:id="2108"/>
      <w:bookmarkEnd w:id="2109"/>
      <w:bookmarkEnd w:id="2110"/>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111" w:name="_Toc20149888"/>
      <w:bookmarkStart w:id="2112" w:name="_Toc27846687"/>
      <w:bookmarkStart w:id="2113" w:name="_Toc36187818"/>
      <w:bookmarkStart w:id="2114" w:name="_Toc45183722"/>
      <w:bookmarkStart w:id="2115" w:name="_Toc47342564"/>
      <w:bookmarkStart w:id="2116" w:name="_Toc51769265"/>
      <w:bookmarkStart w:id="2117" w:name="_Toc106187983"/>
      <w:r w:rsidRPr="001B7C50">
        <w:t>5.9.7</w:t>
      </w:r>
      <w:r w:rsidRPr="001B7C50">
        <w:tab/>
        <w:t>Internal-Group Identifier</w:t>
      </w:r>
      <w:bookmarkEnd w:id="2111"/>
      <w:bookmarkEnd w:id="2112"/>
      <w:bookmarkEnd w:id="2113"/>
      <w:bookmarkEnd w:id="2114"/>
      <w:bookmarkEnd w:id="2115"/>
      <w:bookmarkEnd w:id="2116"/>
      <w:bookmarkEnd w:id="2117"/>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118" w:name="_Toc20149889"/>
      <w:bookmarkStart w:id="2119" w:name="_Toc27846688"/>
      <w:bookmarkStart w:id="2120" w:name="_Toc36187819"/>
      <w:bookmarkStart w:id="2121" w:name="_Toc45183723"/>
      <w:bookmarkStart w:id="2122" w:name="_Toc47342565"/>
      <w:bookmarkStart w:id="2123" w:name="_Toc51769266"/>
      <w:bookmarkStart w:id="2124" w:name="_Toc106187984"/>
      <w:r w:rsidRPr="001B7C50">
        <w:lastRenderedPageBreak/>
        <w:t>5.9.8</w:t>
      </w:r>
      <w:r w:rsidRPr="001B7C50">
        <w:tab/>
        <w:t>Generic Public Subscription Identifier</w:t>
      </w:r>
      <w:bookmarkEnd w:id="2118"/>
      <w:bookmarkEnd w:id="2119"/>
      <w:bookmarkEnd w:id="2120"/>
      <w:bookmarkEnd w:id="2121"/>
      <w:bookmarkEnd w:id="2122"/>
      <w:bookmarkEnd w:id="2123"/>
      <w:bookmarkEnd w:id="2124"/>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125" w:name="_Toc20149890"/>
      <w:bookmarkStart w:id="2126" w:name="_Toc27846689"/>
      <w:bookmarkStart w:id="2127" w:name="_Toc36187820"/>
      <w:bookmarkStart w:id="2128" w:name="_Toc45183724"/>
      <w:bookmarkStart w:id="2129" w:name="_Toc47342566"/>
      <w:bookmarkStart w:id="2130" w:name="_Toc51769267"/>
      <w:bookmarkStart w:id="2131" w:name="_Toc106187985"/>
      <w:r w:rsidRPr="001B7C50">
        <w:t>5.9.9</w:t>
      </w:r>
      <w:r w:rsidRPr="001B7C50">
        <w:tab/>
        <w:t>AMF UE NGAP ID</w:t>
      </w:r>
      <w:bookmarkEnd w:id="2125"/>
      <w:bookmarkEnd w:id="2126"/>
      <w:bookmarkEnd w:id="2127"/>
      <w:bookmarkEnd w:id="2128"/>
      <w:bookmarkEnd w:id="2129"/>
      <w:bookmarkEnd w:id="2130"/>
      <w:bookmarkEnd w:id="2131"/>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132" w:name="_Toc20149891"/>
      <w:bookmarkStart w:id="2133" w:name="_Toc27846690"/>
      <w:bookmarkStart w:id="2134" w:name="_Toc36187821"/>
      <w:bookmarkStart w:id="2135" w:name="_Toc45183725"/>
      <w:bookmarkStart w:id="2136" w:name="_Toc47342567"/>
      <w:bookmarkStart w:id="2137" w:name="_Toc51769268"/>
      <w:bookmarkStart w:id="2138" w:name="_Toc106187986"/>
      <w:r w:rsidRPr="001B7C50">
        <w:t>5.9.10</w:t>
      </w:r>
      <w:r w:rsidRPr="001B7C50">
        <w:tab/>
        <w:t>UE Radio Capability ID</w:t>
      </w:r>
      <w:bookmarkEnd w:id="2132"/>
      <w:bookmarkEnd w:id="2133"/>
      <w:bookmarkEnd w:id="2134"/>
      <w:bookmarkEnd w:id="2135"/>
      <w:bookmarkEnd w:id="2136"/>
      <w:bookmarkEnd w:id="2137"/>
      <w:bookmarkEnd w:id="2138"/>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139" w:name="_Toc20149892"/>
      <w:bookmarkStart w:id="2140" w:name="_Toc27846691"/>
      <w:bookmarkStart w:id="2141" w:name="_Toc36187822"/>
      <w:bookmarkStart w:id="2142" w:name="_Toc45183726"/>
      <w:bookmarkStart w:id="2143" w:name="_Toc47342568"/>
      <w:bookmarkStart w:id="2144" w:name="_Toc51769269"/>
      <w:bookmarkStart w:id="2145" w:name="_Toc106187987"/>
      <w:r w:rsidRPr="001B7C50">
        <w:t>5.10</w:t>
      </w:r>
      <w:r w:rsidRPr="001B7C50">
        <w:tab/>
        <w:t>Security aspects</w:t>
      </w:r>
      <w:bookmarkEnd w:id="2139"/>
      <w:bookmarkEnd w:id="2140"/>
      <w:bookmarkEnd w:id="2141"/>
      <w:bookmarkEnd w:id="2142"/>
      <w:bookmarkEnd w:id="2143"/>
      <w:bookmarkEnd w:id="2144"/>
      <w:bookmarkEnd w:id="2145"/>
    </w:p>
    <w:p w14:paraId="380DCDF6" w14:textId="77777777" w:rsidR="00D40151" w:rsidRPr="001B7C50" w:rsidRDefault="00D40151" w:rsidP="00D40151">
      <w:pPr>
        <w:pStyle w:val="Heading3"/>
        <w:rPr>
          <w:lang w:eastAsia="zh-CN"/>
        </w:rPr>
      </w:pPr>
      <w:bookmarkStart w:id="2146" w:name="_Toc20149893"/>
      <w:bookmarkStart w:id="2147" w:name="_Toc27846692"/>
      <w:bookmarkStart w:id="2148" w:name="_Toc36187823"/>
      <w:bookmarkStart w:id="2149" w:name="_Toc45183727"/>
      <w:bookmarkStart w:id="2150" w:name="_Toc47342569"/>
      <w:bookmarkStart w:id="2151" w:name="_Toc51769270"/>
      <w:bookmarkStart w:id="2152" w:name="_Toc106187988"/>
      <w:r w:rsidRPr="001B7C50">
        <w:rPr>
          <w:lang w:eastAsia="zh-CN"/>
        </w:rPr>
        <w:t>5.10.1</w:t>
      </w:r>
      <w:r w:rsidRPr="001B7C50">
        <w:rPr>
          <w:lang w:eastAsia="zh-CN"/>
        </w:rPr>
        <w:tab/>
        <w:t>General</w:t>
      </w:r>
      <w:bookmarkEnd w:id="2146"/>
      <w:bookmarkEnd w:id="2147"/>
      <w:bookmarkEnd w:id="2148"/>
      <w:bookmarkEnd w:id="2149"/>
      <w:bookmarkEnd w:id="2150"/>
      <w:bookmarkEnd w:id="2151"/>
      <w:bookmarkEnd w:id="2152"/>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153" w:name="_Toc20149894"/>
      <w:bookmarkStart w:id="2154" w:name="_Toc27846693"/>
      <w:bookmarkStart w:id="2155" w:name="_Toc36187824"/>
      <w:bookmarkStart w:id="2156" w:name="_Toc45183728"/>
      <w:bookmarkStart w:id="2157" w:name="_Toc47342570"/>
      <w:bookmarkStart w:id="2158" w:name="_Toc51769271"/>
      <w:bookmarkStart w:id="2159" w:name="_Toc106187989"/>
      <w:r w:rsidRPr="001B7C50">
        <w:rPr>
          <w:lang w:eastAsia="zh-CN"/>
        </w:rPr>
        <w:t>5.10.2</w:t>
      </w:r>
      <w:r w:rsidRPr="001B7C50">
        <w:rPr>
          <w:lang w:eastAsia="zh-CN"/>
        </w:rPr>
        <w:tab/>
        <w:t>Security Model for non-3GPP access</w:t>
      </w:r>
      <w:bookmarkEnd w:id="2153"/>
      <w:bookmarkEnd w:id="2154"/>
      <w:bookmarkEnd w:id="2155"/>
      <w:bookmarkEnd w:id="2156"/>
      <w:bookmarkEnd w:id="2157"/>
      <w:bookmarkEnd w:id="2158"/>
      <w:bookmarkEnd w:id="2159"/>
    </w:p>
    <w:p w14:paraId="4AA51B20" w14:textId="77777777" w:rsidR="00D40151" w:rsidRPr="001B7C50" w:rsidRDefault="00D40151" w:rsidP="00D40151">
      <w:pPr>
        <w:pStyle w:val="Heading4"/>
      </w:pPr>
      <w:bookmarkStart w:id="2160" w:name="_Toc20149895"/>
      <w:bookmarkStart w:id="2161" w:name="_Toc27846694"/>
      <w:bookmarkStart w:id="2162" w:name="_Toc36187825"/>
      <w:bookmarkStart w:id="2163" w:name="_Toc45183729"/>
      <w:bookmarkStart w:id="2164" w:name="_Toc47342571"/>
      <w:bookmarkStart w:id="2165" w:name="_Toc51769272"/>
      <w:bookmarkStart w:id="2166" w:name="_Toc106187990"/>
      <w:r w:rsidRPr="001B7C50">
        <w:t>5.10.2.1</w:t>
      </w:r>
      <w:r w:rsidRPr="001B7C50">
        <w:tab/>
        <w:t>Signalling Security</w:t>
      </w:r>
      <w:bookmarkEnd w:id="2160"/>
      <w:bookmarkEnd w:id="2161"/>
      <w:bookmarkEnd w:id="2162"/>
      <w:bookmarkEnd w:id="2163"/>
      <w:bookmarkEnd w:id="2164"/>
      <w:bookmarkEnd w:id="2165"/>
      <w:bookmarkEnd w:id="2166"/>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167" w:name="_Toc20149896"/>
      <w:bookmarkStart w:id="2168" w:name="_Toc27846695"/>
      <w:bookmarkStart w:id="2169" w:name="_Toc36187826"/>
      <w:bookmarkStart w:id="2170" w:name="_Toc45183730"/>
      <w:bookmarkStart w:id="2171" w:name="_Toc47342572"/>
      <w:bookmarkStart w:id="2172" w:name="_Toc51769273"/>
      <w:bookmarkStart w:id="2173" w:name="_Toc106187991"/>
      <w:r w:rsidRPr="001B7C50">
        <w:t>5.10.3</w:t>
      </w:r>
      <w:r w:rsidRPr="001B7C50">
        <w:tab/>
        <w:t>PDU Session User Plane Security</w:t>
      </w:r>
      <w:bookmarkEnd w:id="2167"/>
      <w:bookmarkEnd w:id="2168"/>
      <w:bookmarkEnd w:id="2169"/>
      <w:bookmarkEnd w:id="2170"/>
      <w:bookmarkEnd w:id="2171"/>
      <w:bookmarkEnd w:id="2172"/>
      <w:bookmarkEnd w:id="2173"/>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174" w:name="_Toc20149897"/>
      <w:bookmarkStart w:id="2175" w:name="_Toc27846696"/>
      <w:bookmarkStart w:id="2176" w:name="_Toc36187827"/>
      <w:bookmarkStart w:id="2177" w:name="_Toc45183731"/>
      <w:bookmarkStart w:id="2178" w:name="_Toc47342573"/>
      <w:bookmarkStart w:id="2179" w:name="_Toc51769274"/>
      <w:bookmarkStart w:id="2180" w:name="_Toc106187992"/>
      <w:r w:rsidRPr="001B7C50">
        <w:t>5.11</w:t>
      </w:r>
      <w:r w:rsidRPr="001B7C50">
        <w:tab/>
        <w:t>Support for Dual Connectivity, Multi-Connectivity</w:t>
      </w:r>
      <w:bookmarkEnd w:id="2174"/>
      <w:bookmarkEnd w:id="2175"/>
      <w:bookmarkEnd w:id="2176"/>
      <w:bookmarkEnd w:id="2177"/>
      <w:bookmarkEnd w:id="2178"/>
      <w:bookmarkEnd w:id="2179"/>
      <w:bookmarkEnd w:id="2180"/>
    </w:p>
    <w:p w14:paraId="6EE5502C" w14:textId="77777777" w:rsidR="00D40151" w:rsidRPr="001B7C50" w:rsidRDefault="00D40151" w:rsidP="00D40151">
      <w:pPr>
        <w:pStyle w:val="Heading3"/>
      </w:pPr>
      <w:bookmarkStart w:id="2181" w:name="_Toc20149898"/>
      <w:bookmarkStart w:id="2182" w:name="_Toc27846697"/>
      <w:bookmarkStart w:id="2183" w:name="_Toc36187828"/>
      <w:bookmarkStart w:id="2184" w:name="_Toc45183732"/>
      <w:bookmarkStart w:id="2185" w:name="_Toc47342574"/>
      <w:bookmarkStart w:id="2186" w:name="_Toc51769275"/>
      <w:bookmarkStart w:id="2187" w:name="_Toc106187993"/>
      <w:r w:rsidRPr="001B7C50">
        <w:t>5.11.1</w:t>
      </w:r>
      <w:r w:rsidRPr="001B7C50">
        <w:tab/>
        <w:t>Support for Dual Connectivity</w:t>
      </w:r>
      <w:bookmarkEnd w:id="2181"/>
      <w:bookmarkEnd w:id="2182"/>
      <w:bookmarkEnd w:id="2183"/>
      <w:bookmarkEnd w:id="2184"/>
      <w:bookmarkEnd w:id="2185"/>
      <w:bookmarkEnd w:id="2186"/>
      <w:bookmarkEnd w:id="2187"/>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3A40ED9C" w:rsidR="00D40151" w:rsidRPr="001B7C50" w:rsidRDefault="00D40151" w:rsidP="00D40151">
      <w:pPr>
        <w:pStyle w:val="B1"/>
      </w:pPr>
      <w:r w:rsidRPr="001B7C50">
        <w:t>-</w:t>
      </w:r>
      <w:r w:rsidRPr="001B7C50">
        <w:tab/>
        <w:t xml:space="preserve">User location information </w:t>
      </w:r>
      <w:del w:id="2188" w:author="23.501_CR3665R1_(Rel-17)_TEI17, 5GS_Ph1" w:date="2022-09-09T13:26:00Z">
        <w:r w:rsidRPr="001B7C50" w:rsidDel="00183D3D">
          <w:delText xml:space="preserve">reporting </w:delText>
        </w:r>
      </w:del>
      <w:r w:rsidRPr="001B7C50">
        <w:t>is based on the identity of the cell that is serving the UE in the Master RAN node.</w:t>
      </w:r>
      <w:ins w:id="2189" w:author="23.501_CR3665R1_(Rel-17)_TEI17, 5GS_Ph1" w:date="2022-09-09T13:26:00Z">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ins>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190" w:name="_Toc20149899"/>
      <w:bookmarkStart w:id="2191" w:name="_Toc27846698"/>
      <w:bookmarkStart w:id="2192" w:name="_Toc36187829"/>
      <w:bookmarkStart w:id="2193" w:name="_Toc45183733"/>
      <w:bookmarkStart w:id="2194" w:name="_Toc47342575"/>
      <w:bookmarkStart w:id="2195" w:name="_Toc51769276"/>
      <w:bookmarkStart w:id="2196" w:name="_Toc106187994"/>
      <w:r w:rsidRPr="001B7C50">
        <w:t>5.12</w:t>
      </w:r>
      <w:r w:rsidRPr="001B7C50">
        <w:tab/>
        <w:t>Charging</w:t>
      </w:r>
      <w:bookmarkEnd w:id="2190"/>
      <w:bookmarkEnd w:id="2191"/>
      <w:bookmarkEnd w:id="2192"/>
      <w:bookmarkEnd w:id="2193"/>
      <w:bookmarkEnd w:id="2194"/>
      <w:bookmarkEnd w:id="2195"/>
      <w:bookmarkEnd w:id="2196"/>
    </w:p>
    <w:p w14:paraId="5AE27174" w14:textId="77777777" w:rsidR="00D40151" w:rsidRPr="001B7C50" w:rsidRDefault="00D40151" w:rsidP="00D40151">
      <w:pPr>
        <w:pStyle w:val="Heading3"/>
      </w:pPr>
      <w:bookmarkStart w:id="2197" w:name="_Toc20149900"/>
      <w:bookmarkStart w:id="2198" w:name="_Toc27846699"/>
      <w:bookmarkStart w:id="2199" w:name="_Toc36187830"/>
      <w:bookmarkStart w:id="2200" w:name="_Toc45183734"/>
      <w:bookmarkStart w:id="2201" w:name="_Toc47342576"/>
      <w:bookmarkStart w:id="2202" w:name="_Toc51769277"/>
      <w:bookmarkStart w:id="2203" w:name="_Toc106187995"/>
      <w:r w:rsidRPr="001B7C50">
        <w:t>5.12.1</w:t>
      </w:r>
      <w:r w:rsidRPr="001B7C50">
        <w:tab/>
        <w:t>General</w:t>
      </w:r>
      <w:bookmarkEnd w:id="2197"/>
      <w:bookmarkEnd w:id="2198"/>
      <w:bookmarkEnd w:id="2199"/>
      <w:bookmarkEnd w:id="2200"/>
      <w:bookmarkEnd w:id="2201"/>
      <w:bookmarkEnd w:id="2202"/>
      <w:bookmarkEnd w:id="2203"/>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204" w:name="_Toc20149901"/>
      <w:bookmarkStart w:id="2205" w:name="_Toc27846700"/>
      <w:bookmarkStart w:id="2206" w:name="_Toc36187831"/>
      <w:bookmarkStart w:id="2207" w:name="_Toc45183735"/>
      <w:bookmarkStart w:id="2208" w:name="_Toc47342577"/>
      <w:bookmarkStart w:id="2209"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210" w:name="_Toc106187996"/>
      <w:r w:rsidRPr="001B7C50">
        <w:t>5.12.2</w:t>
      </w:r>
      <w:r w:rsidRPr="001B7C50">
        <w:tab/>
        <w:t>Usage Data Reporting for Secondary RAT</w:t>
      </w:r>
      <w:bookmarkEnd w:id="2204"/>
      <w:bookmarkEnd w:id="2205"/>
      <w:bookmarkEnd w:id="2206"/>
      <w:bookmarkEnd w:id="2207"/>
      <w:bookmarkEnd w:id="2208"/>
      <w:bookmarkEnd w:id="2209"/>
      <w:bookmarkEnd w:id="2210"/>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211" w:name="_Toc20149902"/>
      <w:bookmarkStart w:id="2212" w:name="_Toc27846701"/>
      <w:bookmarkStart w:id="2213" w:name="_Toc36187832"/>
      <w:bookmarkStart w:id="2214" w:name="_Toc45183736"/>
      <w:bookmarkStart w:id="2215" w:name="_Toc47342578"/>
      <w:bookmarkStart w:id="2216" w:name="_Toc51769279"/>
      <w:bookmarkStart w:id="2217" w:name="_Toc106187997"/>
      <w:r w:rsidRPr="001B7C50">
        <w:t>5.12.3</w:t>
      </w:r>
      <w:r w:rsidRPr="001B7C50">
        <w:tab/>
        <w:t>Secondary RAT Periodic Usage Data Reporting Procedure</w:t>
      </w:r>
      <w:bookmarkEnd w:id="2211"/>
      <w:bookmarkEnd w:id="2212"/>
      <w:bookmarkEnd w:id="2213"/>
      <w:bookmarkEnd w:id="2214"/>
      <w:bookmarkEnd w:id="2215"/>
      <w:bookmarkEnd w:id="2216"/>
      <w:bookmarkEnd w:id="2217"/>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218" w:name="_Toc20149903"/>
      <w:bookmarkStart w:id="2219" w:name="_Toc27846702"/>
      <w:bookmarkStart w:id="2220" w:name="_Toc36187833"/>
      <w:bookmarkStart w:id="2221" w:name="_Toc45183737"/>
      <w:bookmarkStart w:id="2222" w:name="_Toc47342579"/>
      <w:bookmarkStart w:id="2223" w:name="_Toc51769280"/>
      <w:bookmarkStart w:id="2224" w:name="_Toc106187998"/>
      <w:r w:rsidRPr="001B7C50">
        <w:t>5.13</w:t>
      </w:r>
      <w:r w:rsidRPr="001B7C50">
        <w:tab/>
        <w:t>Support for Edge Computing</w:t>
      </w:r>
      <w:bookmarkEnd w:id="2218"/>
      <w:bookmarkEnd w:id="2219"/>
      <w:bookmarkEnd w:id="2220"/>
      <w:bookmarkEnd w:id="2221"/>
      <w:bookmarkEnd w:id="2222"/>
      <w:bookmarkEnd w:id="2223"/>
      <w:bookmarkEnd w:id="2224"/>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225" w:name="_Toc20149904"/>
      <w:bookmarkStart w:id="2226" w:name="_Toc27846703"/>
      <w:bookmarkStart w:id="2227" w:name="_Toc36187834"/>
      <w:bookmarkStart w:id="2228" w:name="_Toc45183738"/>
      <w:bookmarkStart w:id="2229" w:name="_Toc47342580"/>
      <w:bookmarkStart w:id="2230"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231" w:name="_Toc106187999"/>
      <w:r w:rsidRPr="001B7C50">
        <w:t>5.14</w:t>
      </w:r>
      <w:r w:rsidRPr="001B7C50">
        <w:tab/>
        <w:t>Policy Control</w:t>
      </w:r>
      <w:bookmarkEnd w:id="2225"/>
      <w:bookmarkEnd w:id="2226"/>
      <w:bookmarkEnd w:id="2227"/>
      <w:bookmarkEnd w:id="2228"/>
      <w:bookmarkEnd w:id="2229"/>
      <w:bookmarkEnd w:id="2230"/>
      <w:bookmarkEnd w:id="2231"/>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232" w:name="_Toc20149905"/>
      <w:bookmarkStart w:id="2233" w:name="_Toc27846704"/>
      <w:bookmarkStart w:id="2234" w:name="_Toc36187835"/>
      <w:bookmarkStart w:id="2235" w:name="_Toc45183739"/>
      <w:bookmarkStart w:id="2236" w:name="_Toc47342581"/>
      <w:bookmarkStart w:id="2237" w:name="_Toc51769282"/>
      <w:bookmarkStart w:id="2238" w:name="_Toc106188000"/>
      <w:r w:rsidRPr="001B7C50">
        <w:t>5.15</w:t>
      </w:r>
      <w:r w:rsidRPr="001B7C50">
        <w:tab/>
        <w:t>Network slicing</w:t>
      </w:r>
      <w:bookmarkEnd w:id="2232"/>
      <w:bookmarkEnd w:id="2233"/>
      <w:bookmarkEnd w:id="2234"/>
      <w:bookmarkEnd w:id="2235"/>
      <w:bookmarkEnd w:id="2236"/>
      <w:bookmarkEnd w:id="2237"/>
      <w:bookmarkEnd w:id="2238"/>
    </w:p>
    <w:p w14:paraId="1405E6EF" w14:textId="77777777" w:rsidR="00D40151" w:rsidRPr="001B7C50" w:rsidRDefault="00D40151" w:rsidP="00D40151">
      <w:pPr>
        <w:pStyle w:val="Heading3"/>
      </w:pPr>
      <w:bookmarkStart w:id="2239" w:name="_Toc20149906"/>
      <w:bookmarkStart w:id="2240" w:name="_Toc27846705"/>
      <w:bookmarkStart w:id="2241" w:name="_Toc36187836"/>
      <w:bookmarkStart w:id="2242" w:name="_Toc45183740"/>
      <w:bookmarkStart w:id="2243" w:name="_Toc47342582"/>
      <w:bookmarkStart w:id="2244" w:name="_Toc51769283"/>
      <w:bookmarkStart w:id="2245" w:name="_Toc106188001"/>
      <w:r w:rsidRPr="001B7C50">
        <w:t>5.15.1</w:t>
      </w:r>
      <w:r w:rsidRPr="001B7C50">
        <w:tab/>
        <w:t>General</w:t>
      </w:r>
      <w:bookmarkEnd w:id="2239"/>
      <w:bookmarkEnd w:id="2240"/>
      <w:bookmarkEnd w:id="2241"/>
      <w:bookmarkEnd w:id="2242"/>
      <w:bookmarkEnd w:id="2243"/>
      <w:bookmarkEnd w:id="2244"/>
      <w:bookmarkEnd w:id="2245"/>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246" w:name="_Toc20149907"/>
      <w:bookmarkStart w:id="2247" w:name="_Toc27846706"/>
      <w:bookmarkStart w:id="2248" w:name="_Toc36187837"/>
      <w:bookmarkStart w:id="2249" w:name="_Toc45183741"/>
      <w:bookmarkStart w:id="2250" w:name="_Toc47342583"/>
      <w:bookmarkStart w:id="2251"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252" w:name="_Toc106188002"/>
      <w:r w:rsidRPr="001B7C50">
        <w:t>5.15.2</w:t>
      </w:r>
      <w:r w:rsidRPr="001B7C50">
        <w:tab/>
        <w:t>Identification and selection of a Network Slice: the S-NSSAI and the NSSAI</w:t>
      </w:r>
      <w:bookmarkEnd w:id="2246"/>
      <w:bookmarkEnd w:id="2247"/>
      <w:bookmarkEnd w:id="2248"/>
      <w:bookmarkEnd w:id="2249"/>
      <w:bookmarkEnd w:id="2250"/>
      <w:bookmarkEnd w:id="2251"/>
      <w:bookmarkEnd w:id="2252"/>
    </w:p>
    <w:p w14:paraId="56A6794D" w14:textId="77777777" w:rsidR="00D40151" w:rsidRPr="001B7C50" w:rsidRDefault="00D40151" w:rsidP="00D40151">
      <w:pPr>
        <w:pStyle w:val="Heading4"/>
      </w:pPr>
      <w:bookmarkStart w:id="2253" w:name="_Toc20149908"/>
      <w:bookmarkStart w:id="2254" w:name="_Toc27846707"/>
      <w:bookmarkStart w:id="2255" w:name="_Toc36187838"/>
      <w:bookmarkStart w:id="2256" w:name="_Toc45183742"/>
      <w:bookmarkStart w:id="2257" w:name="_Toc47342584"/>
      <w:bookmarkStart w:id="2258" w:name="_Toc51769285"/>
      <w:bookmarkStart w:id="2259" w:name="_Toc106188003"/>
      <w:r w:rsidRPr="001B7C50">
        <w:t>5.15.2.1</w:t>
      </w:r>
      <w:r w:rsidRPr="001B7C50">
        <w:tab/>
        <w:t>General</w:t>
      </w:r>
      <w:bookmarkEnd w:id="2253"/>
      <w:bookmarkEnd w:id="2254"/>
      <w:bookmarkEnd w:id="2255"/>
      <w:bookmarkEnd w:id="2256"/>
      <w:bookmarkEnd w:id="2257"/>
      <w:bookmarkEnd w:id="2258"/>
      <w:bookmarkEnd w:id="2259"/>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260" w:name="_Toc20149909"/>
      <w:bookmarkStart w:id="2261" w:name="_Toc27846708"/>
      <w:bookmarkStart w:id="2262" w:name="_Toc36187839"/>
      <w:bookmarkStart w:id="2263" w:name="_Toc45183743"/>
      <w:bookmarkStart w:id="2264" w:name="_Toc47342585"/>
      <w:bookmarkStart w:id="2265" w:name="_Toc51769286"/>
      <w:bookmarkStart w:id="2266" w:name="_Toc106188004"/>
      <w:r w:rsidRPr="001B7C50">
        <w:t>5.15.2.2</w:t>
      </w:r>
      <w:r w:rsidRPr="001B7C50">
        <w:tab/>
        <w:t>Standardised SST values</w:t>
      </w:r>
      <w:bookmarkEnd w:id="2260"/>
      <w:bookmarkEnd w:id="2261"/>
      <w:bookmarkEnd w:id="2262"/>
      <w:bookmarkEnd w:id="2263"/>
      <w:bookmarkEnd w:id="2264"/>
      <w:bookmarkEnd w:id="2265"/>
      <w:bookmarkEnd w:id="2266"/>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267" w:name="_Toc20149910"/>
      <w:bookmarkStart w:id="2268" w:name="_Toc27846709"/>
      <w:bookmarkStart w:id="2269" w:name="_Toc36187840"/>
      <w:bookmarkStart w:id="2270" w:name="_Toc45183744"/>
      <w:bookmarkStart w:id="2271" w:name="_Toc47342586"/>
      <w:bookmarkStart w:id="2272"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273" w:name="_Toc106188005"/>
      <w:r w:rsidRPr="001B7C50">
        <w:lastRenderedPageBreak/>
        <w:t>5.15.3</w:t>
      </w:r>
      <w:r w:rsidRPr="001B7C50">
        <w:tab/>
        <w:t>Subscription aspects</w:t>
      </w:r>
      <w:bookmarkEnd w:id="2267"/>
      <w:bookmarkEnd w:id="2268"/>
      <w:bookmarkEnd w:id="2269"/>
      <w:bookmarkEnd w:id="2270"/>
      <w:bookmarkEnd w:id="2271"/>
      <w:bookmarkEnd w:id="2272"/>
      <w:bookmarkEnd w:id="2273"/>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274" w:name="_Toc20149911"/>
      <w:bookmarkStart w:id="2275" w:name="_Toc27846710"/>
      <w:bookmarkStart w:id="2276" w:name="_Toc36187841"/>
      <w:bookmarkStart w:id="2277" w:name="_Toc45183745"/>
      <w:bookmarkStart w:id="2278" w:name="_Toc47342587"/>
      <w:bookmarkStart w:id="2279" w:name="_Toc51769288"/>
      <w:bookmarkStart w:id="2280" w:name="_Toc106188006"/>
      <w:r w:rsidRPr="001B7C50">
        <w:rPr>
          <w:lang w:eastAsia="zh-CN"/>
        </w:rPr>
        <w:t>5.15.4</w:t>
      </w:r>
      <w:r w:rsidRPr="001B7C50">
        <w:rPr>
          <w:lang w:eastAsia="zh-CN"/>
        </w:rPr>
        <w:tab/>
        <w:t>UE NSSAI configuration and NSSAI storage aspects</w:t>
      </w:r>
      <w:bookmarkEnd w:id="2274"/>
      <w:bookmarkEnd w:id="2275"/>
      <w:bookmarkEnd w:id="2276"/>
      <w:bookmarkEnd w:id="2277"/>
      <w:bookmarkEnd w:id="2278"/>
      <w:bookmarkEnd w:id="2279"/>
      <w:bookmarkEnd w:id="2280"/>
    </w:p>
    <w:p w14:paraId="7B5C68B2" w14:textId="77777777" w:rsidR="00D40151" w:rsidRPr="001B7C50" w:rsidRDefault="00D40151" w:rsidP="00D40151">
      <w:pPr>
        <w:pStyle w:val="Heading4"/>
        <w:rPr>
          <w:lang w:eastAsia="zh-CN"/>
        </w:rPr>
      </w:pPr>
      <w:bookmarkStart w:id="2281" w:name="_Toc20149912"/>
      <w:bookmarkStart w:id="2282" w:name="_Toc27846711"/>
      <w:bookmarkStart w:id="2283" w:name="_Toc36187842"/>
      <w:bookmarkStart w:id="2284" w:name="_Toc45183746"/>
      <w:bookmarkStart w:id="2285" w:name="_Toc47342588"/>
      <w:bookmarkStart w:id="2286" w:name="_Toc51769289"/>
      <w:bookmarkStart w:id="2287" w:name="_Toc106188007"/>
      <w:r w:rsidRPr="001B7C50">
        <w:rPr>
          <w:lang w:eastAsia="zh-CN"/>
        </w:rPr>
        <w:t>5.15.4.1</w:t>
      </w:r>
      <w:r w:rsidRPr="001B7C50">
        <w:rPr>
          <w:lang w:eastAsia="zh-CN"/>
        </w:rPr>
        <w:tab/>
        <w:t>General</w:t>
      </w:r>
      <w:bookmarkEnd w:id="2281"/>
      <w:bookmarkEnd w:id="2282"/>
      <w:bookmarkEnd w:id="2283"/>
      <w:bookmarkEnd w:id="2284"/>
      <w:bookmarkEnd w:id="2285"/>
      <w:bookmarkEnd w:id="2286"/>
      <w:bookmarkEnd w:id="2287"/>
    </w:p>
    <w:p w14:paraId="23296AD4" w14:textId="77777777" w:rsidR="00D40151" w:rsidRPr="001B7C50" w:rsidRDefault="00D40151" w:rsidP="00D40151">
      <w:pPr>
        <w:pStyle w:val="Heading5"/>
      </w:pPr>
      <w:bookmarkStart w:id="2288" w:name="_Toc20149913"/>
      <w:bookmarkStart w:id="2289" w:name="_Toc27846712"/>
      <w:bookmarkStart w:id="2290" w:name="_Toc36187843"/>
      <w:bookmarkStart w:id="2291" w:name="_Toc45183747"/>
      <w:bookmarkStart w:id="2292" w:name="_Toc47342589"/>
      <w:bookmarkStart w:id="2293" w:name="_Toc51769290"/>
      <w:bookmarkStart w:id="2294" w:name="_Toc106188008"/>
      <w:r w:rsidRPr="001B7C50">
        <w:t>5.15.4.1.1</w:t>
      </w:r>
      <w:r w:rsidRPr="001B7C50">
        <w:tab/>
        <w:t>UE Network Slice configuration</w:t>
      </w:r>
      <w:bookmarkEnd w:id="2288"/>
      <w:bookmarkEnd w:id="2289"/>
      <w:bookmarkEnd w:id="2290"/>
      <w:bookmarkEnd w:id="2291"/>
      <w:bookmarkEnd w:id="2292"/>
      <w:bookmarkEnd w:id="2293"/>
      <w:bookmarkEnd w:id="2294"/>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7777777"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1B7C50"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44D3F638"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lastRenderedPageBreak/>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295" w:name="_Toc20149914"/>
      <w:bookmarkStart w:id="2296" w:name="_Toc27846713"/>
      <w:bookmarkStart w:id="2297"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98" w:name="_Toc45183748"/>
      <w:bookmarkStart w:id="2299" w:name="_Toc47342590"/>
      <w:bookmarkStart w:id="2300" w:name="_Toc51769291"/>
      <w:bookmarkStart w:id="2301" w:name="_Toc106188009"/>
      <w:r w:rsidRPr="001B7C50">
        <w:lastRenderedPageBreak/>
        <w:t>5.15.4.1.2</w:t>
      </w:r>
      <w:r w:rsidRPr="001B7C50">
        <w:tab/>
        <w:t>Mapping of S-NSSAIs values in the Allowed NSSAI and in the Requested NSSAI to the S-NSSAIs values used in the HPLMN</w:t>
      </w:r>
      <w:bookmarkEnd w:id="2295"/>
      <w:bookmarkEnd w:id="2296"/>
      <w:bookmarkEnd w:id="2297"/>
      <w:bookmarkEnd w:id="2298"/>
      <w:bookmarkEnd w:id="2299"/>
      <w:bookmarkEnd w:id="2300"/>
      <w:bookmarkEnd w:id="2301"/>
    </w:p>
    <w:p w14:paraId="7447A09D" w14:textId="52BA041A" w:rsidR="00D40151" w:rsidRPr="001B7C50" w:rsidRDefault="00D40151" w:rsidP="00D40151">
      <w:pPr>
        <w:rPr>
          <w:lang w:eastAsia="ko-KR"/>
        </w:rPr>
      </w:pPr>
      <w:r w:rsidRPr="001B7C50">
        <w:t>One or more S-NSSAIs in an Allowed NSSAI provided to the UE can have values which are not part of the UE's current Network S</w:t>
      </w:r>
      <w:r w:rsidRPr="001B7C50">
        <w:rPr>
          <w:lang w:eastAsia="zh-CN"/>
        </w:rPr>
        <w:t>lice configuration information for the Serving PLMN</w:t>
      </w:r>
      <w:r w:rsidRPr="001B7C50">
        <w:t xml:space="preserve">. </w:t>
      </w:r>
      <w:r w:rsidRPr="001B7C50">
        <w:rPr>
          <w:lang w:eastAsia="ko-KR"/>
        </w:rPr>
        <w:t xml:space="preserve">In this case, the network provides the Allowed NSSAI together with the mapping of each </w:t>
      </w:r>
      <w:r w:rsidRPr="001B7C50">
        <w:t>S-NSSAI of the Allowed NSSAI to the corresponding S-NSSAI of the HPLMN.</w:t>
      </w:r>
      <w:r w:rsidRPr="001B7C50">
        <w:rPr>
          <w:lang w:eastAsia="ko-KR"/>
        </w:rPr>
        <w:t xml:space="preserve"> This mapping information allows the UE to associate Applications to S-NSSAIs of the HPLMN as per NSSP of the URSP rules or as per the UE Local Configuration (if available), as defined in clause 6.1.2.2.1 of TS 23.503 [45] and to the corresponding S-NSSAI from the Allowed NSSAI.</w:t>
      </w:r>
    </w:p>
    <w:p w14:paraId="7AE994A7" w14:textId="7C70BE86" w:rsidR="00D40151" w:rsidRPr="001B7C50" w:rsidRDefault="00D40151" w:rsidP="00D40151">
      <w:pPr>
        <w:rPr>
          <w:lang w:eastAsia="ko-KR"/>
        </w:rPr>
      </w:pPr>
      <w:r w:rsidRPr="001B7C50">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302" w:name="_Toc20149915"/>
      <w:bookmarkStart w:id="2303" w:name="_Toc27846714"/>
      <w:bookmarkStart w:id="2304" w:name="_Toc36187845"/>
      <w:bookmarkStart w:id="2305" w:name="_Toc45183749"/>
      <w:bookmarkStart w:id="2306" w:name="_Toc47342591"/>
      <w:bookmarkStart w:id="2307" w:name="_Toc51769292"/>
      <w:bookmarkStart w:id="2308" w:name="_Toc106188010"/>
      <w:r w:rsidRPr="001B7C50">
        <w:rPr>
          <w:lang w:eastAsia="ko-KR"/>
        </w:rPr>
        <w:t>5.15.4.2</w:t>
      </w:r>
      <w:r w:rsidRPr="001B7C50">
        <w:rPr>
          <w:lang w:eastAsia="ko-KR"/>
        </w:rPr>
        <w:tab/>
        <w:t>Update of UE Network Slice configuration</w:t>
      </w:r>
      <w:bookmarkEnd w:id="2302"/>
      <w:bookmarkEnd w:id="2303"/>
      <w:bookmarkEnd w:id="2304"/>
      <w:bookmarkEnd w:id="2305"/>
      <w:bookmarkEnd w:id="2306"/>
      <w:bookmarkEnd w:id="2307"/>
      <w:bookmarkEnd w:id="2308"/>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309" w:name="_Toc20149916"/>
      <w:bookmarkStart w:id="2310" w:name="_Toc27846715"/>
      <w:bookmarkStart w:id="2311" w:name="_Toc36187846"/>
      <w:bookmarkStart w:id="2312" w:name="_Toc45183750"/>
      <w:bookmarkStart w:id="2313" w:name="_Toc47342592"/>
      <w:bookmarkStart w:id="2314" w:name="_Toc51769293"/>
      <w:bookmarkStart w:id="2315" w:name="_Toc106188011"/>
      <w:r w:rsidRPr="001B7C50">
        <w:lastRenderedPageBreak/>
        <w:t>5.15.5</w:t>
      </w:r>
      <w:r w:rsidRPr="001B7C50">
        <w:tab/>
        <w:t>Detailed Operation Overview</w:t>
      </w:r>
      <w:bookmarkEnd w:id="2309"/>
      <w:bookmarkEnd w:id="2310"/>
      <w:bookmarkEnd w:id="2311"/>
      <w:bookmarkEnd w:id="2312"/>
      <w:bookmarkEnd w:id="2313"/>
      <w:bookmarkEnd w:id="2314"/>
      <w:bookmarkEnd w:id="2315"/>
    </w:p>
    <w:p w14:paraId="000EAFB0" w14:textId="77777777" w:rsidR="00D40151" w:rsidRPr="001B7C50" w:rsidRDefault="00D40151" w:rsidP="00D40151">
      <w:pPr>
        <w:pStyle w:val="Heading4"/>
      </w:pPr>
      <w:bookmarkStart w:id="2316" w:name="_Toc20149917"/>
      <w:bookmarkStart w:id="2317" w:name="_Toc27846716"/>
      <w:bookmarkStart w:id="2318" w:name="_Toc36187847"/>
      <w:bookmarkStart w:id="2319" w:name="_Toc45183751"/>
      <w:bookmarkStart w:id="2320" w:name="_Toc47342593"/>
      <w:bookmarkStart w:id="2321" w:name="_Toc51769294"/>
      <w:bookmarkStart w:id="2322" w:name="_Toc106188012"/>
      <w:r w:rsidRPr="001B7C50">
        <w:t>5.15.5.1</w:t>
      </w:r>
      <w:r w:rsidRPr="001B7C50">
        <w:tab/>
        <w:t>General</w:t>
      </w:r>
      <w:bookmarkEnd w:id="2316"/>
      <w:bookmarkEnd w:id="2317"/>
      <w:bookmarkEnd w:id="2318"/>
      <w:bookmarkEnd w:id="2319"/>
      <w:bookmarkEnd w:id="2320"/>
      <w:bookmarkEnd w:id="2321"/>
      <w:bookmarkEnd w:id="2322"/>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323" w:name="_Toc20149918"/>
      <w:bookmarkStart w:id="2324" w:name="_Toc27846717"/>
      <w:bookmarkStart w:id="2325" w:name="_Toc36187848"/>
      <w:bookmarkStart w:id="2326" w:name="_Toc45183752"/>
      <w:bookmarkStart w:id="2327" w:name="_Toc47342594"/>
      <w:bookmarkStart w:id="2328" w:name="_Toc51769295"/>
      <w:bookmarkStart w:id="2329" w:name="_Toc106188013"/>
      <w:r w:rsidRPr="001B7C50">
        <w:t>5.15.5.2</w:t>
      </w:r>
      <w:r w:rsidRPr="001B7C50">
        <w:tab/>
        <w:t>Selection of a Serving AMF supporting the Network Slices</w:t>
      </w:r>
      <w:bookmarkEnd w:id="2323"/>
      <w:bookmarkEnd w:id="2324"/>
      <w:bookmarkEnd w:id="2325"/>
      <w:bookmarkEnd w:id="2326"/>
      <w:bookmarkEnd w:id="2327"/>
      <w:bookmarkEnd w:id="2328"/>
      <w:bookmarkEnd w:id="2329"/>
    </w:p>
    <w:p w14:paraId="3524669D" w14:textId="77777777" w:rsidR="00D40151" w:rsidRPr="001B7C50" w:rsidRDefault="00D40151" w:rsidP="00D40151">
      <w:pPr>
        <w:pStyle w:val="Heading5"/>
      </w:pPr>
      <w:bookmarkStart w:id="2330" w:name="_Toc20149919"/>
      <w:bookmarkStart w:id="2331" w:name="_Toc27846718"/>
      <w:bookmarkStart w:id="2332" w:name="_Toc36187849"/>
      <w:bookmarkStart w:id="2333" w:name="_Toc45183753"/>
      <w:bookmarkStart w:id="2334" w:name="_Toc47342595"/>
      <w:bookmarkStart w:id="2335" w:name="_Toc51769296"/>
      <w:bookmarkStart w:id="2336" w:name="_Toc106188014"/>
      <w:r w:rsidRPr="001B7C50">
        <w:t>5.15.5.2.1</w:t>
      </w:r>
      <w:r w:rsidRPr="001B7C50">
        <w:tab/>
        <w:t>Registration to a set of Network Slices</w:t>
      </w:r>
      <w:bookmarkEnd w:id="2330"/>
      <w:bookmarkEnd w:id="2331"/>
      <w:bookmarkEnd w:id="2332"/>
      <w:bookmarkEnd w:id="2333"/>
      <w:bookmarkEnd w:id="2334"/>
      <w:bookmarkEnd w:id="2335"/>
      <w:bookmarkEnd w:id="2336"/>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w:t>
      </w:r>
      <w:r w:rsidRPr="001B7C50">
        <w:lastRenderedPageBreak/>
        <w:t>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lastRenderedPageBreak/>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76E5E4EA"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lastRenderedPageBreak/>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lastRenderedPageBreak/>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 xml:space="preserve">Authorization procedure, if the AMF determines that no S-NSSAI can be provided in the Allowed NSSAI for the UE, which is already authenticated and </w:t>
      </w:r>
      <w:r w:rsidRPr="001B7C50">
        <w:lastRenderedPageBreak/>
        <w:t>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337" w:name="_Toc20149920"/>
      <w:bookmarkStart w:id="2338" w:name="_Toc27846719"/>
      <w:bookmarkStart w:id="2339" w:name="_Toc36187850"/>
      <w:bookmarkStart w:id="2340" w:name="_Toc45183754"/>
      <w:bookmarkStart w:id="2341" w:name="_Toc47342596"/>
      <w:bookmarkStart w:id="2342" w:name="_Toc51769297"/>
      <w:bookmarkStart w:id="2343" w:name="_Toc106188015"/>
      <w:r w:rsidRPr="001B7C50">
        <w:t>5.15.5.2.2</w:t>
      </w:r>
      <w:r w:rsidRPr="001B7C50">
        <w:tab/>
        <w:t>Modification of the Set of Network Slice(s) for a UE</w:t>
      </w:r>
      <w:bookmarkEnd w:id="2337"/>
      <w:bookmarkEnd w:id="2338"/>
      <w:bookmarkEnd w:id="2339"/>
      <w:bookmarkEnd w:id="2340"/>
      <w:bookmarkEnd w:id="2341"/>
      <w:bookmarkEnd w:id="2342"/>
      <w:bookmarkEnd w:id="2343"/>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278E8EBE" w:rsidR="00D40151" w:rsidRPr="001B7C50" w:rsidRDefault="00D40151" w:rsidP="00D40151">
      <w:pPr>
        <w:rPr>
          <w:lang w:eastAsia="zh-CN"/>
        </w:rPr>
      </w:pPr>
      <w:r w:rsidRPr="001B7C50">
        <w:rPr>
          <w:lang w:eastAsia="zh-CN"/>
        </w:rPr>
        <w:t xml:space="preserve">If there </w:t>
      </w:r>
      <w:del w:id="2344" w:author="23.501_CR3659R1_(Rel-17)_5GS_Ph1, TEI17" w:date="2022-09-09T13:17:00Z">
        <w:r w:rsidRPr="001B7C50" w:rsidDel="00183D3D">
          <w:rPr>
            <w:lang w:eastAsia="zh-CN"/>
          </w:rPr>
          <w:delText xml:space="preserve">are </w:delText>
        </w:r>
      </w:del>
      <w:ins w:id="2345" w:author="23.501_CR3659R1_(Rel-17)_5GS_Ph1, TEI17" w:date="2022-09-09T13:17:00Z">
        <w:r w:rsidR="00183D3D">
          <w:rPr>
            <w:lang w:eastAsia="zh-CN"/>
          </w:rPr>
          <w:t xml:space="preserve">is an </w:t>
        </w:r>
      </w:ins>
      <w:r w:rsidRPr="001B7C50">
        <w:rPr>
          <w:lang w:eastAsia="zh-CN"/>
        </w:rPr>
        <w:t>established PDU Session</w:t>
      </w:r>
      <w:del w:id="2346" w:author="23.501_CR3659R1_(Rel-17)_5GS_Ph1, TEI17" w:date="2022-09-09T13:17:00Z">
        <w:r w:rsidRPr="001B7C50" w:rsidDel="00183D3D">
          <w:rPr>
            <w:lang w:eastAsia="zh-CN"/>
          </w:rPr>
          <w:delText>(s)</w:delText>
        </w:r>
      </w:del>
      <w:r w:rsidRPr="001B7C50">
        <w:rPr>
          <w:lang w:eastAsia="zh-CN"/>
        </w:rPr>
        <w:t xml:space="preserve"> associated with emergency services, then the serving AMF indicates to the UE the need for the UE to perform a Registration procedure but does not release the NAS signalling connection to the UE. The UE performs the Registration procedure only after the release of the PDU Session</w:t>
      </w:r>
      <w:del w:id="2347" w:author="23.501_CR3659R1_(Rel-17)_5GS_Ph1, TEI17" w:date="2022-09-09T13:17:00Z">
        <w:r w:rsidRPr="001B7C50" w:rsidDel="00183D3D">
          <w:rPr>
            <w:lang w:eastAsia="zh-CN"/>
          </w:rPr>
          <w:delText>(s)</w:delText>
        </w:r>
      </w:del>
      <w:r w:rsidRPr="001B7C50">
        <w:rPr>
          <w:lang w:eastAsia="zh-CN"/>
        </w:rPr>
        <w:t xml:space="preserve"> used for the emergency services.</w:t>
      </w:r>
    </w:p>
    <w:p w14:paraId="221DADC1" w14:textId="77777777" w:rsidR="00D40151" w:rsidRPr="001B7C50" w:rsidRDefault="00D40151" w:rsidP="00D40151">
      <w:pPr>
        <w:rPr>
          <w:lang w:eastAsia="zh-CN"/>
        </w:rPr>
      </w:pPr>
      <w:r w:rsidRPr="001B7C50">
        <w:rPr>
          <w:lang w:eastAsia="zh-CN"/>
        </w:rPr>
        <w:lastRenderedPageBreak/>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348" w:name="_Toc20149921"/>
      <w:bookmarkStart w:id="2349" w:name="_Toc27846720"/>
      <w:bookmarkStart w:id="2350" w:name="_Toc36187851"/>
      <w:bookmarkStart w:id="2351" w:name="_Toc45183755"/>
      <w:bookmarkStart w:id="2352" w:name="_Toc47342597"/>
      <w:bookmarkStart w:id="2353" w:name="_Toc51769298"/>
      <w:bookmarkStart w:id="2354" w:name="_Toc106188016"/>
      <w:r w:rsidRPr="001B7C50">
        <w:t>5.15.5.2.3</w:t>
      </w:r>
      <w:r w:rsidRPr="001B7C50">
        <w:tab/>
        <w:t>AMF Re-allocation due to Network Slice(s) Support</w:t>
      </w:r>
      <w:bookmarkEnd w:id="2348"/>
      <w:bookmarkEnd w:id="2349"/>
      <w:bookmarkEnd w:id="2350"/>
      <w:bookmarkEnd w:id="2351"/>
      <w:bookmarkEnd w:id="2352"/>
      <w:bookmarkEnd w:id="2353"/>
      <w:bookmarkEnd w:id="2354"/>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355" w:name="_Toc20149922"/>
      <w:bookmarkStart w:id="2356" w:name="_Toc27846721"/>
      <w:bookmarkStart w:id="2357" w:name="_Toc36187852"/>
      <w:bookmarkStart w:id="2358" w:name="_Toc45183756"/>
      <w:bookmarkStart w:id="2359" w:name="_Toc47342598"/>
      <w:bookmarkStart w:id="2360" w:name="_Toc51769299"/>
      <w:bookmarkStart w:id="2361" w:name="_Toc106188017"/>
      <w:r w:rsidRPr="001B7C50">
        <w:lastRenderedPageBreak/>
        <w:t>5.15.5.3</w:t>
      </w:r>
      <w:r w:rsidRPr="001B7C50">
        <w:tab/>
        <w:t>Establishing a PDU Session in a Network Slice</w:t>
      </w:r>
      <w:bookmarkEnd w:id="2355"/>
      <w:bookmarkEnd w:id="2356"/>
      <w:bookmarkEnd w:id="2357"/>
      <w:bookmarkEnd w:id="2358"/>
      <w:bookmarkEnd w:id="2359"/>
      <w:bookmarkEnd w:id="2360"/>
      <w:bookmarkEnd w:id="2361"/>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362" w:name="_Toc20149923"/>
      <w:bookmarkStart w:id="2363" w:name="_Toc27846722"/>
      <w:bookmarkStart w:id="2364" w:name="_Toc36187853"/>
      <w:bookmarkStart w:id="2365" w:name="_Toc45183757"/>
      <w:bookmarkStart w:id="2366" w:name="_Toc47342599"/>
      <w:bookmarkStart w:id="2367" w:name="_Toc51769300"/>
      <w:bookmarkStart w:id="2368" w:name="_Toc106188018"/>
      <w:r w:rsidRPr="001B7C50">
        <w:lastRenderedPageBreak/>
        <w:t>5.15.6</w:t>
      </w:r>
      <w:r w:rsidRPr="001B7C50">
        <w:tab/>
        <w:t>Network Slicing Support for Roaming</w:t>
      </w:r>
      <w:bookmarkEnd w:id="2362"/>
      <w:bookmarkEnd w:id="2363"/>
      <w:bookmarkEnd w:id="2364"/>
      <w:bookmarkEnd w:id="2365"/>
      <w:bookmarkEnd w:id="2366"/>
      <w:bookmarkEnd w:id="2367"/>
      <w:bookmarkEnd w:id="2368"/>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369" w:name="_Toc20149924"/>
      <w:bookmarkStart w:id="2370" w:name="_Toc27846723"/>
      <w:bookmarkStart w:id="2371" w:name="_Toc36187854"/>
      <w:bookmarkStart w:id="2372" w:name="_Toc45183758"/>
      <w:bookmarkStart w:id="2373" w:name="_Toc47342600"/>
      <w:bookmarkStart w:id="2374" w:name="_Toc51769301"/>
      <w:bookmarkStart w:id="2375" w:name="_Toc106188019"/>
      <w:r w:rsidRPr="001B7C50">
        <w:rPr>
          <w:lang w:eastAsia="ko-KR"/>
        </w:rPr>
        <w:t>5.15.7</w:t>
      </w:r>
      <w:r w:rsidRPr="001B7C50">
        <w:rPr>
          <w:lang w:eastAsia="ko-KR"/>
        </w:rPr>
        <w:tab/>
        <w:t>Network slicing and Interworking with EPS</w:t>
      </w:r>
      <w:bookmarkEnd w:id="2369"/>
      <w:bookmarkEnd w:id="2370"/>
      <w:bookmarkEnd w:id="2371"/>
      <w:bookmarkEnd w:id="2372"/>
      <w:bookmarkEnd w:id="2373"/>
      <w:bookmarkEnd w:id="2374"/>
      <w:bookmarkEnd w:id="2375"/>
    </w:p>
    <w:p w14:paraId="050DF6FD" w14:textId="77777777" w:rsidR="00D40151" w:rsidRPr="001B7C50" w:rsidRDefault="00D40151" w:rsidP="00D40151">
      <w:pPr>
        <w:pStyle w:val="Heading4"/>
        <w:rPr>
          <w:lang w:eastAsia="ko-KR"/>
        </w:rPr>
      </w:pPr>
      <w:bookmarkStart w:id="2376" w:name="_Toc20149925"/>
      <w:bookmarkStart w:id="2377" w:name="_Toc27846724"/>
      <w:bookmarkStart w:id="2378" w:name="_Toc36187855"/>
      <w:bookmarkStart w:id="2379" w:name="_Toc45183759"/>
      <w:bookmarkStart w:id="2380" w:name="_Toc47342601"/>
      <w:bookmarkStart w:id="2381" w:name="_Toc51769302"/>
      <w:bookmarkStart w:id="2382" w:name="_Toc106188020"/>
      <w:r w:rsidRPr="001B7C50">
        <w:t>5.15.7.1</w:t>
      </w:r>
      <w:r w:rsidRPr="001B7C50">
        <w:tab/>
        <w:t>General</w:t>
      </w:r>
      <w:bookmarkEnd w:id="2376"/>
      <w:bookmarkEnd w:id="2377"/>
      <w:bookmarkEnd w:id="2378"/>
      <w:bookmarkEnd w:id="2379"/>
      <w:bookmarkEnd w:id="2380"/>
      <w:bookmarkEnd w:id="2381"/>
      <w:bookmarkEnd w:id="2382"/>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lastRenderedPageBreak/>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383" w:name="_Toc20149926"/>
      <w:bookmarkStart w:id="2384" w:name="_Toc27846725"/>
      <w:bookmarkStart w:id="2385" w:name="_Toc36187856"/>
      <w:bookmarkStart w:id="2386" w:name="_Toc45183760"/>
      <w:bookmarkStart w:id="2387" w:name="_Toc47342602"/>
      <w:bookmarkStart w:id="2388"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389" w:name="_Toc106188021"/>
      <w:r w:rsidRPr="001B7C50">
        <w:t>5.15.7.2</w:t>
      </w:r>
      <w:r w:rsidRPr="001B7C50">
        <w:tab/>
        <w:t>Idle mode aspects</w:t>
      </w:r>
      <w:bookmarkEnd w:id="2383"/>
      <w:bookmarkEnd w:id="2384"/>
      <w:bookmarkEnd w:id="2385"/>
      <w:bookmarkEnd w:id="2386"/>
      <w:bookmarkEnd w:id="2387"/>
      <w:bookmarkEnd w:id="2388"/>
      <w:bookmarkEnd w:id="2389"/>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390" w:name="_Toc20149927"/>
      <w:bookmarkStart w:id="2391" w:name="_Toc27846726"/>
      <w:bookmarkStart w:id="2392" w:name="_Toc36187857"/>
      <w:bookmarkStart w:id="2393" w:name="_Toc45183761"/>
      <w:bookmarkStart w:id="2394" w:name="_Toc47342603"/>
      <w:bookmarkStart w:id="2395" w:name="_Toc51769304"/>
      <w:bookmarkStart w:id="2396" w:name="_Toc106188022"/>
      <w:r w:rsidRPr="001B7C50">
        <w:t>5.15.7.3</w:t>
      </w:r>
      <w:r w:rsidRPr="001B7C50">
        <w:tab/>
        <w:t>Connected mode aspects</w:t>
      </w:r>
      <w:bookmarkEnd w:id="2390"/>
      <w:bookmarkEnd w:id="2391"/>
      <w:bookmarkEnd w:id="2392"/>
      <w:bookmarkEnd w:id="2393"/>
      <w:bookmarkEnd w:id="2394"/>
      <w:bookmarkEnd w:id="2395"/>
      <w:bookmarkEnd w:id="2396"/>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TS 23.502 [3]. </w:t>
      </w:r>
      <w:r w:rsidRPr="001B7C50">
        <w:lastRenderedPageBreak/>
        <w:t>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397" w:name="_Toc20149928"/>
      <w:bookmarkStart w:id="2398" w:name="_Toc27846727"/>
      <w:bookmarkStart w:id="2399" w:name="_Toc36187858"/>
      <w:bookmarkStart w:id="2400" w:name="_Toc45183762"/>
      <w:bookmarkStart w:id="2401" w:name="_Toc47342604"/>
      <w:bookmarkStart w:id="2402" w:name="_Toc51769305"/>
      <w:bookmarkStart w:id="2403" w:name="_Toc106188023"/>
      <w:r w:rsidRPr="001B7C50">
        <w:t>5.15.8</w:t>
      </w:r>
      <w:r w:rsidRPr="001B7C50">
        <w:tab/>
        <w:t>Configuration of Network Slice availability in a PLMN</w:t>
      </w:r>
      <w:bookmarkEnd w:id="2397"/>
      <w:bookmarkEnd w:id="2398"/>
      <w:bookmarkEnd w:id="2399"/>
      <w:bookmarkEnd w:id="2400"/>
      <w:bookmarkEnd w:id="2401"/>
      <w:bookmarkEnd w:id="2402"/>
      <w:bookmarkEnd w:id="2403"/>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404" w:name="_Toc20149929"/>
      <w:bookmarkStart w:id="2405" w:name="_Toc27846728"/>
      <w:bookmarkStart w:id="2406" w:name="_Toc36187859"/>
      <w:bookmarkStart w:id="2407" w:name="_Toc45183763"/>
      <w:bookmarkStart w:id="2408" w:name="_Toc47342605"/>
      <w:bookmarkStart w:id="2409" w:name="_Toc51769306"/>
      <w:bookmarkStart w:id="2410" w:name="_Toc106188024"/>
      <w:r w:rsidRPr="001B7C50">
        <w:t>5.15.9</w:t>
      </w:r>
      <w:r w:rsidRPr="001B7C50">
        <w:tab/>
        <w:t>Operator-controlled inclusion of NSSAI in Access Stratum Connection Establishment</w:t>
      </w:r>
      <w:bookmarkEnd w:id="2404"/>
      <w:bookmarkEnd w:id="2405"/>
      <w:bookmarkEnd w:id="2406"/>
      <w:bookmarkEnd w:id="2407"/>
      <w:bookmarkEnd w:id="2408"/>
      <w:bookmarkEnd w:id="2409"/>
      <w:bookmarkEnd w:id="2410"/>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lastRenderedPageBreak/>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411"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412" w:name="_Toc27846729"/>
      <w:bookmarkStart w:id="2413" w:name="_Toc36187860"/>
      <w:bookmarkStart w:id="2414" w:name="_Toc45183764"/>
      <w:bookmarkStart w:id="2415" w:name="_Toc47342606"/>
      <w:bookmarkStart w:id="2416" w:name="_Toc51769307"/>
      <w:bookmarkStart w:id="2417" w:name="_Toc106188025"/>
      <w:r w:rsidRPr="001B7C50">
        <w:t>5.15.10</w:t>
      </w:r>
      <w:r w:rsidRPr="001B7C50">
        <w:tab/>
        <w:t>Network Slice-Specific Authentication and Authorization</w:t>
      </w:r>
      <w:bookmarkEnd w:id="2411"/>
      <w:bookmarkEnd w:id="2412"/>
      <w:bookmarkEnd w:id="2413"/>
      <w:bookmarkEnd w:id="2414"/>
      <w:bookmarkEnd w:id="2415"/>
      <w:bookmarkEnd w:id="2416"/>
      <w:bookmarkEnd w:id="2417"/>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lastRenderedPageBreak/>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418" w:name="_Toc106188026"/>
      <w:bookmarkStart w:id="2419" w:name="_Toc20149931"/>
      <w:bookmarkStart w:id="2420" w:name="_Toc27846730"/>
      <w:bookmarkStart w:id="2421" w:name="_Toc36187861"/>
      <w:bookmarkStart w:id="2422" w:name="_Toc45183765"/>
      <w:bookmarkStart w:id="2423" w:name="_Toc47342607"/>
      <w:bookmarkStart w:id="2424" w:name="_Toc51769308"/>
      <w:r w:rsidRPr="001B7C50">
        <w:lastRenderedPageBreak/>
        <w:t>5.15.11</w:t>
      </w:r>
      <w:r w:rsidRPr="001B7C50">
        <w:tab/>
        <w:t>Network Slice Admission Control</w:t>
      </w:r>
      <w:bookmarkEnd w:id="2418"/>
    </w:p>
    <w:p w14:paraId="7263D715" w14:textId="55279814" w:rsidR="005E258C" w:rsidRPr="001B7C50" w:rsidRDefault="005E258C" w:rsidP="005E258C">
      <w:pPr>
        <w:pStyle w:val="Heading4"/>
      </w:pPr>
      <w:bookmarkStart w:id="2425" w:name="_Toc106188027"/>
      <w:r w:rsidRPr="001B7C50">
        <w:t>5.15.11.0</w:t>
      </w:r>
      <w:r w:rsidRPr="001B7C50">
        <w:tab/>
        <w:t>General</w:t>
      </w:r>
      <w:bookmarkEnd w:id="2425"/>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426" w:name="_Toc106188028"/>
      <w:r w:rsidRPr="001B7C50">
        <w:t>5.15.11.1</w:t>
      </w:r>
      <w:r w:rsidR="00AF6F28" w:rsidRPr="001B7C50">
        <w:tab/>
        <w:t>Network Slice Admission Control for maximum number of UEs</w:t>
      </w:r>
      <w:bookmarkEnd w:id="2426"/>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w:t>
      </w:r>
      <w:r w:rsidRPr="001B7C50">
        <w:lastRenderedPageBreak/>
        <w:t>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427" w:name="_Toc106188029"/>
      <w:r w:rsidRPr="001B7C50">
        <w:t>5.15.11.2</w:t>
      </w:r>
      <w:r w:rsidR="00AF6F28" w:rsidRPr="001B7C50">
        <w:tab/>
        <w:t>Network Slice Admission Control for maximum number of PDU sessions</w:t>
      </w:r>
      <w:bookmarkEnd w:id="2427"/>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428" w:name="_Toc106188030"/>
      <w:r w:rsidRPr="001B7C50">
        <w:t>5.15.11.3</w:t>
      </w:r>
      <w:r w:rsidRPr="001B7C50">
        <w:tab/>
        <w:t>Network Slice Admission Control for Roaming</w:t>
      </w:r>
      <w:bookmarkEnd w:id="2428"/>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lastRenderedPageBreak/>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429" w:name="_Toc106188031"/>
      <w:r w:rsidRPr="001B7C50">
        <w:t>5.15.11.4</w:t>
      </w:r>
      <w:r w:rsidRPr="001B7C50">
        <w:tab/>
        <w:t>Network Slice status notifications and reports to a consumer NF</w:t>
      </w:r>
      <w:bookmarkEnd w:id="2429"/>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430" w:name="_Toc106188032"/>
      <w:r w:rsidRPr="001B7C50">
        <w:t>5.15.11.5</w:t>
      </w:r>
      <w:r w:rsidRPr="001B7C50">
        <w:tab/>
        <w:t>Support of Network Slice Admission Control and Interworking with EPC</w:t>
      </w:r>
      <w:bookmarkEnd w:id="2430"/>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 xml:space="preserve">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w:t>
      </w:r>
      <w:r w:rsidRPr="001B7C50">
        <w:lastRenderedPageBreak/>
        <w:t>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lastRenderedPageBreak/>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431" w:name="_Toc106188033"/>
      <w:r w:rsidRPr="001B7C50">
        <w:t>5.15.12</w:t>
      </w:r>
      <w:r w:rsidRPr="001B7C50">
        <w:tab/>
        <w:t>Support of subscription-based restrictions to simultaneous registration of network slices</w:t>
      </w:r>
      <w:bookmarkEnd w:id="2431"/>
    </w:p>
    <w:p w14:paraId="72CB9E81" w14:textId="77777777" w:rsidR="00681FC7" w:rsidRPr="001B7C50" w:rsidRDefault="00681FC7" w:rsidP="00562E84">
      <w:pPr>
        <w:pStyle w:val="Heading4"/>
      </w:pPr>
      <w:bookmarkStart w:id="2432" w:name="_Toc106188034"/>
      <w:r w:rsidRPr="001B7C50">
        <w:t>5.15.12.1</w:t>
      </w:r>
      <w:r w:rsidRPr="001B7C50">
        <w:tab/>
        <w:t>General</w:t>
      </w:r>
      <w:bookmarkEnd w:id="2432"/>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5BC5BC62" w:rsidR="00681FC7" w:rsidRPr="001B7C50" w:rsidRDefault="00681FC7" w:rsidP="00562E84">
      <w:pPr>
        <w:pStyle w:val="NO"/>
      </w:pPr>
      <w:r w:rsidRPr="001B7C50">
        <w:t>NOTE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433" w:name="_Toc106188035"/>
      <w:r w:rsidRPr="001B7C50">
        <w:t>5.15.12.2</w:t>
      </w:r>
      <w:r w:rsidRPr="001B7C50">
        <w:tab/>
        <w:t>UE and UE configuration aspects</w:t>
      </w:r>
      <w:bookmarkEnd w:id="2433"/>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BD8D8D0"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77777777" w:rsidR="006648CD" w:rsidRPr="001B7C50" w:rsidRDefault="006648CD" w:rsidP="00681FC7">
      <w:r w:rsidRPr="001B7C50">
        <w:lastRenderedPageBreak/>
        <w:t>At any time, a UE supporting subscription-based restrictions to simultaneous registration of network slices feature and that has received NSSRG information together with the Configured NSSAI shall only request S-NSSAIs, across all Access Type(s),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7B37E800" w:rsidR="00E83620" w:rsidRPr="001B7C50" w:rsidRDefault="00681FC7" w:rsidP="00681FC7">
      <w:r w:rsidRPr="001B7C50">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434" w:name="_Toc106188036"/>
      <w:r w:rsidRPr="001B7C50">
        <w:t>5.15.13</w:t>
      </w:r>
      <w:r w:rsidRPr="001B7C50">
        <w:tab/>
        <w:t>Support of data rate limitation per Network Slice for a UE</w:t>
      </w:r>
      <w:bookmarkEnd w:id="2434"/>
    </w:p>
    <w:p w14:paraId="22ADD748" w14:textId="77777777" w:rsidR="00055D0B" w:rsidRPr="001B7C50" w:rsidRDefault="00055D0B" w:rsidP="00055D0B">
      <w:r w:rsidRPr="001B7C50">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292EA59A"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40A04ACC" w14:textId="39B9A7F2" w:rsidR="00C60901" w:rsidRPr="001B7C50" w:rsidDel="006357E4" w:rsidRDefault="00C60901" w:rsidP="00C74FFE">
      <w:pPr>
        <w:pStyle w:val="NO"/>
        <w:rPr>
          <w:del w:id="2435" w:author="23.501_CR3616R2_(Rel-17)_eNS_Ph2" w:date="2022-09-09T12:17:00Z"/>
        </w:rPr>
      </w:pPr>
      <w:del w:id="2436" w:author="23.501_CR3616R2_(Rel-17)_eNS_Ph2" w:date="2022-09-09T12:17:00Z">
        <w:r w:rsidRPr="001B7C50" w:rsidDel="006357E4">
          <w:delText>NOTE 1:</w:delText>
        </w:r>
        <w:r w:rsidRPr="001B7C50" w:rsidDel="006357E4">
          <w:tab/>
          <w:delText>For a roaming UE, the S-NSSAI of the VPLMN provided with UE-Slice-MBR should map to only one S-NSSAI of the HPLMN, to ensure the accuracy of performing data rate limitation for the corresponding slice of HPLMN.</w:delText>
        </w:r>
      </w:del>
    </w:p>
    <w:p w14:paraId="736CE023" w14:textId="0D25E29B" w:rsidR="006357E4" w:rsidRDefault="006357E4" w:rsidP="00055D0B">
      <w:pPr>
        <w:rPr>
          <w:ins w:id="2437" w:author="23.501_CR3616R2_(Rel-17)_eNS_Ph2" w:date="2022-09-09T12:17:00Z"/>
        </w:rPr>
      </w:pPr>
      <w:ins w:id="2438" w:author="23.501_CR3616R2_(Rel-17)_eNS_Ph2" w:date="2022-09-09T12:17:00Z">
        <w:r>
          <w:t>For a roaming UE, the S-NSSAI of the VPLMN maps to only one S-NSSAI of the HPLMN for which an UE-Slice-MBR is applied.</w:t>
        </w:r>
      </w:ins>
    </w:p>
    <w:p w14:paraId="17D1554A" w14:textId="6C00BD59" w:rsidR="00055D0B" w:rsidRPr="001B7C50" w:rsidRDefault="00055D0B" w:rsidP="00055D0B">
      <w:r w:rsidRPr="001B7C50">
        <w:t>The enforcement of the UE-Slice-MBR value, if present in the UE context in the RAN for an S-NSSAI, is described in clause 5.7.1.10.</w:t>
      </w:r>
    </w:p>
    <w:p w14:paraId="1B0ED106" w14:textId="6A86F501" w:rsidR="00366291" w:rsidRPr="001B7C50" w:rsidRDefault="00366291" w:rsidP="00C74FFE">
      <w:pPr>
        <w:pStyle w:val="NO"/>
      </w:pPr>
      <w:r w:rsidRPr="001B7C50">
        <w:lastRenderedPageBreak/>
        <w:t>NOTE</w:t>
      </w:r>
      <w:del w:id="2439" w:author="23.501_CR3616R2_(Rel-17)_eNS_Ph2" w:date="2022-09-09T12:17:00Z">
        <w:r w:rsidR="00C60901" w:rsidRPr="001B7C50" w:rsidDel="006357E4">
          <w:delText> 2</w:delText>
        </w:r>
      </w:del>
      <w:r w:rsidRPr="001B7C50">
        <w:t>:</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440" w:name="_Toc106188037"/>
      <w:r>
        <w:t>5.15.14</w:t>
      </w:r>
      <w:r>
        <w:tab/>
        <w:t>Network Slice AS Groups support</w:t>
      </w:r>
      <w:bookmarkEnd w:id="2440"/>
    </w:p>
    <w:p w14:paraId="05BE5D39" w14:textId="1220063B" w:rsidR="00D34376" w:rsidRDefault="00D34376" w:rsidP="00972BA6">
      <w:pPr>
        <w:rPr>
          <w:ins w:id="2441" w:author="23.501_CR3676R1_(Rel-17)_NR_Slice-Core, TEI17" w:date="2022-09-09T13:46:00Z"/>
        </w:rPr>
      </w:pPr>
      <w:ins w:id="2442" w:author="23.501_CR3676R1_(Rel-17)_NR_Slice-Core, TEI17" w:date="2022-09-09T13:46:00Z">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ins>
    </w:p>
    <w:p w14:paraId="244C4525" w14:textId="7B50DFF3" w:rsidR="00972BA6" w:rsidRDefault="00972BA6" w:rsidP="00972BA6">
      <w:del w:id="2443" w:author="23.501_CR3676R1_(Rel-17)_NR_Slice-Core, TEI17" w:date="2022-09-09T13:46:00Z">
        <w:r w:rsidDel="00D34376">
          <w:delText xml:space="preserve">The RAN may support Network Slice AS Groups (NSAGs) which are used as specified in TS 38.300 [27] and TS 38.304 [50]. A Network Slice AS Group may be valid in one or more Tracking Areas. </w:delText>
        </w:r>
      </w:del>
      <w:r>
        <w:t xml:space="preserve">The </w:t>
      </w:r>
      <w:ins w:id="2444" w:author="23.501_CR3676R1_(Rel-17)_NR_Slice-Core, TEI17" w:date="2022-09-09T13:46:00Z">
        <w:r w:rsidR="00D34376">
          <w:t>NG-</w:t>
        </w:r>
      </w:ins>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ins w:id="2445" w:author="23.501_CR3676R1_(Rel-17)_NR_Slice-Core, TEI17" w:date="2022-09-09T13:47:00Z">
        <w:r w:rsidR="00D34376">
          <w:t>NG-</w:t>
        </w:r>
      </w:ins>
      <w:r>
        <w:t>RAN may be unique per PLMN</w:t>
      </w:r>
      <w:ins w:id="2446" w:author="23.501_CR3676R1_(Rel-17)_NR_Slice-Core, TEI17" w:date="2022-09-09T13:47:00Z">
        <w:r w:rsidR="00D34376">
          <w:t xml:space="preserve"> or SNPN</w:t>
        </w:r>
      </w:ins>
      <w:r>
        <w:t xml:space="preserve">. If the UE has indicated that the UE supports NSAG in the 5GMM Core Network Capability (see clause 5.4.4a), the AMF may, with or without NSSF assistance, configure the UE with NSAG Information </w:t>
      </w:r>
      <w:del w:id="2447" w:author="23.501_CR3676R1_(Rel-17)_NR_Slice-Core, TEI17" w:date="2022-09-09T13:47:00Z">
        <w:r w:rsidDel="00D34376">
          <w:delText xml:space="preserve">e </w:delText>
        </w:r>
      </w:del>
      <w:r>
        <w:t>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p>
    <w:p w14:paraId="70C6514E" w14:textId="4BDC7AD1" w:rsidR="00972BA6" w:rsidRDefault="00972BA6" w:rsidP="00972BA6">
      <w:r>
        <w:t>The UE shall store and consider the received NSAG Information, valid for the Registered PLMN</w:t>
      </w:r>
      <w:ins w:id="2448" w:author="23.501_CR3676R1_(Rel-17)_NR_Slice-Core, TEI17" w:date="2022-09-09T13:47:00Z">
        <w:r w:rsidR="00D34376">
          <w:t xml:space="preserve"> </w:t>
        </w:r>
      </w:ins>
      <w:ins w:id="2449" w:author="23.501_CR3676R1_(Rel-17)_NR_Slice-Core, TEI17" w:date="2022-09-09T13:48:00Z">
        <w:r w:rsidR="00D34376">
          <w:t>or SNPN</w:t>
        </w:r>
      </w:ins>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ins w:id="2450" w:author="23.501_CR3676R1_(Rel-17)_NR_Slice-Core, TEI17" w:date="2022-09-09T13:48:00Z">
        <w:r w:rsidR="00D34376">
          <w:t xml:space="preserve"> or SNPN</w:t>
        </w:r>
      </w:ins>
      <w:r>
        <w:t>; or</w:t>
      </w:r>
    </w:p>
    <w:p w14:paraId="068A5D54" w14:textId="713DD538" w:rsidR="00972BA6" w:rsidRDefault="00972BA6" w:rsidP="0073598F">
      <w:pPr>
        <w:pStyle w:val="B1"/>
      </w:pPr>
      <w:r>
        <w:t>-</w:t>
      </w:r>
      <w:r>
        <w:tab/>
        <w:t>the UE receives a Configured NSSAI without any NSAG information in this PLMN</w:t>
      </w:r>
      <w:ins w:id="2451" w:author="23.501_CR3676R1_(Rel-17)_NR_Slice-Core, TEI17" w:date="2022-09-09T13:48:00Z">
        <w:r w:rsidR="00D34376">
          <w:t xml:space="preserve"> or SNPN</w:t>
        </w:r>
      </w:ins>
      <w:r>
        <w:t>.</w:t>
      </w:r>
    </w:p>
    <w:p w14:paraId="7E732BB6" w14:textId="6D65BBB8" w:rsidR="00972BA6" w:rsidRDefault="00972BA6" w:rsidP="00972BA6">
      <w:r>
        <w:t>The UE shall store the currently valid NSAG information received in the registered PLMN</w:t>
      </w:r>
      <w:ins w:id="2452" w:author="23.501_CR3676R1_(Rel-17)_NR_Slice-Core, TEI17" w:date="2022-09-09T13:48:00Z">
        <w:r w:rsidR="00D34376">
          <w:t xml:space="preserve"> or SNPN</w:t>
        </w:r>
      </w:ins>
      <w:r>
        <w:t xml:space="preserve"> when registered in this PLMN</w:t>
      </w:r>
      <w:ins w:id="2453" w:author="23.501_CR3676R1_(Rel-17)_NR_Slice-Core, TEI17" w:date="2022-09-09T13:48:00Z">
        <w:r w:rsidR="00D34376">
          <w:t xml:space="preserve"> or SNPN</w:t>
        </w:r>
      </w:ins>
      <w:r>
        <w:t xml:space="preserve"> and:</w:t>
      </w:r>
    </w:p>
    <w:p w14:paraId="57220E58" w14:textId="77C4106B" w:rsidR="00972BA6" w:rsidRDefault="00972BA6" w:rsidP="0073598F">
      <w:pPr>
        <w:pStyle w:val="B1"/>
      </w:pPr>
      <w:r>
        <w:t>-</w:t>
      </w:r>
      <w:r>
        <w:tab/>
        <w:t>The UE should be able to store the NSAG information for at least the R-PLMN and equivalent PLMNs</w:t>
      </w:r>
      <w:ins w:id="2454" w:author="23.501_CR3676R1_(Rel-17)_NR_Slice-Core, TEI17" w:date="2022-09-09T13:48:00Z">
        <w:r w:rsidR="00D34376">
          <w:t>, or the SNPN</w:t>
        </w:r>
      </w:ins>
      <w:r>
        <w:t>.</w:t>
      </w:r>
    </w:p>
    <w:p w14:paraId="54E9CD41" w14:textId="45261ED0" w:rsidR="00972BA6" w:rsidRDefault="00972BA6" w:rsidP="0073598F">
      <w:pPr>
        <w:pStyle w:val="B1"/>
      </w:pPr>
      <w:r>
        <w:t>-</w:t>
      </w:r>
      <w:r>
        <w:tab/>
        <w:t>Only the RPLMN</w:t>
      </w:r>
      <w:ins w:id="2455" w:author="23.501_CR3676R1_(Rel-17)_NR_Slice-Core, TEI17" w:date="2022-09-09T13:49:00Z">
        <w:r w:rsidR="00D34376">
          <w:t xml:space="preserve"> or the SNPN</w:t>
        </w:r>
      </w:ins>
      <w:r>
        <w:t xml:space="preserve"> can provide NSAG information to the UE.</w:t>
      </w:r>
    </w:p>
    <w:p w14:paraId="6379CDFF" w14:textId="205392E0" w:rsidR="00972BA6" w:rsidRDefault="00972BA6" w:rsidP="0073598F">
      <w:pPr>
        <w:pStyle w:val="B1"/>
      </w:pPr>
      <w:r>
        <w:t>-</w:t>
      </w:r>
      <w:r>
        <w:tab/>
        <w:t xml:space="preserve">There can be at most 32 </w:t>
      </w:r>
      <w:del w:id="2456" w:author="23.501_CR3676R1_(Rel-17)_NR_Slice-Core, TEI17" w:date="2022-09-09T13:49:00Z">
        <w:r w:rsidDel="00D34376">
          <w:delText xml:space="preserve">groups </w:delText>
        </w:r>
      </w:del>
      <w:ins w:id="2457" w:author="23.501_CR3676R1_(Rel-17)_NR_Slice-Core, TEI17" w:date="2022-09-09T13:49:00Z">
        <w:r w:rsidR="00D34376">
          <w:t xml:space="preserve">NSAGs </w:t>
        </w:r>
      </w:ins>
      <w:r>
        <w:t>configured in the UE at a time for a PLMN</w:t>
      </w:r>
      <w:ins w:id="2458" w:author="23.501_CR3676R1_(Rel-17)_NR_Slice-Core, TEI17" w:date="2022-09-09T13:49:00Z">
        <w:r w:rsidR="00D34376">
          <w:t xml:space="preserve"> or SNPN</w:t>
        </w:r>
      </w:ins>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09C6AFE1" w14:textId="0A4BCC6B" w:rsidR="00972BA6" w:rsidDel="00D34376" w:rsidRDefault="00972BA6" w:rsidP="00972BA6">
      <w:pPr>
        <w:rPr>
          <w:del w:id="2459" w:author="23.501_CR3676R1_(Rel-17)_NR_Slice-Core, TEI17" w:date="2022-09-09T13:49:00Z"/>
        </w:rPr>
      </w:pPr>
      <w:del w:id="2460" w:author="23.501_CR3676R1_(Rel-17)_NR_Slice-Core, TEI17" w:date="2022-09-09T13:49:00Z">
        <w:r w:rsidDel="00D34376">
          <w:delText>A S-NSSAI can be associated with at most one NSAG values for RACH and at most one NSAG value for Cell Reselection within a Tracking Area. A S-NSSAI can be associated with different NSAG values in different Tracking Areas.</w:delText>
        </w:r>
      </w:del>
    </w:p>
    <w:p w14:paraId="42FBFD8C" w14:textId="08FE339D" w:rsidR="00D40151" w:rsidRPr="001B7C50" w:rsidRDefault="00D40151" w:rsidP="00D40151">
      <w:pPr>
        <w:pStyle w:val="Heading2"/>
      </w:pPr>
      <w:bookmarkStart w:id="2461" w:name="_Toc106188038"/>
      <w:r w:rsidRPr="001B7C50">
        <w:t>5.16</w:t>
      </w:r>
      <w:r w:rsidRPr="001B7C50">
        <w:tab/>
        <w:t>Support for specific services</w:t>
      </w:r>
      <w:bookmarkEnd w:id="2419"/>
      <w:bookmarkEnd w:id="2420"/>
      <w:bookmarkEnd w:id="2421"/>
      <w:bookmarkEnd w:id="2422"/>
      <w:bookmarkEnd w:id="2423"/>
      <w:bookmarkEnd w:id="2424"/>
      <w:bookmarkEnd w:id="2461"/>
    </w:p>
    <w:p w14:paraId="583AC44A" w14:textId="77777777" w:rsidR="00D40151" w:rsidRPr="001B7C50" w:rsidRDefault="00D40151" w:rsidP="00D40151">
      <w:pPr>
        <w:pStyle w:val="Heading3"/>
      </w:pPr>
      <w:bookmarkStart w:id="2462" w:name="_Toc20149932"/>
      <w:bookmarkStart w:id="2463" w:name="_Toc27846731"/>
      <w:bookmarkStart w:id="2464" w:name="_Toc36187862"/>
      <w:bookmarkStart w:id="2465" w:name="_Toc45183766"/>
      <w:bookmarkStart w:id="2466" w:name="_Toc47342608"/>
      <w:bookmarkStart w:id="2467" w:name="_Toc51769309"/>
      <w:bookmarkStart w:id="2468" w:name="_Toc106188039"/>
      <w:r w:rsidRPr="001B7C50">
        <w:t>5.16.1</w:t>
      </w:r>
      <w:r w:rsidRPr="001B7C50">
        <w:tab/>
        <w:t>Public Warning System</w:t>
      </w:r>
      <w:bookmarkEnd w:id="2462"/>
      <w:bookmarkEnd w:id="2463"/>
      <w:bookmarkEnd w:id="2464"/>
      <w:bookmarkEnd w:id="2465"/>
      <w:bookmarkEnd w:id="2466"/>
      <w:bookmarkEnd w:id="2467"/>
      <w:bookmarkEnd w:id="2468"/>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469" w:name="_Toc20149933"/>
      <w:bookmarkStart w:id="2470" w:name="_Toc27846732"/>
      <w:bookmarkStart w:id="2471" w:name="_Toc36187863"/>
      <w:bookmarkStart w:id="2472" w:name="_Toc45183767"/>
      <w:bookmarkStart w:id="2473" w:name="_Toc47342609"/>
      <w:bookmarkStart w:id="2474" w:name="_Toc51769310"/>
      <w:bookmarkStart w:id="2475" w:name="_Toc106188040"/>
      <w:r w:rsidRPr="001B7C50">
        <w:lastRenderedPageBreak/>
        <w:t>5.16.2</w:t>
      </w:r>
      <w:r w:rsidRPr="001B7C50">
        <w:tab/>
        <w:t>SMS over NAS</w:t>
      </w:r>
      <w:bookmarkEnd w:id="2469"/>
      <w:bookmarkEnd w:id="2470"/>
      <w:bookmarkEnd w:id="2471"/>
      <w:bookmarkEnd w:id="2472"/>
      <w:bookmarkEnd w:id="2473"/>
      <w:bookmarkEnd w:id="2474"/>
      <w:bookmarkEnd w:id="2475"/>
    </w:p>
    <w:p w14:paraId="544B59F0" w14:textId="77777777" w:rsidR="00D40151" w:rsidRPr="001B7C50" w:rsidRDefault="00D40151" w:rsidP="00D40151">
      <w:pPr>
        <w:pStyle w:val="Heading4"/>
      </w:pPr>
      <w:bookmarkStart w:id="2476" w:name="_Toc20149934"/>
      <w:bookmarkStart w:id="2477" w:name="_Toc27846733"/>
      <w:bookmarkStart w:id="2478" w:name="_Toc36187864"/>
      <w:bookmarkStart w:id="2479" w:name="_Toc45183768"/>
      <w:bookmarkStart w:id="2480" w:name="_Toc47342610"/>
      <w:bookmarkStart w:id="2481" w:name="_Toc51769311"/>
      <w:bookmarkStart w:id="2482" w:name="_Toc106188041"/>
      <w:r w:rsidRPr="001B7C50">
        <w:t>5.16.2.1</w:t>
      </w:r>
      <w:r w:rsidRPr="001B7C50">
        <w:tab/>
        <w:t>General</w:t>
      </w:r>
      <w:bookmarkEnd w:id="2476"/>
      <w:bookmarkEnd w:id="2477"/>
      <w:bookmarkEnd w:id="2478"/>
      <w:bookmarkEnd w:id="2479"/>
      <w:bookmarkEnd w:id="2480"/>
      <w:bookmarkEnd w:id="2481"/>
      <w:bookmarkEnd w:id="2482"/>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483" w:name="_Toc20149935"/>
      <w:bookmarkStart w:id="2484" w:name="_Toc27846734"/>
      <w:bookmarkStart w:id="2485" w:name="_Toc36187865"/>
      <w:bookmarkStart w:id="2486" w:name="_Toc45183769"/>
      <w:bookmarkStart w:id="2487" w:name="_Toc47342611"/>
      <w:bookmarkStart w:id="2488" w:name="_Toc51769312"/>
      <w:bookmarkStart w:id="2489" w:name="_Toc106188042"/>
      <w:r w:rsidRPr="001B7C50">
        <w:t>5.16.2.2</w:t>
      </w:r>
      <w:r w:rsidRPr="001B7C50">
        <w:tab/>
        <w:t>SMS over NAS transport</w:t>
      </w:r>
      <w:bookmarkEnd w:id="2483"/>
      <w:bookmarkEnd w:id="2484"/>
      <w:bookmarkEnd w:id="2485"/>
      <w:bookmarkEnd w:id="2486"/>
      <w:bookmarkEnd w:id="2487"/>
      <w:bookmarkEnd w:id="2488"/>
      <w:bookmarkEnd w:id="2489"/>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490" w:name="_Toc20149936"/>
      <w:bookmarkStart w:id="2491" w:name="_Toc27846735"/>
      <w:bookmarkStart w:id="2492" w:name="_Toc36187866"/>
      <w:bookmarkStart w:id="2493" w:name="_Toc45183770"/>
      <w:bookmarkStart w:id="2494" w:name="_Toc47342612"/>
      <w:bookmarkStart w:id="2495" w:name="_Toc51769313"/>
      <w:bookmarkStart w:id="2496" w:name="_Toc106188043"/>
      <w:r w:rsidRPr="001B7C50">
        <w:t>5.16.3</w:t>
      </w:r>
      <w:r w:rsidRPr="001B7C50">
        <w:tab/>
        <w:t>IMS support</w:t>
      </w:r>
      <w:bookmarkEnd w:id="2490"/>
      <w:bookmarkEnd w:id="2491"/>
      <w:bookmarkEnd w:id="2492"/>
      <w:bookmarkEnd w:id="2493"/>
      <w:bookmarkEnd w:id="2494"/>
      <w:bookmarkEnd w:id="2495"/>
      <w:bookmarkEnd w:id="2496"/>
    </w:p>
    <w:p w14:paraId="3CFEC63F" w14:textId="77777777" w:rsidR="00D40151" w:rsidRPr="001B7C50" w:rsidRDefault="00D40151" w:rsidP="00D40151">
      <w:pPr>
        <w:pStyle w:val="Heading4"/>
        <w:rPr>
          <w:rFonts w:eastAsia="SimSun"/>
          <w:lang w:eastAsia="zh-CN"/>
        </w:rPr>
      </w:pPr>
      <w:bookmarkStart w:id="2497" w:name="_Toc20149937"/>
      <w:bookmarkStart w:id="2498" w:name="_Toc27846736"/>
      <w:bookmarkStart w:id="2499" w:name="_Toc36187867"/>
      <w:bookmarkStart w:id="2500" w:name="_Toc45183771"/>
      <w:bookmarkStart w:id="2501" w:name="_Toc47342613"/>
      <w:bookmarkStart w:id="2502" w:name="_Toc51769314"/>
      <w:bookmarkStart w:id="2503" w:name="_Toc106188044"/>
      <w:r w:rsidRPr="001B7C50">
        <w:rPr>
          <w:rFonts w:eastAsia="SimSun"/>
          <w:lang w:eastAsia="zh-CN"/>
        </w:rPr>
        <w:t>5.16.3.1</w:t>
      </w:r>
      <w:r w:rsidRPr="001B7C50">
        <w:rPr>
          <w:rFonts w:eastAsia="SimSun"/>
          <w:lang w:eastAsia="zh-CN"/>
        </w:rPr>
        <w:tab/>
        <w:t>General</w:t>
      </w:r>
      <w:bookmarkEnd w:id="2497"/>
      <w:bookmarkEnd w:id="2498"/>
      <w:bookmarkEnd w:id="2499"/>
      <w:bookmarkEnd w:id="2500"/>
      <w:bookmarkEnd w:id="2501"/>
      <w:bookmarkEnd w:id="2502"/>
      <w:bookmarkEnd w:id="2503"/>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504" w:name="_Toc20149938"/>
      <w:bookmarkStart w:id="2505" w:name="_Toc27846737"/>
      <w:bookmarkStart w:id="2506" w:name="_Toc36187868"/>
      <w:bookmarkStart w:id="2507" w:name="_Toc45183772"/>
      <w:bookmarkStart w:id="2508" w:name="_Toc47342614"/>
      <w:bookmarkStart w:id="2509" w:name="_Toc51769315"/>
      <w:bookmarkStart w:id="2510" w:name="_Toc106188045"/>
      <w:r w:rsidRPr="001B7C50">
        <w:t>5.16.3.2</w:t>
      </w:r>
      <w:r w:rsidRPr="001B7C50">
        <w:tab/>
        <w:t>IMS voice over PS Session Supported Indication over 3GPP access</w:t>
      </w:r>
      <w:bookmarkEnd w:id="2504"/>
      <w:bookmarkEnd w:id="2505"/>
      <w:bookmarkEnd w:id="2506"/>
      <w:bookmarkEnd w:id="2507"/>
      <w:bookmarkEnd w:id="2508"/>
      <w:bookmarkEnd w:id="2509"/>
      <w:bookmarkEnd w:id="2510"/>
    </w:p>
    <w:p w14:paraId="7E31EE54" w14:textId="77777777" w:rsidR="00D40151" w:rsidRPr="001B7C50" w:rsidRDefault="00D40151" w:rsidP="00D40151">
      <w:r w:rsidRPr="001B7C50">
        <w:t xml:space="preserve">The serving PLMN AMF shall send an indication toward the UE during the Registration procedure over 3GPP access to indicate if an IMS voice over PS session is supported or not supported in 3GPP access and non-3GPP access. A UE </w:t>
      </w:r>
      <w:r w:rsidRPr="001B7C50">
        <w:lastRenderedPageBreak/>
        <w:t>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511" w:name="_Toc20149939"/>
      <w:bookmarkStart w:id="2512" w:name="_Toc27846738"/>
      <w:bookmarkStart w:id="2513" w:name="_Toc36187869"/>
      <w:bookmarkStart w:id="2514" w:name="_Toc45183773"/>
      <w:bookmarkStart w:id="2515" w:name="_Toc47342615"/>
      <w:bookmarkStart w:id="2516"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517" w:name="_Toc106188046"/>
      <w:r w:rsidRPr="001B7C50">
        <w:t>5.16.3.2a</w:t>
      </w:r>
      <w:r w:rsidRPr="001B7C50">
        <w:tab/>
        <w:t>IMS voice over PS Session Supported Indication over non-3GPP access</w:t>
      </w:r>
      <w:bookmarkEnd w:id="2511"/>
      <w:bookmarkEnd w:id="2512"/>
      <w:bookmarkEnd w:id="2513"/>
      <w:bookmarkEnd w:id="2514"/>
      <w:bookmarkEnd w:id="2515"/>
      <w:bookmarkEnd w:id="2516"/>
      <w:bookmarkEnd w:id="2517"/>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lastRenderedPageBreak/>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518" w:name="_Toc20149940"/>
      <w:bookmarkStart w:id="2519" w:name="_Toc27846739"/>
      <w:bookmarkStart w:id="2520" w:name="_Toc36187870"/>
      <w:bookmarkStart w:id="2521" w:name="_Toc45183774"/>
      <w:bookmarkStart w:id="2522" w:name="_Toc47342616"/>
      <w:bookmarkStart w:id="2523" w:name="_Toc51769317"/>
      <w:bookmarkStart w:id="2524" w:name="_Toc106188047"/>
      <w:r w:rsidRPr="001B7C50">
        <w:t>5.16.3.3</w:t>
      </w:r>
      <w:r w:rsidRPr="001B7C50">
        <w:tab/>
        <w:t>Homogeneous support for IMS voice over PS Session supported indication</w:t>
      </w:r>
      <w:bookmarkEnd w:id="2518"/>
      <w:bookmarkEnd w:id="2519"/>
      <w:bookmarkEnd w:id="2520"/>
      <w:bookmarkEnd w:id="2521"/>
      <w:bookmarkEnd w:id="2522"/>
      <w:bookmarkEnd w:id="2523"/>
      <w:bookmarkEnd w:id="2524"/>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525" w:name="_Toc20149941"/>
      <w:bookmarkStart w:id="2526" w:name="_Toc27846740"/>
      <w:bookmarkStart w:id="2527" w:name="_Toc36187871"/>
      <w:bookmarkStart w:id="2528" w:name="_Toc45183775"/>
      <w:bookmarkStart w:id="2529" w:name="_Toc47342617"/>
      <w:bookmarkStart w:id="2530" w:name="_Toc51769318"/>
      <w:bookmarkStart w:id="2531" w:name="_Toc106188048"/>
      <w:r w:rsidRPr="001B7C50">
        <w:t>5.16.3.4</w:t>
      </w:r>
      <w:r w:rsidRPr="001B7C50">
        <w:tab/>
        <w:t>P-CSCF address delivery</w:t>
      </w:r>
      <w:bookmarkEnd w:id="2525"/>
      <w:bookmarkEnd w:id="2526"/>
      <w:bookmarkEnd w:id="2527"/>
      <w:bookmarkEnd w:id="2528"/>
      <w:bookmarkEnd w:id="2529"/>
      <w:bookmarkEnd w:id="2530"/>
      <w:bookmarkEnd w:id="2531"/>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532" w:name="_Toc20149942"/>
      <w:bookmarkStart w:id="2533" w:name="_Toc27846741"/>
      <w:bookmarkStart w:id="2534" w:name="_Toc36187872"/>
      <w:bookmarkStart w:id="2535" w:name="_Toc45183776"/>
      <w:bookmarkStart w:id="2536" w:name="_Toc47342618"/>
      <w:bookmarkStart w:id="2537"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538" w:name="_Toc106188049"/>
      <w:r w:rsidRPr="001B7C50">
        <w:t>5.16.3.5</w:t>
      </w:r>
      <w:r w:rsidRPr="001B7C50">
        <w:tab/>
        <w:t>Domain selection for UE originating sessions / calls</w:t>
      </w:r>
      <w:bookmarkEnd w:id="2532"/>
      <w:bookmarkEnd w:id="2533"/>
      <w:bookmarkEnd w:id="2534"/>
      <w:bookmarkEnd w:id="2535"/>
      <w:bookmarkEnd w:id="2536"/>
      <w:bookmarkEnd w:id="2537"/>
      <w:bookmarkEnd w:id="2538"/>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lastRenderedPageBreak/>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539" w:name="_Toc20149943"/>
      <w:bookmarkStart w:id="2540" w:name="_Toc27846742"/>
      <w:bookmarkStart w:id="2541" w:name="_Toc36187873"/>
      <w:bookmarkStart w:id="2542" w:name="_Toc45183777"/>
      <w:bookmarkStart w:id="2543" w:name="_Toc47342619"/>
      <w:bookmarkStart w:id="2544" w:name="_Toc51769320"/>
      <w:bookmarkStart w:id="2545" w:name="_Toc106188050"/>
      <w:r w:rsidRPr="001B7C50">
        <w:rPr>
          <w:rFonts w:eastAsia="SimSun"/>
          <w:lang w:eastAsia="zh-CN"/>
        </w:rPr>
        <w:t>5.16.3.6</w:t>
      </w:r>
      <w:r w:rsidRPr="001B7C50">
        <w:rPr>
          <w:rFonts w:eastAsia="SimSun"/>
          <w:lang w:eastAsia="zh-CN"/>
        </w:rPr>
        <w:tab/>
        <w:t>Terminating domain selection for IMS voice</w:t>
      </w:r>
      <w:bookmarkEnd w:id="2539"/>
      <w:bookmarkEnd w:id="2540"/>
      <w:bookmarkEnd w:id="2541"/>
      <w:bookmarkEnd w:id="2542"/>
      <w:bookmarkEnd w:id="2543"/>
      <w:bookmarkEnd w:id="2544"/>
      <w:bookmarkEnd w:id="2545"/>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546" w:name="_Toc20149944"/>
      <w:bookmarkStart w:id="2547" w:name="_Toc27846743"/>
      <w:bookmarkStart w:id="2548" w:name="_Toc36187874"/>
      <w:bookmarkStart w:id="2549" w:name="_Toc45183778"/>
      <w:bookmarkStart w:id="2550" w:name="_Toc47342620"/>
      <w:bookmarkStart w:id="2551" w:name="_Toc51769321"/>
      <w:bookmarkStart w:id="2552" w:name="_Toc106188051"/>
      <w:r w:rsidRPr="001B7C50">
        <w:t>5.16.3.7</w:t>
      </w:r>
      <w:r w:rsidRPr="001B7C50">
        <w:tab/>
        <w:t>UE's usage setting</w:t>
      </w:r>
      <w:bookmarkEnd w:id="2546"/>
      <w:bookmarkEnd w:id="2547"/>
      <w:bookmarkEnd w:id="2548"/>
      <w:bookmarkEnd w:id="2549"/>
      <w:bookmarkEnd w:id="2550"/>
      <w:bookmarkEnd w:id="2551"/>
      <w:bookmarkEnd w:id="2552"/>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553" w:name="_Toc20149945"/>
      <w:bookmarkStart w:id="2554" w:name="_Toc27846744"/>
      <w:bookmarkStart w:id="2555" w:name="_Toc36187875"/>
      <w:bookmarkStart w:id="2556" w:name="_Toc45183779"/>
      <w:bookmarkStart w:id="2557" w:name="_Toc47342621"/>
      <w:bookmarkStart w:id="2558" w:name="_Toc51769322"/>
      <w:bookmarkStart w:id="2559" w:name="_Toc106188052"/>
      <w:r w:rsidRPr="001B7C50">
        <w:t>5.16.3.8</w:t>
      </w:r>
      <w:r w:rsidRPr="001B7C50">
        <w:tab/>
        <w:t>Domain and Access Selection for UE originating SMS</w:t>
      </w:r>
      <w:bookmarkEnd w:id="2553"/>
      <w:bookmarkEnd w:id="2554"/>
      <w:bookmarkEnd w:id="2555"/>
      <w:bookmarkEnd w:id="2556"/>
      <w:bookmarkEnd w:id="2557"/>
      <w:bookmarkEnd w:id="2558"/>
      <w:bookmarkEnd w:id="2559"/>
    </w:p>
    <w:p w14:paraId="40ADD93F" w14:textId="77777777" w:rsidR="00D40151" w:rsidRPr="001B7C50" w:rsidRDefault="00D40151" w:rsidP="00D40151">
      <w:pPr>
        <w:pStyle w:val="Heading5"/>
      </w:pPr>
      <w:bookmarkStart w:id="2560" w:name="_Toc20149946"/>
      <w:bookmarkStart w:id="2561" w:name="_Toc27846745"/>
      <w:bookmarkStart w:id="2562" w:name="_Toc36187876"/>
      <w:bookmarkStart w:id="2563" w:name="_Toc45183780"/>
      <w:bookmarkStart w:id="2564" w:name="_Toc47342622"/>
      <w:bookmarkStart w:id="2565" w:name="_Toc51769323"/>
      <w:bookmarkStart w:id="2566" w:name="_Toc106188053"/>
      <w:r w:rsidRPr="001B7C50">
        <w:t>5.16.3.8.1</w:t>
      </w:r>
      <w:r w:rsidRPr="001B7C50">
        <w:tab/>
        <w:t>UE originating SMS for IMS Capable UEs supporting SMS over IP</w:t>
      </w:r>
      <w:bookmarkEnd w:id="2560"/>
      <w:bookmarkEnd w:id="2561"/>
      <w:bookmarkEnd w:id="2562"/>
      <w:bookmarkEnd w:id="2563"/>
      <w:bookmarkEnd w:id="2564"/>
      <w:bookmarkEnd w:id="2565"/>
      <w:bookmarkEnd w:id="2566"/>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lastRenderedPageBreak/>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567" w:name="_Toc20149947"/>
      <w:bookmarkStart w:id="2568" w:name="_Toc27846746"/>
      <w:bookmarkStart w:id="2569" w:name="_Toc36187877"/>
      <w:bookmarkStart w:id="2570" w:name="_Toc45183781"/>
      <w:bookmarkStart w:id="2571" w:name="_Toc47342623"/>
      <w:bookmarkStart w:id="2572" w:name="_Toc51769324"/>
      <w:bookmarkStart w:id="2573" w:name="_Toc106188054"/>
      <w:r w:rsidRPr="001B7C50">
        <w:t>5.16.3.8.2</w:t>
      </w:r>
      <w:r w:rsidRPr="001B7C50">
        <w:tab/>
        <w:t>Access Selection for SMS over NAS</w:t>
      </w:r>
      <w:bookmarkEnd w:id="2567"/>
      <w:bookmarkEnd w:id="2568"/>
      <w:bookmarkEnd w:id="2569"/>
      <w:bookmarkEnd w:id="2570"/>
      <w:bookmarkEnd w:id="2571"/>
      <w:bookmarkEnd w:id="2572"/>
      <w:bookmarkEnd w:id="2573"/>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574" w:name="_Toc20149948"/>
      <w:bookmarkStart w:id="2575" w:name="_Toc27846747"/>
      <w:bookmarkStart w:id="2576" w:name="_Toc36187878"/>
      <w:bookmarkStart w:id="2577" w:name="_Toc45183782"/>
      <w:bookmarkStart w:id="2578" w:name="_Toc47342624"/>
      <w:bookmarkStart w:id="2579" w:name="_Toc51769325"/>
      <w:bookmarkStart w:id="2580" w:name="_Toc106188055"/>
      <w:r w:rsidRPr="001B7C50">
        <w:t>5.16.3.9</w:t>
      </w:r>
      <w:r w:rsidRPr="001B7C50">
        <w:tab/>
        <w:t>SMF support for P-CSCF restoration procedure</w:t>
      </w:r>
      <w:bookmarkEnd w:id="2574"/>
      <w:bookmarkEnd w:id="2575"/>
      <w:bookmarkEnd w:id="2576"/>
      <w:bookmarkEnd w:id="2577"/>
      <w:bookmarkEnd w:id="2578"/>
      <w:bookmarkEnd w:id="2579"/>
      <w:bookmarkEnd w:id="2580"/>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581" w:name="_Toc20149949"/>
      <w:bookmarkStart w:id="2582" w:name="_Toc27846748"/>
      <w:bookmarkStart w:id="2583" w:name="_Toc36187879"/>
      <w:bookmarkStart w:id="2584" w:name="_Toc45183783"/>
      <w:bookmarkStart w:id="2585" w:name="_Toc47342625"/>
      <w:bookmarkStart w:id="2586" w:name="_Toc51769326"/>
      <w:bookmarkStart w:id="2587" w:name="_Toc106188056"/>
      <w:r w:rsidRPr="001B7C50">
        <w:t>5.16.3.10</w:t>
      </w:r>
      <w:r w:rsidRPr="001B7C50">
        <w:tab/>
        <w:t>IMS Voice Service via EPS Fallback or RAT fallback in 5GS</w:t>
      </w:r>
      <w:bookmarkEnd w:id="2581"/>
      <w:bookmarkEnd w:id="2582"/>
      <w:bookmarkEnd w:id="2583"/>
      <w:bookmarkEnd w:id="2584"/>
      <w:bookmarkEnd w:id="2585"/>
      <w:bookmarkEnd w:id="2586"/>
      <w:bookmarkEnd w:id="2587"/>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588" w:name="_Toc20149950"/>
      <w:bookmarkStart w:id="2589" w:name="_Toc27846749"/>
      <w:bookmarkStart w:id="2590" w:name="_Toc36187880"/>
      <w:bookmarkStart w:id="2591" w:name="_Toc45183784"/>
      <w:bookmarkStart w:id="2592" w:name="_Toc47342626"/>
      <w:bookmarkStart w:id="2593" w:name="_Toc51769327"/>
      <w:bookmarkStart w:id="2594" w:name="_Toc106188057"/>
      <w:r w:rsidRPr="001B7C50">
        <w:t>5.16.3.11</w:t>
      </w:r>
      <w:r w:rsidRPr="001B7C50">
        <w:tab/>
        <w:t>P-CSCF discovery and selection</w:t>
      </w:r>
      <w:bookmarkEnd w:id="2588"/>
      <w:bookmarkEnd w:id="2589"/>
      <w:bookmarkEnd w:id="2590"/>
      <w:bookmarkEnd w:id="2591"/>
      <w:bookmarkEnd w:id="2592"/>
      <w:bookmarkEnd w:id="2593"/>
      <w:bookmarkEnd w:id="2594"/>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595" w:name="_Toc20149951"/>
      <w:bookmarkStart w:id="2596" w:name="_Toc27846750"/>
      <w:bookmarkStart w:id="2597" w:name="_Toc36187881"/>
      <w:bookmarkStart w:id="2598" w:name="_Toc45183785"/>
      <w:bookmarkStart w:id="2599" w:name="_Toc47342627"/>
      <w:bookmarkStart w:id="2600" w:name="_Toc51769328"/>
      <w:bookmarkStart w:id="2601" w:name="_Toc106188058"/>
      <w:r w:rsidRPr="001B7C50">
        <w:t>5.16.3.12</w:t>
      </w:r>
      <w:r w:rsidRPr="001B7C50">
        <w:tab/>
        <w:t>HSS discovery and selection</w:t>
      </w:r>
      <w:bookmarkEnd w:id="2595"/>
      <w:bookmarkEnd w:id="2596"/>
      <w:bookmarkEnd w:id="2597"/>
      <w:bookmarkEnd w:id="2598"/>
      <w:bookmarkEnd w:id="2599"/>
      <w:bookmarkEnd w:id="2600"/>
      <w:bookmarkEnd w:id="2601"/>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602" w:name="_Toc20149952"/>
      <w:bookmarkStart w:id="2603" w:name="_Toc27846751"/>
      <w:bookmarkStart w:id="2604" w:name="_Toc36187882"/>
      <w:bookmarkStart w:id="2605" w:name="_Toc45183786"/>
      <w:bookmarkStart w:id="2606" w:name="_Toc47342628"/>
      <w:bookmarkStart w:id="2607" w:name="_Toc51769329"/>
      <w:bookmarkStart w:id="2608" w:name="_Toc106188059"/>
      <w:r w:rsidRPr="001B7C50">
        <w:t>5.16.4</w:t>
      </w:r>
      <w:r w:rsidRPr="001B7C50">
        <w:tab/>
        <w:t>Emergency Services</w:t>
      </w:r>
      <w:bookmarkEnd w:id="2602"/>
      <w:bookmarkEnd w:id="2603"/>
      <w:bookmarkEnd w:id="2604"/>
      <w:bookmarkEnd w:id="2605"/>
      <w:bookmarkEnd w:id="2606"/>
      <w:bookmarkEnd w:id="2607"/>
      <w:bookmarkEnd w:id="2608"/>
    </w:p>
    <w:p w14:paraId="0914BD87" w14:textId="77777777" w:rsidR="00D40151" w:rsidRPr="001B7C50" w:rsidRDefault="00D40151" w:rsidP="00D40151">
      <w:pPr>
        <w:pStyle w:val="Heading4"/>
      </w:pPr>
      <w:bookmarkStart w:id="2609" w:name="_Toc20149953"/>
      <w:bookmarkStart w:id="2610" w:name="_Toc27846752"/>
      <w:bookmarkStart w:id="2611" w:name="_Toc36187883"/>
      <w:bookmarkStart w:id="2612" w:name="_Toc45183787"/>
      <w:bookmarkStart w:id="2613" w:name="_Toc47342629"/>
      <w:bookmarkStart w:id="2614" w:name="_Toc51769330"/>
      <w:bookmarkStart w:id="2615" w:name="_Toc106188060"/>
      <w:r w:rsidRPr="001B7C50">
        <w:t>5.16.4.1</w:t>
      </w:r>
      <w:r w:rsidRPr="001B7C50">
        <w:tab/>
        <w:t>Introduction</w:t>
      </w:r>
      <w:bookmarkEnd w:id="2609"/>
      <w:bookmarkEnd w:id="2610"/>
      <w:bookmarkEnd w:id="2611"/>
      <w:bookmarkEnd w:id="2612"/>
      <w:bookmarkEnd w:id="2613"/>
      <w:bookmarkEnd w:id="2614"/>
      <w:bookmarkEnd w:id="2615"/>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ins w:id="2616" w:author="23.501_CR3659R1_(Rel-17)_5GS_Ph1, TEI17" w:date="2022-09-09T13:17:00Z"/>
          <w:lang w:eastAsia="ja-JP"/>
        </w:rPr>
      </w:pPr>
      <w:ins w:id="2617" w:author="23.501_CR3659R1_(Rel-17)_5GS_Ph1, TEI17" w:date="2022-09-09T13:17:00Z">
        <w:r>
          <w:rPr>
            <w:lang w:eastAsia="ja-JP"/>
          </w:rPr>
          <w:lastRenderedPageBreak/>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ins>
    </w:p>
    <w:p w14:paraId="55FEAF3F" w14:textId="016A16CD"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64ED11A5"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UEs that had registered for normal services and do not have emergency PDU Session</w:t>
      </w:r>
      <w:del w:id="2618" w:author="23.501_CR3659R1_(Rel-17)_5GS_Ph1, TEI17" w:date="2022-09-09T13:18:00Z">
        <w:r w:rsidRPr="001B7C50" w:rsidDel="00183D3D">
          <w:rPr>
            <w:lang w:eastAsia="ja-JP"/>
          </w:rPr>
          <w:delText>s</w:delText>
        </w:r>
      </w:del>
      <w:r w:rsidRPr="001B7C50">
        <w:rPr>
          <w:lang w:eastAsia="ja-JP"/>
        </w:rPr>
        <w:t xml:space="preserve"> </w:t>
      </w:r>
      <w:r w:rsidRPr="001B7C50">
        <w:rPr>
          <w:lang w:eastAsia="ja-JP"/>
        </w:rPr>
        <w:lastRenderedPageBreak/>
        <w:t xml:space="preserve">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w:t>
      </w:r>
      <w:r w:rsidRPr="001B7C50">
        <w:rPr>
          <w:lang w:eastAsia="ja-JP"/>
        </w:rPr>
        <w:lastRenderedPageBreak/>
        <w:t>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619" w:name="_Toc20149954"/>
      <w:bookmarkStart w:id="2620" w:name="_Toc27846753"/>
      <w:bookmarkStart w:id="2621" w:name="_Toc36187884"/>
      <w:bookmarkStart w:id="2622" w:name="_Toc45183788"/>
      <w:bookmarkStart w:id="2623" w:name="_Toc47342630"/>
      <w:bookmarkStart w:id="2624" w:name="_Toc51769331"/>
      <w:bookmarkStart w:id="2625" w:name="_Toc106188061"/>
      <w:r w:rsidRPr="001B7C50">
        <w:t>5.16.4.2</w:t>
      </w:r>
      <w:r w:rsidRPr="001B7C50">
        <w:tab/>
        <w:t>Architecture Reference Model for Emergency Services</w:t>
      </w:r>
      <w:bookmarkEnd w:id="2619"/>
      <w:bookmarkEnd w:id="2620"/>
      <w:bookmarkEnd w:id="2621"/>
      <w:bookmarkEnd w:id="2622"/>
      <w:bookmarkEnd w:id="2623"/>
      <w:bookmarkEnd w:id="2624"/>
      <w:bookmarkEnd w:id="2625"/>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626" w:name="_Toc20149955"/>
      <w:bookmarkStart w:id="2627" w:name="_Toc27846754"/>
      <w:bookmarkStart w:id="2628" w:name="_Toc36187885"/>
      <w:bookmarkStart w:id="2629" w:name="_Toc45183789"/>
      <w:bookmarkStart w:id="2630" w:name="_Toc47342631"/>
      <w:bookmarkStart w:id="2631" w:name="_Toc51769332"/>
      <w:bookmarkStart w:id="2632" w:name="_Toc106188062"/>
      <w:r w:rsidRPr="001B7C50">
        <w:t>5.16.4.3</w:t>
      </w:r>
      <w:r w:rsidRPr="001B7C50">
        <w:tab/>
        <w:t>Mobility Restrictions and Access Restrictions for Emergency Services</w:t>
      </w:r>
      <w:bookmarkEnd w:id="2626"/>
      <w:bookmarkEnd w:id="2627"/>
      <w:bookmarkEnd w:id="2628"/>
      <w:bookmarkEnd w:id="2629"/>
      <w:bookmarkEnd w:id="2630"/>
      <w:bookmarkEnd w:id="2631"/>
      <w:bookmarkEnd w:id="2632"/>
    </w:p>
    <w:p w14:paraId="6BCCDE15" w14:textId="2581338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w:t>
      </w:r>
      <w:del w:id="2633" w:author="23.501_CR3659R1_(Rel-17)_5GS_Ph1, TEI17" w:date="2022-09-09T13:18:00Z">
        <w:r w:rsidR="0053150F" w:rsidRPr="001B7C50" w:rsidDel="00183D3D">
          <w:rPr>
            <w:lang w:eastAsia="ja-JP"/>
          </w:rPr>
          <w:delText>s</w:delText>
        </w:r>
      </w:del>
      <w:r w:rsidR="0053150F" w:rsidRPr="001B7C50">
        <w:rPr>
          <w:lang w:eastAsia="ja-JP"/>
        </w:rPr>
        <w:t>, the AMF indicates to the SMF to perform a local release of all non-emergency PDU Session</w:t>
      </w:r>
      <w:ins w:id="2634" w:author="23.501_CR3659R1_(Rel-17)_5GS_Ph1, TEI17" w:date="2022-09-09T13:18:00Z">
        <w:r w:rsidR="00183D3D">
          <w:rPr>
            <w:lang w:eastAsia="ja-JP"/>
          </w:rPr>
          <w:t>s</w:t>
        </w:r>
      </w:ins>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w:t>
      </w:r>
      <w:r w:rsidRPr="001B7C50">
        <w:rPr>
          <w:lang w:eastAsia="ja-JP"/>
        </w:rPr>
        <w:lastRenderedPageBreak/>
        <w:t xml:space="preserve">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635" w:name="_Toc20149956"/>
      <w:bookmarkStart w:id="2636" w:name="_Toc27846755"/>
      <w:bookmarkStart w:id="2637" w:name="_Toc36187886"/>
      <w:bookmarkStart w:id="2638" w:name="_Toc45183790"/>
      <w:bookmarkStart w:id="2639" w:name="_Toc47342632"/>
      <w:bookmarkStart w:id="2640" w:name="_Toc51769333"/>
      <w:bookmarkStart w:id="2641" w:name="_Toc106188063"/>
      <w:r w:rsidRPr="001B7C50">
        <w:t>5.16.4.4</w:t>
      </w:r>
      <w:r w:rsidRPr="001B7C50">
        <w:tab/>
        <w:t>Reachability Management</w:t>
      </w:r>
      <w:bookmarkEnd w:id="2635"/>
      <w:bookmarkEnd w:id="2636"/>
      <w:bookmarkEnd w:id="2637"/>
      <w:bookmarkEnd w:id="2638"/>
      <w:bookmarkEnd w:id="2639"/>
      <w:bookmarkEnd w:id="2640"/>
      <w:bookmarkEnd w:id="2641"/>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642" w:name="_Toc20149957"/>
      <w:bookmarkStart w:id="2643" w:name="_Toc27846756"/>
      <w:bookmarkStart w:id="2644" w:name="_Toc36187887"/>
      <w:bookmarkStart w:id="2645" w:name="_Toc45183791"/>
      <w:bookmarkStart w:id="2646" w:name="_Toc47342633"/>
      <w:bookmarkStart w:id="2647" w:name="_Toc51769334"/>
      <w:bookmarkStart w:id="2648" w:name="_Toc106188064"/>
      <w:r w:rsidRPr="001B7C50">
        <w:t>5.16.4.5</w:t>
      </w:r>
      <w:r w:rsidRPr="001B7C50">
        <w:tab/>
        <w:t>SMF and UPF selection function for Emergency Services</w:t>
      </w:r>
      <w:bookmarkEnd w:id="2642"/>
      <w:bookmarkEnd w:id="2643"/>
      <w:bookmarkEnd w:id="2644"/>
      <w:bookmarkEnd w:id="2645"/>
      <w:bookmarkEnd w:id="2646"/>
      <w:bookmarkEnd w:id="2647"/>
      <w:bookmarkEnd w:id="2648"/>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649" w:name="_Toc20149958"/>
      <w:bookmarkStart w:id="2650" w:name="_Toc27846757"/>
      <w:bookmarkStart w:id="2651" w:name="_Toc36187888"/>
      <w:bookmarkStart w:id="2652" w:name="_Toc45183792"/>
      <w:bookmarkStart w:id="2653" w:name="_Toc47342634"/>
      <w:bookmarkStart w:id="2654" w:name="_Toc51769335"/>
      <w:bookmarkStart w:id="2655" w:name="_Toc106188065"/>
      <w:r w:rsidRPr="001B7C50">
        <w:t>5.16.4.6</w:t>
      </w:r>
      <w:r w:rsidRPr="001B7C50">
        <w:tab/>
        <w:t>QoS for Emergency Services</w:t>
      </w:r>
      <w:bookmarkEnd w:id="2649"/>
      <w:bookmarkEnd w:id="2650"/>
      <w:bookmarkEnd w:id="2651"/>
      <w:bookmarkEnd w:id="2652"/>
      <w:bookmarkEnd w:id="2653"/>
      <w:bookmarkEnd w:id="2654"/>
      <w:bookmarkEnd w:id="2655"/>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656" w:name="_Toc20149959"/>
      <w:bookmarkStart w:id="2657" w:name="_Toc27846758"/>
      <w:bookmarkStart w:id="2658" w:name="_Toc36187889"/>
      <w:bookmarkStart w:id="2659" w:name="_Toc45183793"/>
      <w:bookmarkStart w:id="2660" w:name="_Toc47342635"/>
      <w:bookmarkStart w:id="2661" w:name="_Toc51769336"/>
      <w:bookmarkStart w:id="2662" w:name="_Toc106188066"/>
      <w:r w:rsidRPr="001B7C50">
        <w:t>5.16.4.7</w:t>
      </w:r>
      <w:r w:rsidRPr="001B7C50">
        <w:tab/>
        <w:t>PCC for Emergency Services</w:t>
      </w:r>
      <w:bookmarkEnd w:id="2656"/>
      <w:bookmarkEnd w:id="2657"/>
      <w:bookmarkEnd w:id="2658"/>
      <w:bookmarkEnd w:id="2659"/>
      <w:bookmarkEnd w:id="2660"/>
      <w:bookmarkEnd w:id="2661"/>
      <w:bookmarkEnd w:id="2662"/>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663" w:name="_Toc20149960"/>
      <w:bookmarkStart w:id="2664" w:name="_Toc27846759"/>
      <w:bookmarkStart w:id="2665" w:name="_Toc36187890"/>
      <w:bookmarkStart w:id="2666" w:name="_Toc45183794"/>
      <w:bookmarkStart w:id="2667" w:name="_Toc47342636"/>
      <w:bookmarkStart w:id="2668" w:name="_Toc51769337"/>
      <w:bookmarkStart w:id="2669" w:name="_Toc106188067"/>
      <w:r w:rsidRPr="001B7C50">
        <w:t>5.16.4.8</w:t>
      </w:r>
      <w:r w:rsidRPr="001B7C50">
        <w:tab/>
        <w:t>IP Address Allocation</w:t>
      </w:r>
      <w:bookmarkEnd w:id="2663"/>
      <w:bookmarkEnd w:id="2664"/>
      <w:bookmarkEnd w:id="2665"/>
      <w:bookmarkEnd w:id="2666"/>
      <w:bookmarkEnd w:id="2667"/>
      <w:bookmarkEnd w:id="2668"/>
      <w:bookmarkEnd w:id="2669"/>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670" w:name="_Toc20149961"/>
      <w:bookmarkStart w:id="2671" w:name="_Toc27846760"/>
      <w:bookmarkStart w:id="2672" w:name="_Toc36187891"/>
      <w:bookmarkStart w:id="2673" w:name="_Toc45183795"/>
      <w:bookmarkStart w:id="2674" w:name="_Toc47342637"/>
      <w:bookmarkStart w:id="2675" w:name="_Toc51769338"/>
      <w:bookmarkStart w:id="2676" w:name="_Toc106188068"/>
      <w:r w:rsidRPr="001B7C50">
        <w:t>5.16.4.9</w:t>
      </w:r>
      <w:r w:rsidRPr="001B7C50">
        <w:tab/>
        <w:t>Handling of PDU Sessions for Emergency Services</w:t>
      </w:r>
      <w:bookmarkEnd w:id="2670"/>
      <w:bookmarkEnd w:id="2671"/>
      <w:bookmarkEnd w:id="2672"/>
      <w:bookmarkEnd w:id="2673"/>
      <w:bookmarkEnd w:id="2674"/>
      <w:bookmarkEnd w:id="2675"/>
      <w:bookmarkEnd w:id="2676"/>
    </w:p>
    <w:p w14:paraId="09D3D14B" w14:textId="142BC34A" w:rsidR="00D40151" w:rsidRPr="001B7C50" w:rsidRDefault="00D40151" w:rsidP="00D40151">
      <w:pPr>
        <w:rPr>
          <w:lang w:eastAsia="ja-JP"/>
        </w:rPr>
      </w:pPr>
      <w:r w:rsidRPr="001B7C50">
        <w:rPr>
          <w:lang w:eastAsia="ja-JP"/>
        </w:rPr>
        <w:t xml:space="preserve">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w:t>
      </w:r>
      <w:r w:rsidRPr="001B7C50">
        <w:rPr>
          <w:lang w:eastAsia="ja-JP"/>
        </w:rPr>
        <w:lastRenderedPageBreak/>
        <w:t>or non-3GPP access), the UE shall not request another emergency PDU Session over the other Access Type except for handing over the</w:t>
      </w:r>
      <w:ins w:id="2677" w:author="23.501_CR3659R1_(Rel-17)_5GS_Ph1, TEI17" w:date="2022-09-09T13:18:00Z">
        <w:r w:rsidR="00183D3D">
          <w:rPr>
            <w:lang w:eastAsia="ja-JP"/>
          </w:rPr>
          <w:t xml:space="preserve"> existing</w:t>
        </w:r>
      </w:ins>
      <w:r w:rsidRPr="001B7C50">
        <w:rPr>
          <w:lang w:eastAsia="ja-JP"/>
        </w:rPr>
        <w:t xml:space="preserv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678" w:name="_Toc20149962"/>
      <w:bookmarkStart w:id="2679" w:name="_Toc27846761"/>
      <w:bookmarkStart w:id="2680" w:name="_Toc36187892"/>
      <w:bookmarkStart w:id="2681" w:name="_Toc45183796"/>
      <w:bookmarkStart w:id="2682" w:name="_Toc47342638"/>
      <w:bookmarkStart w:id="2683" w:name="_Toc51769339"/>
      <w:bookmarkStart w:id="2684" w:name="_Toc106188069"/>
      <w:r w:rsidRPr="001B7C50">
        <w:t>5.16.4.9a</w:t>
      </w:r>
      <w:r w:rsidRPr="001B7C50">
        <w:tab/>
        <w:t>Handling of PDU Sessions for normal services for Emergency Registered UEs</w:t>
      </w:r>
      <w:bookmarkEnd w:id="2678"/>
      <w:bookmarkEnd w:id="2679"/>
      <w:bookmarkEnd w:id="2680"/>
      <w:bookmarkEnd w:id="2681"/>
      <w:bookmarkEnd w:id="2682"/>
      <w:bookmarkEnd w:id="2683"/>
      <w:bookmarkEnd w:id="2684"/>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685" w:name="_Toc20149963"/>
      <w:bookmarkStart w:id="2686" w:name="_Toc27846762"/>
      <w:bookmarkStart w:id="2687" w:name="_Toc36187893"/>
      <w:bookmarkStart w:id="2688" w:name="_Toc45183797"/>
      <w:bookmarkStart w:id="2689" w:name="_Toc47342639"/>
      <w:bookmarkStart w:id="2690" w:name="_Toc51769340"/>
      <w:bookmarkStart w:id="2691" w:name="_Toc106188070"/>
      <w:r w:rsidRPr="001B7C50">
        <w:t>5.16.4.10</w:t>
      </w:r>
      <w:r w:rsidRPr="001B7C50">
        <w:tab/>
        <w:t>Support of eCall Only Mode</w:t>
      </w:r>
      <w:bookmarkEnd w:id="2685"/>
      <w:bookmarkEnd w:id="2686"/>
      <w:bookmarkEnd w:id="2687"/>
      <w:bookmarkEnd w:id="2688"/>
      <w:bookmarkEnd w:id="2689"/>
      <w:bookmarkEnd w:id="2690"/>
      <w:bookmarkEnd w:id="2691"/>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692" w:name="_Toc20149964"/>
      <w:bookmarkStart w:id="2693" w:name="_Toc27846763"/>
      <w:bookmarkStart w:id="2694" w:name="_Toc36187894"/>
      <w:bookmarkStart w:id="2695" w:name="_Toc45183798"/>
      <w:bookmarkStart w:id="2696" w:name="_Toc47342640"/>
      <w:bookmarkStart w:id="2697" w:name="_Toc51769341"/>
      <w:bookmarkStart w:id="2698" w:name="_Toc106188071"/>
      <w:r w:rsidRPr="001B7C50">
        <w:t>5.16.4.11</w:t>
      </w:r>
      <w:r w:rsidRPr="001B7C50">
        <w:tab/>
        <w:t>Emergency Services Fallback</w:t>
      </w:r>
      <w:bookmarkEnd w:id="2692"/>
      <w:bookmarkEnd w:id="2693"/>
      <w:bookmarkEnd w:id="2694"/>
      <w:bookmarkEnd w:id="2695"/>
      <w:bookmarkEnd w:id="2696"/>
      <w:bookmarkEnd w:id="2697"/>
      <w:bookmarkEnd w:id="2698"/>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lastRenderedPageBreak/>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699"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700" w:name="_Toc27846764"/>
      <w:bookmarkStart w:id="2701" w:name="_Toc36187895"/>
      <w:bookmarkStart w:id="2702" w:name="_Toc45183799"/>
      <w:bookmarkStart w:id="2703" w:name="_Toc47342641"/>
      <w:bookmarkStart w:id="2704"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705" w:name="_Toc106188072"/>
      <w:r w:rsidRPr="001B7C50">
        <w:t>5.16.5</w:t>
      </w:r>
      <w:r w:rsidRPr="001B7C50">
        <w:tab/>
        <w:t>Multimedia Priority Services</w:t>
      </w:r>
      <w:bookmarkEnd w:id="2699"/>
      <w:bookmarkEnd w:id="2700"/>
      <w:bookmarkEnd w:id="2701"/>
      <w:bookmarkEnd w:id="2702"/>
      <w:bookmarkEnd w:id="2703"/>
      <w:bookmarkEnd w:id="2704"/>
      <w:bookmarkEnd w:id="2705"/>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 xml:space="preserve">Service Users are treated as On Demand MPS subscribers or not, based on regional/national regulatory requirements. On Demand service is based on Service User invocation/revocation explicitly and applied to the media QoS Flows </w:t>
      </w:r>
      <w:r w:rsidRPr="001B7C50">
        <w:lastRenderedPageBreak/>
        <w:t>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706" w:name="_Toc20149966"/>
      <w:bookmarkStart w:id="2707" w:name="_Toc27846765"/>
      <w:bookmarkStart w:id="2708" w:name="_Toc36187896"/>
      <w:bookmarkStart w:id="2709" w:name="_Toc45183800"/>
      <w:bookmarkStart w:id="2710" w:name="_Toc47342642"/>
      <w:bookmarkStart w:id="2711" w:name="_Toc51769343"/>
      <w:r w:rsidRPr="001B7C50">
        <w:lastRenderedPageBreak/>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712" w:name="_Toc106188073"/>
      <w:r w:rsidRPr="001B7C50">
        <w:t>5.16.6</w:t>
      </w:r>
      <w:r w:rsidRPr="001B7C50">
        <w:tab/>
        <w:t>Mission Critical Services</w:t>
      </w:r>
      <w:bookmarkEnd w:id="2706"/>
      <w:bookmarkEnd w:id="2707"/>
      <w:bookmarkEnd w:id="2708"/>
      <w:bookmarkEnd w:id="2709"/>
      <w:bookmarkEnd w:id="2710"/>
      <w:bookmarkEnd w:id="2711"/>
      <w:bookmarkEnd w:id="2712"/>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713" w:name="_Toc20149967"/>
      <w:bookmarkStart w:id="2714" w:name="_Toc27846766"/>
      <w:bookmarkStart w:id="2715" w:name="_Toc36187897"/>
      <w:bookmarkStart w:id="2716" w:name="_Toc45183801"/>
      <w:bookmarkStart w:id="2717" w:name="_Toc47342643"/>
      <w:bookmarkStart w:id="2718" w:name="_Toc51769344"/>
      <w:bookmarkStart w:id="2719" w:name="_Toc106188074"/>
      <w:r w:rsidRPr="001B7C50">
        <w:lastRenderedPageBreak/>
        <w:t>5.17</w:t>
      </w:r>
      <w:r w:rsidRPr="001B7C50">
        <w:tab/>
        <w:t>Interworking and Migration</w:t>
      </w:r>
      <w:bookmarkEnd w:id="2713"/>
      <w:bookmarkEnd w:id="2714"/>
      <w:bookmarkEnd w:id="2715"/>
      <w:bookmarkEnd w:id="2716"/>
      <w:bookmarkEnd w:id="2717"/>
      <w:bookmarkEnd w:id="2718"/>
      <w:bookmarkEnd w:id="2719"/>
    </w:p>
    <w:p w14:paraId="1051DB79" w14:textId="77777777" w:rsidR="00D40151" w:rsidRPr="001B7C50" w:rsidRDefault="00D40151" w:rsidP="00D40151">
      <w:pPr>
        <w:pStyle w:val="Heading3"/>
      </w:pPr>
      <w:bookmarkStart w:id="2720" w:name="_Toc20149968"/>
      <w:bookmarkStart w:id="2721" w:name="_Toc27846767"/>
      <w:bookmarkStart w:id="2722" w:name="_Toc36187898"/>
      <w:bookmarkStart w:id="2723" w:name="_Toc45183802"/>
      <w:bookmarkStart w:id="2724" w:name="_Toc47342644"/>
      <w:bookmarkStart w:id="2725" w:name="_Toc51769345"/>
      <w:bookmarkStart w:id="2726" w:name="_Toc106188075"/>
      <w:r w:rsidRPr="001B7C50">
        <w:t>5.17.1</w:t>
      </w:r>
      <w:r w:rsidRPr="001B7C50">
        <w:tab/>
        <w:t>Support for Migration from EPC to 5GC</w:t>
      </w:r>
      <w:bookmarkEnd w:id="2720"/>
      <w:bookmarkEnd w:id="2721"/>
      <w:bookmarkEnd w:id="2722"/>
      <w:bookmarkEnd w:id="2723"/>
      <w:bookmarkEnd w:id="2724"/>
      <w:bookmarkEnd w:id="2725"/>
      <w:bookmarkEnd w:id="2726"/>
    </w:p>
    <w:p w14:paraId="2F5D79F0" w14:textId="77777777" w:rsidR="00D40151" w:rsidRPr="001B7C50" w:rsidRDefault="00D40151" w:rsidP="00D40151">
      <w:pPr>
        <w:pStyle w:val="Heading4"/>
      </w:pPr>
      <w:bookmarkStart w:id="2727" w:name="_Toc20149969"/>
      <w:bookmarkStart w:id="2728" w:name="_Toc27846768"/>
      <w:bookmarkStart w:id="2729" w:name="_Toc36187899"/>
      <w:bookmarkStart w:id="2730" w:name="_Toc45183803"/>
      <w:bookmarkStart w:id="2731" w:name="_Toc47342645"/>
      <w:bookmarkStart w:id="2732" w:name="_Toc51769346"/>
      <w:bookmarkStart w:id="2733" w:name="_Toc106188076"/>
      <w:r w:rsidRPr="001B7C50">
        <w:t>5.17.1.1</w:t>
      </w:r>
      <w:r w:rsidRPr="001B7C50">
        <w:tab/>
        <w:t>General</w:t>
      </w:r>
      <w:bookmarkEnd w:id="2727"/>
      <w:bookmarkEnd w:id="2728"/>
      <w:bookmarkEnd w:id="2729"/>
      <w:bookmarkEnd w:id="2730"/>
      <w:bookmarkEnd w:id="2731"/>
      <w:bookmarkEnd w:id="2732"/>
      <w:bookmarkEnd w:id="2733"/>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2734" w:name="_MON_1564321816"/>
    <w:bookmarkStart w:id="2735" w:name="_MON_1546945334"/>
    <w:bookmarkStart w:id="2736" w:name="_MON_1541923653"/>
    <w:bookmarkStart w:id="2737" w:name="_MON_1403814463"/>
    <w:bookmarkEnd w:id="2734"/>
    <w:bookmarkEnd w:id="2735"/>
    <w:bookmarkEnd w:id="2736"/>
    <w:bookmarkEnd w:id="2737"/>
    <w:bookmarkStart w:id="2738" w:name="_MON_1403814472"/>
    <w:bookmarkEnd w:id="2738"/>
    <w:p w14:paraId="4B7A737D" w14:textId="77777777" w:rsidR="00D40151" w:rsidRPr="001B7C50" w:rsidRDefault="00D40151" w:rsidP="00D40151">
      <w:pPr>
        <w:pStyle w:val="TH"/>
      </w:pPr>
      <w:r w:rsidRPr="001B7C50">
        <w:object w:dxaOrig="8757" w:dyaOrig="4480" w14:anchorId="68750349">
          <v:shape id="_x0000_i1087" type="#_x0000_t75" style="width:438pt;height:224.25pt" o:ole="">
            <v:imagedata r:id="rId137" o:title=""/>
          </v:shape>
          <o:OLEObject Type="Embed" ProgID="Word.Picture.8" ShapeID="_x0000_i1087" DrawAspect="Content" ObjectID="_1724238125" r:id="rId138"/>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739" w:name="_Toc20149970"/>
      <w:bookmarkStart w:id="2740" w:name="_Toc27846769"/>
      <w:bookmarkStart w:id="2741" w:name="_Toc36187900"/>
      <w:bookmarkStart w:id="2742" w:name="_Toc45183804"/>
      <w:bookmarkStart w:id="2743" w:name="_Toc47342646"/>
      <w:bookmarkStart w:id="2744" w:name="_Toc51769347"/>
      <w:bookmarkStart w:id="2745" w:name="_Toc106188077"/>
      <w:r w:rsidRPr="001B7C50">
        <w:t>5.17.1.2</w:t>
      </w:r>
      <w:r w:rsidRPr="001B7C50">
        <w:tab/>
        <w:t>User Plane management to support interworking with EPS</w:t>
      </w:r>
      <w:bookmarkEnd w:id="2739"/>
      <w:bookmarkEnd w:id="2740"/>
      <w:bookmarkEnd w:id="2741"/>
      <w:bookmarkEnd w:id="2742"/>
      <w:bookmarkEnd w:id="2743"/>
      <w:bookmarkEnd w:id="2744"/>
      <w:bookmarkEnd w:id="2745"/>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746" w:name="_Toc106188078"/>
      <w:bookmarkStart w:id="2747" w:name="_Toc20149971"/>
      <w:bookmarkStart w:id="2748" w:name="_Toc27846770"/>
      <w:bookmarkStart w:id="2749" w:name="_Toc36187901"/>
      <w:bookmarkStart w:id="2750" w:name="_Toc45183805"/>
      <w:bookmarkStart w:id="2751" w:name="_Toc47342647"/>
      <w:bookmarkStart w:id="2752" w:name="_Toc51769348"/>
      <w:r w:rsidRPr="001B7C50">
        <w:t>5.17.1.3</w:t>
      </w:r>
      <w:r w:rsidRPr="001B7C50">
        <w:tab/>
        <w:t>QoS handling for home routed roaming</w:t>
      </w:r>
      <w:bookmarkEnd w:id="2746"/>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753" w:name="_Toc106188079"/>
      <w:r w:rsidRPr="001B7C50">
        <w:lastRenderedPageBreak/>
        <w:t>5.17.2</w:t>
      </w:r>
      <w:r w:rsidRPr="001B7C50">
        <w:tab/>
        <w:t>Interworking with EPC</w:t>
      </w:r>
      <w:bookmarkEnd w:id="2747"/>
      <w:bookmarkEnd w:id="2748"/>
      <w:bookmarkEnd w:id="2749"/>
      <w:bookmarkEnd w:id="2750"/>
      <w:bookmarkEnd w:id="2751"/>
      <w:bookmarkEnd w:id="2752"/>
      <w:bookmarkEnd w:id="2753"/>
    </w:p>
    <w:p w14:paraId="5E46224B" w14:textId="77777777" w:rsidR="00D40151" w:rsidRPr="001B7C50" w:rsidRDefault="00D40151" w:rsidP="00D40151">
      <w:pPr>
        <w:pStyle w:val="Heading4"/>
      </w:pPr>
      <w:bookmarkStart w:id="2754" w:name="_Toc20149972"/>
      <w:bookmarkStart w:id="2755" w:name="_Toc27846771"/>
      <w:bookmarkStart w:id="2756" w:name="_Toc36187902"/>
      <w:bookmarkStart w:id="2757" w:name="_Toc45183806"/>
      <w:bookmarkStart w:id="2758" w:name="_Toc47342648"/>
      <w:bookmarkStart w:id="2759" w:name="_Toc51769349"/>
      <w:bookmarkStart w:id="2760" w:name="_Toc106188080"/>
      <w:r w:rsidRPr="001B7C50">
        <w:t>5.17.2.1</w:t>
      </w:r>
      <w:r w:rsidRPr="001B7C50">
        <w:tab/>
        <w:t>General</w:t>
      </w:r>
      <w:bookmarkEnd w:id="2754"/>
      <w:bookmarkEnd w:id="2755"/>
      <w:bookmarkEnd w:id="2756"/>
      <w:bookmarkEnd w:id="2757"/>
      <w:bookmarkEnd w:id="2758"/>
      <w:bookmarkEnd w:id="2759"/>
      <w:bookmarkEnd w:id="2760"/>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lastRenderedPageBreak/>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lastRenderedPageBreak/>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761" w:name="_Toc20149973"/>
      <w:r w:rsidRPr="001B7C50">
        <w:rPr>
          <w:lang w:eastAsia="zh-CN"/>
        </w:rPr>
        <w:t xml:space="preserve">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w:t>
      </w:r>
      <w:r w:rsidRPr="001B7C50">
        <w:rPr>
          <w:lang w:eastAsia="zh-CN"/>
        </w:rPr>
        <w:lastRenderedPageBreak/>
        <w:t>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762" w:name="_Toc27846772"/>
      <w:bookmarkStart w:id="2763" w:name="_Toc36187903"/>
      <w:bookmarkStart w:id="2764" w:name="_Toc45183807"/>
      <w:bookmarkStart w:id="2765" w:name="_Toc47342649"/>
      <w:bookmarkStart w:id="2766"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767" w:name="_Toc106188081"/>
      <w:r w:rsidRPr="001B7C50">
        <w:rPr>
          <w:lang w:eastAsia="zh-CN"/>
        </w:rPr>
        <w:t>5.17.2.2</w:t>
      </w:r>
      <w:r w:rsidRPr="001B7C50">
        <w:rPr>
          <w:lang w:eastAsia="zh-CN"/>
        </w:rPr>
        <w:tab/>
        <w:t>Interworking Procedures with N26 interface</w:t>
      </w:r>
      <w:bookmarkEnd w:id="2761"/>
      <w:bookmarkEnd w:id="2762"/>
      <w:bookmarkEnd w:id="2763"/>
      <w:bookmarkEnd w:id="2764"/>
      <w:bookmarkEnd w:id="2765"/>
      <w:bookmarkEnd w:id="2766"/>
      <w:bookmarkEnd w:id="2767"/>
    </w:p>
    <w:p w14:paraId="68949921" w14:textId="77777777" w:rsidR="00D40151" w:rsidRPr="001B7C50" w:rsidRDefault="00D40151" w:rsidP="00D40151">
      <w:pPr>
        <w:pStyle w:val="Heading5"/>
        <w:rPr>
          <w:lang w:eastAsia="zh-CN"/>
        </w:rPr>
      </w:pPr>
      <w:bookmarkStart w:id="2768" w:name="_Toc20149974"/>
      <w:bookmarkStart w:id="2769" w:name="_Toc27846773"/>
      <w:bookmarkStart w:id="2770" w:name="_Toc36187904"/>
      <w:bookmarkStart w:id="2771" w:name="_Toc45183808"/>
      <w:bookmarkStart w:id="2772" w:name="_Toc47342650"/>
      <w:bookmarkStart w:id="2773" w:name="_Toc51769351"/>
      <w:bookmarkStart w:id="2774" w:name="_Toc106188082"/>
      <w:r w:rsidRPr="001B7C50">
        <w:rPr>
          <w:lang w:eastAsia="zh-CN"/>
        </w:rPr>
        <w:t>5.17.2.2.1</w:t>
      </w:r>
      <w:r w:rsidRPr="001B7C50">
        <w:rPr>
          <w:lang w:eastAsia="zh-CN"/>
        </w:rPr>
        <w:tab/>
        <w:t>General</w:t>
      </w:r>
      <w:bookmarkEnd w:id="2768"/>
      <w:bookmarkEnd w:id="2769"/>
      <w:bookmarkEnd w:id="2770"/>
      <w:bookmarkEnd w:id="2771"/>
      <w:bookmarkEnd w:id="2772"/>
      <w:bookmarkEnd w:id="2773"/>
      <w:bookmarkEnd w:id="2774"/>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lastRenderedPageBreak/>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775"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776"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777" w:name="_Toc36187905"/>
      <w:bookmarkStart w:id="2778" w:name="_Toc45183809"/>
      <w:bookmarkStart w:id="2779" w:name="_Toc47342651"/>
      <w:bookmarkStart w:id="2780" w:name="_Toc51769352"/>
      <w:bookmarkStart w:id="2781" w:name="_Toc106188083"/>
      <w:r w:rsidRPr="001B7C50">
        <w:rPr>
          <w:lang w:eastAsia="zh-CN"/>
        </w:rPr>
        <w:t>5.17.2.2.2</w:t>
      </w:r>
      <w:r w:rsidRPr="001B7C50">
        <w:rPr>
          <w:lang w:eastAsia="zh-CN"/>
        </w:rPr>
        <w:tab/>
        <w:t>Mobility for UEs in single-registration mode</w:t>
      </w:r>
      <w:bookmarkEnd w:id="2775"/>
      <w:bookmarkEnd w:id="2776"/>
      <w:bookmarkEnd w:id="2777"/>
      <w:bookmarkEnd w:id="2778"/>
      <w:bookmarkEnd w:id="2779"/>
      <w:bookmarkEnd w:id="2780"/>
      <w:bookmarkEnd w:id="2781"/>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lastRenderedPageBreak/>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782" w:name="_Toc20149976"/>
      <w:bookmarkStart w:id="2783" w:name="_Toc27846775"/>
      <w:bookmarkStart w:id="2784" w:name="_Toc36187906"/>
      <w:bookmarkStart w:id="2785" w:name="_Toc45183810"/>
      <w:bookmarkStart w:id="2786" w:name="_Toc47342652"/>
      <w:bookmarkStart w:id="2787" w:name="_Toc51769353"/>
      <w:bookmarkStart w:id="2788" w:name="_Toc106188084"/>
      <w:r w:rsidRPr="001B7C50">
        <w:rPr>
          <w:lang w:eastAsia="zh-CN"/>
        </w:rPr>
        <w:t>5.17.2.3</w:t>
      </w:r>
      <w:r w:rsidRPr="001B7C50">
        <w:rPr>
          <w:lang w:eastAsia="zh-CN"/>
        </w:rPr>
        <w:tab/>
        <w:t>Interworking Procedures without N26 interface</w:t>
      </w:r>
      <w:bookmarkEnd w:id="2782"/>
      <w:bookmarkEnd w:id="2783"/>
      <w:bookmarkEnd w:id="2784"/>
      <w:bookmarkEnd w:id="2785"/>
      <w:bookmarkEnd w:id="2786"/>
      <w:bookmarkEnd w:id="2787"/>
      <w:bookmarkEnd w:id="2788"/>
    </w:p>
    <w:p w14:paraId="04B1767B" w14:textId="77777777" w:rsidR="00D40151" w:rsidRPr="001B7C50" w:rsidRDefault="00D40151" w:rsidP="00D40151">
      <w:pPr>
        <w:pStyle w:val="Heading5"/>
        <w:rPr>
          <w:lang w:eastAsia="zh-CN"/>
        </w:rPr>
      </w:pPr>
      <w:bookmarkStart w:id="2789" w:name="_Toc20149977"/>
      <w:bookmarkStart w:id="2790" w:name="_Toc27846776"/>
      <w:bookmarkStart w:id="2791" w:name="_Toc36187907"/>
      <w:bookmarkStart w:id="2792" w:name="_Toc45183811"/>
      <w:bookmarkStart w:id="2793" w:name="_Toc47342653"/>
      <w:bookmarkStart w:id="2794" w:name="_Toc51769354"/>
      <w:bookmarkStart w:id="2795" w:name="_Toc106188085"/>
      <w:r w:rsidRPr="001B7C50">
        <w:rPr>
          <w:lang w:eastAsia="zh-CN"/>
        </w:rPr>
        <w:t>5.17.2.3.1</w:t>
      </w:r>
      <w:r w:rsidRPr="001B7C50">
        <w:rPr>
          <w:lang w:eastAsia="zh-CN"/>
        </w:rPr>
        <w:tab/>
        <w:t>General</w:t>
      </w:r>
      <w:bookmarkEnd w:id="2789"/>
      <w:bookmarkEnd w:id="2790"/>
      <w:bookmarkEnd w:id="2791"/>
      <w:bookmarkEnd w:id="2792"/>
      <w:bookmarkEnd w:id="2793"/>
      <w:bookmarkEnd w:id="2794"/>
      <w:bookmarkEnd w:id="2795"/>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lastRenderedPageBreak/>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796" w:name="_Toc20149978"/>
      <w:bookmarkStart w:id="2797" w:name="_Toc27846777"/>
      <w:bookmarkStart w:id="2798" w:name="_Toc36187908"/>
      <w:bookmarkStart w:id="2799" w:name="_Toc45183812"/>
      <w:bookmarkStart w:id="2800" w:name="_Toc47342654"/>
      <w:bookmarkStart w:id="2801" w:name="_Toc51769355"/>
      <w:bookmarkStart w:id="2802" w:name="_Toc106188086"/>
      <w:r w:rsidRPr="001B7C50">
        <w:rPr>
          <w:lang w:eastAsia="zh-CN"/>
        </w:rPr>
        <w:t>5.17.2.3.2</w:t>
      </w:r>
      <w:r w:rsidRPr="001B7C50">
        <w:rPr>
          <w:lang w:eastAsia="zh-CN"/>
        </w:rPr>
        <w:tab/>
        <w:t>Mobility for UEs in single-registration mode</w:t>
      </w:r>
      <w:bookmarkEnd w:id="2796"/>
      <w:bookmarkEnd w:id="2797"/>
      <w:bookmarkEnd w:id="2798"/>
      <w:bookmarkEnd w:id="2799"/>
      <w:bookmarkEnd w:id="2800"/>
      <w:bookmarkEnd w:id="2801"/>
      <w:bookmarkEnd w:id="2802"/>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803" w:name="_Toc20149979"/>
      <w:bookmarkStart w:id="2804" w:name="_Toc27846778"/>
      <w:bookmarkStart w:id="2805" w:name="_Toc36187909"/>
      <w:bookmarkStart w:id="2806" w:name="_Toc45183813"/>
      <w:bookmarkStart w:id="2807" w:name="_Toc47342655"/>
      <w:bookmarkStart w:id="2808" w:name="_Toc51769356"/>
      <w:bookmarkStart w:id="2809" w:name="_Toc106188087"/>
      <w:r w:rsidRPr="001B7C50">
        <w:rPr>
          <w:lang w:eastAsia="zh-CN"/>
        </w:rPr>
        <w:lastRenderedPageBreak/>
        <w:t>5.17.2.3.3</w:t>
      </w:r>
      <w:r w:rsidRPr="001B7C50">
        <w:rPr>
          <w:lang w:eastAsia="zh-CN"/>
        </w:rPr>
        <w:tab/>
        <w:t>Mobility for UEs in dual-registration mode</w:t>
      </w:r>
      <w:bookmarkEnd w:id="2803"/>
      <w:bookmarkEnd w:id="2804"/>
      <w:bookmarkEnd w:id="2805"/>
      <w:bookmarkEnd w:id="2806"/>
      <w:bookmarkEnd w:id="2807"/>
      <w:bookmarkEnd w:id="2808"/>
      <w:bookmarkEnd w:id="2809"/>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lastRenderedPageBreak/>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810" w:name="_Toc20149980"/>
      <w:bookmarkStart w:id="2811" w:name="_Toc27846779"/>
      <w:bookmarkStart w:id="2812" w:name="_Toc36187910"/>
      <w:bookmarkStart w:id="2813" w:name="_Toc45183814"/>
      <w:bookmarkStart w:id="2814" w:name="_Toc47342656"/>
      <w:bookmarkStart w:id="2815" w:name="_Toc51769357"/>
      <w:bookmarkStart w:id="2816" w:name="_Toc106188088"/>
      <w:r w:rsidRPr="001B7C50">
        <w:rPr>
          <w:lang w:eastAsia="zh-CN"/>
        </w:rPr>
        <w:t>5.17.2.3.4</w:t>
      </w:r>
      <w:r w:rsidRPr="001B7C50">
        <w:rPr>
          <w:lang w:eastAsia="zh-CN"/>
        </w:rPr>
        <w:tab/>
        <w:t>Redirection for UEs in connected state</w:t>
      </w:r>
      <w:bookmarkEnd w:id="2810"/>
      <w:bookmarkEnd w:id="2811"/>
      <w:bookmarkEnd w:id="2812"/>
      <w:bookmarkEnd w:id="2813"/>
      <w:bookmarkEnd w:id="2814"/>
      <w:bookmarkEnd w:id="2815"/>
      <w:bookmarkEnd w:id="2816"/>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817" w:name="_Toc20149981"/>
      <w:bookmarkStart w:id="2818" w:name="_Toc27846780"/>
      <w:bookmarkStart w:id="2819" w:name="_Toc36187911"/>
      <w:bookmarkStart w:id="2820" w:name="_Toc45183815"/>
      <w:bookmarkStart w:id="2821" w:name="_Toc47342657"/>
      <w:bookmarkStart w:id="2822" w:name="_Toc51769358"/>
      <w:bookmarkStart w:id="2823" w:name="_Toc106188089"/>
      <w:r w:rsidRPr="001B7C50">
        <w:t>5.17.2.4</w:t>
      </w:r>
      <w:r w:rsidRPr="001B7C50">
        <w:tab/>
        <w:t>Mobility between 5GS and GERAN/UTRAN</w:t>
      </w:r>
      <w:bookmarkEnd w:id="2817"/>
      <w:bookmarkEnd w:id="2818"/>
      <w:bookmarkEnd w:id="2819"/>
      <w:bookmarkEnd w:id="2820"/>
      <w:bookmarkEnd w:id="2821"/>
      <w:bookmarkEnd w:id="2822"/>
      <w:bookmarkEnd w:id="2823"/>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lastRenderedPageBreak/>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824" w:name="_Toc20149982"/>
      <w:bookmarkStart w:id="2825" w:name="_Toc27846781"/>
      <w:bookmarkStart w:id="2826" w:name="_Toc36187912"/>
      <w:bookmarkStart w:id="2827" w:name="_Toc45183816"/>
      <w:bookmarkStart w:id="2828" w:name="_Toc47342658"/>
      <w:bookmarkStart w:id="2829" w:name="_Toc51769359"/>
      <w:bookmarkStart w:id="2830" w:name="_Toc106188090"/>
      <w:r w:rsidRPr="001B7C50">
        <w:t>5.17.3</w:t>
      </w:r>
      <w:r w:rsidRPr="001B7C50">
        <w:tab/>
        <w:t>Interworking with EPC in presence of Non-3GPP PDU Sessions</w:t>
      </w:r>
      <w:bookmarkEnd w:id="2824"/>
      <w:bookmarkEnd w:id="2825"/>
      <w:bookmarkEnd w:id="2826"/>
      <w:bookmarkEnd w:id="2827"/>
      <w:bookmarkEnd w:id="2828"/>
      <w:bookmarkEnd w:id="2829"/>
      <w:bookmarkEnd w:id="2830"/>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831" w:name="_Toc20149983"/>
      <w:bookmarkStart w:id="2832" w:name="_Toc27846782"/>
      <w:bookmarkStart w:id="2833" w:name="_Toc36187913"/>
      <w:bookmarkStart w:id="2834" w:name="_Toc45183817"/>
      <w:bookmarkStart w:id="2835" w:name="_Toc47342659"/>
      <w:bookmarkStart w:id="2836" w:name="_Toc51769360"/>
      <w:bookmarkStart w:id="2837" w:name="_Toc106188091"/>
      <w:r w:rsidRPr="001B7C50">
        <w:t>5.17.4</w:t>
      </w:r>
      <w:r w:rsidRPr="001B7C50">
        <w:tab/>
        <w:t>Network sharing support and interworking between EPS and 5GS</w:t>
      </w:r>
      <w:bookmarkEnd w:id="2831"/>
      <w:bookmarkEnd w:id="2832"/>
      <w:bookmarkEnd w:id="2833"/>
      <w:bookmarkEnd w:id="2834"/>
      <w:bookmarkEnd w:id="2835"/>
      <w:bookmarkEnd w:id="2836"/>
      <w:bookmarkEnd w:id="2837"/>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838" w:name="_Toc20149984"/>
      <w:bookmarkStart w:id="2839" w:name="_Toc27846783"/>
      <w:bookmarkStart w:id="2840" w:name="_Toc36187914"/>
      <w:bookmarkStart w:id="2841" w:name="_Toc45183818"/>
      <w:bookmarkStart w:id="2842" w:name="_Toc47342660"/>
      <w:bookmarkStart w:id="2843" w:name="_Toc51769361"/>
      <w:bookmarkStart w:id="2844" w:name="_Toc106188092"/>
      <w:r w:rsidRPr="001B7C50">
        <w:t>5.17.5</w:t>
      </w:r>
      <w:r w:rsidRPr="001B7C50">
        <w:tab/>
        <w:t>Service Exposure in Interworking Scenarios</w:t>
      </w:r>
      <w:bookmarkEnd w:id="2838"/>
      <w:bookmarkEnd w:id="2839"/>
      <w:bookmarkEnd w:id="2840"/>
      <w:bookmarkEnd w:id="2841"/>
      <w:bookmarkEnd w:id="2842"/>
      <w:bookmarkEnd w:id="2843"/>
      <w:bookmarkEnd w:id="2844"/>
    </w:p>
    <w:p w14:paraId="0809FF2D" w14:textId="77777777" w:rsidR="00D40151" w:rsidRPr="001B7C50" w:rsidRDefault="00D40151" w:rsidP="00D40151">
      <w:pPr>
        <w:pStyle w:val="Heading4"/>
      </w:pPr>
      <w:bookmarkStart w:id="2845" w:name="_Toc20149985"/>
      <w:bookmarkStart w:id="2846" w:name="_Toc27846784"/>
      <w:bookmarkStart w:id="2847" w:name="_Toc36187915"/>
      <w:bookmarkStart w:id="2848" w:name="_Toc45183819"/>
      <w:bookmarkStart w:id="2849" w:name="_Toc47342661"/>
      <w:bookmarkStart w:id="2850" w:name="_Toc51769362"/>
      <w:bookmarkStart w:id="2851" w:name="_Toc106188093"/>
      <w:r w:rsidRPr="001B7C50">
        <w:t>5.17.5.1</w:t>
      </w:r>
      <w:r w:rsidRPr="001B7C50">
        <w:tab/>
        <w:t>General</w:t>
      </w:r>
      <w:bookmarkEnd w:id="2845"/>
      <w:bookmarkEnd w:id="2846"/>
      <w:bookmarkEnd w:id="2847"/>
      <w:bookmarkEnd w:id="2848"/>
      <w:bookmarkEnd w:id="2849"/>
      <w:bookmarkEnd w:id="2850"/>
      <w:bookmarkEnd w:id="2851"/>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 xml:space="preserve">If the service exposure function that is associated with a given service for a UE is configured in the UE's subscription information, then an SCEF+NEF identity shall be used to identify the exposure function. For example, if a UE is </w:t>
      </w:r>
      <w:r w:rsidRPr="001B7C50">
        <w:lastRenderedPageBreak/>
        <w:t>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852" w:name="_Toc20149986"/>
      <w:bookmarkStart w:id="2853" w:name="_Toc27846785"/>
      <w:bookmarkStart w:id="2854" w:name="_Toc36187916"/>
      <w:bookmarkStart w:id="2855" w:name="_Toc45183820"/>
      <w:bookmarkStart w:id="2856" w:name="_Toc47342662"/>
      <w:bookmarkStart w:id="2857" w:name="_Toc51769363"/>
      <w:bookmarkStart w:id="2858" w:name="_Toc106188094"/>
      <w:r w:rsidRPr="001B7C50">
        <w:t>5.17.5.2</w:t>
      </w:r>
      <w:r w:rsidRPr="001B7C50">
        <w:tab/>
        <w:t>Support of interworking for Monitoring Events</w:t>
      </w:r>
      <w:bookmarkEnd w:id="2852"/>
      <w:bookmarkEnd w:id="2853"/>
      <w:bookmarkEnd w:id="2854"/>
      <w:bookmarkEnd w:id="2855"/>
      <w:bookmarkEnd w:id="2856"/>
      <w:bookmarkEnd w:id="2857"/>
      <w:bookmarkEnd w:id="2858"/>
    </w:p>
    <w:p w14:paraId="4D0CCF46" w14:textId="77777777" w:rsidR="00D40151" w:rsidRPr="001B7C50" w:rsidRDefault="00D40151" w:rsidP="00D40151">
      <w:pPr>
        <w:pStyle w:val="Heading5"/>
      </w:pPr>
      <w:bookmarkStart w:id="2859" w:name="_Toc20149987"/>
      <w:bookmarkStart w:id="2860" w:name="_Toc27846786"/>
      <w:bookmarkStart w:id="2861" w:name="_Toc36187917"/>
      <w:bookmarkStart w:id="2862" w:name="_Toc45183821"/>
      <w:bookmarkStart w:id="2863" w:name="_Toc47342663"/>
      <w:bookmarkStart w:id="2864" w:name="_Toc51769364"/>
      <w:bookmarkStart w:id="2865" w:name="_Toc106188095"/>
      <w:r w:rsidRPr="001B7C50">
        <w:t>5.17.5.2.1</w:t>
      </w:r>
      <w:r w:rsidRPr="001B7C50">
        <w:tab/>
        <w:t>Interworking with N26 interface</w:t>
      </w:r>
      <w:bookmarkEnd w:id="2859"/>
      <w:bookmarkEnd w:id="2860"/>
      <w:bookmarkEnd w:id="2861"/>
      <w:bookmarkEnd w:id="2862"/>
      <w:bookmarkEnd w:id="2863"/>
      <w:bookmarkEnd w:id="2864"/>
      <w:bookmarkEnd w:id="2865"/>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866" w:name="_Toc20149988"/>
      <w:bookmarkStart w:id="2867" w:name="_Toc27846787"/>
      <w:bookmarkStart w:id="2868" w:name="_Toc36187918"/>
      <w:bookmarkStart w:id="2869" w:name="_Toc45183822"/>
      <w:bookmarkStart w:id="2870" w:name="_Toc47342664"/>
      <w:bookmarkStart w:id="2871" w:name="_Toc51769365"/>
      <w:bookmarkStart w:id="2872" w:name="_Toc106188096"/>
      <w:r w:rsidRPr="001B7C50">
        <w:lastRenderedPageBreak/>
        <w:t>5.17.5.2.2</w:t>
      </w:r>
      <w:r w:rsidRPr="001B7C50">
        <w:tab/>
        <w:t>Interworking without N26 interface</w:t>
      </w:r>
      <w:bookmarkEnd w:id="2866"/>
      <w:bookmarkEnd w:id="2867"/>
      <w:bookmarkEnd w:id="2868"/>
      <w:bookmarkEnd w:id="2869"/>
      <w:bookmarkEnd w:id="2870"/>
      <w:bookmarkEnd w:id="2871"/>
      <w:bookmarkEnd w:id="2872"/>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1D05FD4A"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873" w:name="_Toc27846788"/>
      <w:bookmarkStart w:id="2874" w:name="_Toc36187919"/>
      <w:bookmarkStart w:id="2875" w:name="_Toc45183823"/>
      <w:bookmarkStart w:id="2876" w:name="_Toc47342665"/>
      <w:bookmarkStart w:id="2877" w:name="_Toc51769366"/>
      <w:bookmarkStart w:id="2878" w:name="_Toc106188097"/>
      <w:bookmarkStart w:id="2879" w:name="_Toc20149989"/>
      <w:r w:rsidRPr="001B7C50">
        <w:t>5.17.5.3</w:t>
      </w:r>
      <w:r w:rsidRPr="001B7C50">
        <w:tab/>
        <w:t>Availability or expected level of a service API</w:t>
      </w:r>
      <w:bookmarkEnd w:id="2873"/>
      <w:bookmarkEnd w:id="2874"/>
      <w:bookmarkEnd w:id="2875"/>
      <w:bookmarkEnd w:id="2876"/>
      <w:bookmarkEnd w:id="2877"/>
      <w:bookmarkEnd w:id="2878"/>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880" w:name="_Toc27846789"/>
      <w:bookmarkStart w:id="2881" w:name="_Toc36187920"/>
      <w:bookmarkStart w:id="2882" w:name="_Toc45183824"/>
      <w:bookmarkStart w:id="2883" w:name="_Toc47342666"/>
      <w:bookmarkStart w:id="2884" w:name="_Toc51769367"/>
      <w:bookmarkStart w:id="2885" w:name="_Toc106188098"/>
      <w:r w:rsidRPr="001B7C50">
        <w:t>5.17.6</w:t>
      </w:r>
      <w:r w:rsidRPr="001B7C50">
        <w:tab/>
        <w:t>Void</w:t>
      </w:r>
      <w:bookmarkEnd w:id="2879"/>
      <w:bookmarkEnd w:id="2880"/>
      <w:bookmarkEnd w:id="2881"/>
      <w:bookmarkEnd w:id="2882"/>
      <w:bookmarkEnd w:id="2883"/>
      <w:bookmarkEnd w:id="2884"/>
      <w:bookmarkEnd w:id="2885"/>
    </w:p>
    <w:p w14:paraId="19433AB3" w14:textId="77777777" w:rsidR="00D40151" w:rsidRPr="001B7C50" w:rsidRDefault="00D40151" w:rsidP="00D40151">
      <w:pPr>
        <w:rPr>
          <w:lang w:eastAsia="x-none"/>
        </w:rPr>
      </w:pPr>
      <w:bookmarkStart w:id="2886" w:name="_Toc20149990"/>
    </w:p>
    <w:p w14:paraId="432FA22B" w14:textId="77777777" w:rsidR="00D40151" w:rsidRPr="001B7C50" w:rsidRDefault="00D40151" w:rsidP="00D40151">
      <w:pPr>
        <w:pStyle w:val="Heading3"/>
      </w:pPr>
      <w:bookmarkStart w:id="2887" w:name="_Toc20149991"/>
      <w:bookmarkStart w:id="2888" w:name="_Toc27846790"/>
      <w:bookmarkStart w:id="2889" w:name="_Toc36187921"/>
      <w:bookmarkStart w:id="2890" w:name="_Toc45183825"/>
      <w:bookmarkStart w:id="2891" w:name="_Toc47342667"/>
      <w:bookmarkStart w:id="2892" w:name="_Toc51769368"/>
      <w:bookmarkStart w:id="2893" w:name="_Toc106188099"/>
      <w:bookmarkEnd w:id="2886"/>
      <w:r w:rsidRPr="001B7C50">
        <w:lastRenderedPageBreak/>
        <w:t>5.17.7</w:t>
      </w:r>
      <w:r w:rsidRPr="001B7C50">
        <w:tab/>
        <w:t>Configuration Transfer Procedure between NG-RAN and E-UTRAN</w:t>
      </w:r>
      <w:bookmarkEnd w:id="2887"/>
      <w:bookmarkEnd w:id="2888"/>
      <w:bookmarkEnd w:id="2889"/>
      <w:bookmarkEnd w:id="2890"/>
      <w:bookmarkEnd w:id="2891"/>
      <w:bookmarkEnd w:id="2892"/>
      <w:bookmarkEnd w:id="2893"/>
    </w:p>
    <w:p w14:paraId="156D2DDB" w14:textId="77777777" w:rsidR="00D40151" w:rsidRPr="001B7C50" w:rsidRDefault="00D40151" w:rsidP="00D40151">
      <w:pPr>
        <w:pStyle w:val="Heading4"/>
      </w:pPr>
      <w:bookmarkStart w:id="2894" w:name="_Toc20149992"/>
      <w:bookmarkStart w:id="2895" w:name="_Toc27846791"/>
      <w:bookmarkStart w:id="2896" w:name="_Toc36187922"/>
      <w:bookmarkStart w:id="2897" w:name="_Toc45183826"/>
      <w:bookmarkStart w:id="2898" w:name="_Toc47342668"/>
      <w:bookmarkStart w:id="2899" w:name="_Toc51769369"/>
      <w:bookmarkStart w:id="2900" w:name="_Toc106188100"/>
      <w:r w:rsidRPr="001B7C50">
        <w:t>5.17.7.1</w:t>
      </w:r>
      <w:r w:rsidRPr="001B7C50">
        <w:tab/>
        <w:t>Architecture Principles for Configuration Transfer between NG-RAN and E-UTRAN</w:t>
      </w:r>
      <w:bookmarkEnd w:id="2894"/>
      <w:bookmarkEnd w:id="2895"/>
      <w:bookmarkEnd w:id="2896"/>
      <w:bookmarkEnd w:id="2897"/>
      <w:bookmarkEnd w:id="2898"/>
      <w:bookmarkEnd w:id="2899"/>
      <w:bookmarkEnd w:id="2900"/>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88" type="#_x0000_t75" style="width:480pt;height:267pt" o:ole="">
            <v:imagedata r:id="rId139" o:title=""/>
          </v:shape>
          <o:OLEObject Type="Embed" ProgID="Visio.Drawing.11" ShapeID="_x0000_i1088" DrawAspect="Content" ObjectID="_1724238126" r:id="rId140"/>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901" w:name="_Toc20149993"/>
      <w:bookmarkStart w:id="2902" w:name="_Toc27846792"/>
      <w:bookmarkStart w:id="2903" w:name="_Toc36187923"/>
      <w:bookmarkStart w:id="2904" w:name="_Toc45183827"/>
      <w:bookmarkStart w:id="2905" w:name="_Toc47342669"/>
      <w:bookmarkStart w:id="2906" w:name="_Toc51769370"/>
      <w:bookmarkStart w:id="2907" w:name="_Toc106188101"/>
      <w:r w:rsidRPr="001B7C50">
        <w:lastRenderedPageBreak/>
        <w:t>5.17.7.2</w:t>
      </w:r>
      <w:r w:rsidRPr="001B7C50">
        <w:tab/>
        <w:t>Addressing, routing and relaying</w:t>
      </w:r>
      <w:bookmarkEnd w:id="2901"/>
      <w:bookmarkEnd w:id="2902"/>
      <w:bookmarkEnd w:id="2903"/>
      <w:bookmarkEnd w:id="2904"/>
      <w:bookmarkEnd w:id="2905"/>
      <w:bookmarkEnd w:id="2906"/>
      <w:bookmarkEnd w:id="2907"/>
    </w:p>
    <w:p w14:paraId="02C9EB34" w14:textId="77777777" w:rsidR="00D40151" w:rsidRPr="001B7C50" w:rsidRDefault="00D40151" w:rsidP="00D40151">
      <w:pPr>
        <w:pStyle w:val="Heading5"/>
      </w:pPr>
      <w:bookmarkStart w:id="2908" w:name="_Toc20149994"/>
      <w:bookmarkStart w:id="2909" w:name="_Toc27846793"/>
      <w:bookmarkStart w:id="2910" w:name="_Toc36187924"/>
      <w:bookmarkStart w:id="2911" w:name="_Toc45183828"/>
      <w:bookmarkStart w:id="2912" w:name="_Toc47342670"/>
      <w:bookmarkStart w:id="2913" w:name="_Toc51769371"/>
      <w:bookmarkStart w:id="2914" w:name="_Toc106188102"/>
      <w:r w:rsidRPr="001B7C50">
        <w:t>5.17.7.2.1</w:t>
      </w:r>
      <w:r w:rsidRPr="001B7C50">
        <w:tab/>
        <w:t>Addressing</w:t>
      </w:r>
      <w:bookmarkEnd w:id="2908"/>
      <w:bookmarkEnd w:id="2909"/>
      <w:bookmarkEnd w:id="2910"/>
      <w:bookmarkEnd w:id="2911"/>
      <w:bookmarkEnd w:id="2912"/>
      <w:bookmarkEnd w:id="2913"/>
      <w:bookmarkEnd w:id="2914"/>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2915" w:name="_Toc20149995"/>
      <w:bookmarkStart w:id="2916" w:name="_Toc27846794"/>
      <w:bookmarkStart w:id="2917" w:name="_Toc36187925"/>
      <w:bookmarkStart w:id="2918" w:name="_Toc45183829"/>
      <w:bookmarkStart w:id="2919" w:name="_Toc47342671"/>
      <w:bookmarkStart w:id="2920" w:name="_Toc51769372"/>
      <w:bookmarkStart w:id="2921" w:name="_Toc106188103"/>
      <w:r w:rsidRPr="001B7C50">
        <w:t>5.17.7.2.2</w:t>
      </w:r>
      <w:r w:rsidRPr="001B7C50">
        <w:tab/>
        <w:t>Routing</w:t>
      </w:r>
      <w:bookmarkEnd w:id="2915"/>
      <w:bookmarkEnd w:id="2916"/>
      <w:bookmarkEnd w:id="2917"/>
      <w:bookmarkEnd w:id="2918"/>
      <w:bookmarkEnd w:id="2919"/>
      <w:bookmarkEnd w:id="2920"/>
      <w:bookmarkEnd w:id="2921"/>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922" w:name="_Toc20149996"/>
      <w:bookmarkStart w:id="2923" w:name="_Toc27846795"/>
      <w:bookmarkStart w:id="2924" w:name="_Toc36187926"/>
      <w:bookmarkStart w:id="2925" w:name="_Toc45183830"/>
      <w:bookmarkStart w:id="2926" w:name="_Toc47342672"/>
      <w:bookmarkStart w:id="2927" w:name="_Toc51769373"/>
      <w:bookmarkStart w:id="2928" w:name="_Toc106188104"/>
      <w:r w:rsidRPr="001B7C50">
        <w:t>5.17.7.2.3</w:t>
      </w:r>
      <w:r w:rsidRPr="001B7C50">
        <w:tab/>
        <w:t>Relaying</w:t>
      </w:r>
      <w:bookmarkEnd w:id="2922"/>
      <w:bookmarkEnd w:id="2923"/>
      <w:bookmarkEnd w:id="2924"/>
      <w:bookmarkEnd w:id="2925"/>
      <w:bookmarkEnd w:id="2926"/>
      <w:bookmarkEnd w:id="2927"/>
      <w:bookmarkEnd w:id="2928"/>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929" w:name="_Toc20149997"/>
      <w:bookmarkStart w:id="2930" w:name="_Toc27846796"/>
      <w:bookmarkStart w:id="2931" w:name="_Toc36187927"/>
      <w:bookmarkStart w:id="2932" w:name="_Toc45183831"/>
      <w:bookmarkStart w:id="2933" w:name="_Toc47342673"/>
      <w:bookmarkStart w:id="2934" w:name="_Toc51769374"/>
      <w:bookmarkStart w:id="2935" w:name="_Toc106188105"/>
      <w:r w:rsidRPr="001B7C50">
        <w:t>5.18</w:t>
      </w:r>
      <w:r w:rsidRPr="001B7C50">
        <w:tab/>
        <w:t>Network Sharing</w:t>
      </w:r>
      <w:bookmarkEnd w:id="2929"/>
      <w:bookmarkEnd w:id="2930"/>
      <w:bookmarkEnd w:id="2931"/>
      <w:bookmarkEnd w:id="2932"/>
      <w:bookmarkEnd w:id="2933"/>
      <w:bookmarkEnd w:id="2934"/>
      <w:bookmarkEnd w:id="2935"/>
    </w:p>
    <w:p w14:paraId="1397EA60" w14:textId="77777777" w:rsidR="00D40151" w:rsidRPr="001B7C50" w:rsidRDefault="00D40151" w:rsidP="00D40151">
      <w:pPr>
        <w:pStyle w:val="Heading3"/>
      </w:pPr>
      <w:bookmarkStart w:id="2936" w:name="_Toc20149998"/>
      <w:bookmarkStart w:id="2937" w:name="_Toc27846797"/>
      <w:bookmarkStart w:id="2938" w:name="_Toc36187928"/>
      <w:bookmarkStart w:id="2939" w:name="_Toc45183832"/>
      <w:bookmarkStart w:id="2940" w:name="_Toc47342674"/>
      <w:bookmarkStart w:id="2941" w:name="_Toc51769375"/>
      <w:bookmarkStart w:id="2942" w:name="_Toc106188106"/>
      <w:r w:rsidRPr="001B7C50">
        <w:t>5.</w:t>
      </w:r>
      <w:r w:rsidRPr="001B7C50">
        <w:rPr>
          <w:lang w:eastAsia="zh-CN"/>
        </w:rPr>
        <w:t>1</w:t>
      </w:r>
      <w:r w:rsidRPr="001B7C50">
        <w:t>8.1</w:t>
      </w:r>
      <w:r w:rsidRPr="001B7C50">
        <w:tab/>
        <w:t>General concepts</w:t>
      </w:r>
      <w:bookmarkEnd w:id="2936"/>
      <w:bookmarkEnd w:id="2937"/>
      <w:bookmarkEnd w:id="2938"/>
      <w:bookmarkEnd w:id="2939"/>
      <w:bookmarkEnd w:id="2940"/>
      <w:bookmarkEnd w:id="2941"/>
      <w:bookmarkEnd w:id="2942"/>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lastRenderedPageBreak/>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89" type="#_x0000_t75" style="width:411.75pt;height:148.5pt" o:ole="">
            <v:imagedata r:id="rId141" o:title=""/>
          </v:shape>
          <o:OLEObject Type="Embed" ProgID="Word.Picture.8" ShapeID="_x0000_i1089" DrawAspect="Content" ObjectID="_1724238127" r:id="rId142"/>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943" w:name="_Toc20149999"/>
      <w:bookmarkStart w:id="2944" w:name="_Toc27846798"/>
      <w:bookmarkStart w:id="2945" w:name="_Toc36187929"/>
      <w:bookmarkStart w:id="2946" w:name="_Toc45183833"/>
      <w:bookmarkStart w:id="2947" w:name="_Toc47342675"/>
      <w:bookmarkStart w:id="2948" w:name="_Toc51769376"/>
      <w:bookmarkStart w:id="2949" w:name="_Toc106188107"/>
      <w:r w:rsidRPr="001B7C50">
        <w:t>5.18.2</w:t>
      </w:r>
      <w:r w:rsidRPr="001B7C50">
        <w:tab/>
        <w:t>Broadcast system information for network sharing</w:t>
      </w:r>
      <w:bookmarkEnd w:id="2943"/>
      <w:bookmarkEnd w:id="2944"/>
      <w:bookmarkEnd w:id="2945"/>
      <w:bookmarkEnd w:id="2946"/>
      <w:bookmarkEnd w:id="2947"/>
      <w:bookmarkEnd w:id="2948"/>
      <w:bookmarkEnd w:id="2949"/>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950" w:name="_Toc20150000"/>
      <w:bookmarkStart w:id="2951" w:name="_Toc27846799"/>
      <w:bookmarkStart w:id="2952" w:name="_Toc36187930"/>
      <w:bookmarkStart w:id="2953" w:name="_Toc45183834"/>
      <w:bookmarkStart w:id="2954" w:name="_Toc47342676"/>
      <w:bookmarkStart w:id="2955" w:name="_Toc51769377"/>
      <w:bookmarkStart w:id="2956" w:name="_Toc106188108"/>
      <w:r w:rsidRPr="001B7C50">
        <w:rPr>
          <w:rFonts w:eastAsia="MS Mincho"/>
        </w:rPr>
        <w:t>5.18.2a</w:t>
      </w:r>
      <w:r w:rsidRPr="001B7C50">
        <w:rPr>
          <w:rFonts w:eastAsia="MS Mincho"/>
        </w:rPr>
        <w:tab/>
        <w:t>PLMN list handling for network sharing</w:t>
      </w:r>
      <w:bookmarkEnd w:id="2950"/>
      <w:bookmarkEnd w:id="2951"/>
      <w:bookmarkEnd w:id="2952"/>
      <w:bookmarkEnd w:id="2953"/>
      <w:bookmarkEnd w:id="2954"/>
      <w:bookmarkEnd w:id="2955"/>
      <w:bookmarkEnd w:id="2956"/>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957" w:name="_Toc20150001"/>
      <w:bookmarkStart w:id="2958" w:name="_Toc27846800"/>
      <w:bookmarkStart w:id="2959" w:name="_Toc36187931"/>
      <w:bookmarkStart w:id="2960" w:name="_Toc45183835"/>
      <w:bookmarkStart w:id="2961" w:name="_Toc47342677"/>
      <w:bookmarkStart w:id="2962" w:name="_Toc51769378"/>
      <w:bookmarkStart w:id="2963" w:name="_Toc106188109"/>
      <w:r w:rsidRPr="001B7C50">
        <w:rPr>
          <w:rFonts w:eastAsia="MS Mincho"/>
        </w:rPr>
        <w:t>5.18.3</w:t>
      </w:r>
      <w:r w:rsidRPr="001B7C50">
        <w:rPr>
          <w:rFonts w:eastAsia="MS Mincho"/>
        </w:rPr>
        <w:tab/>
        <w:t>Network selection by the UE</w:t>
      </w:r>
      <w:bookmarkEnd w:id="2957"/>
      <w:bookmarkEnd w:id="2958"/>
      <w:bookmarkEnd w:id="2959"/>
      <w:bookmarkEnd w:id="2960"/>
      <w:bookmarkEnd w:id="2961"/>
      <w:bookmarkEnd w:id="2962"/>
      <w:bookmarkEnd w:id="296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964" w:name="_Toc20150002"/>
      <w:bookmarkStart w:id="2965" w:name="_Toc27846801"/>
      <w:bookmarkStart w:id="2966" w:name="_Toc36187932"/>
      <w:bookmarkStart w:id="2967" w:name="_Toc45183836"/>
      <w:bookmarkStart w:id="2968" w:name="_Toc47342678"/>
      <w:bookmarkStart w:id="2969" w:name="_Toc51769379"/>
      <w:bookmarkStart w:id="2970" w:name="_Toc106188110"/>
      <w:r w:rsidRPr="001B7C50">
        <w:t>5.18.4</w:t>
      </w:r>
      <w:r w:rsidRPr="001B7C50">
        <w:tab/>
        <w:t>Network selection by the network</w:t>
      </w:r>
      <w:bookmarkEnd w:id="2964"/>
      <w:bookmarkEnd w:id="2965"/>
      <w:bookmarkEnd w:id="2966"/>
      <w:bookmarkEnd w:id="2967"/>
      <w:bookmarkEnd w:id="2968"/>
      <w:bookmarkEnd w:id="2969"/>
      <w:bookmarkEnd w:id="2970"/>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971" w:name="_Toc20150003"/>
      <w:bookmarkStart w:id="2972" w:name="_Toc27846802"/>
      <w:bookmarkStart w:id="2973" w:name="_Toc36187933"/>
      <w:bookmarkStart w:id="2974" w:name="_Toc45183837"/>
      <w:bookmarkStart w:id="2975" w:name="_Toc47342679"/>
      <w:bookmarkStart w:id="2976" w:name="_Toc51769380"/>
      <w:bookmarkStart w:id="2977" w:name="_Toc106188111"/>
      <w:r w:rsidRPr="001B7C50">
        <w:t>5.18.5</w:t>
      </w:r>
      <w:r w:rsidRPr="001B7C50">
        <w:tab/>
        <w:t>Network Sharing and Network Slicing</w:t>
      </w:r>
      <w:bookmarkEnd w:id="2971"/>
      <w:bookmarkEnd w:id="2972"/>
      <w:bookmarkEnd w:id="2973"/>
      <w:bookmarkEnd w:id="2974"/>
      <w:bookmarkEnd w:id="2975"/>
      <w:bookmarkEnd w:id="2976"/>
      <w:bookmarkEnd w:id="2977"/>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978" w:name="_Toc20150004"/>
      <w:bookmarkStart w:id="2979" w:name="_Toc27846803"/>
      <w:bookmarkStart w:id="2980" w:name="_Toc36187934"/>
      <w:bookmarkStart w:id="2981" w:name="_Toc45183838"/>
      <w:bookmarkStart w:id="2982" w:name="_Toc47342680"/>
      <w:bookmarkStart w:id="2983" w:name="_Toc51769381"/>
      <w:bookmarkStart w:id="2984" w:name="_Toc106188112"/>
      <w:r w:rsidRPr="001B7C50">
        <w:lastRenderedPageBreak/>
        <w:t>5.19</w:t>
      </w:r>
      <w:r w:rsidRPr="001B7C50">
        <w:tab/>
        <w:t>Control Plane Load Control, Congestion and Overload Control</w:t>
      </w:r>
      <w:bookmarkEnd w:id="2978"/>
      <w:bookmarkEnd w:id="2979"/>
      <w:bookmarkEnd w:id="2980"/>
      <w:bookmarkEnd w:id="2981"/>
      <w:bookmarkEnd w:id="2982"/>
      <w:bookmarkEnd w:id="2983"/>
      <w:bookmarkEnd w:id="2984"/>
    </w:p>
    <w:p w14:paraId="521D2DF0" w14:textId="77777777" w:rsidR="00D40151" w:rsidRPr="001B7C50" w:rsidRDefault="00D40151" w:rsidP="00D40151">
      <w:pPr>
        <w:pStyle w:val="Heading3"/>
      </w:pPr>
      <w:bookmarkStart w:id="2985" w:name="_Toc20150005"/>
      <w:bookmarkStart w:id="2986" w:name="_Toc27846804"/>
      <w:bookmarkStart w:id="2987" w:name="_Toc36187935"/>
      <w:bookmarkStart w:id="2988" w:name="_Toc45183839"/>
      <w:bookmarkStart w:id="2989" w:name="_Toc47342681"/>
      <w:bookmarkStart w:id="2990" w:name="_Toc51769382"/>
      <w:bookmarkStart w:id="2991" w:name="_Toc106188113"/>
      <w:r w:rsidRPr="001B7C50">
        <w:t>5.19.1</w:t>
      </w:r>
      <w:r w:rsidRPr="001B7C50">
        <w:tab/>
        <w:t>General</w:t>
      </w:r>
      <w:bookmarkEnd w:id="2985"/>
      <w:bookmarkEnd w:id="2986"/>
      <w:bookmarkEnd w:id="2987"/>
      <w:bookmarkEnd w:id="2988"/>
      <w:bookmarkEnd w:id="2989"/>
      <w:bookmarkEnd w:id="2990"/>
      <w:bookmarkEnd w:id="2991"/>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992" w:name="_Toc20150006"/>
      <w:bookmarkStart w:id="2993" w:name="_Toc27846805"/>
      <w:bookmarkStart w:id="2994" w:name="_Toc36187936"/>
      <w:bookmarkStart w:id="2995" w:name="_Toc45183840"/>
      <w:bookmarkStart w:id="2996" w:name="_Toc47342682"/>
      <w:bookmarkStart w:id="2997" w:name="_Toc51769383"/>
      <w:bookmarkStart w:id="2998" w:name="_Toc106188114"/>
      <w:r w:rsidRPr="001B7C50">
        <w:t>5.19.2</w:t>
      </w:r>
      <w:r w:rsidRPr="001B7C50">
        <w:tab/>
        <w:t>TNLA Load Balancing and TNLA Load Re-Balancing</w:t>
      </w:r>
      <w:bookmarkEnd w:id="2992"/>
      <w:bookmarkEnd w:id="2993"/>
      <w:bookmarkEnd w:id="2994"/>
      <w:bookmarkEnd w:id="2995"/>
      <w:bookmarkEnd w:id="2996"/>
      <w:bookmarkEnd w:id="2997"/>
      <w:bookmarkEnd w:id="2998"/>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999" w:name="_Toc20150007"/>
      <w:bookmarkStart w:id="3000" w:name="_Toc27846806"/>
      <w:bookmarkStart w:id="3001" w:name="_Toc36187937"/>
      <w:bookmarkStart w:id="3002" w:name="_Toc45183841"/>
      <w:bookmarkStart w:id="3003" w:name="_Toc47342683"/>
      <w:bookmarkStart w:id="3004" w:name="_Toc51769384"/>
      <w:bookmarkStart w:id="3005" w:name="_Toc106188115"/>
      <w:r w:rsidRPr="001B7C50">
        <w:t>5.19.3</w:t>
      </w:r>
      <w:r w:rsidRPr="001B7C50">
        <w:tab/>
        <w:t>AMF Load Balancing</w:t>
      </w:r>
      <w:bookmarkEnd w:id="2999"/>
      <w:bookmarkEnd w:id="3000"/>
      <w:bookmarkEnd w:id="3001"/>
      <w:bookmarkEnd w:id="3002"/>
      <w:bookmarkEnd w:id="3003"/>
      <w:bookmarkEnd w:id="3004"/>
      <w:bookmarkEnd w:id="3005"/>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006" w:name="_Toc20150008"/>
      <w:bookmarkStart w:id="3007" w:name="_Toc27846807"/>
      <w:bookmarkStart w:id="3008" w:name="_Toc36187938"/>
      <w:bookmarkStart w:id="3009" w:name="_Toc45183842"/>
      <w:bookmarkStart w:id="3010" w:name="_Toc47342684"/>
      <w:bookmarkStart w:id="3011" w:name="_Toc51769385"/>
      <w:bookmarkStart w:id="3012" w:name="_Toc106188116"/>
      <w:r w:rsidRPr="001B7C50">
        <w:t>5.19.4</w:t>
      </w:r>
      <w:r w:rsidRPr="001B7C50">
        <w:tab/>
        <w:t>AMF Load Re-Balancing</w:t>
      </w:r>
      <w:bookmarkEnd w:id="3006"/>
      <w:bookmarkEnd w:id="3007"/>
      <w:bookmarkEnd w:id="3008"/>
      <w:bookmarkEnd w:id="3009"/>
      <w:bookmarkEnd w:id="3010"/>
      <w:bookmarkEnd w:id="3011"/>
      <w:bookmarkEnd w:id="3012"/>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lastRenderedPageBreak/>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013" w:name="_Toc20150009"/>
      <w:bookmarkStart w:id="3014" w:name="_Toc27846808"/>
      <w:bookmarkStart w:id="3015" w:name="_Toc36187939"/>
      <w:bookmarkStart w:id="3016" w:name="_Toc45183843"/>
      <w:bookmarkStart w:id="3017" w:name="_Toc47342685"/>
      <w:bookmarkStart w:id="3018" w:name="_Toc51769386"/>
      <w:bookmarkStart w:id="3019" w:name="_Toc106188117"/>
      <w:r w:rsidRPr="001B7C50">
        <w:t>5.19.5</w:t>
      </w:r>
      <w:r w:rsidRPr="001B7C50">
        <w:tab/>
        <w:t>AMF Control Of Overload</w:t>
      </w:r>
      <w:bookmarkEnd w:id="3013"/>
      <w:bookmarkEnd w:id="3014"/>
      <w:bookmarkEnd w:id="3015"/>
      <w:bookmarkEnd w:id="3016"/>
      <w:bookmarkEnd w:id="3017"/>
      <w:bookmarkEnd w:id="3018"/>
      <w:bookmarkEnd w:id="3019"/>
    </w:p>
    <w:p w14:paraId="2BA60046" w14:textId="77777777" w:rsidR="00D40151" w:rsidRPr="001B7C50" w:rsidRDefault="00D40151" w:rsidP="00D40151">
      <w:pPr>
        <w:pStyle w:val="Heading4"/>
        <w:rPr>
          <w:lang w:eastAsia="ja-JP"/>
        </w:rPr>
      </w:pPr>
      <w:bookmarkStart w:id="3020" w:name="_Toc20150010"/>
      <w:bookmarkStart w:id="3021" w:name="_Toc27846809"/>
      <w:bookmarkStart w:id="3022" w:name="_Toc36187940"/>
      <w:bookmarkStart w:id="3023" w:name="_Toc45183844"/>
      <w:bookmarkStart w:id="3024" w:name="_Toc47342686"/>
      <w:bookmarkStart w:id="3025" w:name="_Toc51769387"/>
      <w:bookmarkStart w:id="3026" w:name="_Toc106188118"/>
      <w:r w:rsidRPr="001B7C50">
        <w:rPr>
          <w:lang w:eastAsia="ja-JP"/>
        </w:rPr>
        <w:t>5.19.5.1</w:t>
      </w:r>
      <w:r w:rsidRPr="001B7C50">
        <w:rPr>
          <w:lang w:eastAsia="ja-JP"/>
        </w:rPr>
        <w:tab/>
        <w:t>General</w:t>
      </w:r>
      <w:bookmarkEnd w:id="3020"/>
      <w:bookmarkEnd w:id="3021"/>
      <w:bookmarkEnd w:id="3022"/>
      <w:bookmarkEnd w:id="3023"/>
      <w:bookmarkEnd w:id="3024"/>
      <w:bookmarkEnd w:id="3025"/>
      <w:bookmarkEnd w:id="3026"/>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027" w:name="_Toc20150011"/>
      <w:bookmarkStart w:id="3028" w:name="_Toc27846810"/>
      <w:bookmarkStart w:id="3029" w:name="_Toc36187941"/>
      <w:bookmarkStart w:id="3030" w:name="_Toc45183845"/>
      <w:bookmarkStart w:id="3031" w:name="_Toc47342687"/>
      <w:bookmarkStart w:id="3032" w:name="_Toc51769388"/>
      <w:bookmarkStart w:id="3033" w:name="_Toc106188119"/>
      <w:r w:rsidRPr="001B7C50">
        <w:t>5.19.5.2</w:t>
      </w:r>
      <w:r w:rsidRPr="001B7C50">
        <w:tab/>
        <w:t>AMF Overload Control</w:t>
      </w:r>
      <w:bookmarkEnd w:id="3027"/>
      <w:bookmarkEnd w:id="3028"/>
      <w:bookmarkEnd w:id="3029"/>
      <w:bookmarkEnd w:id="3030"/>
      <w:bookmarkEnd w:id="3031"/>
      <w:bookmarkEnd w:id="3032"/>
      <w:bookmarkEnd w:id="3033"/>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lastRenderedPageBreak/>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034" w:name="_Toc20150012"/>
      <w:bookmarkStart w:id="3035" w:name="_Toc27846811"/>
      <w:bookmarkStart w:id="3036" w:name="_Toc36187942"/>
      <w:bookmarkStart w:id="3037" w:name="_Toc45183846"/>
      <w:bookmarkStart w:id="3038" w:name="_Toc47342688"/>
      <w:bookmarkStart w:id="3039" w:name="_Toc51769389"/>
      <w:bookmarkStart w:id="3040" w:name="_Toc106188120"/>
      <w:r w:rsidRPr="001B7C50">
        <w:t>5.19.6</w:t>
      </w:r>
      <w:r w:rsidRPr="001B7C50">
        <w:tab/>
        <w:t>SMF Overload Control</w:t>
      </w:r>
      <w:bookmarkEnd w:id="3034"/>
      <w:bookmarkEnd w:id="3035"/>
      <w:bookmarkEnd w:id="3036"/>
      <w:bookmarkEnd w:id="3037"/>
      <w:bookmarkEnd w:id="3038"/>
      <w:bookmarkEnd w:id="3039"/>
      <w:bookmarkEnd w:id="3040"/>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041" w:name="_Toc20150013"/>
      <w:bookmarkStart w:id="3042" w:name="_Toc27846812"/>
      <w:bookmarkStart w:id="3043" w:name="_Toc36187943"/>
      <w:bookmarkStart w:id="3044" w:name="_Toc45183847"/>
      <w:bookmarkStart w:id="3045" w:name="_Toc47342689"/>
      <w:bookmarkStart w:id="3046" w:name="_Toc51769390"/>
      <w:bookmarkStart w:id="3047" w:name="_Toc106188121"/>
      <w:r w:rsidRPr="001B7C50">
        <w:t>5.19.7</w:t>
      </w:r>
      <w:r w:rsidRPr="001B7C50">
        <w:tab/>
        <w:t>NAS level congestion control</w:t>
      </w:r>
      <w:bookmarkEnd w:id="3041"/>
      <w:bookmarkEnd w:id="3042"/>
      <w:bookmarkEnd w:id="3043"/>
      <w:bookmarkEnd w:id="3044"/>
      <w:bookmarkEnd w:id="3045"/>
      <w:bookmarkEnd w:id="3046"/>
      <w:bookmarkEnd w:id="3047"/>
    </w:p>
    <w:p w14:paraId="16E41E8C" w14:textId="77777777" w:rsidR="00D40151" w:rsidRPr="001B7C50" w:rsidRDefault="00D40151" w:rsidP="00D40151">
      <w:pPr>
        <w:pStyle w:val="Heading4"/>
      </w:pPr>
      <w:bookmarkStart w:id="3048" w:name="_Toc20150014"/>
      <w:bookmarkStart w:id="3049" w:name="_Toc27846813"/>
      <w:bookmarkStart w:id="3050" w:name="_Toc36187944"/>
      <w:bookmarkStart w:id="3051" w:name="_Toc45183848"/>
      <w:bookmarkStart w:id="3052" w:name="_Toc47342690"/>
      <w:bookmarkStart w:id="3053" w:name="_Toc51769391"/>
      <w:bookmarkStart w:id="3054" w:name="_Toc106188122"/>
      <w:r w:rsidRPr="001B7C50">
        <w:t>5.19.7.1</w:t>
      </w:r>
      <w:r w:rsidRPr="001B7C50">
        <w:tab/>
        <w:t>General</w:t>
      </w:r>
      <w:bookmarkEnd w:id="3048"/>
      <w:bookmarkEnd w:id="3049"/>
      <w:bookmarkEnd w:id="3050"/>
      <w:bookmarkEnd w:id="3051"/>
      <w:bookmarkEnd w:id="3052"/>
      <w:bookmarkEnd w:id="3053"/>
      <w:bookmarkEnd w:id="3054"/>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055" w:name="_Toc20150015"/>
      <w:bookmarkStart w:id="3056" w:name="_Toc27846814"/>
      <w:bookmarkStart w:id="3057" w:name="_Toc36187945"/>
      <w:bookmarkStart w:id="3058" w:name="_Toc45183849"/>
      <w:bookmarkStart w:id="3059" w:name="_Toc47342691"/>
      <w:bookmarkStart w:id="3060" w:name="_Toc51769392"/>
      <w:bookmarkStart w:id="3061" w:name="_Toc106188123"/>
      <w:r w:rsidRPr="001B7C50">
        <w:t>5.19.7.2</w:t>
      </w:r>
      <w:r w:rsidRPr="001B7C50">
        <w:tab/>
        <w:t>General NAS level congestion control</w:t>
      </w:r>
      <w:bookmarkEnd w:id="3055"/>
      <w:bookmarkEnd w:id="3056"/>
      <w:bookmarkEnd w:id="3057"/>
      <w:bookmarkEnd w:id="3058"/>
      <w:bookmarkEnd w:id="3059"/>
      <w:bookmarkEnd w:id="3060"/>
      <w:bookmarkEnd w:id="3061"/>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w:t>
      </w:r>
      <w:r w:rsidRPr="001B7C50">
        <w:lastRenderedPageBreak/>
        <w:t xml:space="preserve">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lastRenderedPageBreak/>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062" w:name="_Toc20150016"/>
      <w:bookmarkStart w:id="3063" w:name="_Toc27846815"/>
      <w:bookmarkStart w:id="3064" w:name="_Toc36187946"/>
      <w:bookmarkStart w:id="3065" w:name="_Toc45183850"/>
      <w:bookmarkStart w:id="3066" w:name="_Toc47342692"/>
      <w:bookmarkStart w:id="3067" w:name="_Toc51769393"/>
      <w:bookmarkStart w:id="3068" w:name="_Toc106188124"/>
      <w:r w:rsidRPr="001B7C50">
        <w:t>5.19.7.3</w:t>
      </w:r>
      <w:r w:rsidRPr="001B7C50">
        <w:tab/>
        <w:t>DNN based congestion control</w:t>
      </w:r>
      <w:bookmarkEnd w:id="3062"/>
      <w:bookmarkEnd w:id="3063"/>
      <w:bookmarkEnd w:id="3064"/>
      <w:bookmarkEnd w:id="3065"/>
      <w:bookmarkEnd w:id="3066"/>
      <w:bookmarkEnd w:id="3067"/>
      <w:bookmarkEnd w:id="3068"/>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lastRenderedPageBreak/>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069" w:name="_Toc20150017"/>
      <w:bookmarkStart w:id="3070" w:name="_Toc27846816"/>
      <w:bookmarkStart w:id="3071" w:name="_Toc36187947"/>
      <w:bookmarkStart w:id="3072" w:name="_Toc45183851"/>
      <w:bookmarkStart w:id="3073" w:name="_Toc47342693"/>
      <w:bookmarkStart w:id="3074" w:name="_Toc51769394"/>
      <w:bookmarkStart w:id="3075" w:name="_Toc106188125"/>
      <w:r w:rsidRPr="001B7C50">
        <w:t>5.19.7.4</w:t>
      </w:r>
      <w:r w:rsidRPr="001B7C50">
        <w:tab/>
        <w:t>S-NSSAI based congestion control</w:t>
      </w:r>
      <w:bookmarkEnd w:id="3069"/>
      <w:bookmarkEnd w:id="3070"/>
      <w:bookmarkEnd w:id="3071"/>
      <w:bookmarkEnd w:id="3072"/>
      <w:bookmarkEnd w:id="3073"/>
      <w:bookmarkEnd w:id="3074"/>
      <w:bookmarkEnd w:id="3075"/>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lastRenderedPageBreak/>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076" w:name="_Toc20150018"/>
      <w:bookmarkStart w:id="3077" w:name="_Toc27846817"/>
      <w:bookmarkStart w:id="3078" w:name="_Toc36187948"/>
      <w:bookmarkStart w:id="3079" w:name="_Toc45183852"/>
      <w:bookmarkStart w:id="3080" w:name="_Toc47342694"/>
      <w:bookmarkStart w:id="3081" w:name="_Toc51769395"/>
      <w:bookmarkStart w:id="3082" w:name="_Toc106188126"/>
      <w:r w:rsidRPr="001B7C50">
        <w:lastRenderedPageBreak/>
        <w:t>5.19.7.5</w:t>
      </w:r>
      <w:r w:rsidRPr="001B7C50">
        <w:tab/>
        <w:t>Group specific NAS level congestion control</w:t>
      </w:r>
      <w:bookmarkEnd w:id="3076"/>
      <w:bookmarkEnd w:id="3077"/>
      <w:bookmarkEnd w:id="3078"/>
      <w:bookmarkEnd w:id="3079"/>
      <w:bookmarkEnd w:id="3080"/>
      <w:bookmarkEnd w:id="3081"/>
      <w:bookmarkEnd w:id="3082"/>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083" w:name="_Toc20150019"/>
      <w:bookmarkStart w:id="3084" w:name="_Toc27846818"/>
      <w:bookmarkStart w:id="3085" w:name="_Toc36187949"/>
      <w:bookmarkStart w:id="3086" w:name="_Toc45183853"/>
      <w:bookmarkStart w:id="3087" w:name="_Toc47342695"/>
      <w:bookmarkStart w:id="3088" w:name="_Toc51769396"/>
      <w:bookmarkStart w:id="3089" w:name="_Toc106188127"/>
      <w:r w:rsidRPr="001B7C50">
        <w:t>5.19.7.6</w:t>
      </w:r>
      <w:r w:rsidRPr="001B7C50">
        <w:tab/>
        <w:t>Control Plane data specific NAS level congestion control</w:t>
      </w:r>
      <w:bookmarkEnd w:id="3083"/>
      <w:bookmarkEnd w:id="3084"/>
      <w:bookmarkEnd w:id="3085"/>
      <w:bookmarkEnd w:id="3086"/>
      <w:bookmarkEnd w:id="3087"/>
      <w:bookmarkEnd w:id="3088"/>
      <w:bookmarkEnd w:id="3089"/>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090" w:name="_Toc20150020"/>
      <w:bookmarkStart w:id="3091" w:name="_Toc27846819"/>
      <w:bookmarkStart w:id="3092" w:name="_Toc36187950"/>
      <w:bookmarkStart w:id="3093" w:name="_Toc45183854"/>
      <w:bookmarkStart w:id="3094" w:name="_Toc47342696"/>
      <w:bookmarkStart w:id="3095" w:name="_Toc51769397"/>
      <w:bookmarkStart w:id="3096" w:name="_Toc106188128"/>
      <w:r w:rsidRPr="001B7C50">
        <w:lastRenderedPageBreak/>
        <w:t>5.20</w:t>
      </w:r>
      <w:r w:rsidRPr="001B7C50">
        <w:tab/>
      </w:r>
      <w:r w:rsidRPr="001B7C50">
        <w:rPr>
          <w:lang w:eastAsia="ko-KR"/>
        </w:rPr>
        <w:t>External Exposure of Network Capability</w:t>
      </w:r>
      <w:bookmarkEnd w:id="3090"/>
      <w:bookmarkEnd w:id="3091"/>
      <w:bookmarkEnd w:id="3092"/>
      <w:bookmarkEnd w:id="3093"/>
      <w:bookmarkEnd w:id="3094"/>
      <w:bookmarkEnd w:id="3095"/>
      <w:bookmarkEnd w:id="3096"/>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097" w:name="_Toc20150021"/>
      <w:bookmarkStart w:id="3098" w:name="_Toc27846820"/>
      <w:bookmarkStart w:id="3099" w:name="_Toc36187951"/>
      <w:bookmarkStart w:id="3100" w:name="_Toc45183855"/>
      <w:bookmarkStart w:id="3101" w:name="_Toc47342697"/>
      <w:bookmarkStart w:id="3102"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lastRenderedPageBreak/>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34A6E20F" w:rsidR="00700DBF" w:rsidRPr="001B7C50" w:rsidRDefault="00700DBF" w:rsidP="00461850">
      <w:pPr>
        <w:pStyle w:val="NO"/>
      </w:pPr>
      <w:r w:rsidRPr="001B7C50">
        <w:t>NOTE 2:</w:t>
      </w:r>
      <w:r w:rsidRPr="001B7C50">
        <w:tab/>
        <w:t>How to enforce that the AF specific UE Identifier is different for different AFs is defined in TS 33.501 [29].</w:t>
      </w:r>
    </w:p>
    <w:p w14:paraId="6A836932" w14:textId="2D929EA9" w:rsidR="00D40151" w:rsidRPr="001B7C50" w:rsidRDefault="00D40151" w:rsidP="00D40151">
      <w:pPr>
        <w:pStyle w:val="Heading2"/>
      </w:pPr>
      <w:bookmarkStart w:id="3103" w:name="_Toc106188129"/>
      <w:r w:rsidRPr="001B7C50">
        <w:t>5.20a</w:t>
      </w:r>
      <w:r w:rsidRPr="001B7C50">
        <w:tab/>
        <w:t>Data Collection from an AF</w:t>
      </w:r>
      <w:bookmarkEnd w:id="3097"/>
      <w:bookmarkEnd w:id="3098"/>
      <w:bookmarkEnd w:id="3099"/>
      <w:bookmarkEnd w:id="3100"/>
      <w:bookmarkEnd w:id="3101"/>
      <w:bookmarkEnd w:id="3102"/>
      <w:bookmarkEnd w:id="3103"/>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104" w:name="_Toc20150022"/>
      <w:bookmarkStart w:id="3105" w:name="_Toc27846821"/>
      <w:bookmarkStart w:id="3106" w:name="_Toc36187952"/>
      <w:bookmarkStart w:id="3107" w:name="_Toc45183856"/>
      <w:bookmarkStart w:id="3108" w:name="_Toc47342698"/>
      <w:bookmarkStart w:id="3109" w:name="_Toc51769399"/>
      <w:bookmarkStart w:id="3110" w:name="_Toc106188130"/>
      <w:r w:rsidRPr="001B7C50">
        <w:t>5.21</w:t>
      </w:r>
      <w:r w:rsidRPr="001B7C50">
        <w:tab/>
        <w:t>Architectural support for virtualized deployments</w:t>
      </w:r>
      <w:bookmarkEnd w:id="3104"/>
      <w:bookmarkEnd w:id="3105"/>
      <w:bookmarkEnd w:id="3106"/>
      <w:bookmarkEnd w:id="3107"/>
      <w:bookmarkEnd w:id="3108"/>
      <w:bookmarkEnd w:id="3109"/>
      <w:bookmarkEnd w:id="3110"/>
    </w:p>
    <w:p w14:paraId="04A2D8F9" w14:textId="77777777" w:rsidR="00D40151" w:rsidRPr="001B7C50" w:rsidRDefault="00D40151" w:rsidP="00D40151">
      <w:pPr>
        <w:pStyle w:val="Heading3"/>
      </w:pPr>
      <w:bookmarkStart w:id="3111" w:name="_Toc20150023"/>
      <w:bookmarkStart w:id="3112" w:name="_Toc27846822"/>
      <w:bookmarkStart w:id="3113" w:name="_Toc36187953"/>
      <w:bookmarkStart w:id="3114" w:name="_Toc45183857"/>
      <w:bookmarkStart w:id="3115" w:name="_Toc47342699"/>
      <w:bookmarkStart w:id="3116" w:name="_Toc51769400"/>
      <w:bookmarkStart w:id="3117" w:name="_Toc106188131"/>
      <w:r w:rsidRPr="001B7C50">
        <w:t>5.21.0</w:t>
      </w:r>
      <w:r w:rsidRPr="001B7C50">
        <w:tab/>
        <w:t>General</w:t>
      </w:r>
      <w:bookmarkEnd w:id="3111"/>
      <w:bookmarkEnd w:id="3112"/>
      <w:bookmarkEnd w:id="3113"/>
      <w:bookmarkEnd w:id="3114"/>
      <w:bookmarkEnd w:id="3115"/>
      <w:bookmarkEnd w:id="3116"/>
      <w:bookmarkEnd w:id="3117"/>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118" w:name="_Toc20150024"/>
      <w:bookmarkStart w:id="3119" w:name="_Toc27846823"/>
      <w:bookmarkStart w:id="3120" w:name="_Toc36187954"/>
      <w:bookmarkStart w:id="3121" w:name="_Toc45183858"/>
      <w:bookmarkStart w:id="3122" w:name="_Toc47342700"/>
      <w:bookmarkStart w:id="3123" w:name="_Toc51769401"/>
      <w:bookmarkStart w:id="3124" w:name="_Toc106188132"/>
      <w:r w:rsidRPr="001B7C50">
        <w:rPr>
          <w:lang w:eastAsia="zh-CN"/>
        </w:rPr>
        <w:lastRenderedPageBreak/>
        <w:t>5.21.1</w:t>
      </w:r>
      <w:r w:rsidRPr="001B7C50">
        <w:rPr>
          <w:lang w:eastAsia="zh-CN"/>
        </w:rPr>
        <w:tab/>
        <w:t>Architectural support for N2</w:t>
      </w:r>
      <w:bookmarkEnd w:id="3118"/>
      <w:bookmarkEnd w:id="3119"/>
      <w:bookmarkEnd w:id="3120"/>
      <w:bookmarkEnd w:id="3121"/>
      <w:bookmarkEnd w:id="3122"/>
      <w:bookmarkEnd w:id="3123"/>
      <w:bookmarkEnd w:id="3124"/>
    </w:p>
    <w:p w14:paraId="0242495A" w14:textId="77777777" w:rsidR="00D40151" w:rsidRPr="001B7C50" w:rsidRDefault="00D40151" w:rsidP="00D40151">
      <w:pPr>
        <w:pStyle w:val="Heading4"/>
      </w:pPr>
      <w:bookmarkStart w:id="3125" w:name="_Toc20150025"/>
      <w:bookmarkStart w:id="3126" w:name="_Toc27846824"/>
      <w:bookmarkStart w:id="3127" w:name="_Toc36187955"/>
      <w:bookmarkStart w:id="3128" w:name="_Toc45183859"/>
      <w:bookmarkStart w:id="3129" w:name="_Toc47342701"/>
      <w:bookmarkStart w:id="3130" w:name="_Toc51769402"/>
      <w:bookmarkStart w:id="3131" w:name="_Toc106188133"/>
      <w:r w:rsidRPr="001B7C50">
        <w:t>5.21.1.1</w:t>
      </w:r>
      <w:r w:rsidRPr="001B7C50">
        <w:tab/>
        <w:t>TNL associations</w:t>
      </w:r>
      <w:bookmarkEnd w:id="3125"/>
      <w:bookmarkEnd w:id="3126"/>
      <w:bookmarkEnd w:id="3127"/>
      <w:bookmarkEnd w:id="3128"/>
      <w:bookmarkEnd w:id="3129"/>
      <w:bookmarkEnd w:id="3130"/>
      <w:bookmarkEnd w:id="3131"/>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132" w:name="_Toc20150026"/>
      <w:bookmarkStart w:id="3133" w:name="_Toc27846825"/>
      <w:bookmarkStart w:id="3134" w:name="_Toc36187956"/>
      <w:bookmarkStart w:id="3135" w:name="_Toc45183860"/>
      <w:bookmarkStart w:id="3136" w:name="_Toc47342702"/>
      <w:bookmarkStart w:id="3137" w:name="_Toc51769403"/>
      <w:bookmarkStart w:id="3138" w:name="_Toc106188134"/>
      <w:r w:rsidRPr="001B7C50">
        <w:t>5.21.1.2</w:t>
      </w:r>
      <w:r w:rsidRPr="001B7C50">
        <w:tab/>
        <w:t>NGAP UE-TNLA-binding</w:t>
      </w:r>
      <w:bookmarkEnd w:id="3132"/>
      <w:bookmarkEnd w:id="3133"/>
      <w:bookmarkEnd w:id="3134"/>
      <w:bookmarkEnd w:id="3135"/>
      <w:bookmarkEnd w:id="3136"/>
      <w:bookmarkEnd w:id="3137"/>
      <w:bookmarkEnd w:id="3138"/>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139" w:name="_Toc20150027"/>
      <w:bookmarkStart w:id="3140" w:name="_Toc27846826"/>
      <w:bookmarkStart w:id="3141" w:name="_Toc36187957"/>
      <w:bookmarkStart w:id="3142" w:name="_Toc45183861"/>
      <w:bookmarkStart w:id="3143" w:name="_Toc47342703"/>
      <w:bookmarkStart w:id="3144" w:name="_Toc51769404"/>
      <w:bookmarkStart w:id="3145" w:name="_Toc106188135"/>
      <w:r w:rsidRPr="001B7C50">
        <w:t>5.21.1.3</w:t>
      </w:r>
      <w:r w:rsidRPr="001B7C50">
        <w:tab/>
        <w:t>N2 TNL association selection</w:t>
      </w:r>
      <w:bookmarkEnd w:id="3139"/>
      <w:bookmarkEnd w:id="3140"/>
      <w:bookmarkEnd w:id="3141"/>
      <w:bookmarkEnd w:id="3142"/>
      <w:bookmarkEnd w:id="3143"/>
      <w:bookmarkEnd w:id="3144"/>
      <w:bookmarkEnd w:id="3145"/>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146" w:name="_Toc20150028"/>
      <w:bookmarkStart w:id="3147" w:name="_Toc27846827"/>
      <w:bookmarkStart w:id="3148" w:name="_Toc36187958"/>
      <w:bookmarkStart w:id="3149" w:name="_Toc45183862"/>
      <w:bookmarkStart w:id="3150" w:name="_Toc47342704"/>
      <w:bookmarkStart w:id="3151" w:name="_Toc51769405"/>
      <w:bookmarkStart w:id="3152" w:name="_Toc106188136"/>
      <w:r w:rsidRPr="001B7C50">
        <w:rPr>
          <w:lang w:eastAsia="zh-CN"/>
        </w:rPr>
        <w:t>5.21.2</w:t>
      </w:r>
      <w:r w:rsidRPr="001B7C50">
        <w:rPr>
          <w:lang w:eastAsia="zh-CN"/>
        </w:rPr>
        <w:tab/>
        <w:t>AMF Management</w:t>
      </w:r>
      <w:bookmarkEnd w:id="3146"/>
      <w:bookmarkEnd w:id="3147"/>
      <w:bookmarkEnd w:id="3148"/>
      <w:bookmarkEnd w:id="3149"/>
      <w:bookmarkEnd w:id="3150"/>
      <w:bookmarkEnd w:id="3151"/>
      <w:bookmarkEnd w:id="3152"/>
    </w:p>
    <w:p w14:paraId="1C800118" w14:textId="77777777" w:rsidR="00D40151" w:rsidRPr="001B7C50" w:rsidRDefault="00D40151" w:rsidP="00D40151">
      <w:pPr>
        <w:pStyle w:val="Heading4"/>
      </w:pPr>
      <w:bookmarkStart w:id="3153" w:name="_Toc20150029"/>
      <w:bookmarkStart w:id="3154" w:name="_Toc27846828"/>
      <w:bookmarkStart w:id="3155" w:name="_Toc36187959"/>
      <w:bookmarkStart w:id="3156" w:name="_Toc45183863"/>
      <w:bookmarkStart w:id="3157" w:name="_Toc47342705"/>
      <w:bookmarkStart w:id="3158" w:name="_Toc51769406"/>
      <w:bookmarkStart w:id="3159" w:name="_Toc106188137"/>
      <w:r w:rsidRPr="001B7C50">
        <w:t>5.21.2.1</w:t>
      </w:r>
      <w:r w:rsidRPr="001B7C50">
        <w:tab/>
        <w:t>AMF Addition/Update</w:t>
      </w:r>
      <w:bookmarkEnd w:id="3153"/>
      <w:bookmarkEnd w:id="3154"/>
      <w:bookmarkEnd w:id="3155"/>
      <w:bookmarkEnd w:id="3156"/>
      <w:bookmarkEnd w:id="3157"/>
      <w:bookmarkEnd w:id="3158"/>
      <w:bookmarkEnd w:id="3159"/>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160" w:name="_Toc20150030"/>
      <w:bookmarkStart w:id="3161" w:name="_Toc27846829"/>
      <w:bookmarkStart w:id="3162" w:name="_Toc36187960"/>
      <w:bookmarkStart w:id="3163" w:name="_Toc45183864"/>
      <w:bookmarkStart w:id="3164" w:name="_Toc47342706"/>
      <w:bookmarkStart w:id="3165" w:name="_Toc51769407"/>
      <w:bookmarkStart w:id="3166" w:name="_Toc106188138"/>
      <w:r w:rsidRPr="001B7C50">
        <w:t>5.21.2.2</w:t>
      </w:r>
      <w:r w:rsidRPr="001B7C50">
        <w:tab/>
        <w:t>AMF planned removal procedure</w:t>
      </w:r>
      <w:bookmarkEnd w:id="3160"/>
      <w:bookmarkEnd w:id="3161"/>
      <w:bookmarkEnd w:id="3162"/>
      <w:bookmarkEnd w:id="3163"/>
      <w:bookmarkEnd w:id="3164"/>
      <w:bookmarkEnd w:id="3165"/>
      <w:bookmarkEnd w:id="3166"/>
    </w:p>
    <w:p w14:paraId="00DB137D" w14:textId="77777777" w:rsidR="00D40151" w:rsidRPr="001B7C50" w:rsidRDefault="00D40151" w:rsidP="00D40151">
      <w:pPr>
        <w:pStyle w:val="Heading5"/>
      </w:pPr>
      <w:bookmarkStart w:id="3167" w:name="_Toc20150031"/>
      <w:bookmarkStart w:id="3168" w:name="_Toc27846830"/>
      <w:bookmarkStart w:id="3169" w:name="_Toc36187961"/>
      <w:bookmarkStart w:id="3170" w:name="_Toc45183865"/>
      <w:bookmarkStart w:id="3171" w:name="_Toc47342707"/>
      <w:bookmarkStart w:id="3172" w:name="_Toc51769408"/>
      <w:bookmarkStart w:id="3173" w:name="_Toc106188139"/>
      <w:r w:rsidRPr="001B7C50">
        <w:t>5.21.2.2.1</w:t>
      </w:r>
      <w:r w:rsidRPr="001B7C50">
        <w:tab/>
        <w:t>AMF planned removal procedure with UDSF deployed</w:t>
      </w:r>
      <w:bookmarkEnd w:id="3167"/>
      <w:bookmarkEnd w:id="3168"/>
      <w:bookmarkEnd w:id="3169"/>
      <w:bookmarkEnd w:id="3170"/>
      <w:bookmarkEnd w:id="3171"/>
      <w:bookmarkEnd w:id="3172"/>
      <w:bookmarkEnd w:id="3173"/>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lastRenderedPageBreak/>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174" w:name="_Toc20150032"/>
      <w:bookmarkStart w:id="3175" w:name="_Toc27846831"/>
      <w:bookmarkStart w:id="3176" w:name="_Toc36187962"/>
      <w:bookmarkStart w:id="3177" w:name="_Toc45183866"/>
      <w:bookmarkStart w:id="3178" w:name="_Toc47342708"/>
      <w:bookmarkStart w:id="3179" w:name="_Toc51769409"/>
      <w:bookmarkStart w:id="3180" w:name="_Toc106188140"/>
      <w:r w:rsidRPr="001B7C50">
        <w:t>5.21.2.2.2</w:t>
      </w:r>
      <w:r w:rsidRPr="001B7C50">
        <w:tab/>
        <w:t>AMF planned removal procedure without UDSF</w:t>
      </w:r>
      <w:bookmarkEnd w:id="3174"/>
      <w:bookmarkEnd w:id="3175"/>
      <w:bookmarkEnd w:id="3176"/>
      <w:bookmarkEnd w:id="3177"/>
      <w:bookmarkEnd w:id="3178"/>
      <w:bookmarkEnd w:id="3179"/>
      <w:bookmarkEnd w:id="3180"/>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lastRenderedPageBreak/>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lastRenderedPageBreak/>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181" w:name="_Toc20150033"/>
      <w:bookmarkStart w:id="3182" w:name="_Toc27846832"/>
      <w:bookmarkStart w:id="3183" w:name="_Toc36187963"/>
      <w:bookmarkStart w:id="3184" w:name="_Toc45183867"/>
      <w:bookmarkStart w:id="3185" w:name="_Toc47342709"/>
      <w:bookmarkStart w:id="3186" w:name="_Toc51769410"/>
      <w:bookmarkStart w:id="3187" w:name="_Toc106188141"/>
      <w:r w:rsidRPr="001B7C50">
        <w:t>5.21.2.3</w:t>
      </w:r>
      <w:r w:rsidRPr="001B7C50">
        <w:tab/>
        <w:t>Procedure for AMF Auto-recovery</w:t>
      </w:r>
      <w:bookmarkEnd w:id="3181"/>
      <w:bookmarkEnd w:id="3182"/>
      <w:bookmarkEnd w:id="3183"/>
      <w:bookmarkEnd w:id="3184"/>
      <w:bookmarkEnd w:id="3185"/>
      <w:bookmarkEnd w:id="3186"/>
      <w:bookmarkEnd w:id="3187"/>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lastRenderedPageBreak/>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188" w:name="_Toc20150034"/>
      <w:bookmarkStart w:id="3189" w:name="_Toc27846833"/>
      <w:bookmarkStart w:id="3190" w:name="_Toc36187964"/>
      <w:bookmarkStart w:id="3191" w:name="_Toc45183868"/>
      <w:bookmarkStart w:id="3192" w:name="_Toc47342710"/>
      <w:bookmarkStart w:id="3193" w:name="_Toc51769411"/>
      <w:bookmarkStart w:id="3194" w:name="_Toc106188142"/>
      <w:r w:rsidRPr="001B7C50">
        <w:lastRenderedPageBreak/>
        <w:t>5.21.3</w:t>
      </w:r>
      <w:r w:rsidRPr="001B7C50">
        <w:tab/>
        <w:t>Network Reliability support with Sets</w:t>
      </w:r>
      <w:bookmarkEnd w:id="3188"/>
      <w:bookmarkEnd w:id="3189"/>
      <w:bookmarkEnd w:id="3190"/>
      <w:bookmarkEnd w:id="3191"/>
      <w:bookmarkEnd w:id="3192"/>
      <w:bookmarkEnd w:id="3193"/>
      <w:bookmarkEnd w:id="3194"/>
    </w:p>
    <w:p w14:paraId="33046B63" w14:textId="77777777" w:rsidR="00D40151" w:rsidRPr="001B7C50" w:rsidRDefault="00D40151" w:rsidP="00D40151">
      <w:pPr>
        <w:pStyle w:val="Heading4"/>
      </w:pPr>
      <w:bookmarkStart w:id="3195" w:name="_Toc20150035"/>
      <w:bookmarkStart w:id="3196" w:name="_Toc27846834"/>
      <w:bookmarkStart w:id="3197" w:name="_Toc36187965"/>
      <w:bookmarkStart w:id="3198" w:name="_Toc45183869"/>
      <w:bookmarkStart w:id="3199" w:name="_Toc47342711"/>
      <w:bookmarkStart w:id="3200" w:name="_Toc51769412"/>
      <w:bookmarkStart w:id="3201" w:name="_Toc106188143"/>
      <w:r w:rsidRPr="001B7C50">
        <w:t>5.21.3.1</w:t>
      </w:r>
      <w:r w:rsidRPr="001B7C50">
        <w:tab/>
        <w:t>General</w:t>
      </w:r>
      <w:bookmarkEnd w:id="3195"/>
      <w:bookmarkEnd w:id="3196"/>
      <w:bookmarkEnd w:id="3197"/>
      <w:bookmarkEnd w:id="3198"/>
      <w:bookmarkEnd w:id="3199"/>
      <w:bookmarkEnd w:id="3200"/>
      <w:bookmarkEnd w:id="3201"/>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202" w:name="_Toc20150036"/>
      <w:bookmarkStart w:id="3203" w:name="_Toc27846835"/>
      <w:bookmarkStart w:id="3204" w:name="_Toc36187966"/>
      <w:bookmarkStart w:id="3205" w:name="_Toc45183870"/>
      <w:bookmarkStart w:id="3206" w:name="_Toc47342712"/>
      <w:bookmarkStart w:id="3207" w:name="_Toc51769413"/>
      <w:bookmarkStart w:id="3208" w:name="_Toc106188144"/>
      <w:r w:rsidRPr="001B7C50">
        <w:t>5.21.3.2</w:t>
      </w:r>
      <w:r w:rsidRPr="001B7C50">
        <w:tab/>
        <w:t>NF Set and NF Service Set</w:t>
      </w:r>
      <w:bookmarkEnd w:id="3202"/>
      <w:bookmarkEnd w:id="3203"/>
      <w:bookmarkEnd w:id="3204"/>
      <w:bookmarkEnd w:id="3205"/>
      <w:bookmarkEnd w:id="3206"/>
      <w:bookmarkEnd w:id="3207"/>
      <w:bookmarkEnd w:id="3208"/>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209" w:name="_Toc20150037"/>
      <w:bookmarkStart w:id="3210" w:name="_Toc27846836"/>
      <w:bookmarkStart w:id="3211" w:name="_Toc36187967"/>
      <w:bookmarkStart w:id="3212" w:name="_Toc45183871"/>
      <w:bookmarkStart w:id="3213" w:name="_Toc47342713"/>
      <w:bookmarkStart w:id="3214" w:name="_Toc51769414"/>
      <w:bookmarkStart w:id="3215" w:name="_Toc106188145"/>
      <w:r w:rsidRPr="001B7C50">
        <w:t>5.21.3.3</w:t>
      </w:r>
      <w:r w:rsidRPr="001B7C50">
        <w:tab/>
        <w:t>Reliability of NF instances within the same NF Set</w:t>
      </w:r>
      <w:bookmarkEnd w:id="3209"/>
      <w:bookmarkEnd w:id="3210"/>
      <w:bookmarkEnd w:id="3211"/>
      <w:bookmarkEnd w:id="3212"/>
      <w:bookmarkEnd w:id="3213"/>
      <w:bookmarkEnd w:id="3214"/>
      <w:bookmarkEnd w:id="3215"/>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216" w:name="_Toc20150038"/>
      <w:bookmarkStart w:id="3217" w:name="_Toc27846837"/>
      <w:bookmarkStart w:id="3218" w:name="_Toc36187968"/>
      <w:bookmarkStart w:id="3219" w:name="_Toc45183872"/>
      <w:bookmarkStart w:id="3220" w:name="_Toc47342714"/>
      <w:bookmarkStart w:id="3221" w:name="_Toc51769415"/>
      <w:bookmarkStart w:id="3222" w:name="_Toc106188146"/>
      <w:r w:rsidRPr="001B7C50">
        <w:t>5.21.3.4</w:t>
      </w:r>
      <w:r w:rsidRPr="001B7C50">
        <w:tab/>
        <w:t>Reliability of NF Services</w:t>
      </w:r>
      <w:bookmarkEnd w:id="3216"/>
      <w:bookmarkEnd w:id="3217"/>
      <w:bookmarkEnd w:id="3218"/>
      <w:bookmarkEnd w:id="3219"/>
      <w:bookmarkEnd w:id="3220"/>
      <w:bookmarkEnd w:id="3221"/>
      <w:bookmarkEnd w:id="3222"/>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lastRenderedPageBreak/>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223" w:name="_Toc20150039"/>
      <w:bookmarkStart w:id="3224" w:name="_Toc27846838"/>
      <w:bookmarkStart w:id="3225" w:name="_Toc36187969"/>
      <w:bookmarkStart w:id="3226" w:name="_Toc45183873"/>
      <w:bookmarkStart w:id="3227" w:name="_Toc47342715"/>
      <w:bookmarkStart w:id="3228" w:name="_Toc51769416"/>
      <w:bookmarkStart w:id="3229" w:name="_Toc106188147"/>
      <w:r w:rsidRPr="001B7C50">
        <w:t>5.21.4</w:t>
      </w:r>
      <w:r w:rsidRPr="001B7C50">
        <w:tab/>
        <w:t>Network Function/NF Service Context Transfer</w:t>
      </w:r>
      <w:bookmarkEnd w:id="3223"/>
      <w:bookmarkEnd w:id="3224"/>
      <w:bookmarkEnd w:id="3225"/>
      <w:bookmarkEnd w:id="3226"/>
      <w:bookmarkEnd w:id="3227"/>
      <w:bookmarkEnd w:id="3228"/>
      <w:bookmarkEnd w:id="3229"/>
    </w:p>
    <w:p w14:paraId="74866896" w14:textId="77777777" w:rsidR="00D40151" w:rsidRPr="001B7C50" w:rsidRDefault="00D40151" w:rsidP="00D40151">
      <w:pPr>
        <w:pStyle w:val="Heading4"/>
      </w:pPr>
      <w:bookmarkStart w:id="3230" w:name="_Toc20150040"/>
      <w:bookmarkStart w:id="3231" w:name="_Toc27846839"/>
      <w:bookmarkStart w:id="3232" w:name="_Toc36187970"/>
      <w:bookmarkStart w:id="3233" w:name="_Toc45183874"/>
      <w:bookmarkStart w:id="3234" w:name="_Toc47342716"/>
      <w:bookmarkStart w:id="3235" w:name="_Toc51769417"/>
      <w:bookmarkStart w:id="3236" w:name="_Toc106188148"/>
      <w:r w:rsidRPr="001B7C50">
        <w:t>5.21.4.1</w:t>
      </w:r>
      <w:r w:rsidRPr="001B7C50">
        <w:tab/>
        <w:t>General</w:t>
      </w:r>
      <w:bookmarkEnd w:id="3230"/>
      <w:bookmarkEnd w:id="3231"/>
      <w:bookmarkEnd w:id="3232"/>
      <w:bookmarkEnd w:id="3233"/>
      <w:bookmarkEnd w:id="3234"/>
      <w:bookmarkEnd w:id="3235"/>
      <w:bookmarkEnd w:id="3236"/>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237" w:name="_Toc20150041"/>
      <w:bookmarkStart w:id="3238" w:name="_Toc27846840"/>
      <w:bookmarkStart w:id="3239" w:name="_Toc36187971"/>
      <w:bookmarkStart w:id="3240" w:name="_Toc45183875"/>
      <w:bookmarkStart w:id="3241" w:name="_Toc47342717"/>
      <w:bookmarkStart w:id="3242" w:name="_Toc51769418"/>
      <w:bookmarkStart w:id="3243" w:name="_Toc106188149"/>
      <w:r w:rsidRPr="001B7C50">
        <w:t>5.22</w:t>
      </w:r>
      <w:r w:rsidRPr="001B7C50">
        <w:tab/>
        <w:t>System Enablers for priority mechanism</w:t>
      </w:r>
      <w:bookmarkEnd w:id="3237"/>
      <w:bookmarkEnd w:id="3238"/>
      <w:bookmarkEnd w:id="3239"/>
      <w:bookmarkEnd w:id="3240"/>
      <w:bookmarkEnd w:id="3241"/>
      <w:bookmarkEnd w:id="3242"/>
      <w:bookmarkEnd w:id="3243"/>
    </w:p>
    <w:p w14:paraId="156A0C70" w14:textId="77777777" w:rsidR="00D40151" w:rsidRPr="001B7C50" w:rsidRDefault="00D40151" w:rsidP="00D40151">
      <w:pPr>
        <w:pStyle w:val="Heading3"/>
      </w:pPr>
      <w:bookmarkStart w:id="3244" w:name="_Toc20150042"/>
      <w:bookmarkStart w:id="3245" w:name="_Toc27846841"/>
      <w:bookmarkStart w:id="3246" w:name="_Toc36187972"/>
      <w:bookmarkStart w:id="3247" w:name="_Toc45183876"/>
      <w:bookmarkStart w:id="3248" w:name="_Toc47342718"/>
      <w:bookmarkStart w:id="3249" w:name="_Toc51769419"/>
      <w:bookmarkStart w:id="3250" w:name="_Toc106188150"/>
      <w:r w:rsidRPr="001B7C50">
        <w:t>5.22.1</w:t>
      </w:r>
      <w:r w:rsidRPr="001B7C50">
        <w:tab/>
        <w:t>General</w:t>
      </w:r>
      <w:bookmarkEnd w:id="3244"/>
      <w:bookmarkEnd w:id="3245"/>
      <w:bookmarkEnd w:id="3246"/>
      <w:bookmarkEnd w:id="3247"/>
      <w:bookmarkEnd w:id="3248"/>
      <w:bookmarkEnd w:id="3249"/>
      <w:bookmarkEnd w:id="3250"/>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251" w:name="_Toc20150043"/>
      <w:bookmarkStart w:id="3252" w:name="_Toc27846842"/>
      <w:bookmarkStart w:id="3253" w:name="_Toc36187973"/>
      <w:bookmarkStart w:id="3254" w:name="_Toc45183877"/>
      <w:bookmarkStart w:id="3255" w:name="_Toc47342719"/>
      <w:bookmarkStart w:id="3256" w:name="_Toc51769420"/>
      <w:bookmarkStart w:id="3257" w:name="_Toc106188151"/>
      <w:r w:rsidRPr="001B7C50">
        <w:t>5.22.2</w:t>
      </w:r>
      <w:r w:rsidRPr="001B7C50">
        <w:tab/>
      </w:r>
      <w:r w:rsidRPr="001B7C50">
        <w:rPr>
          <w:lang w:eastAsia="zh-CN"/>
        </w:rPr>
        <w:t>Subscription-related Priority Mechanisms</w:t>
      </w:r>
      <w:bookmarkEnd w:id="3251"/>
      <w:bookmarkEnd w:id="3252"/>
      <w:bookmarkEnd w:id="3253"/>
      <w:bookmarkEnd w:id="3254"/>
      <w:bookmarkEnd w:id="3255"/>
      <w:bookmarkEnd w:id="3256"/>
      <w:bookmarkEnd w:id="3257"/>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rPr>
          <w:ins w:id="3258" w:author="23.501_CR3683R1_(Rel-17)_MPS2" w:date="2022-09-09T13:56:00Z"/>
        </w:rPr>
      </w:pPr>
      <w:ins w:id="3259" w:author="23.501_CR3683R1_(Rel-17)_MPS2" w:date="2022-09-09T13:56:00Z">
        <w:r>
          <w:t>-</w:t>
        </w:r>
        <w:r>
          <w:tab/>
        </w:r>
        <w:r w:rsidRPr="006F101E">
          <w:rPr>
            <w:b/>
            <w:bCs/>
            <w:rPrChange w:id="3260" w:author="23.501_CR3683R1_(Rel-17)_MPS2" w:date="2022-09-09T13:56:00Z">
              <w:rPr/>
            </w:rPrChange>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w:t>
        </w:r>
        <w:r>
          <w:lastRenderedPageBreak/>
          <w:t>provided to the AMF via the Registration or the UE Configuration Update procedure as defined in clause 4.2 of TS 23.502 [3].</w:t>
        </w:r>
      </w:ins>
    </w:p>
    <w:p w14:paraId="399F1354" w14:textId="7A9C77B5"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ins w:id="3261" w:author="23.501_CR3683R1_(Rel-17)_MPS2" w:date="2022-09-09T13:57:00Z">
        <w:r w:rsidR="006F101E">
          <w:t xml:space="preserve"> MPS</w:t>
        </w:r>
      </w:ins>
      <w:r w:rsidR="00FA7B3B" w:rsidRPr="001B7C50">
        <w:t xml:space="preserve"> priority</w:t>
      </w:r>
      <w:ins w:id="3262" w:author="23.501_CR3683R1_(Rel-17)_MPS2" w:date="2022-09-09T13:57:00Z">
        <w:r w:rsidR="006F101E">
          <w:t xml:space="preserve"> (or MCX priority)</w:t>
        </w:r>
      </w:ins>
      <w:del w:id="3263" w:author="23.501_CR3683R1_(Rel-17)_MPS2" w:date="2022-09-09T13:57:00Z">
        <w:r w:rsidR="00FA7B3B" w:rsidRPr="001B7C50" w:rsidDel="006F101E">
          <w:delText xml:space="preserve"> subscription (e.g. MPS, MCX)</w:delText>
        </w:r>
      </w:del>
      <w:r w:rsidR="00FA7B3B" w:rsidRPr="001B7C50">
        <w:t xml:space="preserve"> in the UDM for that UE</w:t>
      </w:r>
      <w:del w:id="3264" w:author="23.501_CR3683R1_(Rel-17)_MPS2" w:date="2022-09-09T13:57:00Z">
        <w:r w:rsidR="00FA7B3B" w:rsidRPr="001B7C50" w:rsidDel="006F101E">
          <w:delText xml:space="preserve"> </w:delText>
        </w:r>
      </w:del>
      <w:r w:rsidR="00FA7B3B" w:rsidRPr="001B7C50">
        <w:t>, the AMF shall provide priority handling for that UE at that time</w:t>
      </w:r>
      <w:ins w:id="3265" w:author="23.501_CR3683R1_(Rel-17)_MPS2" w:date="2022-09-09T13:57:00Z">
        <w:r w:rsidR="006F101E">
          <w:t xml:space="preserve"> </w:t>
        </w:r>
      </w:ins>
      <w:ins w:id="3266" w:author="23.501_CR3683R1_(Rel-17)_MPS2" w:date="2022-09-09T13:58:00Z">
        <w:r w:rsidR="006F101E">
          <w:t>and shall provide the MPS priority (or MCX priority) to the UE via the Registration or the UE Configuration Update procedure, as defined in clause 4.2 of TS 23.502 [3]</w:t>
        </w:r>
      </w:ins>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267" w:name="_Toc20150044"/>
      <w:bookmarkStart w:id="3268" w:name="_Toc27846843"/>
      <w:bookmarkStart w:id="3269" w:name="_Toc36187974"/>
      <w:bookmarkStart w:id="3270" w:name="_Toc45183878"/>
      <w:bookmarkStart w:id="3271" w:name="_Toc47342720"/>
      <w:bookmarkStart w:id="3272" w:name="_Toc51769421"/>
      <w:bookmarkStart w:id="3273" w:name="_Toc106188152"/>
      <w:r w:rsidRPr="001B7C50">
        <w:t>5.22.3</w:t>
      </w:r>
      <w:r w:rsidRPr="001B7C50">
        <w:tab/>
      </w:r>
      <w:r w:rsidRPr="001B7C50">
        <w:rPr>
          <w:lang w:eastAsia="zh-CN"/>
        </w:rPr>
        <w:t>Invocation-related Priority Mechanisms</w:t>
      </w:r>
      <w:bookmarkEnd w:id="3267"/>
      <w:bookmarkEnd w:id="3268"/>
      <w:bookmarkEnd w:id="3269"/>
      <w:bookmarkEnd w:id="3270"/>
      <w:bookmarkEnd w:id="3271"/>
      <w:bookmarkEnd w:id="3272"/>
      <w:bookmarkEnd w:id="3273"/>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lastRenderedPageBreak/>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274" w:name="_Toc20150045"/>
      <w:bookmarkStart w:id="3275" w:name="_Toc27846844"/>
      <w:bookmarkStart w:id="3276" w:name="_Toc36187975"/>
      <w:bookmarkStart w:id="3277" w:name="_Toc45183879"/>
      <w:bookmarkStart w:id="3278" w:name="_Toc47342721"/>
      <w:bookmarkStart w:id="3279"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280" w:name="_Toc106188153"/>
      <w:r w:rsidRPr="001B7C50">
        <w:t>5.22.4</w:t>
      </w:r>
      <w:r w:rsidRPr="001B7C50">
        <w:tab/>
        <w:t xml:space="preserve">QoS </w:t>
      </w:r>
      <w:r w:rsidRPr="001B7C50">
        <w:rPr>
          <w:lang w:eastAsia="zh-CN"/>
        </w:rPr>
        <w:t>Mechanisms applied to established QoS Flows</w:t>
      </w:r>
      <w:bookmarkEnd w:id="3274"/>
      <w:bookmarkEnd w:id="3275"/>
      <w:bookmarkEnd w:id="3276"/>
      <w:bookmarkEnd w:id="3277"/>
      <w:bookmarkEnd w:id="3278"/>
      <w:bookmarkEnd w:id="3279"/>
      <w:bookmarkEnd w:id="3280"/>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lastRenderedPageBreak/>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281" w:name="_Toc20150046"/>
      <w:bookmarkStart w:id="3282" w:name="_Toc27846845"/>
      <w:bookmarkStart w:id="3283" w:name="_Toc36187976"/>
      <w:bookmarkStart w:id="3284" w:name="_Toc45183880"/>
      <w:bookmarkStart w:id="3285" w:name="_Toc47342722"/>
      <w:bookmarkStart w:id="3286" w:name="_Toc51769423"/>
      <w:bookmarkStart w:id="3287" w:name="_Toc106188154"/>
      <w:r w:rsidRPr="001B7C50">
        <w:t>5.23</w:t>
      </w:r>
      <w:r w:rsidRPr="001B7C50">
        <w:tab/>
        <w:t>Supporting for Asynchronous Type Communication</w:t>
      </w:r>
      <w:bookmarkEnd w:id="3281"/>
      <w:bookmarkEnd w:id="3282"/>
      <w:bookmarkEnd w:id="3283"/>
      <w:bookmarkEnd w:id="3284"/>
      <w:bookmarkEnd w:id="3285"/>
      <w:bookmarkEnd w:id="3286"/>
      <w:bookmarkEnd w:id="3287"/>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288" w:name="_Toc20150047"/>
      <w:bookmarkStart w:id="3289" w:name="_Toc27846846"/>
      <w:bookmarkStart w:id="3290" w:name="_Toc36187977"/>
      <w:bookmarkStart w:id="3291" w:name="_Toc45183881"/>
      <w:bookmarkStart w:id="3292" w:name="_Toc47342723"/>
      <w:bookmarkStart w:id="3293"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294" w:name="_Toc106188155"/>
      <w:r w:rsidRPr="001B7C50">
        <w:t>5.24</w:t>
      </w:r>
      <w:r w:rsidRPr="001B7C50">
        <w:tab/>
        <w:t>3GPP PS Data Off</w:t>
      </w:r>
      <w:bookmarkEnd w:id="3288"/>
      <w:bookmarkEnd w:id="3289"/>
      <w:bookmarkEnd w:id="3290"/>
      <w:bookmarkEnd w:id="3291"/>
      <w:bookmarkEnd w:id="3292"/>
      <w:bookmarkEnd w:id="3293"/>
      <w:bookmarkEnd w:id="3294"/>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lastRenderedPageBreak/>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295" w:name="_Toc20150048"/>
      <w:bookmarkStart w:id="3296" w:name="_Toc27846847"/>
      <w:bookmarkStart w:id="3297" w:name="_Toc36187978"/>
      <w:bookmarkStart w:id="3298" w:name="_Toc45183882"/>
      <w:bookmarkStart w:id="3299" w:name="_Toc47342724"/>
      <w:bookmarkStart w:id="3300" w:name="_Toc51769425"/>
      <w:bookmarkStart w:id="3301" w:name="_Toc106188156"/>
      <w:r w:rsidRPr="001B7C50">
        <w:t>5.25</w:t>
      </w:r>
      <w:r w:rsidRPr="001B7C50">
        <w:tab/>
        <w:t>Support of OAM Features</w:t>
      </w:r>
      <w:bookmarkEnd w:id="3295"/>
      <w:bookmarkEnd w:id="3296"/>
      <w:bookmarkEnd w:id="3297"/>
      <w:bookmarkEnd w:id="3298"/>
      <w:bookmarkEnd w:id="3299"/>
      <w:bookmarkEnd w:id="3300"/>
      <w:bookmarkEnd w:id="3301"/>
    </w:p>
    <w:p w14:paraId="7664CE9F" w14:textId="77777777" w:rsidR="00D40151" w:rsidRPr="001B7C50" w:rsidRDefault="00D40151" w:rsidP="00D40151">
      <w:pPr>
        <w:pStyle w:val="Heading3"/>
      </w:pPr>
      <w:bookmarkStart w:id="3302" w:name="_Toc20150049"/>
      <w:bookmarkStart w:id="3303" w:name="_Toc27846848"/>
      <w:bookmarkStart w:id="3304" w:name="_Toc36187979"/>
      <w:bookmarkStart w:id="3305" w:name="_Toc45183883"/>
      <w:bookmarkStart w:id="3306" w:name="_Toc47342725"/>
      <w:bookmarkStart w:id="3307" w:name="_Toc51769426"/>
      <w:bookmarkStart w:id="3308" w:name="_Toc106188157"/>
      <w:r w:rsidRPr="001B7C50">
        <w:t>5.25.1</w:t>
      </w:r>
      <w:r w:rsidRPr="001B7C50">
        <w:tab/>
        <w:t>Support of Tracing: Signalling Based Activation/Deactivation of Tracing</w:t>
      </w:r>
      <w:bookmarkEnd w:id="3302"/>
      <w:bookmarkEnd w:id="3303"/>
      <w:bookmarkEnd w:id="3304"/>
      <w:bookmarkEnd w:id="3305"/>
      <w:bookmarkEnd w:id="3306"/>
      <w:bookmarkEnd w:id="3307"/>
      <w:bookmarkEnd w:id="3308"/>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309" w:name="_Toc20150050"/>
      <w:bookmarkStart w:id="3310" w:name="_Toc27846849"/>
      <w:bookmarkStart w:id="3311" w:name="_Toc36187980"/>
      <w:bookmarkStart w:id="3312" w:name="_Toc45183884"/>
      <w:bookmarkStart w:id="3313" w:name="_Toc47342726"/>
      <w:bookmarkStart w:id="3314" w:name="_Toc51769427"/>
      <w:bookmarkStart w:id="3315" w:name="_Toc106188158"/>
      <w:r w:rsidRPr="001B7C50">
        <w:t>5.25.2</w:t>
      </w:r>
      <w:r w:rsidRPr="001B7C50">
        <w:tab/>
        <w:t>Support of OAM-based 5G VN group management</w:t>
      </w:r>
      <w:bookmarkEnd w:id="3309"/>
      <w:bookmarkEnd w:id="3310"/>
      <w:bookmarkEnd w:id="3311"/>
      <w:bookmarkEnd w:id="3312"/>
      <w:bookmarkEnd w:id="3313"/>
      <w:bookmarkEnd w:id="3314"/>
      <w:bookmarkEnd w:id="3315"/>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lastRenderedPageBreak/>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316" w:name="_Toc20150051"/>
      <w:bookmarkStart w:id="3317" w:name="_Toc27846850"/>
      <w:bookmarkStart w:id="3318" w:name="_Toc36187981"/>
      <w:bookmarkStart w:id="3319" w:name="_Toc45183885"/>
      <w:bookmarkStart w:id="3320" w:name="_Toc47342727"/>
      <w:bookmarkStart w:id="3321" w:name="_Toc51769428"/>
      <w:bookmarkStart w:id="3322" w:name="_Toc106188159"/>
      <w:r w:rsidRPr="001B7C50">
        <w:t>5.26</w:t>
      </w:r>
      <w:r w:rsidRPr="001B7C50">
        <w:tab/>
        <w:t>Configuration Transfer Procedure</w:t>
      </w:r>
      <w:bookmarkEnd w:id="3316"/>
      <w:bookmarkEnd w:id="3317"/>
      <w:bookmarkEnd w:id="3318"/>
      <w:bookmarkEnd w:id="3319"/>
      <w:bookmarkEnd w:id="3320"/>
      <w:bookmarkEnd w:id="3321"/>
      <w:bookmarkEnd w:id="3322"/>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323" w:name="_Toc20150052"/>
      <w:bookmarkStart w:id="3324" w:name="_Toc27846851"/>
      <w:bookmarkStart w:id="3325" w:name="_Toc36187982"/>
      <w:bookmarkStart w:id="3326" w:name="_Toc45183886"/>
      <w:bookmarkStart w:id="3327" w:name="_Toc47342728"/>
      <w:bookmarkStart w:id="3328" w:name="_Toc51769429"/>
      <w:bookmarkStart w:id="3329" w:name="_Toc106188160"/>
      <w:r w:rsidRPr="001B7C50">
        <w:t>5.26.1</w:t>
      </w:r>
      <w:r w:rsidRPr="001B7C50">
        <w:tab/>
        <w:t>Architecture Principles for Configuration Transfer</w:t>
      </w:r>
      <w:bookmarkEnd w:id="3323"/>
      <w:bookmarkEnd w:id="3324"/>
      <w:bookmarkEnd w:id="3325"/>
      <w:bookmarkEnd w:id="3326"/>
      <w:bookmarkEnd w:id="3327"/>
      <w:bookmarkEnd w:id="3328"/>
      <w:bookmarkEnd w:id="3329"/>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330" w:name="_MON_1306138469"/>
    <w:bookmarkEnd w:id="3330"/>
    <w:p w14:paraId="1A160292" w14:textId="77777777" w:rsidR="00D40151" w:rsidRPr="001B7C50" w:rsidRDefault="00D40151" w:rsidP="00D40151">
      <w:pPr>
        <w:pStyle w:val="TH"/>
      </w:pPr>
      <w:r w:rsidRPr="001B7C50">
        <w:object w:dxaOrig="4301" w:dyaOrig="2405" w14:anchorId="3BFF8F66">
          <v:shape id="_x0000_i1090" type="#_x0000_t75" style="width:471.75pt;height:262.5pt" o:ole="">
            <v:imagedata r:id="rId143" o:title=""/>
          </v:shape>
          <o:OLEObject Type="Embed" ProgID="Word.Picture.8" ShapeID="_x0000_i1090" DrawAspect="Content" ObjectID="_1724238128" r:id="rId144"/>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331" w:name="_Toc20150053"/>
      <w:bookmarkStart w:id="3332" w:name="_Toc27846852"/>
      <w:bookmarkStart w:id="3333" w:name="_Toc36187983"/>
      <w:bookmarkStart w:id="3334" w:name="_Toc45183887"/>
      <w:bookmarkStart w:id="3335" w:name="_Toc47342729"/>
      <w:bookmarkStart w:id="3336" w:name="_Toc51769430"/>
      <w:bookmarkStart w:id="3337" w:name="_Toc106188161"/>
      <w:r w:rsidRPr="001B7C50">
        <w:lastRenderedPageBreak/>
        <w:t>5.26.2</w:t>
      </w:r>
      <w:r w:rsidRPr="001B7C50">
        <w:tab/>
        <w:t>Addressing, routing and relaying</w:t>
      </w:r>
      <w:bookmarkEnd w:id="3331"/>
      <w:bookmarkEnd w:id="3332"/>
      <w:bookmarkEnd w:id="3333"/>
      <w:bookmarkEnd w:id="3334"/>
      <w:bookmarkEnd w:id="3335"/>
      <w:bookmarkEnd w:id="3336"/>
      <w:bookmarkEnd w:id="3337"/>
    </w:p>
    <w:p w14:paraId="7A07B79E" w14:textId="77777777" w:rsidR="00D40151" w:rsidRPr="001B7C50" w:rsidRDefault="00D40151" w:rsidP="00D40151">
      <w:pPr>
        <w:pStyle w:val="Heading4"/>
      </w:pPr>
      <w:bookmarkStart w:id="3338" w:name="_Toc20150054"/>
      <w:bookmarkStart w:id="3339" w:name="_Toc27846853"/>
      <w:bookmarkStart w:id="3340" w:name="_Toc36187984"/>
      <w:bookmarkStart w:id="3341" w:name="_Toc45183888"/>
      <w:bookmarkStart w:id="3342" w:name="_Toc47342730"/>
      <w:bookmarkStart w:id="3343" w:name="_Toc51769431"/>
      <w:bookmarkStart w:id="3344" w:name="_Toc106188162"/>
      <w:r w:rsidRPr="001B7C50">
        <w:t>5.26.2.1</w:t>
      </w:r>
      <w:r w:rsidRPr="001B7C50">
        <w:tab/>
        <w:t>Addressing</w:t>
      </w:r>
      <w:bookmarkEnd w:id="3338"/>
      <w:bookmarkEnd w:id="3339"/>
      <w:bookmarkEnd w:id="3340"/>
      <w:bookmarkEnd w:id="3341"/>
      <w:bookmarkEnd w:id="3342"/>
      <w:bookmarkEnd w:id="3343"/>
      <w:bookmarkEnd w:id="3344"/>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345" w:name="_Toc20150055"/>
      <w:bookmarkStart w:id="3346" w:name="_Toc27846854"/>
      <w:bookmarkStart w:id="3347" w:name="_Toc36187985"/>
      <w:bookmarkStart w:id="3348" w:name="_Toc45183889"/>
      <w:bookmarkStart w:id="3349" w:name="_Toc47342731"/>
      <w:bookmarkStart w:id="3350" w:name="_Toc51769432"/>
      <w:bookmarkStart w:id="3351" w:name="_Toc106188163"/>
      <w:r w:rsidRPr="001B7C50">
        <w:t>5.26.2.2</w:t>
      </w:r>
      <w:r w:rsidRPr="001B7C50">
        <w:tab/>
        <w:t>Routing</w:t>
      </w:r>
      <w:bookmarkEnd w:id="3345"/>
      <w:bookmarkEnd w:id="3346"/>
      <w:bookmarkEnd w:id="3347"/>
      <w:bookmarkEnd w:id="3348"/>
      <w:bookmarkEnd w:id="3349"/>
      <w:bookmarkEnd w:id="3350"/>
      <w:bookmarkEnd w:id="3351"/>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352" w:name="_Toc20150056"/>
      <w:bookmarkStart w:id="3353" w:name="_Toc27846855"/>
      <w:bookmarkStart w:id="3354" w:name="_Toc36187986"/>
      <w:bookmarkStart w:id="3355" w:name="_Toc45183890"/>
      <w:bookmarkStart w:id="3356" w:name="_Toc47342732"/>
      <w:bookmarkStart w:id="3357" w:name="_Toc51769433"/>
      <w:bookmarkStart w:id="3358" w:name="_Toc106188164"/>
      <w:r w:rsidRPr="001B7C50">
        <w:t>5.26.2.3</w:t>
      </w:r>
      <w:r w:rsidRPr="001B7C50">
        <w:tab/>
        <w:t>Relaying</w:t>
      </w:r>
      <w:bookmarkEnd w:id="3352"/>
      <w:bookmarkEnd w:id="3353"/>
      <w:bookmarkEnd w:id="3354"/>
      <w:bookmarkEnd w:id="3355"/>
      <w:bookmarkEnd w:id="3356"/>
      <w:bookmarkEnd w:id="3357"/>
      <w:bookmarkEnd w:id="3358"/>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359" w:name="_Toc20150057"/>
      <w:bookmarkStart w:id="3360" w:name="_Toc27846856"/>
      <w:bookmarkStart w:id="3361" w:name="_Toc36187987"/>
      <w:bookmarkStart w:id="3362" w:name="_Toc45183891"/>
      <w:bookmarkStart w:id="3363" w:name="_Toc47342733"/>
      <w:bookmarkStart w:id="3364" w:name="_Toc51769434"/>
      <w:bookmarkStart w:id="3365" w:name="_Toc106188165"/>
      <w:r w:rsidRPr="001B7C50">
        <w:t>5.27</w:t>
      </w:r>
      <w:r w:rsidRPr="001B7C50">
        <w:tab/>
      </w:r>
      <w:r w:rsidR="000E35F2" w:rsidRPr="001B7C50">
        <w:t xml:space="preserve">Enablers for </w:t>
      </w:r>
      <w:r w:rsidRPr="001B7C50">
        <w:t>Time Sensitive Communications</w:t>
      </w:r>
      <w:bookmarkEnd w:id="3359"/>
      <w:bookmarkEnd w:id="3360"/>
      <w:bookmarkEnd w:id="3361"/>
      <w:bookmarkEnd w:id="3362"/>
      <w:bookmarkEnd w:id="3363"/>
      <w:bookmarkEnd w:id="3364"/>
      <w:r w:rsidR="000E35F2" w:rsidRPr="001B7C50">
        <w:t xml:space="preserve"> and Time Synchronization</w:t>
      </w:r>
      <w:bookmarkEnd w:id="3365"/>
    </w:p>
    <w:p w14:paraId="477670E2" w14:textId="77777777" w:rsidR="00D40151" w:rsidRPr="001B7C50" w:rsidRDefault="00D40151" w:rsidP="00D40151">
      <w:pPr>
        <w:pStyle w:val="Heading3"/>
      </w:pPr>
      <w:bookmarkStart w:id="3366" w:name="_Toc20150058"/>
      <w:bookmarkStart w:id="3367" w:name="_Toc27846857"/>
      <w:bookmarkStart w:id="3368" w:name="_Toc36187988"/>
      <w:bookmarkStart w:id="3369" w:name="_Toc45183892"/>
      <w:bookmarkStart w:id="3370" w:name="_Toc47342734"/>
      <w:bookmarkStart w:id="3371" w:name="_Toc51769435"/>
      <w:bookmarkStart w:id="3372" w:name="_Toc106188166"/>
      <w:r w:rsidRPr="001B7C50">
        <w:t>5.27.0</w:t>
      </w:r>
      <w:r w:rsidRPr="001B7C50">
        <w:tab/>
        <w:t>General</w:t>
      </w:r>
      <w:bookmarkEnd w:id="3366"/>
      <w:bookmarkEnd w:id="3367"/>
      <w:bookmarkEnd w:id="3368"/>
      <w:bookmarkEnd w:id="3369"/>
      <w:bookmarkEnd w:id="3370"/>
      <w:bookmarkEnd w:id="3371"/>
      <w:bookmarkEnd w:id="3372"/>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373"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374" w:name="_Toc27846858"/>
      <w:bookmarkStart w:id="3375" w:name="_Toc36187989"/>
      <w:bookmarkStart w:id="3376" w:name="_Toc45183893"/>
      <w:bookmarkStart w:id="3377" w:name="_Toc47342735"/>
      <w:bookmarkStart w:id="3378" w:name="_Toc51769436"/>
      <w:bookmarkStart w:id="3379" w:name="_Toc106188167"/>
      <w:r w:rsidRPr="001B7C50">
        <w:lastRenderedPageBreak/>
        <w:t>5.27.1</w:t>
      </w:r>
      <w:r w:rsidRPr="001B7C50">
        <w:tab/>
        <w:t>Time Synchronization</w:t>
      </w:r>
      <w:bookmarkEnd w:id="3373"/>
      <w:bookmarkEnd w:id="3374"/>
      <w:bookmarkEnd w:id="3375"/>
      <w:bookmarkEnd w:id="3376"/>
      <w:bookmarkEnd w:id="3377"/>
      <w:bookmarkEnd w:id="3378"/>
      <w:bookmarkEnd w:id="3379"/>
    </w:p>
    <w:p w14:paraId="7B745D84" w14:textId="77777777" w:rsidR="00D40151" w:rsidRPr="001B7C50" w:rsidRDefault="00D40151" w:rsidP="00D40151">
      <w:pPr>
        <w:pStyle w:val="Heading4"/>
      </w:pPr>
      <w:bookmarkStart w:id="3380" w:name="_Toc20150060"/>
      <w:bookmarkStart w:id="3381" w:name="_Toc27846859"/>
      <w:bookmarkStart w:id="3382" w:name="_Toc36187990"/>
      <w:bookmarkStart w:id="3383" w:name="_Toc45183894"/>
      <w:bookmarkStart w:id="3384" w:name="_Toc47342736"/>
      <w:bookmarkStart w:id="3385" w:name="_Toc51769437"/>
      <w:bookmarkStart w:id="3386" w:name="_Toc106188168"/>
      <w:r w:rsidRPr="001B7C50">
        <w:t>5.27.1.1</w:t>
      </w:r>
      <w:r w:rsidRPr="001B7C50">
        <w:tab/>
        <w:t>General</w:t>
      </w:r>
      <w:bookmarkEnd w:id="3380"/>
      <w:bookmarkEnd w:id="3381"/>
      <w:bookmarkEnd w:id="3382"/>
      <w:bookmarkEnd w:id="3383"/>
      <w:bookmarkEnd w:id="3384"/>
      <w:bookmarkEnd w:id="3385"/>
      <w:bookmarkEnd w:id="3386"/>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387" w:name="_MON_1587198493"/>
    <w:bookmarkEnd w:id="3387"/>
    <w:p w14:paraId="2620F6E8" w14:textId="22C7C81E" w:rsidR="006D2D57" w:rsidRPr="001B7C50" w:rsidRDefault="006D2D57" w:rsidP="00B96062">
      <w:pPr>
        <w:pStyle w:val="TH"/>
      </w:pPr>
      <w:r w:rsidRPr="001B7C50">
        <w:object w:dxaOrig="9640" w:dyaOrig="3251" w14:anchorId="6746E736">
          <v:shape id="_x0000_i1091" type="#_x0000_t75" style="width:481.5pt;height:161.25pt" o:ole="">
            <v:imagedata r:id="rId145" o:title=""/>
          </v:shape>
          <o:OLEObject Type="Embed" ProgID="Word.Picture.8" ShapeID="_x0000_i1091" DrawAspect="Content" ObjectID="_1724238129" r:id="rId146"/>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rPr>
          <w:ins w:id="3388" w:author="23.501_CR3603R4_(Rel-17)_IIoT" w:date="2022-09-09T11:16:00Z"/>
        </w:rPr>
      </w:pPr>
      <w:ins w:id="3389" w:author="23.501_CR3603R4_(Rel-17)_IIoT" w:date="2022-09-09T11:16:00Z">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ins>
    </w:p>
    <w:p w14:paraId="34772996" w14:textId="1511D483" w:rsidR="00EC5600" w:rsidRDefault="00EC5600" w:rsidP="00D40151">
      <w:pPr>
        <w:pStyle w:val="B1"/>
        <w:rPr>
          <w:ins w:id="3390" w:author="23.501_CR3603R4_(Rel-17)_IIoT" w:date="2022-09-09T11:16:00Z"/>
        </w:rPr>
      </w:pPr>
      <w:ins w:id="3391" w:author="23.501_CR3603R4_(Rel-17)_IIoT" w:date="2022-09-09T11:16:00Z">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ins>
    </w:p>
    <w:p w14:paraId="76A4F285" w14:textId="3890BCF2" w:rsidR="00D40151" w:rsidRPr="001B7C50" w:rsidDel="00EC5600" w:rsidRDefault="00D40151" w:rsidP="00D40151">
      <w:pPr>
        <w:pStyle w:val="B1"/>
        <w:rPr>
          <w:del w:id="3392" w:author="23.501_CR3603R4_(Rel-17)_IIoT" w:date="2022-09-09T11:16:00Z"/>
        </w:rPr>
      </w:pPr>
      <w:del w:id="3393" w:author="23.501_CR3603R4_(Rel-17)_IIoT" w:date="2022-09-09T11:16:00Z">
        <w:r w:rsidRPr="001B7C50" w:rsidDel="00EC5600">
          <w:delText>-</w:delText>
        </w:r>
        <w:r w:rsidRPr="001B7C50" w:rsidDel="00EC5600">
          <w:tab/>
          <w:delText>5G</w:delText>
        </w:r>
        <w:r w:rsidR="00C950EF" w:rsidRPr="001B7C50" w:rsidDel="00EC5600">
          <w:delText xml:space="preserve"> Access Stratum Timing Distribution</w:delText>
        </w:r>
        <w:r w:rsidRPr="001B7C50" w:rsidDel="00EC5600">
          <w:delText>: Used for NG RAN synchronization</w:delText>
        </w:r>
        <w:r w:rsidR="00607A94" w:rsidRPr="001B7C50" w:rsidDel="00EC5600">
          <w:delText xml:space="preserve"> and also distributed to the UE</w:delText>
        </w:r>
        <w:r w:rsidRPr="001B7C50" w:rsidDel="00EC5600">
          <w:delText>. 5G</w:delText>
        </w:r>
        <w:r w:rsidR="00C950EF" w:rsidRPr="001B7C50" w:rsidDel="00EC5600">
          <w:delText xml:space="preserve"> Access Stratum timing distribution</w:delText>
        </w:r>
        <w:r w:rsidR="00607A94" w:rsidRPr="001B7C50" w:rsidDel="00EC5600">
          <w:delText xml:space="preserve"> over the radio interface towards the UE</w:delText>
        </w:r>
        <w:r w:rsidRPr="001B7C50" w:rsidDel="00EC5600">
          <w:delText xml:space="preserve"> is specified in TS 38.331 [28].</w:delText>
        </w:r>
      </w:del>
    </w:p>
    <w:p w14:paraId="30F8C93C" w14:textId="1C751346" w:rsidR="00D40151" w:rsidRPr="001B7C50" w:rsidDel="00EC5600" w:rsidRDefault="00D40151" w:rsidP="00D40151">
      <w:pPr>
        <w:pStyle w:val="B1"/>
        <w:rPr>
          <w:del w:id="3394" w:author="23.501_CR3603R4_(Rel-17)_IIoT" w:date="2022-09-09T11:16:00Z"/>
        </w:rPr>
      </w:pPr>
      <w:del w:id="3395" w:author="23.501_CR3603R4_(Rel-17)_IIoT" w:date="2022-09-09T11:16:00Z">
        <w:r w:rsidRPr="001B7C50" w:rsidDel="00EC5600">
          <w:delText>-</w:delText>
        </w:r>
        <w:r w:rsidRPr="001B7C50" w:rsidDel="00EC5600">
          <w:tab/>
        </w:r>
        <w:r w:rsidR="006D2D57" w:rsidRPr="001B7C50" w:rsidDel="00EC5600">
          <w:delText xml:space="preserve">(g)PTP </w:delText>
        </w:r>
        <w:r w:rsidRPr="001B7C50" w:rsidDel="00EC5600">
          <w:delText xml:space="preserve">domain synchronization: Provides synchronization service to </w:delText>
        </w:r>
        <w:r w:rsidR="006D2D57" w:rsidRPr="001B7C50" w:rsidDel="00EC5600">
          <w:delText xml:space="preserve">(g)PTP </w:delText>
        </w:r>
        <w:r w:rsidRPr="001B7C50" w:rsidDel="00EC5600">
          <w:delText>network. This process follows IEEE Std 802.1AS [104]</w:delText>
        </w:r>
        <w:r w:rsidR="006D2D57" w:rsidRPr="001B7C50" w:rsidDel="00EC5600">
          <w:delText xml:space="preserve"> or IEEE Std 1588 [126]</w:delText>
        </w:r>
        <w:r w:rsidRPr="001B7C50" w:rsidDel="00EC5600">
          <w:delText>.</w:delText>
        </w:r>
      </w:del>
    </w:p>
    <w:p w14:paraId="534CD272" w14:textId="39BCBE28" w:rsidR="00D40151" w:rsidRPr="001B7C50" w:rsidRDefault="00607A94" w:rsidP="00D40151">
      <w:r w:rsidRPr="001B7C50">
        <w:t>The</w:t>
      </w:r>
      <w:del w:id="3396" w:author="23.501_CR3603R4_(Rel-17)_IIoT" w:date="2022-09-09T11:16:00Z">
        <w:r w:rsidRPr="001B7C50" w:rsidDel="00EC5600">
          <w:delText xml:space="preserve"> </w:delText>
        </w:r>
        <w:r w:rsidR="00D40151" w:rsidRPr="001B7C50" w:rsidDel="00EC5600">
          <w:delText>two synchronization processes can be considered independent from each other and the</w:delText>
        </w:r>
      </w:del>
      <w:r w:rsidR="00D40151" w:rsidRPr="001B7C50">
        <w:t xml:space="preserve"> gNB </w:t>
      </w:r>
      <w:del w:id="3397" w:author="23.501_CR3603R4_(Rel-17)_IIoT" w:date="2022-09-09T11:17:00Z">
        <w:r w:rsidR="00D40151" w:rsidRPr="001B7C50" w:rsidDel="00EC5600">
          <w:delText xml:space="preserve">only </w:delText>
        </w:r>
      </w:del>
      <w:r w:rsidR="00D40151" w:rsidRPr="001B7C50">
        <w:t>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398" w:name="_Toc20150061"/>
      <w:bookmarkStart w:id="3399" w:name="_Toc27846860"/>
      <w:bookmarkStart w:id="3400" w:name="_Toc36187991"/>
      <w:bookmarkStart w:id="3401" w:name="_Toc45183895"/>
      <w:bookmarkStart w:id="3402" w:name="_Toc47342737"/>
      <w:bookmarkStart w:id="3403" w:name="_Toc51769438"/>
      <w:bookmarkStart w:id="3404" w:name="_Toc106188169"/>
      <w:r w:rsidRPr="001B7C50">
        <w:t>5.27.1.2</w:t>
      </w:r>
      <w:r w:rsidRPr="001B7C50">
        <w:tab/>
        <w:t>Distribution of timing information</w:t>
      </w:r>
      <w:bookmarkEnd w:id="3398"/>
      <w:bookmarkEnd w:id="3399"/>
      <w:bookmarkEnd w:id="3400"/>
      <w:bookmarkEnd w:id="3401"/>
      <w:bookmarkEnd w:id="3402"/>
      <w:bookmarkEnd w:id="3403"/>
      <w:bookmarkEnd w:id="3404"/>
    </w:p>
    <w:p w14:paraId="2BDBFA6F" w14:textId="77777777" w:rsidR="00D40151" w:rsidRPr="001B7C50" w:rsidRDefault="00D40151" w:rsidP="00D40151">
      <w:pPr>
        <w:pStyle w:val="Heading5"/>
      </w:pPr>
      <w:bookmarkStart w:id="3405" w:name="_Toc20150062"/>
      <w:bookmarkStart w:id="3406" w:name="_Toc27846861"/>
      <w:bookmarkStart w:id="3407" w:name="_Toc36187992"/>
      <w:bookmarkStart w:id="3408" w:name="_Toc45183896"/>
      <w:bookmarkStart w:id="3409" w:name="_Toc47342738"/>
      <w:bookmarkStart w:id="3410" w:name="_Toc51769439"/>
      <w:bookmarkStart w:id="3411" w:name="_Toc106188170"/>
      <w:r w:rsidRPr="001B7C50">
        <w:t>5.27.1.2.1</w:t>
      </w:r>
      <w:r w:rsidRPr="001B7C50">
        <w:tab/>
        <w:t>Distribution of 5G internal system clock</w:t>
      </w:r>
      <w:bookmarkEnd w:id="3405"/>
      <w:bookmarkEnd w:id="3406"/>
      <w:bookmarkEnd w:id="3407"/>
      <w:bookmarkEnd w:id="3408"/>
      <w:bookmarkEnd w:id="3409"/>
      <w:bookmarkEnd w:id="3410"/>
      <w:bookmarkEnd w:id="3411"/>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412" w:name="_Toc20150063"/>
      <w:bookmarkStart w:id="3413" w:name="_Toc27846862"/>
      <w:bookmarkStart w:id="3414" w:name="_Toc36187993"/>
      <w:bookmarkStart w:id="3415" w:name="_Toc45183897"/>
      <w:bookmarkStart w:id="3416" w:name="_Toc47342739"/>
      <w:bookmarkStart w:id="3417" w:name="_Toc51769440"/>
      <w:bookmarkStart w:id="3418" w:name="_Toc106188171"/>
      <w:r w:rsidRPr="001B7C50">
        <w:lastRenderedPageBreak/>
        <w:t>5.27.1.2.2</w:t>
      </w:r>
      <w:r w:rsidRPr="001B7C50">
        <w:tab/>
        <w:t>Distribution of grandmaster clock and time-stamping</w:t>
      </w:r>
      <w:bookmarkEnd w:id="3412"/>
      <w:bookmarkEnd w:id="3413"/>
      <w:bookmarkEnd w:id="3414"/>
      <w:bookmarkEnd w:id="3415"/>
      <w:bookmarkEnd w:id="3416"/>
      <w:bookmarkEnd w:id="3417"/>
      <w:bookmarkEnd w:id="3418"/>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419" w:name="_Toc20150064"/>
      <w:bookmarkStart w:id="3420" w:name="_Toc27846863"/>
      <w:bookmarkStart w:id="3421" w:name="_Toc36187994"/>
      <w:bookmarkStart w:id="3422" w:name="_Toc45183898"/>
      <w:bookmarkStart w:id="3423" w:name="_Toc47342740"/>
      <w:bookmarkStart w:id="3424"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lastRenderedPageBreak/>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lastRenderedPageBreak/>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425" w:name="_Toc106188172"/>
      <w:r w:rsidRPr="001B7C50">
        <w:t>5.27.1.3</w:t>
      </w:r>
      <w:r w:rsidRPr="001B7C50">
        <w:tab/>
        <w:t>Support for multiple</w:t>
      </w:r>
      <w:r w:rsidR="00607A94" w:rsidRPr="001B7C50">
        <w:t xml:space="preserve"> (g)PTP</w:t>
      </w:r>
      <w:r w:rsidRPr="001B7C50">
        <w:t xml:space="preserve"> domains</w:t>
      </w:r>
      <w:bookmarkEnd w:id="3419"/>
      <w:bookmarkEnd w:id="3420"/>
      <w:bookmarkEnd w:id="3421"/>
      <w:bookmarkEnd w:id="3422"/>
      <w:bookmarkEnd w:id="3423"/>
      <w:bookmarkEnd w:id="3424"/>
      <w:bookmarkEnd w:id="3425"/>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lastRenderedPageBreak/>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426" w:name="_Toc20150065"/>
      <w:bookmarkStart w:id="3427" w:name="_Toc27846864"/>
      <w:bookmarkStart w:id="3428" w:name="_Toc36187995"/>
      <w:bookmarkStart w:id="3429" w:name="_Toc45183899"/>
      <w:bookmarkStart w:id="3430"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431" w:name="_Toc106188173"/>
      <w:bookmarkStart w:id="3432" w:name="_Toc51769442"/>
      <w:r w:rsidRPr="001B7C50">
        <w:t>5.27.1.4</w:t>
      </w:r>
      <w:r w:rsidRPr="001B7C50">
        <w:tab/>
        <w:t>DS-TT and NW-TT Time Synchronization functionality</w:t>
      </w:r>
      <w:bookmarkEnd w:id="3431"/>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lastRenderedPageBreak/>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433" w:name="_Toc106188174"/>
      <w:r w:rsidRPr="001B7C50">
        <w:t>5.27.1.5</w:t>
      </w:r>
      <w:r w:rsidRPr="001B7C50">
        <w:tab/>
        <w:t>Detection of (g)PTP Sync and Announce timeouts</w:t>
      </w:r>
      <w:bookmarkEnd w:id="3433"/>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434" w:name="_Toc106188175"/>
      <w:r w:rsidRPr="001B7C50">
        <w:t>5.27.1.6</w:t>
      </w:r>
      <w:r w:rsidRPr="001B7C50">
        <w:tab/>
        <w:t>Distribution of Announce messages and best master clock selection</w:t>
      </w:r>
      <w:bookmarkEnd w:id="3434"/>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lastRenderedPageBreak/>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435" w:name="_Toc106188176"/>
      <w:r w:rsidRPr="001B7C50">
        <w:t>5.27.1.7</w:t>
      </w:r>
      <w:r w:rsidRPr="001B7C50">
        <w:tab/>
        <w:t>Support for PTP grandmaster function in 5GS</w:t>
      </w:r>
      <w:bookmarkEnd w:id="3435"/>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436" w:name="_Toc106188177"/>
      <w:r w:rsidRPr="001B7C50">
        <w:t>5.27.1.</w:t>
      </w:r>
      <w:r w:rsidR="006D2D57" w:rsidRPr="001B7C50">
        <w:t>8</w:t>
      </w:r>
      <w:r w:rsidRPr="001B7C50">
        <w:tab/>
        <w:t>Exposure of Time Synchronization</w:t>
      </w:r>
      <w:bookmarkEnd w:id="3436"/>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rPr>
          <w:ins w:id="3437" w:author="23.501_CR3603R4_(Rel-17)_IIoT" w:date="2022-09-09T11:17:00Z"/>
        </w:rPr>
      </w:pPr>
      <w:ins w:id="3438" w:author="23.501_CR3603R4_(Rel-17)_IIoT" w:date="2022-09-09T11:17:00Z">
        <w:r>
          <w:t>-</w:t>
        </w:r>
        <w:r>
          <w:tab/>
          <w:t>The AF controls activation and deactivation of the time synchronization service for the target UE(s).</w:t>
        </w:r>
      </w:ins>
    </w:p>
    <w:p w14:paraId="151C71E8" w14:textId="3DD55A01" w:rsidR="00EC5600" w:rsidRDefault="00EC5600" w:rsidP="00323277">
      <w:pPr>
        <w:pStyle w:val="B1"/>
        <w:rPr>
          <w:ins w:id="3439" w:author="23.501_CR3603R4_(Rel-17)_IIoT" w:date="2022-09-09T11:17:00Z"/>
        </w:rPr>
      </w:pPr>
      <w:ins w:id="3440" w:author="23.501_CR3603R4_(Rel-17)_IIoT" w:date="2022-09-09T11:17:00Z">
        <w:r>
          <w:lastRenderedPageBreak/>
          <w:t>The AF may use the service-specific parameters to control the time synchronization service for targeted UE(s). These parameters are specified in clause 4.15.9.3 and 4.15.9.4 of TS 23.502 [3] for (g)PTP-based and 5G access stratum-based time synchronization services, respectively.</w:t>
        </w:r>
      </w:ins>
    </w:p>
    <w:p w14:paraId="515E2FF6" w14:textId="0BB47571" w:rsidR="008D5A3F" w:rsidRPr="001B7C50" w:rsidDel="00763F42" w:rsidRDefault="008D5A3F" w:rsidP="00323277">
      <w:pPr>
        <w:pStyle w:val="B1"/>
        <w:rPr>
          <w:del w:id="3441" w:author="23.501_CR3603R4_(Rel-17)_IIoT" w:date="2022-09-09T11:18:00Z"/>
        </w:rPr>
      </w:pPr>
      <w:del w:id="3442" w:author="23.501_CR3603R4_(Rel-17)_IIoT" w:date="2022-09-09T11:18:00Z">
        <w:r w:rsidRPr="001B7C50" w:rsidDel="00763F42">
          <w:delText>-</w:delText>
        </w:r>
        <w:r w:rsidRPr="001B7C50" w:rsidDel="00763F42">
          <w:tab/>
          <w:delText>The AF may request</w:delText>
        </w:r>
        <w:r w:rsidR="00182EE7" w:rsidRPr="001B7C50" w:rsidDel="00763F42">
          <w:delText xml:space="preserve"> to control the </w:delText>
        </w:r>
        <w:r w:rsidRPr="001B7C50" w:rsidDel="00763F42">
          <w:delText>time synchronization service with specific</w:delText>
        </w:r>
        <w:r w:rsidR="00182EE7" w:rsidRPr="001B7C50" w:rsidDel="00763F42">
          <w:delText xml:space="preserve"> service parameters</w:delText>
        </w:r>
        <w:r w:rsidRPr="001B7C50" w:rsidDel="00763F42">
          <w:delText xml:space="preserve"> for targeted UE(s). The AF controls activation and deactivation of the time synchronization service for the target UE(s).</w:delText>
        </w:r>
      </w:del>
    </w:p>
    <w:p w14:paraId="726B8421" w14:textId="46A7522C" w:rsidR="00182EE7" w:rsidRPr="001B7C50" w:rsidDel="00763F42" w:rsidRDefault="00182EE7" w:rsidP="00562E84">
      <w:pPr>
        <w:pStyle w:val="B1"/>
        <w:rPr>
          <w:del w:id="3443" w:author="23.501_CR3603R4_(Rel-17)_IIoT" w:date="2022-09-09T11:18:00Z"/>
        </w:rPr>
      </w:pPr>
      <w:del w:id="3444" w:author="23.501_CR3603R4_(Rel-17)_IIoT" w:date="2022-09-09T11:18:00Z">
        <w:r w:rsidRPr="001B7C50" w:rsidDel="00763F42">
          <w:delText>-</w:delText>
        </w:r>
        <w:r w:rsidRPr="001B7C50" w:rsidDel="00763F42">
          <w:tab/>
          <w:delText xml:space="preserve">The AF may request to control the 5G </w:delText>
        </w:r>
        <w:r w:rsidR="0010039C" w:rsidRPr="001B7C50" w:rsidDel="00763F42">
          <w:delText xml:space="preserve">access stratum as a </w:delText>
        </w:r>
        <w:r w:rsidRPr="001B7C50" w:rsidDel="00763F42">
          <w:delText>time distribution</w:delText>
        </w:r>
        <w:r w:rsidR="0010039C" w:rsidRPr="001B7C50" w:rsidDel="00763F42">
          <w:delText xml:space="preserve"> method</w:delText>
        </w:r>
        <w:r w:rsidRPr="001B7C50" w:rsidDel="00763F42">
          <w:delText xml:space="preserve"> for targeted UE(s).</w:delText>
        </w:r>
      </w:del>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11458E56"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ins w:id="3445" w:author="23.501_CR3603R4_(Rel-17)_IIoT" w:date="2022-09-09T11:21:00Z">
        <w:r w:rsidR="00F860C3">
          <w:t xml:space="preserve"> as described in clause 4.15.9.2 of TS 23.502 [3]</w:t>
        </w:r>
      </w:ins>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del w:id="3446" w:author="23.501_CR3603R4_(Rel-17)_IIoT" w:date="2022-09-09T11:21:00Z">
        <w:r w:rsidR="00C950EF" w:rsidRPr="001B7C50" w:rsidDel="00F860C3">
          <w:delText xml:space="preserve">, as </w:delText>
        </w:r>
        <w:r w:rsidR="00182EE7" w:rsidRPr="001B7C50" w:rsidDel="00F860C3">
          <w:delText>described in clause 4.15.9.2 of TS 23.502 [3]</w:delText>
        </w:r>
      </w:del>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429B8D5" w:rsidR="00182EE7" w:rsidRPr="001B7C50" w:rsidRDefault="00182EE7" w:rsidP="00182EE7">
      <w:r w:rsidRPr="001B7C50">
        <w:t>The AF</w:t>
      </w:r>
      <w:ins w:id="3447" w:author="23.501_CR3603R4_(Rel-17)_IIoT" w:date="2022-09-09T11:21:00Z">
        <w:r w:rsidR="00F860C3">
          <w:t xml:space="preserve"> may</w:t>
        </w:r>
      </w:ins>
      <w:r w:rsidRPr="001B7C50">
        <w:t xml:space="preserve"> request</w:t>
      </w:r>
      <w:ins w:id="3448" w:author="23.501_CR3603R4_(Rel-17)_IIoT" w:date="2022-09-09T11:22:00Z">
        <w:r w:rsidR="00F860C3">
          <w:t xml:space="preserve"> to use a specific PTP instance type when </w:t>
        </w:r>
      </w:ins>
      <w:ins w:id="3449" w:author="23.501_CR3603R4_(Rel-17)_IIoT" w:date="2022-09-09T11:23:00Z">
        <w:r w:rsidR="00F860C3">
          <w:t xml:space="preserve">requesting the (g)PTP-based </w:t>
        </w:r>
      </w:ins>
      <w:del w:id="3450" w:author="23.501_CR3603R4_(Rel-17)_IIoT" w:date="2022-09-09T11:22:00Z">
        <w:r w:rsidRPr="001B7C50" w:rsidDel="00F860C3">
          <w:delText xml:space="preserve"> includes</w:delText>
        </w:r>
      </w:del>
      <w:del w:id="3451" w:author="23.501_CR3603R4_(Rel-17)_IIoT" w:date="2022-09-09T11:23:00Z">
        <w:r w:rsidRPr="001B7C50" w:rsidDel="00F860C3">
          <w:delText xml:space="preserve"> requested </w:delText>
        </w:r>
      </w:del>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ins w:id="3452" w:author="23.501_CR3603R4_(Rel-17)_IIoT" w:date="2022-09-09T11:23:00Z">
        <w:r w:rsidR="00F860C3">
          <w:t xml:space="preserve"> specified in Table 4.15.9.3-1</w:t>
        </w:r>
      </w:ins>
      <w:del w:id="3453" w:author="23.501_CR3603R4_(Rel-17)_IIoT" w:date="2022-09-09T11:24:00Z">
        <w:r w:rsidRPr="001B7C50" w:rsidDel="00F860C3">
          <w:delText xml:space="preserve"> described</w:delText>
        </w:r>
      </w:del>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ins w:id="3454" w:author="23.501_CR3603R4_(Rel-17)_IIoT" w:date="2022-09-09T11:24:00Z">
        <w:r w:rsidR="00F860C3">
          <w:t xml:space="preserve"> (including the parameters such AF requests may contain)</w:t>
        </w:r>
      </w:ins>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4B9CF5A7" w:rsidR="0053150F" w:rsidRPr="001B7C50" w:rsidRDefault="0053150F" w:rsidP="008D5A3F">
      <w:r w:rsidRPr="001B7C50">
        <w:t>The AF uses the procedure for configuring the (g)PTP instance in 5GS as described in clause 4.15.9.3 of TS 23.502 [3]</w:t>
      </w:r>
      <w:del w:id="3455" w:author="23.501_CR3603R4_(Rel-17)_IIoT" w:date="2022-09-09T11:25:00Z">
        <w:r w:rsidRPr="001B7C50" w:rsidDel="00F860C3">
          <w:delText>,</w:delText>
        </w:r>
      </w:del>
      <w:r w:rsidRPr="001B7C50">
        <w:t xml:space="preserve"> and</w:t>
      </w:r>
      <w:del w:id="3456" w:author="23.501_CR3603R4_(Rel-17)_IIoT" w:date="2022-09-09T11:25:00Z">
        <w:r w:rsidRPr="001B7C50" w:rsidDel="00F860C3">
          <w:delText xml:space="preserve"> the TSCTSF</w:delText>
        </w:r>
      </w:del>
      <w:r w:rsidRPr="001B7C50">
        <w:t xml:space="preserve">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ins w:id="3457" w:author="23.501_CR3603R4_(Rel-17)_IIoT" w:date="2022-09-09T11:25:00Z">
        <w:r w:rsidR="00F860C3">
          <w:t xml:space="preserve"> (Table 4.15.9.3-1 in TS 23.502 [3]) as</w:t>
        </w:r>
      </w:ins>
      <w:r w:rsidRPr="001B7C50">
        <w:t xml:space="preserve"> received from </w:t>
      </w:r>
      <w:ins w:id="3458" w:author="23.501_CR3603R4_(Rel-17)_IIoT" w:date="2022-09-09T11:25:00Z">
        <w:r w:rsidR="00F860C3">
          <w:t xml:space="preserve">the </w:t>
        </w:r>
      </w:ins>
      <w:r w:rsidRPr="001B7C50">
        <w:t>AF</w:t>
      </w:r>
      <w:r w:rsidR="00055D0B" w:rsidRPr="001B7C50">
        <w:t xml:space="preserve"> (directly or via NEF)</w:t>
      </w:r>
      <w:r w:rsidR="00182EE7" w:rsidRPr="001B7C50">
        <w:t xml:space="preserve"> to control the</w:t>
      </w:r>
      <w:ins w:id="3459" w:author="23.501_CR3603R4_(Rel-17)_IIoT" w:date="2022-09-09T11:26:00Z">
        <w:r w:rsidR="00F860C3">
          <w:t xml:space="preserve"> (g)PTP</w:t>
        </w:r>
      </w:ins>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pPr>
        <w:rPr>
          <w:ins w:id="3460" w:author="23.501_CR3603R4_(Rel-17)_IIoT" w:date="2022-09-09T11:26:00Z"/>
        </w:rPr>
      </w:pPr>
      <w:ins w:id="3461" w:author="23.501_CR3603R4_(Rel-17)_IIoT" w:date="2022-09-09T11:26:00Z">
        <w:r>
          <w:t>The TSCTSF uses the Time Synchronization parameters (Table 4.15.9.4-1) as received from the AF (directly or via NEF) to control the 5G access stratum time synchronization distribution as described in clause 4.15.9.4 of TS 23.502 [3].</w:t>
        </w:r>
      </w:ins>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6101829A" w:rsidR="00960CDA" w:rsidRPr="001B7C50" w:rsidRDefault="00960CDA" w:rsidP="00562E84">
      <w:r w:rsidRPr="001B7C50">
        <w:t xml:space="preserve">The AF may provide a temporal validity condition to the TSCTSF (directly or via NEF) when the AF activates the time synchronization service. Temporal validity condition contains the start-time and stop-time (in absolute time value) </w:t>
      </w:r>
      <w:r w:rsidRPr="001B7C50">
        <w:lastRenderedPageBreak/>
        <w:t>attributes that describe the time period when the time synchronization service is active for the targeted AF sessions.</w:t>
      </w:r>
      <w:r w:rsidR="00C950EF" w:rsidRPr="001B7C50">
        <w:t xml:space="preserve"> The TSCTSF manages the temporal validity condition as described in clause</w:t>
      </w:r>
      <w:ins w:id="3462" w:author="23.501_CR3603R4_(Rel-17)_IIoT" w:date="2022-09-09T11:26:00Z">
        <w:r w:rsidR="00F860C3">
          <w:t xml:space="preserve">s </w:t>
        </w:r>
      </w:ins>
      <w:del w:id="3463" w:author="23.501_CR3603R4_(Rel-17)_IIoT" w:date="2022-09-09T11:27:00Z">
        <w:r w:rsidR="00C950EF" w:rsidRPr="001B7C50" w:rsidDel="00F860C3">
          <w:delText> </w:delText>
        </w:r>
      </w:del>
      <w:r w:rsidR="00C950EF" w:rsidRPr="001B7C50">
        <w:t>4.15.9.3</w:t>
      </w:r>
      <w:ins w:id="3464" w:author="23.501_CR3603R4_(Rel-17)_IIoT" w:date="2022-09-09T11:27:00Z">
        <w:r w:rsidR="00F860C3">
          <w:t xml:space="preserve"> and 4.15.9.4 of</w:t>
        </w:r>
      </w:ins>
      <w:r w:rsidR="00C950EF" w:rsidRPr="001B7C50">
        <w:t xml:space="preserve"> TS 23.502 [3]</w:t>
      </w:r>
      <w:r w:rsidRPr="001B7C50">
        <w:t>.</w:t>
      </w:r>
    </w:p>
    <w:p w14:paraId="428417EA" w14:textId="7D3F4BDB" w:rsidR="0010039C" w:rsidRPr="001B7C50" w:rsidRDefault="0010039C" w:rsidP="0010039C">
      <w:pPr>
        <w:pStyle w:val="Heading4"/>
      </w:pPr>
      <w:bookmarkStart w:id="3465" w:name="_Toc106188178"/>
      <w:r w:rsidRPr="001B7C50">
        <w:t>5.27.1.9</w:t>
      </w:r>
      <w:r w:rsidRPr="001B7C50">
        <w:tab/>
        <w:t>Support for</w:t>
      </w:r>
      <w:ins w:id="3466" w:author="23.501_CR3603R4_(Rel-17)_IIoT" w:date="2022-09-09T11:27:00Z">
        <w:r w:rsidR="00F860C3">
          <w:t xml:space="preserve"> derivation of Uu time synchronization error budget</w:t>
        </w:r>
      </w:ins>
      <w:del w:id="3467" w:author="23.501_CR3603R4_(Rel-17)_IIoT" w:date="2022-09-09T11:28:00Z">
        <w:r w:rsidRPr="001B7C50" w:rsidDel="00F860C3">
          <w:delText xml:space="preserve"> control of time distribution</w:delText>
        </w:r>
        <w:r w:rsidR="009D1A77" w:rsidRPr="001B7C50" w:rsidDel="00F860C3">
          <w:delText xml:space="preserve"> methods</w:delText>
        </w:r>
      </w:del>
      <w:bookmarkEnd w:id="3465"/>
    </w:p>
    <w:p w14:paraId="2C3D29C4" w14:textId="758E5920" w:rsidR="00F860C3" w:rsidRDefault="00F860C3" w:rsidP="0010039C">
      <w:pPr>
        <w:rPr>
          <w:ins w:id="3468" w:author="23.501_CR3603R4_(Rel-17)_IIoT" w:date="2022-09-09T11:28:00Z"/>
        </w:rPr>
      </w:pPr>
      <w:ins w:id="3469" w:author="23.501_CR3603R4_(Rel-17)_IIoT" w:date="2022-09-09T11:28:00Z">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ins>
    </w:p>
    <w:p w14:paraId="6D592C0F" w14:textId="166A0B74" w:rsidR="0010039C" w:rsidRPr="001B7C50" w:rsidDel="00F860C3" w:rsidRDefault="0010039C" w:rsidP="0010039C">
      <w:pPr>
        <w:rPr>
          <w:del w:id="3470" w:author="23.501_CR3603R4_(Rel-17)_IIoT" w:date="2022-09-09T11:28:00Z"/>
        </w:rPr>
      </w:pPr>
      <w:del w:id="3471" w:author="23.501_CR3603R4_(Rel-17)_IIoT" w:date="2022-09-09T11:28:00Z">
        <w:r w:rsidRPr="001B7C50" w:rsidDel="00F860C3">
          <w:delText>The AF may request a time synchronization distribution method and it may include time synchronization error budget in the request. If the AF included a time synchronization error budget in the AF request, the TSCTSF derives the error budget available for the NG-RAN to provide the 5G access stratum time to each targeted UE via the Uu interface (referred to as Uu time synchronization error budget hereafter).</w:delText>
        </w:r>
        <w:r w:rsidR="00C950EF" w:rsidRPr="001B7C50" w:rsidDel="00F860C3">
          <w:delText xml:space="preserve"> </w:delText>
        </w:r>
        <w:r w:rsidRPr="001B7C50" w:rsidDel="00F860C3">
          <w:delText>The TSCTSF uses the time synchronization error budget provided by AF (directly or via NEF) in order to derive the Uu time synchronization error budget.</w:delText>
        </w:r>
      </w:del>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202393D3" w:rsidR="0010039C" w:rsidRPr="001B7C50" w:rsidRDefault="0010039C" w:rsidP="00C74FFE">
      <w:pPr>
        <w:pStyle w:val="B1"/>
      </w:pPr>
      <w:r w:rsidRPr="001B7C50">
        <w:t>-</w:t>
      </w:r>
      <w:r w:rsidRPr="001B7C50">
        <w:tab/>
        <w:t>selected time synchronization distribution method (</w:t>
      </w:r>
      <w:ins w:id="3472" w:author="23.501_CR3603R4_(Rel-17)_IIoT" w:date="2022-09-09T11:29:00Z">
        <w:r w:rsidR="00E21C2B">
          <w:t xml:space="preserve"> i.e.</w:t>
        </w:r>
      </w:ins>
      <w:r w:rsidRPr="001B7C50">
        <w:t>5G access stratum</w:t>
      </w:r>
      <w:ins w:id="3473" w:author="23.501_CR3603R4_(Rel-17)_IIoT" w:date="2022-09-09T11:29:00Z">
        <w:r w:rsidR="00E21C2B">
          <w:t>-based</w:t>
        </w:r>
      </w:ins>
      <w:r w:rsidRPr="001B7C50">
        <w:t xml:space="preserve"> time distribution or (g)PTP</w:t>
      </w:r>
      <w:ins w:id="3474" w:author="23.501_CR3603R4_(Rel-17)_IIoT" w:date="2022-09-09T11:30:00Z">
        <w:r w:rsidR="00E21C2B">
          <w:t>-</w:t>
        </w:r>
      </w:ins>
      <w:del w:id="3475" w:author="23.501_CR3603R4_(Rel-17)_IIoT" w:date="2022-09-09T11:30:00Z">
        <w:r w:rsidRPr="001B7C50" w:rsidDel="00E21C2B">
          <w:delText xml:space="preserve"> </w:delText>
        </w:r>
      </w:del>
      <w:r w:rsidRPr="001B7C50">
        <w:t>based time distribution);</w:t>
      </w:r>
    </w:p>
    <w:p w14:paraId="68B4A3E7" w14:textId="4CB7EB21" w:rsidR="00E21C2B" w:rsidRDefault="00E21C2B" w:rsidP="00C74FFE">
      <w:pPr>
        <w:pStyle w:val="B1"/>
        <w:rPr>
          <w:ins w:id="3476" w:author="23.501_CR3603R4_(Rel-17)_IIoT" w:date="2022-09-09T11:30:00Z"/>
        </w:rPr>
      </w:pPr>
      <w:ins w:id="3477" w:author="23.501_CR3603R4_(Rel-17)_IIoT" w:date="2022-09-09T11:30:00Z">
        <w:r>
          <w:t>-</w:t>
        </w:r>
        <w:r>
          <w:tab/>
          <w:t>in the case of the (g)PTP-based time distribution:</w:t>
        </w:r>
      </w:ins>
    </w:p>
    <w:p w14:paraId="44DEFEF7" w14:textId="77777777" w:rsidR="00E21C2B" w:rsidRDefault="0010039C" w:rsidP="00C74FFE">
      <w:pPr>
        <w:pStyle w:val="B1"/>
        <w:rPr>
          <w:ins w:id="3478" w:author="23.501_CR3603R4_(Rel-17)_IIoT" w:date="2022-09-09T11:30:00Z"/>
        </w:rPr>
      </w:pPr>
      <w:r w:rsidRPr="001B7C50">
        <w:t>-</w:t>
      </w:r>
      <w:r w:rsidRPr="001B7C50">
        <w:tab/>
        <w:t>whether 5GS operates as a boundary clock and acts as a GM</w:t>
      </w:r>
      <w:ins w:id="3479" w:author="23.501_CR3603R4_(Rel-17)_IIoT" w:date="2022-09-09T11:30:00Z">
        <w:r w:rsidR="00E21C2B">
          <w:t>;</w:t>
        </w:r>
      </w:ins>
      <w:del w:id="3480" w:author="23.501_CR3603R4_(Rel-17)_IIoT" w:date="2022-09-09T11:30:00Z">
        <w:r w:rsidRPr="001B7C50" w:rsidDel="00E21C2B">
          <w:delText xml:space="preserve"> or </w:delText>
        </w:r>
      </w:del>
    </w:p>
    <w:p w14:paraId="1EF71104" w14:textId="35B8F953" w:rsidR="0010039C" w:rsidRPr="001B7C50" w:rsidRDefault="00E21C2B" w:rsidP="00C74FFE">
      <w:pPr>
        <w:pStyle w:val="B1"/>
      </w:pPr>
      <w:ins w:id="3481" w:author="23.501_CR3603R4_(Rel-17)_IIoT" w:date="2022-09-09T11:30:00Z">
        <w:r>
          <w:t>-</w:t>
        </w:r>
        <w:r>
          <w:tab/>
        </w:r>
      </w:ins>
      <w:r w:rsidR="0010039C" w:rsidRPr="001B7C50">
        <w:t>whether a clock connected to</w:t>
      </w:r>
      <w:ins w:id="3482" w:author="23.501_CR3603R4_(Rel-17)_IIoT" w:date="2022-09-09T11:30:00Z">
        <w:r>
          <w:t xml:space="preserve"> the</w:t>
        </w:r>
      </w:ins>
      <w:r w:rsidR="0010039C" w:rsidRPr="001B7C50">
        <w:t xml:space="preserve"> DS-TT/NW-TT acts as</w:t>
      </w:r>
      <w:ins w:id="3483" w:author="23.501_CR3603R4_(Rel-17)_IIoT" w:date="2022-09-09T11:30:00Z">
        <w:r>
          <w:t xml:space="preserve"> a</w:t>
        </w:r>
      </w:ins>
      <w:r w:rsidR="0010039C" w:rsidRPr="001B7C50">
        <w:t xml:space="preserve"> GM</w:t>
      </w:r>
      <w:del w:id="3484" w:author="23.501_CR3603R4_(Rel-17)_IIoT" w:date="2022-09-09T11:31:00Z">
        <w:r w:rsidR="0010039C" w:rsidRPr="001B7C50" w:rsidDel="00E21C2B">
          <w:delText xml:space="preserve"> in case of (g)PTP based time distribution</w:delText>
        </w:r>
      </w:del>
      <w:r w:rsidR="0010039C" w:rsidRPr="001B7C50">
        <w:t>;</w:t>
      </w:r>
    </w:p>
    <w:p w14:paraId="22B7E50A" w14:textId="12BC29D1" w:rsidR="0010039C" w:rsidRPr="001B7C50" w:rsidRDefault="0010039C" w:rsidP="00C74FFE">
      <w:pPr>
        <w:pStyle w:val="B1"/>
      </w:pPr>
      <w:r w:rsidRPr="001B7C50">
        <w:t>-</w:t>
      </w:r>
      <w:r w:rsidRPr="001B7C50">
        <w:tab/>
        <w:t>PTP port states</w:t>
      </w:r>
      <w:del w:id="3485" w:author="23.501_CR3603R4_(Rel-17)_IIoT" w:date="2022-09-09T11:31:00Z">
        <w:r w:rsidRPr="001B7C50" w:rsidDel="00E21C2B">
          <w:delText xml:space="preserve"> in case of (g)PTP based time distribution</w:delText>
        </w:r>
      </w:del>
      <w:r w:rsidRPr="001B7C50">
        <w:t>;</w:t>
      </w:r>
    </w:p>
    <w:p w14:paraId="70BA443D" w14:textId="43225FCB" w:rsidR="0010039C" w:rsidRPr="001B7C50" w:rsidRDefault="0010039C" w:rsidP="00C74FFE">
      <w:pPr>
        <w:pStyle w:val="B1"/>
      </w:pPr>
      <w:r w:rsidRPr="001B7C50">
        <w:t>-</w:t>
      </w:r>
      <w:r w:rsidRPr="001B7C50">
        <w:tab/>
      </w:r>
      <w:ins w:id="3486" w:author="23.501_CR3603R4_(Rel-17)_IIoT" w:date="2022-09-09T11:31:00Z">
        <w:r w:rsidR="00E21C2B">
          <w:t xml:space="preserve">a </w:t>
        </w:r>
      </w:ins>
      <w:r w:rsidRPr="001B7C50">
        <w:t>CN</w:t>
      </w:r>
      <w:ins w:id="3487" w:author="23.501_CR3603R4_(Rel-17)_IIoT" w:date="2022-09-09T11:31:00Z">
        <w:r w:rsidR="00E21C2B">
          <w:t xml:space="preserve"> part</w:t>
        </w:r>
      </w:ins>
      <w:r w:rsidRPr="001B7C50">
        <w:t xml:space="preserve"> and</w:t>
      </w:r>
      <w:ins w:id="3488" w:author="23.501_CR3603R4_(Rel-17)_IIoT" w:date="2022-09-09T11:31:00Z">
        <w:r w:rsidR="00E21C2B">
          <w:t xml:space="preserve"> a</w:t>
        </w:r>
      </w:ins>
      <w:r w:rsidRPr="001B7C50">
        <w:t xml:space="preserve"> Device part</w:t>
      </w:r>
      <w:del w:id="3489" w:author="23.501_CR3603R4_(Rel-17)_IIoT" w:date="2022-09-09T11:31:00Z">
        <w:r w:rsidRPr="001B7C50" w:rsidDel="00E21C2B">
          <w:delText>s</w:delText>
        </w:r>
      </w:del>
      <w:r w:rsidRPr="001B7C50">
        <w:t xml:space="preserve"> of the time synchronization error budget (</w:t>
      </w:r>
      <w:del w:id="3490" w:author="23.501_CR3603R4_(Rel-17)_IIoT" w:date="2022-09-09T11:31:00Z">
        <w:r w:rsidRPr="001B7C50" w:rsidDel="00E21C2B">
          <w:delText xml:space="preserve">which </w:delText>
        </w:r>
      </w:del>
      <w:ins w:id="3491" w:author="23.501_CR3603R4_(Rel-17)_IIoT" w:date="2022-09-09T11:32:00Z">
        <w:r w:rsidR="00E21C2B">
          <w:t xml:space="preserve">both parts </w:t>
        </w:r>
      </w:ins>
      <w:r w:rsidRPr="001B7C50">
        <w:t>may be predefined</w:t>
      </w:r>
      <w:ins w:id="3492" w:author="23.501_CR3603R4_(Rel-17)_IIoT" w:date="2022-09-09T11:32:00Z">
        <w:r w:rsidR="00E21C2B">
          <w:t xml:space="preserve"> at the TSCTSF</w:t>
        </w:r>
      </w:ins>
      <w:r w:rsidRPr="001B7C50">
        <w:t>, or calculated by the 5GS</w:t>
      </w:r>
      <w:ins w:id="3493" w:author="23.501_CR3603R4_(Rel-17)_IIoT" w:date="2022-09-09T11:32:00Z">
        <w:r w:rsidR="00E21C2B">
          <w:t xml:space="preserve"> using the</w:t>
        </w:r>
      </w:ins>
      <w:del w:id="3494" w:author="23.501_CR3603R4_(Rel-17)_IIoT" w:date="2022-09-09T11:32:00Z">
        <w:r w:rsidRPr="001B7C50" w:rsidDel="00E21C2B">
          <w:delText xml:space="preserve"> by means that are based on</w:delText>
        </w:r>
      </w:del>
      <w:r w:rsidRPr="001B7C50">
        <w:t xml:space="preserve"> implementation</w:t>
      </w:r>
      <w:ins w:id="3495" w:author="23.501_CR3603R4_(Rel-17)_IIoT" w:date="2022-09-09T11:33:00Z">
        <w:r w:rsidR="00E21C2B">
          <w:t>-specific means</w:t>
        </w:r>
      </w:ins>
      <w:r w:rsidRPr="001B7C50">
        <w:t>).</w:t>
      </w:r>
    </w:p>
    <w:p w14:paraId="4E797ABF" w14:textId="4253CDD0" w:rsidR="0010039C" w:rsidRPr="001B7C50" w:rsidRDefault="0010039C" w:rsidP="0010039C">
      <w:r w:rsidRPr="001B7C50">
        <w:t xml:space="preserve">If the AF </w:t>
      </w:r>
      <w:del w:id="3496" w:author="23.501_CR3603R4_(Rel-17)_IIoT" w:date="2022-09-09T11:33:00Z">
        <w:r w:rsidRPr="001B7C50" w:rsidDel="00E21C2B">
          <w:delText xml:space="preserve">has </w:delText>
        </w:r>
      </w:del>
      <w:ins w:id="3497" w:author="23.501_CR3603R4_(Rel-17)_IIoT" w:date="2022-09-09T11:33:00Z">
        <w:r w:rsidR="00E21C2B">
          <w:t xml:space="preserve">does </w:t>
        </w:r>
      </w:ins>
      <w:r w:rsidRPr="001B7C50">
        <w:t>not include</w:t>
      </w:r>
      <w:del w:id="3498" w:author="23.501_CR3603R4_(Rel-17)_IIoT" w:date="2022-09-09T11:33:00Z">
        <w:r w:rsidRPr="001B7C50" w:rsidDel="00E21C2B">
          <w:delText>d</w:delText>
        </w:r>
      </w:del>
      <w:r w:rsidRPr="001B7C50">
        <w:t xml:space="preserve"> a time synchronization error budget, the TSCTSF uses a preconfigured time synchronization error budget to derive the Uu time synchronization error budget. </w:t>
      </w:r>
      <w:ins w:id="3499" w:author="23.501_CR3603R4_(Rel-17)_IIoT" w:date="2022-09-09T11:33:00Z">
        <w:r w:rsidR="00E21C2B">
          <w:t xml:space="preserve"> The</w:t>
        </w:r>
      </w:ins>
      <w:r w:rsidRPr="001B7C50">
        <w:t>TSCTSF provides a</w:t>
      </w:r>
      <w:r w:rsidR="006E7E83">
        <w:t xml:space="preserve"> 5G access stratum</w:t>
      </w:r>
      <w:r w:rsidRPr="001B7C50">
        <w:t xml:space="preserve"> time distribution indication and the</w:t>
      </w:r>
      <w:ins w:id="3500" w:author="23.501_CR3603R4_(Rel-17)_IIoT" w:date="2022-09-09T11:33:00Z">
        <w:r w:rsidR="00E21C2B">
          <w:t xml:space="preserve"> derived</w:t>
        </w:r>
      </w:ins>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ins w:id="3501" w:author="23.501_CR3685_(Rel-17)_IIoT" w:date="2022-09-09T13:59:00Z">
        <w:r w:rsidR="006F101E">
          <w:t>, Service Request, mobility registration and AM policy modification</w:t>
        </w:r>
      </w:ins>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502" w:name="_Toc106188179"/>
      <w:r w:rsidRPr="001B7C50">
        <w:t>5.27.1a</w:t>
      </w:r>
      <w:r w:rsidRPr="001B7C50">
        <w:tab/>
        <w:t>Periodic deterministic</w:t>
      </w:r>
      <w:r w:rsidR="00BB2064" w:rsidRPr="001B7C50">
        <w:t xml:space="preserve"> communication</w:t>
      </w:r>
      <w:bookmarkEnd w:id="3426"/>
      <w:bookmarkEnd w:id="3427"/>
      <w:bookmarkEnd w:id="3428"/>
      <w:bookmarkEnd w:id="3429"/>
      <w:bookmarkEnd w:id="3430"/>
      <w:bookmarkEnd w:id="3432"/>
      <w:bookmarkEnd w:id="3502"/>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256A34D7"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ins w:id="3503" w:author="23.501_CR3647R2 _(Rel-17)_Vertical_LAN" w:date="2022-09-09T12:42:00Z">
        <w:r w:rsidR="00CF2EC5">
          <w:t>(</w:t>
        </w:r>
      </w:ins>
      <w:r w:rsidR="00BB2064" w:rsidRPr="001B7C50">
        <w:t>as described in clause 5.27.2</w:t>
      </w:r>
      <w:ins w:id="3504" w:author="23.501_CR3647R2 _(Rel-17)_Vertical_LAN" w:date="2022-09-09T12:42:00Z">
        <w:r w:rsidR="00CF2EC5">
          <w:t>)</w:t>
        </w:r>
      </w:ins>
      <w:r w:rsidR="00BB2064" w:rsidRPr="001B7C50">
        <w:t xml:space="preserve"> </w:t>
      </w:r>
      <w:r w:rsidRPr="001B7C50">
        <w:t>at the gNB ingress and</w:t>
      </w:r>
      <w:ins w:id="3505" w:author="23.501_CR3647R2 _(Rel-17)_Vertical_LAN" w:date="2022-09-09T12:42:00Z">
        <w:r w:rsidR="00CF2EC5">
          <w:t xml:space="preserve"> the egress of the</w:t>
        </w:r>
      </w:ins>
      <w:r w:rsidRPr="001B7C50">
        <w:t xml:space="preserve"> UE</w:t>
      </w:r>
      <w:del w:id="3506" w:author="23.501_CR3647R2 _(Rel-17)_Vertical_LAN" w:date="2022-09-09T12:42:00Z">
        <w:r w:rsidRPr="001B7C50" w:rsidDel="00CF2EC5">
          <w:delText xml:space="preserve"> egress interfaces</w:delText>
        </w:r>
      </w:del>
      <w:r w:rsidRPr="001B7C50">
        <w:t xml:space="preserv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507" w:name="_Toc20150066"/>
      <w:bookmarkStart w:id="3508" w:name="_Toc27846865"/>
      <w:bookmarkStart w:id="3509" w:name="_Toc36187996"/>
      <w:bookmarkStart w:id="3510" w:name="_Toc45183900"/>
      <w:bookmarkStart w:id="3511" w:name="_Toc47342742"/>
      <w:bookmarkStart w:id="3512" w:name="_Toc51769443"/>
      <w:bookmarkStart w:id="3513" w:name="_Toc106188180"/>
      <w:r w:rsidRPr="001B7C50">
        <w:lastRenderedPageBreak/>
        <w:t>5.27.2</w:t>
      </w:r>
      <w:r w:rsidRPr="001B7C50">
        <w:tab/>
        <w:t>TSC Assistance Information (TSCAI)</w:t>
      </w:r>
      <w:bookmarkEnd w:id="3507"/>
      <w:bookmarkEnd w:id="3508"/>
      <w:bookmarkEnd w:id="3509"/>
      <w:bookmarkEnd w:id="3510"/>
      <w:bookmarkEnd w:id="3511"/>
      <w:bookmarkEnd w:id="3512"/>
      <w:r w:rsidR="00BB2064" w:rsidRPr="001B7C50">
        <w:t xml:space="preserve"> and TSC Assistance Container (TSCAC)</w:t>
      </w:r>
      <w:bookmarkEnd w:id="3513"/>
    </w:p>
    <w:p w14:paraId="4DF02F06" w14:textId="0D64490C" w:rsidR="000E35F2" w:rsidRPr="001B7C50" w:rsidRDefault="000E35F2" w:rsidP="000E35F2">
      <w:pPr>
        <w:pStyle w:val="Heading4"/>
      </w:pPr>
      <w:bookmarkStart w:id="3514" w:name="_Toc106188181"/>
      <w:r w:rsidRPr="001B7C50">
        <w:t>5.27.2.1</w:t>
      </w:r>
      <w:r w:rsidRPr="001B7C50">
        <w:tab/>
        <w:t>General</w:t>
      </w:r>
      <w:bookmarkEnd w:id="3514"/>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740B778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w:t>
            </w:r>
            <w:del w:id="3515" w:author="23.501_CR3647R2 _(Rel-17)_Vertical_LAN" w:date="2022-09-09T12:42:00Z">
              <w:r w:rsidRPr="001B7C50" w:rsidDel="00CF2EC5">
                <w:delText xml:space="preserve">interface </w:delText>
              </w:r>
            </w:del>
            <w:r w:rsidRPr="001B7C50">
              <w:t>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0144E27E" w:rsidR="00BB2064" w:rsidRPr="001B7C50" w:rsidRDefault="00BB2064" w:rsidP="00C21A56">
            <w:pPr>
              <w:pStyle w:val="TAL"/>
            </w:pPr>
            <w:r w:rsidRPr="001B7C50">
              <w:t>It refers to the time period an application can survive without any data burst, as defined in</w:t>
            </w:r>
            <w:r w:rsidR="005309E6">
              <w:t xml:space="preserve"> TS 22.261 [2]</w:t>
            </w:r>
            <w:del w:id="3516" w:author="23.501_CR3647R2 _(Rel-17)_Vertical_LAN" w:date="2022-09-09T12:43:00Z">
              <w:r w:rsidR="005309E6" w:rsidDel="00CF2EC5">
                <w:delText>.</w:delText>
              </w:r>
            </w:del>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517" w:name="_Toc106188182"/>
      <w:r w:rsidRPr="001B7C50">
        <w:t>5.27.2.2</w:t>
      </w:r>
      <w:r w:rsidRPr="001B7C50">
        <w:tab/>
        <w:t>TSC Assistance Container determination based on PSFP</w:t>
      </w:r>
      <w:bookmarkEnd w:id="3517"/>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lastRenderedPageBreak/>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518" w:name="_Toc106188183"/>
      <w:r w:rsidRPr="001B7C50">
        <w:t>5.27.2.3</w:t>
      </w:r>
      <w:r w:rsidRPr="001B7C50">
        <w:tab/>
        <w:t>TSC Assistance Container determination by</w:t>
      </w:r>
      <w:r w:rsidR="00055D0B" w:rsidRPr="001B7C50">
        <w:t xml:space="preserve"> TSCTSF</w:t>
      </w:r>
      <w:bookmarkEnd w:id="3518"/>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519" w:name="_Toc106188184"/>
      <w:r w:rsidRPr="001B7C50">
        <w:lastRenderedPageBreak/>
        <w:t>5.27.2.4</w:t>
      </w:r>
      <w:r w:rsidRPr="001B7C50">
        <w:tab/>
        <w:t>TSCAI determination based on TSC Assistance Container</w:t>
      </w:r>
      <w:bookmarkEnd w:id="3519"/>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3E5B956"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ins w:id="3520" w:author="23.501_CR3647R2 _(Rel-17)_Vertical_LAN" w:date="2022-09-09T12:43:00Z">
        <w:r w:rsidR="00CF2EC5">
          <w:t xml:space="preserve"> egress of the</w:t>
        </w:r>
      </w:ins>
      <w:r w:rsidR="00BB2064" w:rsidRPr="001B7C50">
        <w:t xml:space="preserve"> UE</w:t>
      </w:r>
      <w:del w:id="3521" w:author="23.501_CR3647R2 _(Rel-17)_Vertical_LAN" w:date="2022-09-09T12:43:00Z">
        <w:r w:rsidRPr="001B7C50" w:rsidDel="00CF2EC5">
          <w:delText xml:space="preserve"> egress</w:delText>
        </w:r>
      </w:del>
      <w:r w:rsidRPr="001B7C50">
        <w:t>.</w:t>
      </w:r>
      <w:r w:rsidR="0053150F" w:rsidRPr="001B7C50">
        <w:t xml:space="preserve"> How the SMF corrects the Burst Arrival Time if the UE-DS-TT </w:t>
      </w:r>
      <w:del w:id="3522" w:author="23.501_CR3647R2 _(Rel-17)_Vertical_LAN" w:date="2022-09-09T12:43:00Z">
        <w:r w:rsidR="0053150F" w:rsidRPr="001B7C50" w:rsidDel="00CF2EC5">
          <w:delText>r</w:delText>
        </w:r>
      </w:del>
      <w:ins w:id="3523" w:author="23.501_CR3647R2 _(Rel-17)_Vertical_LAN" w:date="2022-09-09T12:43:00Z">
        <w:r w:rsidR="00CF2EC5">
          <w:t>R</w:t>
        </w:r>
      </w:ins>
      <w:r w:rsidR="0053150F" w:rsidRPr="001B7C50">
        <w:t xml:space="preserve">esidence </w:t>
      </w:r>
      <w:del w:id="3524" w:author="23.501_CR3647R2 _(Rel-17)_Vertical_LAN" w:date="2022-09-09T12:43:00Z">
        <w:r w:rsidR="0053150F" w:rsidRPr="001B7C50" w:rsidDel="00CF2EC5">
          <w:delText>t</w:delText>
        </w:r>
      </w:del>
      <w:ins w:id="3525" w:author="23.501_CR3647R2 _(Rel-17)_Vertical_LAN" w:date="2022-09-09T12:43:00Z">
        <w:r w:rsidR="00CF2EC5">
          <w:t>T</w:t>
        </w:r>
      </w:ins>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lastRenderedPageBreak/>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526" w:name="_Toc20150067"/>
      <w:bookmarkStart w:id="3527" w:name="_Toc27846866"/>
      <w:bookmarkStart w:id="3528" w:name="_Toc36187997"/>
      <w:bookmarkStart w:id="3529" w:name="_Toc45183901"/>
      <w:bookmarkStart w:id="3530" w:name="_Toc47342743"/>
      <w:bookmarkStart w:id="3531" w:name="_Toc51769444"/>
      <w:bookmarkStart w:id="3532" w:name="_Toc106188185"/>
      <w:r w:rsidRPr="001B7C50">
        <w:t>5.27.3</w:t>
      </w:r>
      <w:r w:rsidRPr="001B7C50">
        <w:tab/>
        <w:t>Support for TSC QoS Flows</w:t>
      </w:r>
      <w:bookmarkEnd w:id="3526"/>
      <w:bookmarkEnd w:id="3527"/>
      <w:bookmarkEnd w:id="3528"/>
      <w:bookmarkEnd w:id="3529"/>
      <w:bookmarkEnd w:id="3530"/>
      <w:bookmarkEnd w:id="3531"/>
      <w:bookmarkEnd w:id="3532"/>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533" w:name="_Toc20150068"/>
      <w:bookmarkStart w:id="3534" w:name="_Toc27846867"/>
      <w:bookmarkStart w:id="3535"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536" w:name="_Toc45183902"/>
      <w:bookmarkStart w:id="3537" w:name="_Toc47342744"/>
      <w:bookmarkStart w:id="3538"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539" w:name="_Toc106188186"/>
      <w:r w:rsidRPr="001B7C50">
        <w:t>5.27.4</w:t>
      </w:r>
      <w:r w:rsidRPr="001B7C50">
        <w:tab/>
        <w:t>Hold and Forward Buffering mechanism</w:t>
      </w:r>
      <w:bookmarkEnd w:id="3533"/>
      <w:bookmarkEnd w:id="3534"/>
      <w:bookmarkEnd w:id="3535"/>
      <w:bookmarkEnd w:id="3536"/>
      <w:bookmarkEnd w:id="3537"/>
      <w:bookmarkEnd w:id="3538"/>
      <w:bookmarkEnd w:id="3539"/>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540" w:name="_Toc20150069"/>
      <w:bookmarkStart w:id="3541" w:name="_Toc27846868"/>
      <w:bookmarkStart w:id="3542" w:name="_Toc36187999"/>
      <w:bookmarkStart w:id="3543" w:name="_Toc45183903"/>
      <w:bookmarkStart w:id="3544" w:name="_Toc47342745"/>
      <w:bookmarkStart w:id="3545" w:name="_Toc51769446"/>
      <w:bookmarkStart w:id="3546" w:name="_Toc106188187"/>
      <w:r w:rsidRPr="001B7C50">
        <w:lastRenderedPageBreak/>
        <w:t>5.27.5</w:t>
      </w:r>
      <w:r w:rsidRPr="001B7C50">
        <w:tab/>
        <w:t>5G System Bridge delay</w:t>
      </w:r>
      <w:bookmarkEnd w:id="3540"/>
      <w:bookmarkEnd w:id="3541"/>
      <w:bookmarkEnd w:id="3542"/>
      <w:bookmarkEnd w:id="3543"/>
      <w:bookmarkEnd w:id="3544"/>
      <w:bookmarkEnd w:id="3545"/>
      <w:bookmarkEnd w:id="3546"/>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69FE2E8A"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del w:id="3547" w:author="23.501_CR3647R2 _(Rel-17)_Vertical_LAN" w:date="2022-09-09T12:44:00Z">
        <w:r w:rsidR="0053150F" w:rsidRPr="001B7C50" w:rsidDel="00CF2EC5">
          <w:delText>r</w:delText>
        </w:r>
      </w:del>
      <w:ins w:id="3548" w:author="23.501_CR3647R2 _(Rel-17)_Vertical_LAN" w:date="2022-09-09T12:44:00Z">
        <w:r w:rsidR="00CF2EC5">
          <w:t>R</w:t>
        </w:r>
      </w:ins>
      <w:r w:rsidR="0053150F" w:rsidRPr="001B7C50">
        <w:t xml:space="preserve">esidence </w:t>
      </w:r>
      <w:del w:id="3549" w:author="23.501_CR3647R2 _(Rel-17)_Vertical_LAN" w:date="2022-09-09T12:44:00Z">
        <w:r w:rsidR="0053150F" w:rsidRPr="001B7C50" w:rsidDel="00CF2EC5">
          <w:delText>t</w:delText>
        </w:r>
      </w:del>
      <w:ins w:id="3550" w:author="23.501_CR3647R2 _(Rel-17)_Vertical_LAN" w:date="2022-09-09T12:44:00Z">
        <w:r w:rsidR="00CF2EC5">
          <w:t>T</w:t>
        </w:r>
      </w:ins>
      <w:r w:rsidR="0053150F" w:rsidRPr="001B7C50">
        <w:t xml:space="preserve">ime has not been provided by the UE, then the TSN AF uses a locally configured minimum UE-DS-TT </w:t>
      </w:r>
      <w:del w:id="3551" w:author="23.501_CR3647R2 _(Rel-17)_Vertical_LAN" w:date="2022-09-09T12:44:00Z">
        <w:r w:rsidR="0053150F" w:rsidRPr="001B7C50" w:rsidDel="00CF2EC5">
          <w:delText>r</w:delText>
        </w:r>
      </w:del>
      <w:ins w:id="3552" w:author="23.501_CR3647R2 _(Rel-17)_Vertical_LAN" w:date="2022-09-09T12:44:00Z">
        <w:r w:rsidR="00CF2EC5">
          <w:t>R</w:t>
        </w:r>
      </w:ins>
      <w:r w:rsidR="0053150F" w:rsidRPr="001B7C50">
        <w:t xml:space="preserve">esidence </w:t>
      </w:r>
      <w:del w:id="3553" w:author="23.501_CR3647R2 _(Rel-17)_Vertical_LAN" w:date="2022-09-09T12:44:00Z">
        <w:r w:rsidR="0053150F" w:rsidRPr="001B7C50" w:rsidDel="00CF2EC5">
          <w:delText>t</w:delText>
        </w:r>
      </w:del>
      <w:ins w:id="3554" w:author="23.501_CR3647R2 _(Rel-17)_Vertical_LAN" w:date="2022-09-09T12:44:00Z">
        <w:r w:rsidR="00CF2EC5">
          <w:t>T</w:t>
        </w:r>
      </w:ins>
      <w:r w:rsidR="0053150F" w:rsidRPr="001B7C50">
        <w:t xml:space="preserve">ime for the calculation of independentDelayMin and a locally configured maximum UE-DS-TT </w:t>
      </w:r>
      <w:del w:id="3555" w:author="23.501_CR3647R2 _(Rel-17)_Vertical_LAN" w:date="2022-09-09T12:44:00Z">
        <w:r w:rsidR="0053150F" w:rsidRPr="001B7C50" w:rsidDel="00CF2EC5">
          <w:delText>r</w:delText>
        </w:r>
      </w:del>
      <w:ins w:id="3556" w:author="23.501_CR3647R2 _(Rel-17)_Vertical_LAN" w:date="2022-09-09T12:44:00Z">
        <w:r w:rsidR="00CF2EC5">
          <w:t>R</w:t>
        </w:r>
      </w:ins>
      <w:r w:rsidR="0053150F" w:rsidRPr="001B7C50">
        <w:t xml:space="preserve">esidence </w:t>
      </w:r>
      <w:del w:id="3557" w:author="23.501_CR3647R2 _(Rel-17)_Vertical_LAN" w:date="2022-09-09T12:44:00Z">
        <w:r w:rsidR="0053150F" w:rsidRPr="001B7C50" w:rsidDel="00CF2EC5">
          <w:delText>t</w:delText>
        </w:r>
      </w:del>
      <w:ins w:id="3558" w:author="23.501_CR3647R2 _(Rel-17)_Vertical_LAN" w:date="2022-09-09T12:44:00Z">
        <w:r w:rsidR="00CF2EC5">
          <w:t>T</w:t>
        </w:r>
      </w:ins>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4C92D7BE" w:rsidR="00D40151" w:rsidRPr="001B7C50" w:rsidRDefault="00D40151" w:rsidP="00D40151">
      <w:r w:rsidRPr="001B7C50">
        <w:t xml:space="preserve">Since </w:t>
      </w:r>
      <w:del w:id="3559" w:author="23.501_CR3647R2 _(Rel-17)_Vertical_LAN" w:date="2022-09-09T12:44:00Z">
        <w:r w:rsidRPr="001B7C50" w:rsidDel="00CF2EC5">
          <w:delText>R</w:delText>
        </w:r>
      </w:del>
      <w:ins w:id="3560" w:author="23.501_CR3647R2 _(Rel-17)_Vertical_LAN" w:date="2022-09-09T12:44:00Z">
        <w:r w:rsidR="00CF2EC5">
          <w:t>r</w:t>
        </w:r>
      </w:ins>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Pr="001B7C50" w:rsidRDefault="00D40151" w:rsidP="00D40151">
      <w:pPr>
        <w:pStyle w:val="Heading2"/>
      </w:pPr>
      <w:bookmarkStart w:id="3561" w:name="_Toc20150070"/>
      <w:bookmarkStart w:id="3562" w:name="_Toc27846869"/>
      <w:bookmarkStart w:id="3563" w:name="_Toc36188000"/>
      <w:bookmarkStart w:id="3564" w:name="_Toc45183904"/>
      <w:bookmarkStart w:id="3565" w:name="_Toc47342746"/>
      <w:bookmarkStart w:id="3566" w:name="_Toc51769447"/>
      <w:bookmarkStart w:id="3567" w:name="_Toc106188188"/>
      <w:r w:rsidRPr="001B7C50">
        <w:t>5.28</w:t>
      </w:r>
      <w:r w:rsidRPr="001B7C50">
        <w:tab/>
        <w:t>Support of integration with TSN</w:t>
      </w:r>
      <w:bookmarkEnd w:id="3561"/>
      <w:bookmarkEnd w:id="3562"/>
      <w:bookmarkEnd w:id="3563"/>
      <w:bookmarkEnd w:id="3564"/>
      <w:bookmarkEnd w:id="3565"/>
      <w:bookmarkEnd w:id="3566"/>
      <w:bookmarkEnd w:id="3567"/>
    </w:p>
    <w:p w14:paraId="03D305E7" w14:textId="3D1CDA19" w:rsidR="00D40151" w:rsidRPr="001B7C50" w:rsidRDefault="00D40151" w:rsidP="00D40151">
      <w:pPr>
        <w:pStyle w:val="Heading3"/>
      </w:pPr>
      <w:bookmarkStart w:id="3568" w:name="_Toc20150071"/>
      <w:bookmarkStart w:id="3569" w:name="_Toc27846870"/>
      <w:bookmarkStart w:id="3570" w:name="_Toc36188001"/>
      <w:bookmarkStart w:id="3571" w:name="_Toc45183905"/>
      <w:bookmarkStart w:id="3572" w:name="_Toc47342747"/>
      <w:bookmarkStart w:id="3573" w:name="_Toc51769448"/>
      <w:bookmarkStart w:id="3574" w:name="_Toc106188189"/>
      <w:r w:rsidRPr="001B7C50">
        <w:t>5.28.1</w:t>
      </w:r>
      <w:r w:rsidRPr="001B7C50">
        <w:tab/>
        <w:t>5GS bridge management</w:t>
      </w:r>
      <w:bookmarkEnd w:id="3568"/>
      <w:bookmarkEnd w:id="3569"/>
      <w:bookmarkEnd w:id="3570"/>
      <w:bookmarkEnd w:id="3571"/>
      <w:bookmarkEnd w:id="3572"/>
      <w:bookmarkEnd w:id="3573"/>
      <w:bookmarkEnd w:id="3574"/>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 xml:space="preserve">There is only one PDU Session per DS-TT port for a given UPF. All PDU Sessions which connect to the same TSN network via a specific UPF are grouped into a single 5GS bridge. The capabilities of each port on UE/DS-TT side and </w:t>
      </w:r>
      <w:r w:rsidRPr="001B7C50">
        <w:lastRenderedPageBreak/>
        <w:t>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575" w:name="_MON_1620822863"/>
    <w:bookmarkEnd w:id="3575"/>
    <w:p w14:paraId="0D5D6B76" w14:textId="77777777" w:rsidR="00D40151" w:rsidRPr="001B7C50" w:rsidRDefault="00D40151" w:rsidP="00D40151">
      <w:pPr>
        <w:pStyle w:val="TH"/>
      </w:pPr>
      <w:r w:rsidRPr="001B7C50">
        <w:object w:dxaOrig="9144" w:dyaOrig="3640" w14:anchorId="1A09EB3D">
          <v:shape id="_x0000_i1092" type="#_x0000_t75" style="width:457.5pt;height:182.25pt" o:ole="">
            <v:imagedata r:id="rId147" o:title=""/>
          </v:shape>
          <o:OLEObject Type="Embed" ProgID="Word.Picture.8" ShapeID="_x0000_i1092" DrawAspect="Content" ObjectID="_1724238130" r:id="rId148"/>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lastRenderedPageBreak/>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77777777" w:rsidR="00D40151" w:rsidRPr="001B7C50" w:rsidRDefault="00D40151" w:rsidP="00D40151">
      <w:pPr>
        <w:pStyle w:val="Heading3"/>
      </w:pPr>
      <w:bookmarkStart w:id="3576" w:name="_Toc20150072"/>
      <w:bookmarkStart w:id="3577" w:name="_Toc27846871"/>
      <w:bookmarkStart w:id="3578" w:name="_Toc36188002"/>
      <w:bookmarkStart w:id="3579" w:name="_Toc45183906"/>
      <w:bookmarkStart w:id="3580" w:name="_Toc47342748"/>
      <w:bookmarkStart w:id="3581" w:name="_Toc51769449"/>
      <w:bookmarkStart w:id="3582" w:name="_Toc106188190"/>
      <w:r w:rsidRPr="001B7C50">
        <w:t>5.28.2</w:t>
      </w:r>
      <w:r w:rsidRPr="001B7C50">
        <w:tab/>
        <w:t>5GS Bridge configuration</w:t>
      </w:r>
      <w:bookmarkEnd w:id="3576"/>
      <w:bookmarkEnd w:id="3577"/>
      <w:bookmarkEnd w:id="3578"/>
      <w:bookmarkEnd w:id="3579"/>
      <w:bookmarkEnd w:id="3580"/>
      <w:bookmarkEnd w:id="3581"/>
      <w:bookmarkEnd w:id="3582"/>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lastRenderedPageBreak/>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583" w:name="_Toc20150073"/>
      <w:bookmarkStart w:id="3584"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585" w:name="_Toc36188003"/>
      <w:bookmarkStart w:id="3586" w:name="_Toc45183907"/>
      <w:bookmarkStart w:id="3587" w:name="_Toc47342749"/>
      <w:bookmarkStart w:id="3588"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589" w:name="_Toc106188191"/>
      <w:r w:rsidRPr="001B7C50">
        <w:t>5.28.3</w:t>
      </w:r>
      <w:r w:rsidRPr="001B7C50">
        <w:tab/>
        <w:t xml:space="preserve">Port and </w:t>
      </w:r>
      <w:r w:rsidR="00C4403A" w:rsidRPr="001B7C50">
        <w:t xml:space="preserve">user plane node </w:t>
      </w:r>
      <w:r w:rsidRPr="001B7C50">
        <w:t>management information exchange in 5GS</w:t>
      </w:r>
      <w:bookmarkEnd w:id="3583"/>
      <w:bookmarkEnd w:id="3584"/>
      <w:bookmarkEnd w:id="3585"/>
      <w:bookmarkEnd w:id="3586"/>
      <w:bookmarkEnd w:id="3587"/>
      <w:bookmarkEnd w:id="3588"/>
      <w:bookmarkEnd w:id="3589"/>
    </w:p>
    <w:p w14:paraId="1648E57D" w14:textId="77777777" w:rsidR="00D40151" w:rsidRPr="001B7C50" w:rsidRDefault="00D40151" w:rsidP="00D40151">
      <w:pPr>
        <w:pStyle w:val="Heading4"/>
      </w:pPr>
      <w:bookmarkStart w:id="3590" w:name="_Toc20150074"/>
      <w:bookmarkStart w:id="3591" w:name="_Toc27846873"/>
      <w:bookmarkStart w:id="3592" w:name="_Toc36188004"/>
      <w:bookmarkStart w:id="3593" w:name="_Toc45183908"/>
      <w:bookmarkStart w:id="3594" w:name="_Toc47342750"/>
      <w:bookmarkStart w:id="3595" w:name="_Toc51769451"/>
      <w:bookmarkStart w:id="3596" w:name="_Toc106188192"/>
      <w:r w:rsidRPr="001B7C50">
        <w:t>5.28.3.1</w:t>
      </w:r>
      <w:r w:rsidRPr="001B7C50">
        <w:tab/>
        <w:t>General</w:t>
      </w:r>
      <w:bookmarkEnd w:id="3590"/>
      <w:bookmarkEnd w:id="3591"/>
      <w:bookmarkEnd w:id="3592"/>
      <w:bookmarkEnd w:id="3593"/>
      <w:bookmarkEnd w:id="3594"/>
      <w:bookmarkEnd w:id="3595"/>
      <w:bookmarkEnd w:id="3596"/>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r w:rsidRPr="001B7C50">
              <w:rPr>
                <w:b/>
                <w:bCs/>
              </w:rPr>
              <w:t>Neighbor discovery information for each discovered neighbor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r w:rsidRPr="001B7C50">
              <w:t>MaxStreamFilterInstances</w:t>
            </w:r>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r w:rsidRPr="001B7C50">
              <w:t>MaxStreamGateInstances</w:t>
            </w:r>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r w:rsidRPr="001B7C50">
              <w:t>MaxFlowMeterInstances</w:t>
            </w:r>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r w:rsidRPr="001B7C50">
              <w:t>SupportedListMax</w:t>
            </w:r>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&gt; PrioritySpec</w:t>
            </w:r>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&gt; StreamGateInstanceID</w:t>
            </w:r>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r w:rsidRPr="001B7C50">
              <w:rPr>
                <w:bCs/>
              </w:rPr>
              <w:t>StreamGateInstanceIndex</w:t>
            </w:r>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r w:rsidRPr="001B7C50">
              <w:rPr>
                <w:lang w:eastAsia="fr-FR"/>
              </w:rPr>
              <w:t>PSFPAdminBaseTime</w:t>
            </w:r>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r w:rsidRPr="001B7C50">
              <w:rPr>
                <w:lang w:eastAsia="fr-FR"/>
              </w:rPr>
              <w:t>PSFPAdminControlList</w:t>
            </w:r>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r w:rsidRPr="001B7C50">
              <w:rPr>
                <w:lang w:eastAsia="fr-FR"/>
              </w:rPr>
              <w:t>PSFPAdminCycleTime</w:t>
            </w:r>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r w:rsidRPr="001B7C50">
              <w:rPr>
                <w:lang w:eastAsia="fr-FR"/>
              </w:rPr>
              <w:t>PSFPTickGranularity</w:t>
            </w:r>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r w:rsidRPr="001B7C50">
              <w:rPr>
                <w:lang w:eastAsia="fr-FR"/>
              </w:rPr>
              <w:t>PSFPAdminCycleTimeExtension</w:t>
            </w:r>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lastRenderedPageBreak/>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r w:rsidRPr="001B7C50">
              <w:rPr>
                <w:lang w:eastAsia="fr-FR"/>
              </w:rPr>
              <w:t>gPTP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&gt; defaultDS.instanceType</w:t>
            </w:r>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&gt; portDS.logMinDelayReqInterval</w:t>
            </w:r>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&gt; portDS.logAnnounceInterval</w:t>
            </w:r>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&gt; portDS.logSyncInterval</w:t>
            </w:r>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&gt; portDS.logMinPdelayReqInterval</w:t>
            </w:r>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&gt; portDS.portEnable</w:t>
            </w:r>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&gt; timePropertiesDS.timeSource</w:t>
            </w:r>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lastRenderedPageBreak/>
              <w:t>&gt; defaultDS.clockQuality.clockClass</w:t>
            </w:r>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&gt; defaultDS.timeSource</w:t>
            </w:r>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&gt; portDS.ptpPortEnabled</w:t>
            </w:r>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&gt; portDS.isMeasuringDelay</w:t>
            </w:r>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&gt; portDS.asCapable</w:t>
            </w:r>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&gt; portDS.meanLinkDelay</w:t>
            </w:r>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&gt; portDS.meanLinkDelayThresh</w:t>
            </w:r>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&gt; portDS.neighborRateRatio</w:t>
            </w:r>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&gt; portDS.initialLogAnnounceInterval</w:t>
            </w:r>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&gt; portDS.currentLogAnnounceInterval</w:t>
            </w:r>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lastRenderedPageBreak/>
              <w:t>&gt; portDS.mgtSettableLogAnnounceInterval</w:t>
            </w:r>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&gt; portDS.initialLogSyncInterval</w:t>
            </w:r>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&gt; portDS.currentLogSyncInterval</w:t>
            </w:r>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&gt; portDS.useMgtSettableLogSyncInterval</w:t>
            </w:r>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&gt; portDS.mgtSettableLogSyncInterval</w:t>
            </w:r>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&gt; portDS.syncReceiptTimeout</w:t>
            </w:r>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&gt; portDS.initialLogPdelayReqInterval</w:t>
            </w:r>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&gt; portDS.currentLogPdelayReqInterval</w:t>
            </w:r>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&gt; portDS.initialComputeMeanLinkDelay</w:t>
            </w:r>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&gt; portDS.currentComputeMeanLinkDelay</w:t>
            </w:r>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lastRenderedPageBreak/>
              <w:t>&gt; portDS.useMgtSettableComputeMeanLinkDelay</w:t>
            </w:r>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&gt; portDS.allowedLostResponses</w:t>
            </w:r>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&gt; portDS.allowedFaults</w:t>
            </w:r>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&gt; portDS.gPtpCapableReceiptTimeout</w:t>
            </w:r>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&gt; portDS.nup</w:t>
            </w:r>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&gt; portDS.ndown</w:t>
            </w:r>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&gt; portDS.oneStepTxOper</w:t>
            </w:r>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&gt; portDS.oneStepReceive</w:t>
            </w:r>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&gt; portDS.oneStepTransmit</w:t>
            </w:r>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&gt; portDS.initialOneStepTxOper</w:t>
            </w:r>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&gt; portDS.currentOneStepTxOper</w:t>
            </w:r>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&gt; portDS.useMgtSettableOneStepTxOper</w:t>
            </w:r>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&gt; portDS.mgtSettableOneStepTxOper</w:t>
            </w:r>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&gt; portDS.syncLocked</w:t>
            </w:r>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lastRenderedPageBreak/>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t>AdminCycleTime and AdminControlListLength are optional for gate control information.</w:t>
            </w:r>
          </w:p>
          <w:p w14:paraId="6D7AD320" w14:textId="438433F4" w:rsidR="00A84CD4" w:rsidRPr="001B7C50" w:rsidRDefault="00A84CD4" w:rsidP="00A84CD4">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597" w:name="_Toc20150075"/>
      <w:bookmarkStart w:id="3598" w:name="_Toc27846874"/>
      <w:bookmarkStart w:id="3599" w:name="_Toc36188005"/>
      <w:bookmarkStart w:id="3600" w:name="_Toc45183909"/>
      <w:bookmarkStart w:id="3601" w:name="_Toc47342751"/>
      <w:bookmarkStart w:id="3602" w:name="_Toc51769452"/>
      <w:bookmarkStart w:id="3603" w:name="_Toc106188193"/>
      <w:r w:rsidRPr="001B7C50">
        <w:t>5.28.3.2</w:t>
      </w:r>
      <w:r w:rsidRPr="001B7C50">
        <w:tab/>
        <w:t xml:space="preserve">Transfer of port or </w:t>
      </w:r>
      <w:r w:rsidR="00C4403A" w:rsidRPr="001B7C50">
        <w:t xml:space="preserve">user plane node </w:t>
      </w:r>
      <w:r w:rsidRPr="001B7C50">
        <w:t>management information</w:t>
      </w:r>
      <w:bookmarkEnd w:id="3597"/>
      <w:bookmarkEnd w:id="3598"/>
      <w:bookmarkEnd w:id="3599"/>
      <w:bookmarkEnd w:id="3600"/>
      <w:bookmarkEnd w:id="3601"/>
      <w:bookmarkEnd w:id="3602"/>
      <w:bookmarkEnd w:id="3603"/>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604" w:name="_Toc20150076"/>
      <w:bookmarkStart w:id="3605" w:name="_Toc27846875"/>
      <w:bookmarkStart w:id="3606"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77777777" w:rsidR="00D40151" w:rsidRPr="001B7C50" w:rsidRDefault="00D40151" w:rsidP="00D40151">
      <w:pPr>
        <w:pStyle w:val="Heading4"/>
      </w:pPr>
      <w:bookmarkStart w:id="3607" w:name="_Toc45183910"/>
      <w:bookmarkStart w:id="3608" w:name="_Toc47342752"/>
      <w:bookmarkStart w:id="3609" w:name="_Toc51769453"/>
      <w:bookmarkStart w:id="3610" w:name="_Toc106188194"/>
      <w:r w:rsidRPr="001B7C50">
        <w:t>5.28.3.3</w:t>
      </w:r>
      <w:r w:rsidRPr="001B7C50">
        <w:tab/>
        <w:t>VLAN Configuration Information</w:t>
      </w:r>
      <w:bookmarkEnd w:id="3607"/>
      <w:bookmarkEnd w:id="3608"/>
      <w:bookmarkEnd w:id="3609"/>
      <w:bookmarkEnd w:id="3610"/>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77777777" w:rsidR="00D40151" w:rsidRPr="001B7C50" w:rsidRDefault="00D40151" w:rsidP="00D40151">
      <w:pPr>
        <w:pStyle w:val="Heading3"/>
      </w:pPr>
      <w:bookmarkStart w:id="3611" w:name="_Toc45183911"/>
      <w:bookmarkStart w:id="3612" w:name="_Toc47342753"/>
      <w:bookmarkStart w:id="3613" w:name="_Toc51769454"/>
      <w:bookmarkStart w:id="3614" w:name="_Toc106188195"/>
      <w:r w:rsidRPr="001B7C50">
        <w:lastRenderedPageBreak/>
        <w:t>5.28.4</w:t>
      </w:r>
      <w:r w:rsidRPr="001B7C50">
        <w:tab/>
        <w:t>QoS mapping tables</w:t>
      </w:r>
      <w:bookmarkEnd w:id="3604"/>
      <w:bookmarkEnd w:id="3605"/>
      <w:bookmarkEnd w:id="3606"/>
      <w:bookmarkEnd w:id="3611"/>
      <w:bookmarkEnd w:id="3612"/>
      <w:bookmarkEnd w:id="3613"/>
      <w:bookmarkEnd w:id="3614"/>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615" w:name="_MON_1662652790"/>
    <w:bookmarkEnd w:id="3615"/>
    <w:p w14:paraId="1BDAF3A2" w14:textId="0F0F8B05" w:rsidR="003B51EA" w:rsidRPr="001B7C50" w:rsidRDefault="003B51EA" w:rsidP="00733F50">
      <w:pPr>
        <w:pStyle w:val="TH"/>
      </w:pPr>
      <w:r w:rsidRPr="001B7C50">
        <w:object w:dxaOrig="7867" w:dyaOrig="3380" w14:anchorId="0B3F1B86">
          <v:shape id="_x0000_i1093" type="#_x0000_t75" style="width:393pt;height:168.75pt" o:ole="">
            <v:imagedata r:id="rId149" o:title=""/>
          </v:shape>
          <o:OLEObject Type="Embed" ProgID="Word.Picture.8" ShapeID="_x0000_i1093" DrawAspect="Content" ObjectID="_1724238131" r:id="rId150"/>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616"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lastRenderedPageBreak/>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617" w:name="_Toc27846876"/>
      <w:bookmarkStart w:id="3618" w:name="_Toc36188007"/>
      <w:bookmarkStart w:id="3619" w:name="_Toc45183912"/>
      <w:bookmarkStart w:id="3620"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621" w:name="_Toc51769455"/>
      <w:bookmarkStart w:id="3622" w:name="_Toc106188196"/>
      <w:r w:rsidRPr="001B7C50">
        <w:t>5.29</w:t>
      </w:r>
      <w:r w:rsidRPr="001B7C50">
        <w:tab/>
        <w:t>Support for 5G LAN-type service</w:t>
      </w:r>
      <w:bookmarkEnd w:id="3616"/>
      <w:bookmarkEnd w:id="3617"/>
      <w:bookmarkEnd w:id="3618"/>
      <w:bookmarkEnd w:id="3619"/>
      <w:bookmarkEnd w:id="3620"/>
      <w:bookmarkEnd w:id="3621"/>
      <w:bookmarkEnd w:id="3622"/>
    </w:p>
    <w:p w14:paraId="3849DAFF" w14:textId="77777777" w:rsidR="00D40151" w:rsidRPr="001B7C50" w:rsidRDefault="00D40151" w:rsidP="00D40151">
      <w:pPr>
        <w:pStyle w:val="Heading3"/>
      </w:pPr>
      <w:bookmarkStart w:id="3623" w:name="_Toc20150078"/>
      <w:bookmarkStart w:id="3624" w:name="_Toc27846877"/>
      <w:bookmarkStart w:id="3625" w:name="_Toc36188008"/>
      <w:bookmarkStart w:id="3626" w:name="_Toc45183913"/>
      <w:bookmarkStart w:id="3627" w:name="_Toc47342755"/>
      <w:bookmarkStart w:id="3628" w:name="_Toc51769456"/>
      <w:bookmarkStart w:id="3629" w:name="_Toc106188197"/>
      <w:r w:rsidRPr="001B7C50">
        <w:t>5.29.1</w:t>
      </w:r>
      <w:r w:rsidRPr="001B7C50">
        <w:tab/>
        <w:t>General</w:t>
      </w:r>
      <w:bookmarkEnd w:id="3623"/>
      <w:bookmarkEnd w:id="3624"/>
      <w:bookmarkEnd w:id="3625"/>
      <w:bookmarkEnd w:id="3626"/>
      <w:bookmarkEnd w:id="3627"/>
      <w:bookmarkEnd w:id="3628"/>
      <w:bookmarkEnd w:id="3629"/>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630" w:name="_Toc20150079"/>
      <w:bookmarkStart w:id="3631" w:name="_Toc27846878"/>
      <w:bookmarkStart w:id="3632" w:name="_Toc36188009"/>
      <w:bookmarkStart w:id="3633" w:name="_Toc45183914"/>
      <w:bookmarkStart w:id="3634" w:name="_Toc47342756"/>
      <w:bookmarkStart w:id="3635" w:name="_Toc51769457"/>
      <w:bookmarkStart w:id="3636" w:name="_Toc106188198"/>
      <w:r w:rsidRPr="001B7C50">
        <w:t>5.29.2</w:t>
      </w:r>
      <w:r w:rsidRPr="001B7C50">
        <w:tab/>
        <w:t>5G VN group management</w:t>
      </w:r>
      <w:bookmarkEnd w:id="3630"/>
      <w:bookmarkEnd w:id="3631"/>
      <w:bookmarkEnd w:id="3632"/>
      <w:bookmarkEnd w:id="3633"/>
      <w:bookmarkEnd w:id="3634"/>
      <w:bookmarkEnd w:id="3635"/>
      <w:bookmarkEnd w:id="3636"/>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lastRenderedPageBreak/>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77777777" w:rsidR="00D40151" w:rsidRPr="001B7C50" w:rsidRDefault="00D40151" w:rsidP="00D40151">
      <w:pPr>
        <w:pStyle w:val="NO"/>
      </w:pPr>
      <w:r w:rsidRPr="001B7C50">
        <w:t>NOTE 1:</w:t>
      </w:r>
      <w:r w:rsidRPr="001B7C50">
        <w:tab/>
        <w:t>It is assumed that all members of a 5G VN group belong to the same UDM Group ID. The NEF can select a UDM instance supporting the UDM Group ID of any of the member GPSIs of the 5G VN group.</w:t>
      </w:r>
    </w:p>
    <w:p w14:paraId="481B7548" w14:textId="77777777" w:rsidR="00D40151" w:rsidRPr="001B7C50" w:rsidRDefault="00D40151" w:rsidP="00D40151">
      <w:pPr>
        <w:pStyle w:val="NO"/>
      </w:pPr>
      <w:r w:rsidRPr="001B7C50">
        <w:t>NOTE 2:</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89275EF"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ins w:id="3637" w:author="23.501_CR3689R1_(Rel-17)_Vertical_LAN" w:date="2022-09-09T14:03:00Z">
        <w:r w:rsidR="006F101E">
          <w:t xml:space="preserve"> 5G VN group</w:t>
        </w:r>
      </w:ins>
      <w:r w:rsidRPr="001B7C50">
        <w:t xml:space="preserve"> data change from the UDR</w:t>
      </w:r>
      <w:ins w:id="3638" w:author="23.501_CR3689R1_(Rel-17)_Vertical_LAN" w:date="2022-09-09T14:04:00Z">
        <w:r w:rsidR="006F101E">
          <w:t xml:space="preserve"> as defined in TS 29.505 [145]</w:t>
        </w:r>
      </w:ins>
      <w:r w:rsidRPr="001B7C50">
        <w:t>. The PCF receives</w:t>
      </w:r>
      <w:ins w:id="3639" w:author="23.501_CR3689R1_(Rel-17)_Vertical_LAN" w:date="2022-09-09T14:04:00Z">
        <w:r w:rsidR="006F101E">
          <w:t xml:space="preserve"> from the AMF</w:t>
        </w:r>
      </w:ins>
      <w:r w:rsidRPr="001B7C50">
        <w:t xml:space="preserve"> at the UE Policy association establishment the Internal Group ID</w:t>
      </w:r>
      <w:ins w:id="3640" w:author="23.501_CR3689R1_(Rel-17)_Vertical_LAN" w:date="2022-09-09T14:04:00Z">
        <w:r w:rsidR="006F101E">
          <w:t>(s) corresponding to a UE</w:t>
        </w:r>
      </w:ins>
      <w:del w:id="3641" w:author="23.501_CR3689R1_(Rel-17)_Vertical_LAN" w:date="2022-09-09T14:04:00Z">
        <w:r w:rsidRPr="001B7C50" w:rsidDel="006F101E">
          <w:delText xml:space="preserve"> from the AMF</w:delText>
        </w:r>
      </w:del>
      <w:r w:rsidRPr="001B7C50">
        <w:t>, so that PCF identifies the 5G VN group data that needs to be used to generate URSP rules to the UE.</w:t>
      </w:r>
      <w:ins w:id="3642" w:author="23.501_CR3689R1_(Rel-17)_Vertical_LAN" w:date="2022-09-09T14:04:00Z">
        <w:r w:rsidR="006F101E">
          <w:t xml:space="preserve"> </w:t>
        </w:r>
      </w:ins>
      <w:ins w:id="3643" w:author="23.501_CR3689R1_(Rel-17)_Vertical_LAN" w:date="2022-09-09T14:05:00Z">
        <w:r w:rsidR="006F101E">
          <w:t>If the PCF is made aware of a change of UE Internal Group Identifier(s) as defined in TS 29.525 [144] or change of 5G VN group membership as defined in TS 29.505 [145], or both, the PCF then may update the URSP rules for the impacted 5G VN group members.</w:t>
        </w:r>
      </w:ins>
    </w:p>
    <w:p w14:paraId="5853D03B" w14:textId="1526C5FA" w:rsidR="006F101E" w:rsidRDefault="006F101E" w:rsidP="006F101E">
      <w:pPr>
        <w:pStyle w:val="NO"/>
        <w:rPr>
          <w:ins w:id="3644" w:author="23.501_CR3689R1_(Rel-17)_Vertical_LAN" w:date="2022-09-09T14:05:00Z"/>
        </w:rPr>
        <w:pPrChange w:id="3645" w:author="23.501_CR3689R1_(Rel-17)_Vertical_LAN" w:date="2022-09-09T14:05:00Z">
          <w:pPr/>
        </w:pPrChange>
      </w:pPr>
      <w:ins w:id="3646" w:author="23.501_CR3689R1_(Rel-17)_Vertical_LAN" w:date="2022-09-09T14:05:00Z">
        <w:r>
          <w:t>NOTE 3:</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ins>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78680746" w:rsidR="00D40151" w:rsidRPr="001B7C50" w:rsidRDefault="00D40151" w:rsidP="00D40151">
      <w:r w:rsidRPr="001B7C50">
        <w:t>The PCF delivers 5G VN group configuration information (DNN, S-NSSAI, PDU session type) to the UE for each GPSI that belongs to a</w:t>
      </w:r>
      <w:ins w:id="3647" w:author="23.501_CR3689R1_(Rel-17)_Vertical_LAN" w:date="2022-09-09T14:05:00Z">
        <w:r w:rsidR="006F101E">
          <w:t xml:space="preserve"> 5G VN group</w:t>
        </w:r>
      </w:ins>
      <w:del w:id="3648" w:author="23.501_CR3689R1_(Rel-17)_Vertical_LAN" w:date="2022-09-09T14:05:00Z">
        <w:r w:rsidRPr="001B7C50" w:rsidDel="006F101E">
          <w:delText xml:space="preserve"> 5G-LAN group</w:delText>
        </w:r>
      </w:del>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649" w:name="_Toc20150080"/>
      <w:bookmarkStart w:id="3650" w:name="_Toc27846879"/>
      <w:bookmarkStart w:id="3651" w:name="_Toc36188010"/>
      <w:bookmarkStart w:id="3652" w:name="_Toc45183915"/>
      <w:bookmarkStart w:id="3653" w:name="_Toc47342757"/>
      <w:bookmarkStart w:id="3654" w:name="_Toc51769458"/>
      <w:bookmarkStart w:id="3655" w:name="_Toc106188199"/>
      <w:r w:rsidRPr="001B7C50">
        <w:t>5.29.3</w:t>
      </w:r>
      <w:r w:rsidRPr="001B7C50">
        <w:tab/>
        <w:t>PDU Session management</w:t>
      </w:r>
      <w:bookmarkEnd w:id="3649"/>
      <w:bookmarkEnd w:id="3650"/>
      <w:bookmarkEnd w:id="3651"/>
      <w:bookmarkEnd w:id="3652"/>
      <w:bookmarkEnd w:id="3653"/>
      <w:bookmarkEnd w:id="3654"/>
      <w:bookmarkEnd w:id="3655"/>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lastRenderedPageBreak/>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656"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657" w:name="_Toc27846880"/>
      <w:bookmarkStart w:id="3658" w:name="_Toc36188011"/>
      <w:bookmarkStart w:id="3659" w:name="_Toc45183916"/>
      <w:bookmarkStart w:id="3660" w:name="_Toc47342758"/>
      <w:bookmarkStart w:id="3661" w:name="_Toc51769459"/>
      <w:bookmarkStart w:id="3662" w:name="_Toc106188200"/>
      <w:r w:rsidRPr="001B7C50">
        <w:t>5.29.4</w:t>
      </w:r>
      <w:r w:rsidRPr="001B7C50">
        <w:tab/>
        <w:t>User Plane handling</w:t>
      </w:r>
      <w:bookmarkEnd w:id="3656"/>
      <w:bookmarkEnd w:id="3657"/>
      <w:bookmarkEnd w:id="3658"/>
      <w:bookmarkEnd w:id="3659"/>
      <w:bookmarkEnd w:id="3660"/>
      <w:bookmarkEnd w:id="3661"/>
      <w:bookmarkEnd w:id="3662"/>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lastRenderedPageBreak/>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663" w:name="_Toc20150082"/>
      <w:bookmarkStart w:id="3664" w:name="_Toc27846881"/>
      <w:bookmarkStart w:id="3665" w:name="_Toc36188012"/>
      <w:bookmarkStart w:id="3666" w:name="_Toc45183917"/>
      <w:bookmarkStart w:id="3667" w:name="_Toc47342759"/>
      <w:bookmarkStart w:id="3668" w:name="_Toc51769460"/>
      <w:bookmarkStart w:id="3669" w:name="_Toc106188201"/>
      <w:r w:rsidRPr="001B7C50">
        <w:t>5.30</w:t>
      </w:r>
      <w:r w:rsidRPr="001B7C50">
        <w:tab/>
        <w:t>Support for non-public networks</w:t>
      </w:r>
      <w:bookmarkEnd w:id="3663"/>
      <w:bookmarkEnd w:id="3664"/>
      <w:bookmarkEnd w:id="3665"/>
      <w:bookmarkEnd w:id="3666"/>
      <w:bookmarkEnd w:id="3667"/>
      <w:bookmarkEnd w:id="3668"/>
      <w:bookmarkEnd w:id="3669"/>
    </w:p>
    <w:p w14:paraId="72F3A4AC" w14:textId="77777777" w:rsidR="00D40151" w:rsidRPr="001B7C50" w:rsidRDefault="00D40151" w:rsidP="00D40151">
      <w:pPr>
        <w:pStyle w:val="Heading3"/>
      </w:pPr>
      <w:bookmarkStart w:id="3670" w:name="_Toc20150083"/>
      <w:bookmarkStart w:id="3671" w:name="_Toc27846882"/>
      <w:bookmarkStart w:id="3672" w:name="_Toc36188013"/>
      <w:bookmarkStart w:id="3673" w:name="_Toc45183918"/>
      <w:bookmarkStart w:id="3674" w:name="_Toc47342760"/>
      <w:bookmarkStart w:id="3675" w:name="_Toc51769461"/>
      <w:bookmarkStart w:id="3676" w:name="_Toc106188202"/>
      <w:r w:rsidRPr="001B7C50">
        <w:t>5.30.1</w:t>
      </w:r>
      <w:r w:rsidRPr="001B7C50">
        <w:tab/>
        <w:t>General</w:t>
      </w:r>
      <w:bookmarkEnd w:id="3670"/>
      <w:bookmarkEnd w:id="3671"/>
      <w:bookmarkEnd w:id="3672"/>
      <w:bookmarkEnd w:id="3673"/>
      <w:bookmarkEnd w:id="3674"/>
      <w:bookmarkEnd w:id="3675"/>
      <w:bookmarkEnd w:id="3676"/>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677" w:name="_Toc20150084"/>
      <w:bookmarkStart w:id="3678"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679" w:name="_Toc36188014"/>
      <w:bookmarkStart w:id="3680" w:name="_Toc45183919"/>
      <w:bookmarkStart w:id="3681" w:name="_Toc47342761"/>
      <w:bookmarkStart w:id="3682" w:name="_Toc51769462"/>
      <w:bookmarkStart w:id="3683" w:name="_Toc106188203"/>
      <w:r w:rsidRPr="001B7C50">
        <w:t>5.30.2</w:t>
      </w:r>
      <w:r w:rsidRPr="001B7C50">
        <w:tab/>
        <w:t>Stand-alone non-public networks</w:t>
      </w:r>
      <w:bookmarkEnd w:id="3677"/>
      <w:bookmarkEnd w:id="3678"/>
      <w:bookmarkEnd w:id="3679"/>
      <w:bookmarkEnd w:id="3680"/>
      <w:bookmarkEnd w:id="3681"/>
      <w:bookmarkEnd w:id="3682"/>
      <w:bookmarkEnd w:id="3683"/>
    </w:p>
    <w:p w14:paraId="027D767D" w14:textId="77777777" w:rsidR="00D40151" w:rsidRPr="001B7C50" w:rsidRDefault="00D40151" w:rsidP="00D40151">
      <w:pPr>
        <w:pStyle w:val="Heading4"/>
      </w:pPr>
      <w:bookmarkStart w:id="3684" w:name="_Toc51769463"/>
      <w:bookmarkStart w:id="3685" w:name="_Toc106188204"/>
      <w:bookmarkStart w:id="3686" w:name="_Toc20150085"/>
      <w:bookmarkStart w:id="3687" w:name="_Toc27846884"/>
      <w:bookmarkStart w:id="3688" w:name="_Toc36188015"/>
      <w:bookmarkStart w:id="3689" w:name="_Toc45183920"/>
      <w:bookmarkStart w:id="3690" w:name="_Toc47342762"/>
      <w:r w:rsidRPr="001B7C50">
        <w:t>5.30.2.0</w:t>
      </w:r>
      <w:r w:rsidRPr="001B7C50">
        <w:tab/>
        <w:t>General</w:t>
      </w:r>
      <w:bookmarkEnd w:id="3684"/>
      <w:bookmarkEnd w:id="3685"/>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lastRenderedPageBreak/>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691"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692" w:name="_Toc106188205"/>
      <w:r w:rsidRPr="001B7C50">
        <w:t>5.30.2.1</w:t>
      </w:r>
      <w:r w:rsidRPr="001B7C50">
        <w:tab/>
        <w:t>Identifiers</w:t>
      </w:r>
      <w:bookmarkEnd w:id="3686"/>
      <w:bookmarkEnd w:id="3687"/>
      <w:bookmarkEnd w:id="3688"/>
      <w:bookmarkEnd w:id="3689"/>
      <w:bookmarkEnd w:id="3690"/>
      <w:bookmarkEnd w:id="3691"/>
      <w:bookmarkEnd w:id="3692"/>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693" w:name="_Toc20150086"/>
      <w:bookmarkStart w:id="3694" w:name="_Toc27846885"/>
      <w:bookmarkStart w:id="3695" w:name="_Toc36188016"/>
      <w:bookmarkStart w:id="3696" w:name="_Toc45183921"/>
      <w:bookmarkStart w:id="3697" w:name="_Toc47342763"/>
      <w:bookmarkStart w:id="3698" w:name="_Toc51769465"/>
      <w:bookmarkStart w:id="3699" w:name="_Toc106188206"/>
      <w:r w:rsidRPr="001B7C50">
        <w:lastRenderedPageBreak/>
        <w:t>5.30.2.2</w:t>
      </w:r>
      <w:r w:rsidRPr="001B7C50">
        <w:tab/>
        <w:t>Broadcast system information</w:t>
      </w:r>
      <w:bookmarkEnd w:id="3693"/>
      <w:bookmarkEnd w:id="3694"/>
      <w:bookmarkEnd w:id="3695"/>
      <w:bookmarkEnd w:id="3696"/>
      <w:bookmarkEnd w:id="3697"/>
      <w:bookmarkEnd w:id="3698"/>
      <w:bookmarkEnd w:id="3699"/>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700" w:name="_Toc20150087"/>
      <w:bookmarkStart w:id="3701" w:name="_Toc27846886"/>
      <w:bookmarkStart w:id="3702" w:name="_Toc36188017"/>
      <w:bookmarkStart w:id="3703" w:name="_Toc45183922"/>
      <w:bookmarkStart w:id="3704" w:name="_Toc47342764"/>
      <w:bookmarkStart w:id="3705"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706" w:name="_Toc106188207"/>
      <w:r w:rsidRPr="001B7C50">
        <w:t>5.30.2.3</w:t>
      </w:r>
      <w:r w:rsidRPr="001B7C50">
        <w:tab/>
        <w:t>UE configuration and subscription aspects</w:t>
      </w:r>
      <w:bookmarkEnd w:id="3700"/>
      <w:bookmarkEnd w:id="3701"/>
      <w:bookmarkEnd w:id="3702"/>
      <w:bookmarkEnd w:id="3703"/>
      <w:bookmarkEnd w:id="3704"/>
      <w:bookmarkEnd w:id="3705"/>
      <w:bookmarkEnd w:id="3706"/>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3EA959EC" w14:textId="28AAA345"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lastRenderedPageBreak/>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707" w:name="_Toc20150088"/>
      <w:bookmarkStart w:id="3708" w:name="_Toc27846887"/>
      <w:bookmarkStart w:id="3709" w:name="_Toc36188018"/>
      <w:bookmarkStart w:id="3710" w:name="_Toc45183923"/>
      <w:bookmarkStart w:id="3711" w:name="_Toc47342765"/>
      <w:bookmarkStart w:id="3712" w:name="_Toc51769467"/>
      <w:bookmarkStart w:id="3713" w:name="_Toc106188208"/>
      <w:r w:rsidRPr="001B7C50">
        <w:t>5.30.2.4</w:t>
      </w:r>
      <w:r w:rsidRPr="001B7C50">
        <w:tab/>
        <w:t>Network selection in SNPN access mode</w:t>
      </w:r>
      <w:bookmarkEnd w:id="3707"/>
      <w:bookmarkEnd w:id="3708"/>
      <w:bookmarkEnd w:id="3709"/>
      <w:bookmarkEnd w:id="3710"/>
      <w:bookmarkEnd w:id="3711"/>
      <w:bookmarkEnd w:id="3712"/>
      <w:bookmarkEnd w:id="3713"/>
    </w:p>
    <w:p w14:paraId="09670335" w14:textId="77777777" w:rsidR="00B00E92" w:rsidRPr="001B7C50" w:rsidRDefault="00B00E92" w:rsidP="00323277">
      <w:pPr>
        <w:pStyle w:val="Heading5"/>
      </w:pPr>
      <w:bookmarkStart w:id="3714" w:name="_Toc106188209"/>
      <w:r w:rsidRPr="001B7C50">
        <w:t>5.30.2.4.1</w:t>
      </w:r>
      <w:r w:rsidRPr="001B7C50">
        <w:tab/>
        <w:t>General</w:t>
      </w:r>
      <w:bookmarkEnd w:id="3714"/>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lastRenderedPageBreak/>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715" w:name="_Toc106188210"/>
      <w:r w:rsidRPr="001B7C50">
        <w:t>5.30.2.4.2</w:t>
      </w:r>
      <w:r w:rsidRPr="001B7C50">
        <w:tab/>
        <w:t>Automatic network selection</w:t>
      </w:r>
      <w:bookmarkEnd w:id="3715"/>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716" w:name="_Toc106188211"/>
      <w:r w:rsidRPr="001B7C50">
        <w:t>5.30.2.4.3</w:t>
      </w:r>
      <w:r w:rsidRPr="001B7C50">
        <w:tab/>
        <w:t>Manual network selection</w:t>
      </w:r>
      <w:bookmarkEnd w:id="3716"/>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717" w:name="_Toc20150089"/>
      <w:bookmarkStart w:id="3718" w:name="_Toc27846888"/>
      <w:bookmarkStart w:id="3719" w:name="_Toc36188019"/>
      <w:bookmarkStart w:id="3720" w:name="_Toc45183924"/>
      <w:bookmarkStart w:id="3721" w:name="_Toc47342766"/>
      <w:bookmarkStart w:id="3722" w:name="_Toc51769468"/>
      <w:bookmarkStart w:id="3723" w:name="_Toc106188212"/>
      <w:r w:rsidRPr="001B7C50">
        <w:t>5.30.2.5</w:t>
      </w:r>
      <w:r w:rsidRPr="001B7C50">
        <w:tab/>
        <w:t>Network access control</w:t>
      </w:r>
      <w:bookmarkEnd w:id="3717"/>
      <w:bookmarkEnd w:id="3718"/>
      <w:bookmarkEnd w:id="3719"/>
      <w:bookmarkEnd w:id="3720"/>
      <w:bookmarkEnd w:id="3721"/>
      <w:bookmarkEnd w:id="3722"/>
      <w:bookmarkEnd w:id="3723"/>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lastRenderedPageBreak/>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724" w:name="_Toc20150090"/>
      <w:bookmarkStart w:id="3725" w:name="_Toc27846889"/>
      <w:bookmarkStart w:id="3726" w:name="_Toc36188020"/>
      <w:bookmarkStart w:id="3727" w:name="_Toc45183925"/>
      <w:bookmarkStart w:id="3728" w:name="_Toc47342767"/>
      <w:bookmarkStart w:id="3729" w:name="_Toc51769469"/>
      <w:bookmarkStart w:id="3730" w:name="_Toc106188213"/>
      <w:r w:rsidRPr="001B7C50">
        <w:t>5.30.2.6</w:t>
      </w:r>
      <w:r w:rsidRPr="001B7C50">
        <w:tab/>
        <w:t>Cell (re-)selection in SNPN access mode</w:t>
      </w:r>
      <w:bookmarkEnd w:id="3724"/>
      <w:bookmarkEnd w:id="3725"/>
      <w:bookmarkEnd w:id="3726"/>
      <w:bookmarkEnd w:id="3727"/>
      <w:bookmarkEnd w:id="3728"/>
      <w:bookmarkEnd w:id="3729"/>
      <w:bookmarkEnd w:id="3730"/>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731" w:name="_Toc20150091"/>
      <w:bookmarkStart w:id="3732" w:name="_Toc27846890"/>
      <w:bookmarkStart w:id="3733" w:name="_Toc36188021"/>
      <w:bookmarkStart w:id="3734" w:name="_Toc45183926"/>
      <w:bookmarkStart w:id="3735" w:name="_Toc47342768"/>
      <w:bookmarkStart w:id="3736" w:name="_Toc51769470"/>
      <w:bookmarkStart w:id="3737" w:name="_Toc106188214"/>
      <w:r w:rsidRPr="001B7C50">
        <w:t>5.30.2.7</w:t>
      </w:r>
      <w:r w:rsidRPr="001B7C50">
        <w:tab/>
        <w:t>Access to PLMN services via stand-alone non-public networks</w:t>
      </w:r>
      <w:bookmarkEnd w:id="3731"/>
      <w:bookmarkEnd w:id="3732"/>
      <w:bookmarkEnd w:id="3733"/>
      <w:bookmarkEnd w:id="3734"/>
      <w:bookmarkEnd w:id="3735"/>
      <w:bookmarkEnd w:id="3736"/>
      <w:bookmarkEnd w:id="3737"/>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738" w:name="_Toc20150092"/>
      <w:bookmarkStart w:id="3739" w:name="_Toc27846891"/>
      <w:bookmarkStart w:id="3740" w:name="_Toc36188022"/>
      <w:bookmarkStart w:id="3741" w:name="_Toc45183927"/>
      <w:bookmarkStart w:id="3742" w:name="_Toc47342769"/>
      <w:bookmarkStart w:id="3743"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744" w:name="_Toc106188215"/>
      <w:r w:rsidRPr="001B7C50">
        <w:t>5.30.2.8</w:t>
      </w:r>
      <w:r w:rsidRPr="001B7C50">
        <w:tab/>
        <w:t>Access to stand-alone non-public network services via PLMN</w:t>
      </w:r>
      <w:bookmarkEnd w:id="3738"/>
      <w:bookmarkEnd w:id="3739"/>
      <w:bookmarkEnd w:id="3740"/>
      <w:bookmarkEnd w:id="3741"/>
      <w:bookmarkEnd w:id="3742"/>
      <w:bookmarkEnd w:id="3743"/>
      <w:bookmarkEnd w:id="3744"/>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 xml:space="preserve">TS 23.502 [3]) and the PLMN taking the role of "Untrusted non-3GPP access" of the SNPN, i.e. using the procedures for Untrusted non-3GPP access in clause 4.12.2 of TS 23.502 [3]. Annex D, clause D.3 provides additional details. The case where UE </w:t>
      </w:r>
      <w:r w:rsidRPr="001B7C50">
        <w:lastRenderedPageBreak/>
        <w:t>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745" w:name="_Toc20150093"/>
      <w:bookmarkStart w:id="3746" w:name="_Toc27846892"/>
      <w:bookmarkStart w:id="3747" w:name="_Toc36188023"/>
      <w:bookmarkStart w:id="3748" w:name="_Toc45183928"/>
      <w:bookmarkStart w:id="3749" w:name="_Toc47342770"/>
      <w:bookmarkStart w:id="3750"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751" w:name="_Toc106188216"/>
      <w:r w:rsidRPr="001B7C50">
        <w:t>5.30.2.9</w:t>
      </w:r>
      <w:r w:rsidRPr="001B7C50">
        <w:tab/>
        <w:t>SNPN connectivity for UEs with credentials owned by Credentials Holder</w:t>
      </w:r>
      <w:bookmarkEnd w:id="3751"/>
    </w:p>
    <w:p w14:paraId="2BFBDDCF" w14:textId="4B07CBDE" w:rsidR="00A57580" w:rsidRPr="001B7C50" w:rsidRDefault="00A57580" w:rsidP="00323277">
      <w:pPr>
        <w:pStyle w:val="Heading5"/>
      </w:pPr>
      <w:bookmarkStart w:id="3752" w:name="_Toc106188217"/>
      <w:r w:rsidRPr="001B7C50">
        <w:t>5.30.2.9.1</w:t>
      </w:r>
      <w:r w:rsidRPr="001B7C50">
        <w:tab/>
        <w:t>General</w:t>
      </w:r>
      <w:bookmarkEnd w:id="3752"/>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753" w:name="_Toc106188218"/>
      <w:r w:rsidRPr="001B7C50">
        <w:t>5.30.2.9.</w:t>
      </w:r>
      <w:r w:rsidR="00A57580" w:rsidRPr="001B7C50">
        <w:t>2</w:t>
      </w:r>
      <w:r w:rsidRPr="001B7C50">
        <w:tab/>
        <w:t>Credentials Holder using AAA Server for primary authentication and authorization</w:t>
      </w:r>
      <w:bookmarkEnd w:id="3753"/>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1CE0F73E" w14:textId="63755F3A"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140AC7C9" w14:textId="1CA9719B" w:rsidR="00A725B6" w:rsidRPr="001B7C50" w:rsidRDefault="00A725B6" w:rsidP="001B7C50">
      <w:pPr>
        <w:pStyle w:val="EditorsNote"/>
      </w:pPr>
      <w:r w:rsidRPr="001B7C50">
        <w:t>Editor's note:</w:t>
      </w:r>
      <w:r w:rsidRPr="001B7C50">
        <w:tab/>
        <w:t>It is FFS if only SUCI using null scheme with anonymised SUPI should be supported for this use case and will be decided by SA WG3.</w:t>
      </w:r>
    </w:p>
    <w:p w14:paraId="5E454362" w14:textId="6398058C" w:rsidR="00DA3BBC" w:rsidRPr="001B7C50" w:rsidRDefault="00DA3BBC" w:rsidP="00461850">
      <w:pPr>
        <w:pStyle w:val="NO"/>
      </w:pPr>
      <w:r w:rsidRPr="001B7C50">
        <w:t>NOTE:</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0BCA2345" w14:textId="5A19B283" w:rsidR="009D42BF" w:rsidRPr="001B7C50" w:rsidRDefault="009D42BF" w:rsidP="00323277">
      <w:pPr>
        <w:pStyle w:val="B1"/>
      </w:pPr>
      <w:r w:rsidRPr="001B7C50">
        <w:t>-</w:t>
      </w:r>
      <w:r w:rsidRPr="001B7C50">
        <w:tab/>
        <w:t xml:space="preserve">The SUPI is used to identify the UE during primary authentication and authorization towards the AAA </w:t>
      </w:r>
      <w:r w:rsidR="00C1580A" w:rsidRPr="001B7C50">
        <w:t>S</w:t>
      </w:r>
      <w:r w:rsidRPr="001B7C50">
        <w:t>e</w:t>
      </w:r>
      <w:r w:rsidR="0053150F" w:rsidRPr="001B7C50">
        <w:t>r</w:t>
      </w:r>
      <w:r w:rsidRPr="001B7C50">
        <w:t xml:space="preserve">ver. SUPI privacy is achieved according to methods in </w:t>
      </w:r>
      <w:r w:rsidR="0053150F" w:rsidRPr="001B7C50">
        <w:t>clause </w:t>
      </w:r>
      <w:r w:rsidRPr="001B7C50">
        <w:t>I.5 of TS 33.501 [29].</w:t>
      </w:r>
    </w:p>
    <w:p w14:paraId="51C90452" w14:textId="0A06E445" w:rsidR="003B4D25" w:rsidRPr="001B7C50" w:rsidRDefault="003B4D25" w:rsidP="00323277">
      <w:pPr>
        <w:pStyle w:val="B1"/>
      </w:pPr>
      <w:r w:rsidRPr="001B7C50">
        <w:lastRenderedPageBreak/>
        <w:t>-</w:t>
      </w:r>
      <w:r w:rsidRPr="001B7C50">
        <w:tab/>
        <w:t xml:space="preserve">The AMF discovers and selects the AUSF as described in clause 6.3.4 using the Home Network Identifier (realm part) and Routing Indicator present in the SUCI provided by </w:t>
      </w:r>
      <w:r w:rsidR="00C950EF" w:rsidRPr="001B7C50">
        <w:t xml:space="preserve">a </w:t>
      </w:r>
      <w:r w:rsidRPr="001B7C50">
        <w:t>UE</w:t>
      </w:r>
      <w:r w:rsidR="00C950EF" w:rsidRPr="001B7C50">
        <w:t xml:space="preserve"> configured as described in clause 5.30.2.3</w:t>
      </w:r>
      <w:r w:rsidRPr="001B7C50">
        <w:t>.</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1DAF0912" w14:textId="65971B15" w:rsidR="005309E6" w:rsidRDefault="005309E6" w:rsidP="0073598F">
      <w:pPr>
        <w:pStyle w:val="TH"/>
      </w:pPr>
      <w:r>
        <w:object w:dxaOrig="8535" w:dyaOrig="4635" w14:anchorId="78B8D382">
          <v:shape id="_x0000_i1094" type="#_x0000_t75" style="width:427.5pt;height:232.5pt" o:ole="">
            <v:imagedata r:id="rId151" o:title=""/>
          </v:shape>
          <o:OLEObject Type="Embed" ProgID="Visio.Drawing.11" ShapeID="_x0000_i1094" DrawAspect="Content" ObjectID="_1724238132" r:id="rId152"/>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0E161B83" w:rsidR="005309E6" w:rsidRPr="001B7C50" w:rsidRDefault="005309E6" w:rsidP="005309E6">
      <w:pPr>
        <w:pStyle w:val="NO"/>
      </w:pPr>
      <w:r>
        <w:t>NOTE:</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754" w:name="_Toc106188219"/>
      <w:r w:rsidRPr="001B7C50">
        <w:t>5.30.2.</w:t>
      </w:r>
      <w:r w:rsidR="00A57580" w:rsidRPr="001B7C50">
        <w:t>9.3</w:t>
      </w:r>
      <w:r w:rsidRPr="001B7C50">
        <w:tab/>
        <w:t>Credentials Holder using AUSF and UDM for primary authentication and authorization</w:t>
      </w:r>
      <w:bookmarkEnd w:id="3754"/>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bookmarkStart w:id="3755" w:name="_Hlk98402731"/>
    <w:p w14:paraId="789222EE" w14:textId="30986DB4" w:rsidR="005309E6" w:rsidRDefault="005309E6" w:rsidP="0073598F">
      <w:pPr>
        <w:pStyle w:val="TH"/>
      </w:pPr>
      <w:r w:rsidRPr="00DA3BBC">
        <w:object w:dxaOrig="6571" w:dyaOrig="3870" w14:anchorId="3DCE5B7C">
          <v:shape id="_x0000_i1095" type="#_x0000_t75" style="width:334.5pt;height:197.25pt" o:ole="">
            <v:imagedata r:id="rId153" o:title=""/>
          </v:shape>
          <o:OLEObject Type="Embed" ProgID="Visio.Drawing.11" ShapeID="_x0000_i1095" DrawAspect="Content" ObjectID="_1724238133" r:id="rId154"/>
        </w:object>
      </w:r>
      <w:bookmarkEnd w:id="3755"/>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756" w:name="_Toc106188220"/>
      <w:r w:rsidRPr="001B7C50">
        <w:t>5.30.2.10</w:t>
      </w:r>
      <w:r w:rsidRPr="001B7C50">
        <w:tab/>
        <w:t>Onboarding of UEs for SNPNs</w:t>
      </w:r>
      <w:bookmarkEnd w:id="3756"/>
    </w:p>
    <w:p w14:paraId="3F64B435" w14:textId="77777777" w:rsidR="00C922CA" w:rsidRPr="001B7C50" w:rsidRDefault="00C922CA" w:rsidP="00562E84">
      <w:pPr>
        <w:pStyle w:val="Heading5"/>
      </w:pPr>
      <w:bookmarkStart w:id="3757" w:name="_Toc106188221"/>
      <w:r w:rsidRPr="001B7C50">
        <w:t>5.30.2.10.1</w:t>
      </w:r>
      <w:r w:rsidRPr="001B7C50">
        <w:tab/>
        <w:t>General</w:t>
      </w:r>
      <w:bookmarkEnd w:id="3757"/>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758" w:name="_Toc106188222"/>
      <w:r w:rsidRPr="001B7C50">
        <w:t>5.30.2.10.2</w:t>
      </w:r>
      <w:r w:rsidRPr="001B7C50">
        <w:tab/>
        <w:t>Onboarding Network is an SNPN</w:t>
      </w:r>
      <w:bookmarkEnd w:id="3758"/>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6" type="#_x0000_t75" style="width:481.5pt;height:303.75pt" o:ole="">
            <v:imagedata r:id="rId155" o:title=""/>
          </v:shape>
          <o:OLEObject Type="Embed" ProgID="Visio.Drawing.15" ShapeID="_x0000_i1096" DrawAspect="Content" ObjectID="_1724238134" r:id="rId156"/>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7" type="#_x0000_t75" style="width:480pt;height:300pt" o:ole="">
            <v:imagedata r:id="rId157" o:title=""/>
          </v:shape>
          <o:OLEObject Type="Embed" ProgID="Visio.Drawing.15" ShapeID="_x0000_i1097" DrawAspect="Content" ObjectID="_1724238135" r:id="rId158"/>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098" type="#_x0000_t75" style="width:480pt;height:308.25pt" o:ole="">
            <v:imagedata r:id="rId159" o:title=""/>
          </v:shape>
          <o:OLEObject Type="Embed" ProgID="Visio.Drawing.15" ShapeID="_x0000_i1098" DrawAspect="Content" ObjectID="_1724238136" r:id="rId160"/>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ins w:id="3759" w:author="23.501_CR3629R2_(Rel-17)_eNPN" w:date="2022-09-09T12:17:00Z">
        <w:r w:rsidR="006357E4">
          <w:t xml:space="preserve"> </w:t>
        </w:r>
      </w:ins>
      <w:ins w:id="3760" w:author="23.501_CR3629R2_(Rel-17)_eNPN" w:date="2022-09-09T12:18:00Z">
        <w:r w:rsidR="006357E4">
          <w:t>using Default UE credentials for primary authentication</w:t>
        </w:r>
      </w:ins>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6357E4">
      <w:pPr>
        <w:pStyle w:val="B1"/>
        <w:rPr>
          <w:ins w:id="3761" w:author="23.501_CR3629R2_(Rel-17)_eNPN" w:date="2022-09-09T12:18:00Z"/>
        </w:rPr>
        <w:pPrChange w:id="3762" w:author="23.501_CR3629R2_(Rel-17)_eNPN" w:date="2022-09-09T12:18:00Z">
          <w:pPr/>
        </w:pPrChange>
      </w:pPr>
      <w:ins w:id="3763" w:author="23.501_CR3629R2_(Rel-17)_eNPN" w:date="2022-09-09T12:18:00Z">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w:t>
        </w:r>
        <w:r>
          <w:t xml:space="preserve"> clause I.9.2.4</w:t>
        </w:r>
        <w:r>
          <w:t xml:space="preserve"> of TS 33.501 [29].</w:t>
        </w:r>
      </w:ins>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ins w:id="3764" w:author="23.501_CR3629R2_(Rel-17)_eNPN" w:date="2022-09-09T12:19:00Z">
        <w:r w:rsidR="006357E4">
          <w:t xml:space="preserve"> for primary authentication</w:t>
        </w:r>
      </w:ins>
      <w:r w:rsidRPr="001B7C50">
        <w:t xml:space="preserve"> as described in TS 33.501 [29].</w:t>
      </w:r>
    </w:p>
    <w:p w14:paraId="5E078F0C" w14:textId="6D08608E"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ins w:id="3765" w:author="23.501_CR3629R2_(Rel-17)_eNPN" w:date="2022-09-09T12:19:00Z">
        <w:r w:rsidR="006357E4">
          <w:t xml:space="preserve"> or with a DN-AAA server</w:t>
        </w:r>
      </w:ins>
      <w:r w:rsidRPr="001B7C50">
        <w:t xml:space="preserve"> using Default UE credentials</w:t>
      </w:r>
      <w:ins w:id="3766" w:author="23.501_CR3629R2_(Rel-17)_eNPN" w:date="2022-09-09T12:19:00Z">
        <w:r w:rsidR="006357E4">
          <w:t xml:space="preserve"> for secondary authentication,</w:t>
        </w:r>
      </w:ins>
      <w:r w:rsidRPr="001B7C50">
        <w:t xml:space="preserve"> as described in</w:t>
      </w:r>
      <w:del w:id="3767" w:author="23.501_CR3629R2_(Rel-17)_eNPN" w:date="2022-09-09T12:20:00Z">
        <w:r w:rsidRPr="001B7C50" w:rsidDel="006357E4">
          <w:delText xml:space="preserve"> clause 11.1</w:delText>
        </w:r>
      </w:del>
      <w:ins w:id="3768" w:author="23.501_CR3629R2_(Rel-17)_eNPN" w:date="2022-09-09T12:20:00Z">
        <w:r w:rsidR="006357E4">
          <w:t xml:space="preserve"> clause I.9.2.4</w:t>
        </w:r>
      </w:ins>
      <w:r w:rsidRPr="001B7C50">
        <w:t xml:space="preserve"> of TS 33.501 [29].</w:t>
      </w:r>
      <w:r w:rsidR="005551CC" w:rsidRPr="001B7C50">
        <w:t xml:space="preserve"> When secondary authentication is used, the SMF identifies the</w:t>
      </w:r>
      <w:ins w:id="3769" w:author="23.501_CR3629R2_(Rel-17)_eNPN" w:date="2022-09-09T12:20:00Z">
        <w:r w:rsidR="00575D44">
          <w:t xml:space="preserve"> DCS or the</w:t>
        </w:r>
      </w:ins>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ins w:id="3770" w:author="23.501_CR3629R2_(Rel-17)_eNPN" w:date="2022-09-09T12:21:00Z">
        <w:r w:rsidR="00575D44">
          <w:t xml:space="preserve"> The Default UE credentials consist of credentials for primary authentication and optionally credentials for secondary authentication, as described in TS 33.501 clause I.9 [29].</w:t>
        </w:r>
      </w:ins>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7C751322" w:rsidR="00366291" w:rsidRPr="001B7C50" w:rsidRDefault="00366291" w:rsidP="00366291">
      <w:pPr>
        <w:pStyle w:val="NO"/>
      </w:pPr>
      <w:r w:rsidRPr="001B7C50">
        <w:t>NOTE 3:</w:t>
      </w:r>
      <w:r w:rsidRPr="001B7C50">
        <w:tab/>
        <w:t xml:space="preserve">The Default UE credentials </w:t>
      </w:r>
      <w:del w:id="3771" w:author="23.501_CR3629R2_(Rel-17)_eNPN" w:date="2022-09-09T12:21:00Z">
        <w:r w:rsidRPr="001B7C50" w:rsidDel="00575D44">
          <w:delText xml:space="preserve">is </w:delText>
        </w:r>
      </w:del>
      <w:ins w:id="3772" w:author="23.501_CR3629R2_(Rel-17)_eNPN" w:date="2022-09-09T12:21:00Z">
        <w:r w:rsidR="00575D44">
          <w:t xml:space="preserve">for primary authentication are </w:t>
        </w:r>
      </w:ins>
      <w:r w:rsidRPr="001B7C50">
        <w:t>used to derive a SUPI. When the UE derives the SUPI from the Default UE credentials</w:t>
      </w:r>
      <w:ins w:id="3773" w:author="23.501_CR3629R2_(Rel-17)_eNPN" w:date="2022-09-09T12:21:00Z">
        <w:r w:rsidR="00575D44">
          <w:t xml:space="preserve"> for primary authentication</w:t>
        </w:r>
      </w:ins>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ins w:id="3774" w:author="23.501_CR3629R2_(Rel-17)_eNPN" w:date="2022-09-09T12:22:00Z">
        <w:r w:rsidR="00575D44">
          <w:t xml:space="preserve"> for primary authentication</w:t>
        </w:r>
      </w:ins>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775" w:name="_Toc106188223"/>
      <w:r w:rsidRPr="001B7C50">
        <w:t>5.30.2.10.3</w:t>
      </w:r>
      <w:r w:rsidRPr="001B7C50">
        <w:tab/>
        <w:t>Onboarding Network is a PLMN</w:t>
      </w:r>
      <w:bookmarkEnd w:id="3775"/>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776" w:name="_Toc106188224"/>
      <w:r w:rsidRPr="001B7C50">
        <w:t>5.30.2.10.4</w:t>
      </w:r>
      <w:r w:rsidRPr="001B7C50">
        <w:tab/>
        <w:t>Remote Provisioning of UEs in Onboarding Network</w:t>
      </w:r>
      <w:bookmarkEnd w:id="3776"/>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lastRenderedPageBreak/>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060661E6" w:rsidR="00D45059" w:rsidRDefault="00D45059" w:rsidP="0073598F">
      <w:pPr>
        <w:pStyle w:val="NO"/>
      </w:pPr>
      <w:r>
        <w:t>NOTE 1:</w:t>
      </w:r>
      <w:r>
        <w:tab/>
        <w:t>If there are multiple PVS IP addresses and/or PVS FQDNs in the UE, how the UE uses this information is up to UE implementation.</w:t>
      </w:r>
    </w:p>
    <w:p w14:paraId="1E02F423" w14:textId="687E5EFE" w:rsidR="00D45059" w:rsidRDefault="00D45059" w:rsidP="0073598F">
      <w:pPr>
        <w:pStyle w:val="NO"/>
      </w:pPr>
      <w:r>
        <w:t>NOTE 2:</w:t>
      </w:r>
      <w:r>
        <w:tab/>
        <w:t>The maximum number of PVS IP address(es) and/or PVS FQDN(s) allowed to be provided to the UE via Protocol Configuration Options (PCO) is specified in TS 24.501 [47].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lastRenderedPageBreak/>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51C864AD" w:rsidR="00D45059" w:rsidRDefault="00D45059" w:rsidP="00D45059">
      <w:pPr>
        <w:pStyle w:val="NO"/>
      </w:pPr>
      <w:r>
        <w:t>NOTE 3:</w:t>
      </w:r>
      <w:r>
        <w:tab/>
        <w:t>The maximum number of PVS IP address(es) and/or PVS FQDN(s) allowed to be provided to the UE via Protocol Configuration Options (PCO) is specified in TS 24.501 [47].</w:t>
      </w:r>
    </w:p>
    <w:p w14:paraId="2E8C29AD" w14:textId="527E58D1" w:rsidR="00C4403A" w:rsidRPr="001B7C50" w:rsidRDefault="00C4403A" w:rsidP="00C4403A">
      <w:pPr>
        <w:pStyle w:val="Heading4"/>
      </w:pPr>
      <w:bookmarkStart w:id="3777" w:name="_Toc106188225"/>
      <w:r w:rsidRPr="001B7C50">
        <w:t>5.30.2.11</w:t>
      </w:r>
      <w:r w:rsidRPr="001B7C50">
        <w:tab/>
        <w:t>UE Mobility support for SNPN</w:t>
      </w:r>
      <w:bookmarkEnd w:id="3777"/>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778" w:name="_Toc106188226"/>
      <w:r w:rsidRPr="001B7C50">
        <w:lastRenderedPageBreak/>
        <w:t>5.30.3</w:t>
      </w:r>
      <w:r w:rsidRPr="001B7C50">
        <w:tab/>
        <w:t>Public Network Integrated NPN</w:t>
      </w:r>
      <w:bookmarkEnd w:id="3745"/>
      <w:bookmarkEnd w:id="3746"/>
      <w:bookmarkEnd w:id="3747"/>
      <w:bookmarkEnd w:id="3748"/>
      <w:bookmarkEnd w:id="3749"/>
      <w:bookmarkEnd w:id="3750"/>
      <w:bookmarkEnd w:id="3778"/>
    </w:p>
    <w:p w14:paraId="0DA007FF" w14:textId="77777777" w:rsidR="00D40151" w:rsidRPr="001B7C50" w:rsidRDefault="00D40151" w:rsidP="00D40151">
      <w:pPr>
        <w:pStyle w:val="Heading4"/>
      </w:pPr>
      <w:bookmarkStart w:id="3779" w:name="_Toc20150094"/>
      <w:bookmarkStart w:id="3780" w:name="_Toc27846893"/>
      <w:bookmarkStart w:id="3781" w:name="_Toc36188024"/>
      <w:bookmarkStart w:id="3782" w:name="_Toc45183929"/>
      <w:bookmarkStart w:id="3783" w:name="_Toc47342771"/>
      <w:bookmarkStart w:id="3784" w:name="_Toc51769473"/>
      <w:bookmarkStart w:id="3785" w:name="_Toc106188227"/>
      <w:r w:rsidRPr="001B7C50">
        <w:t>5.30.3.1</w:t>
      </w:r>
      <w:r w:rsidRPr="001B7C50">
        <w:tab/>
        <w:t>General</w:t>
      </w:r>
      <w:bookmarkEnd w:id="3779"/>
      <w:bookmarkEnd w:id="3780"/>
      <w:bookmarkEnd w:id="3781"/>
      <w:bookmarkEnd w:id="3782"/>
      <w:bookmarkEnd w:id="3783"/>
      <w:bookmarkEnd w:id="3784"/>
      <w:bookmarkEnd w:id="3785"/>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786" w:name="_Toc20150095"/>
      <w:bookmarkStart w:id="3787" w:name="_Toc27846894"/>
      <w:bookmarkStart w:id="3788" w:name="_Toc36188025"/>
      <w:bookmarkStart w:id="3789" w:name="_Toc45183930"/>
      <w:bookmarkStart w:id="3790" w:name="_Toc47342772"/>
      <w:bookmarkStart w:id="3791"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3792" w:name="_Toc106188228"/>
      <w:r w:rsidRPr="001B7C50">
        <w:t>5.30.3.2</w:t>
      </w:r>
      <w:r w:rsidRPr="001B7C50">
        <w:tab/>
        <w:t>Identifiers</w:t>
      </w:r>
      <w:bookmarkEnd w:id="3786"/>
      <w:bookmarkEnd w:id="3787"/>
      <w:bookmarkEnd w:id="3788"/>
      <w:bookmarkEnd w:id="3789"/>
      <w:bookmarkEnd w:id="3790"/>
      <w:bookmarkEnd w:id="3791"/>
      <w:bookmarkEnd w:id="3792"/>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793" w:name="_Toc20150096"/>
      <w:bookmarkStart w:id="3794" w:name="_Toc27846895"/>
      <w:bookmarkStart w:id="3795" w:name="_Toc36188026"/>
      <w:bookmarkStart w:id="3796" w:name="_Toc45183931"/>
      <w:bookmarkStart w:id="3797" w:name="_Toc47342773"/>
      <w:bookmarkStart w:id="3798" w:name="_Toc51769475"/>
      <w:bookmarkStart w:id="3799" w:name="_Toc106188229"/>
      <w:r w:rsidRPr="001B7C50">
        <w:lastRenderedPageBreak/>
        <w:t>5.30.3.3</w:t>
      </w:r>
      <w:r w:rsidRPr="001B7C50">
        <w:tab/>
        <w:t>UE configuration, subscription aspects and storage</w:t>
      </w:r>
      <w:bookmarkEnd w:id="3793"/>
      <w:bookmarkEnd w:id="3794"/>
      <w:bookmarkEnd w:id="3795"/>
      <w:bookmarkEnd w:id="3796"/>
      <w:bookmarkEnd w:id="3797"/>
      <w:bookmarkEnd w:id="3798"/>
      <w:bookmarkEnd w:id="3799"/>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800" w:name="_Toc20150097"/>
      <w:bookmarkStart w:id="3801" w:name="_Toc27846896"/>
      <w:bookmarkStart w:id="3802" w:name="_Toc36188027"/>
      <w:bookmarkStart w:id="3803" w:name="_Toc45183932"/>
      <w:bookmarkStart w:id="3804" w:name="_Toc47342774"/>
      <w:bookmarkStart w:id="3805" w:name="_Toc51769476"/>
      <w:bookmarkStart w:id="3806" w:name="_Toc106188230"/>
      <w:r w:rsidRPr="001B7C50">
        <w:t>5.30.3.4</w:t>
      </w:r>
      <w:r w:rsidRPr="001B7C50">
        <w:tab/>
        <w:t>Network and cell (re-)selection, and access control</w:t>
      </w:r>
      <w:bookmarkEnd w:id="3800"/>
      <w:bookmarkEnd w:id="3801"/>
      <w:bookmarkEnd w:id="3802"/>
      <w:bookmarkEnd w:id="3803"/>
      <w:bookmarkEnd w:id="3804"/>
      <w:bookmarkEnd w:id="3805"/>
      <w:bookmarkEnd w:id="3806"/>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lastRenderedPageBreak/>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807" w:name="_Toc20150098"/>
      <w:bookmarkStart w:id="3808" w:name="_Toc27846897"/>
      <w:bookmarkStart w:id="3809" w:name="_Toc36188028"/>
      <w:bookmarkStart w:id="3810" w:name="_Toc45183933"/>
      <w:bookmarkStart w:id="3811" w:name="_Toc47342775"/>
      <w:bookmarkStart w:id="3812" w:name="_Toc51769477"/>
      <w:bookmarkStart w:id="3813" w:name="_Toc106188231"/>
      <w:r w:rsidRPr="001B7C50">
        <w:t>5.30.3.5</w:t>
      </w:r>
      <w:r w:rsidRPr="001B7C50">
        <w:tab/>
        <w:t>Support of emergency services in CAG cells</w:t>
      </w:r>
      <w:bookmarkEnd w:id="3807"/>
      <w:bookmarkEnd w:id="3808"/>
      <w:bookmarkEnd w:id="3809"/>
      <w:bookmarkEnd w:id="3810"/>
      <w:bookmarkEnd w:id="3811"/>
      <w:bookmarkEnd w:id="3812"/>
      <w:bookmarkEnd w:id="3813"/>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lastRenderedPageBreak/>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673CF9F7"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ession</w:t>
      </w:r>
      <w:del w:id="3814" w:author="23.501_CR3659R1_(Rel-17)_5GS_Ph1, TEI17" w:date="2022-09-09T13:19:00Z">
        <w:r w:rsidRPr="001B7C50" w:rsidDel="00183D3D">
          <w:rPr>
            <w:lang w:eastAsia="x-none"/>
          </w:rPr>
          <w:delText>s</w:delText>
        </w:r>
      </w:del>
      <w:r w:rsidRPr="001B7C50">
        <w:rPr>
          <w:lang w:eastAsia="x-none"/>
        </w:rPr>
        <w:t xml:space="preserve">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815" w:name="_Toc20150099"/>
      <w:bookmarkStart w:id="3816" w:name="_Toc27846898"/>
      <w:bookmarkStart w:id="3817" w:name="_Toc36188029"/>
      <w:bookmarkStart w:id="3818" w:name="_Toc45183934"/>
      <w:bookmarkStart w:id="3819" w:name="_Toc47342776"/>
      <w:bookmarkStart w:id="3820" w:name="_Toc51769478"/>
      <w:bookmarkStart w:id="3821" w:name="_Toc106188232"/>
      <w:r w:rsidRPr="001B7C50">
        <w:t>5.31</w:t>
      </w:r>
      <w:r w:rsidRPr="001B7C50">
        <w:tab/>
        <w:t>Support for Cellular IoT</w:t>
      </w:r>
      <w:bookmarkEnd w:id="3815"/>
      <w:bookmarkEnd w:id="3816"/>
      <w:bookmarkEnd w:id="3817"/>
      <w:bookmarkEnd w:id="3818"/>
      <w:bookmarkEnd w:id="3819"/>
      <w:bookmarkEnd w:id="3820"/>
      <w:bookmarkEnd w:id="3821"/>
    </w:p>
    <w:p w14:paraId="1CFE1198" w14:textId="77777777" w:rsidR="00D40151" w:rsidRPr="001B7C50" w:rsidRDefault="00D40151" w:rsidP="00D40151">
      <w:pPr>
        <w:pStyle w:val="Heading3"/>
      </w:pPr>
      <w:bookmarkStart w:id="3822" w:name="_Toc20150100"/>
      <w:bookmarkStart w:id="3823" w:name="_Toc27846899"/>
      <w:bookmarkStart w:id="3824" w:name="_Toc36188030"/>
      <w:bookmarkStart w:id="3825" w:name="_Toc45183935"/>
      <w:bookmarkStart w:id="3826" w:name="_Toc47342777"/>
      <w:bookmarkStart w:id="3827" w:name="_Toc51769479"/>
      <w:bookmarkStart w:id="3828" w:name="_Toc106188233"/>
      <w:r w:rsidRPr="001B7C50">
        <w:t>5.31.1</w:t>
      </w:r>
      <w:r w:rsidRPr="001B7C50">
        <w:tab/>
        <w:t>General</w:t>
      </w:r>
      <w:bookmarkEnd w:id="3822"/>
      <w:bookmarkEnd w:id="3823"/>
      <w:bookmarkEnd w:id="3824"/>
      <w:bookmarkEnd w:id="3825"/>
      <w:bookmarkEnd w:id="3826"/>
      <w:bookmarkEnd w:id="3827"/>
      <w:bookmarkEnd w:id="3828"/>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3829" w:name="_Toc20150101"/>
      <w:bookmarkStart w:id="3830" w:name="_Toc27846900"/>
      <w:bookmarkStart w:id="3831" w:name="_Toc36188031"/>
      <w:bookmarkStart w:id="3832" w:name="_Toc45183936"/>
      <w:bookmarkStart w:id="3833" w:name="_Toc47342778"/>
      <w:bookmarkStart w:id="3834" w:name="_Toc51769480"/>
      <w:bookmarkStart w:id="3835" w:name="_Toc106188234"/>
      <w:r w:rsidRPr="001B7C50">
        <w:t>5.31.2</w:t>
      </w:r>
      <w:r w:rsidRPr="001B7C50">
        <w:tab/>
        <w:t>Preferred and Supported Network Behaviour</w:t>
      </w:r>
      <w:bookmarkEnd w:id="3829"/>
      <w:bookmarkEnd w:id="3830"/>
      <w:bookmarkEnd w:id="3831"/>
      <w:bookmarkEnd w:id="3832"/>
      <w:bookmarkEnd w:id="3833"/>
      <w:bookmarkEnd w:id="3834"/>
      <w:bookmarkEnd w:id="3835"/>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lastRenderedPageBreak/>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836" w:name="_Toc20150102"/>
      <w:bookmarkStart w:id="3837" w:name="_Toc27846901"/>
      <w:bookmarkStart w:id="3838" w:name="_Toc36188032"/>
      <w:bookmarkStart w:id="3839" w:name="_Toc45183937"/>
      <w:bookmarkStart w:id="3840" w:name="_Toc47342779"/>
      <w:bookmarkStart w:id="3841" w:name="_Toc51769481"/>
      <w:bookmarkStart w:id="3842" w:name="_Toc106188235"/>
      <w:r w:rsidRPr="001B7C50">
        <w:t>5.31.3</w:t>
      </w:r>
      <w:r w:rsidRPr="001B7C50">
        <w:tab/>
        <w:t>Selection, steering and redirection between EPS and 5GS</w:t>
      </w:r>
      <w:bookmarkEnd w:id="3836"/>
      <w:bookmarkEnd w:id="3837"/>
      <w:bookmarkEnd w:id="3838"/>
      <w:bookmarkEnd w:id="3839"/>
      <w:bookmarkEnd w:id="3840"/>
      <w:bookmarkEnd w:id="3841"/>
      <w:bookmarkEnd w:id="3842"/>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lastRenderedPageBreak/>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843" w:name="_Toc20150103"/>
      <w:bookmarkStart w:id="3844" w:name="_Toc27846902"/>
      <w:bookmarkStart w:id="3845" w:name="_Toc36188033"/>
      <w:bookmarkStart w:id="3846" w:name="_Toc45183938"/>
      <w:bookmarkStart w:id="3847" w:name="_Toc47342780"/>
      <w:bookmarkStart w:id="3848" w:name="_Toc51769482"/>
      <w:bookmarkStart w:id="3849" w:name="_Toc106188236"/>
      <w:r w:rsidRPr="001B7C50">
        <w:t>5.31.4</w:t>
      </w:r>
      <w:r w:rsidRPr="001B7C50">
        <w:tab/>
        <w:t>Control Plane CIoT 5GS Optimisation</w:t>
      </w:r>
      <w:bookmarkEnd w:id="3843"/>
      <w:bookmarkEnd w:id="3844"/>
      <w:bookmarkEnd w:id="3845"/>
      <w:bookmarkEnd w:id="3846"/>
      <w:bookmarkEnd w:id="3847"/>
      <w:bookmarkEnd w:id="3848"/>
      <w:bookmarkEnd w:id="3849"/>
    </w:p>
    <w:p w14:paraId="597CDE29" w14:textId="77777777" w:rsidR="00D40151" w:rsidRPr="001B7C50" w:rsidRDefault="00D40151" w:rsidP="001B7C50">
      <w:pPr>
        <w:pStyle w:val="Heading4"/>
      </w:pPr>
      <w:bookmarkStart w:id="3850" w:name="_Toc20150104"/>
      <w:bookmarkStart w:id="3851" w:name="_Toc27846903"/>
      <w:bookmarkStart w:id="3852" w:name="_Toc36188034"/>
      <w:bookmarkStart w:id="3853" w:name="_Toc45183939"/>
      <w:bookmarkStart w:id="3854" w:name="_Toc47342781"/>
      <w:bookmarkStart w:id="3855" w:name="_Toc51769483"/>
      <w:bookmarkStart w:id="3856" w:name="_Toc106188237"/>
      <w:r w:rsidRPr="001B7C50">
        <w:t>5.31.4.1</w:t>
      </w:r>
      <w:r w:rsidRPr="001B7C50">
        <w:tab/>
        <w:t>General</w:t>
      </w:r>
      <w:bookmarkEnd w:id="3850"/>
      <w:bookmarkEnd w:id="3851"/>
      <w:bookmarkEnd w:id="3852"/>
      <w:bookmarkEnd w:id="3853"/>
      <w:bookmarkEnd w:id="3854"/>
      <w:bookmarkEnd w:id="3855"/>
      <w:bookmarkEnd w:id="3856"/>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lastRenderedPageBreak/>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857" w:name="_Toc20150105"/>
      <w:bookmarkStart w:id="3858" w:name="_Toc27846904"/>
      <w:bookmarkStart w:id="3859" w:name="_Toc36188035"/>
      <w:bookmarkStart w:id="3860" w:name="_Toc45183940"/>
      <w:bookmarkStart w:id="3861" w:name="_Toc47342782"/>
      <w:bookmarkStart w:id="3862"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863" w:name="_Toc106188238"/>
      <w:r w:rsidRPr="001B7C50">
        <w:t>5.31.4.2</w:t>
      </w:r>
      <w:r w:rsidRPr="001B7C50">
        <w:tab/>
        <w:t>Establishment of N3 data transfer during Data Transport in Control Plane CIoT 5GS Optimisation</w:t>
      </w:r>
      <w:bookmarkEnd w:id="3857"/>
      <w:bookmarkEnd w:id="3858"/>
      <w:bookmarkEnd w:id="3859"/>
      <w:bookmarkEnd w:id="3860"/>
      <w:bookmarkEnd w:id="3861"/>
      <w:bookmarkEnd w:id="3862"/>
      <w:bookmarkEnd w:id="3863"/>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864" w:name="_Toc27846905"/>
      <w:bookmarkStart w:id="3865" w:name="_Toc36188036"/>
      <w:bookmarkStart w:id="3866" w:name="_Toc45183941"/>
      <w:bookmarkStart w:id="3867" w:name="_Toc47342783"/>
      <w:bookmarkStart w:id="3868" w:name="_Toc51769485"/>
      <w:bookmarkStart w:id="3869" w:name="_Toc106188239"/>
      <w:bookmarkStart w:id="3870" w:name="_Toc20150106"/>
      <w:r w:rsidRPr="001B7C50">
        <w:t>5.31.4.3</w:t>
      </w:r>
      <w:r w:rsidRPr="001B7C50">
        <w:tab/>
        <w:t>Control Plane Relocation Indication procedure</w:t>
      </w:r>
      <w:bookmarkEnd w:id="3864"/>
      <w:bookmarkEnd w:id="3865"/>
      <w:bookmarkEnd w:id="3866"/>
      <w:bookmarkEnd w:id="3867"/>
      <w:bookmarkEnd w:id="3868"/>
      <w:bookmarkEnd w:id="3869"/>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871" w:name="_Toc27846906"/>
      <w:bookmarkStart w:id="3872" w:name="_Toc36188037"/>
      <w:bookmarkStart w:id="3873" w:name="_Toc45183942"/>
      <w:bookmarkStart w:id="3874" w:name="_Toc47342784"/>
      <w:bookmarkStart w:id="3875" w:name="_Toc51769486"/>
      <w:bookmarkStart w:id="3876" w:name="_Toc106188240"/>
      <w:r w:rsidRPr="001B7C50">
        <w:t>5.31.5</w:t>
      </w:r>
      <w:r w:rsidRPr="001B7C50">
        <w:tab/>
        <w:t>Non-IP Data Delivery (NIDD)</w:t>
      </w:r>
      <w:bookmarkEnd w:id="3870"/>
      <w:bookmarkEnd w:id="3871"/>
      <w:bookmarkEnd w:id="3872"/>
      <w:bookmarkEnd w:id="3873"/>
      <w:bookmarkEnd w:id="3874"/>
      <w:bookmarkEnd w:id="3875"/>
      <w:bookmarkEnd w:id="3876"/>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 xml:space="preserve">NIDD is handled using an Unstructured PDU session to the NEF. The UE may obtain an Unstructured PDU session to the NEF during the PDU Session Establishment procedure. Whether or not the NIDD API shall be invoked for a PDU </w:t>
      </w:r>
      <w:r w:rsidRPr="001B7C50">
        <w:lastRenderedPageBreak/>
        <w:t>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877" w:name="_Toc20150107"/>
      <w:bookmarkStart w:id="3878" w:name="_Toc27846907"/>
      <w:bookmarkStart w:id="3879" w:name="_Toc36188038"/>
      <w:bookmarkStart w:id="3880" w:name="_Toc45183943"/>
      <w:bookmarkStart w:id="3881" w:name="_Toc47342785"/>
      <w:bookmarkStart w:id="3882" w:name="_Toc51769487"/>
      <w:bookmarkStart w:id="3883" w:name="_Toc106188241"/>
      <w:r w:rsidRPr="001B7C50">
        <w:t>5.31.6</w:t>
      </w:r>
      <w:r w:rsidRPr="001B7C50">
        <w:tab/>
        <w:t>Reliable Data Service</w:t>
      </w:r>
      <w:bookmarkEnd w:id="3877"/>
      <w:bookmarkEnd w:id="3878"/>
      <w:bookmarkEnd w:id="3879"/>
      <w:bookmarkEnd w:id="3880"/>
      <w:bookmarkEnd w:id="3881"/>
      <w:bookmarkEnd w:id="3882"/>
      <w:bookmarkEnd w:id="3883"/>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884" w:name="_Toc20150108"/>
      <w:bookmarkStart w:id="3885" w:name="_Toc27846908"/>
      <w:bookmarkStart w:id="3886" w:name="_Toc36188039"/>
      <w:bookmarkStart w:id="3887" w:name="_Toc45183944"/>
      <w:bookmarkStart w:id="3888" w:name="_Toc47342786"/>
      <w:bookmarkStart w:id="3889" w:name="_Toc51769488"/>
      <w:bookmarkStart w:id="3890" w:name="_Toc106188242"/>
      <w:r w:rsidRPr="001B7C50">
        <w:lastRenderedPageBreak/>
        <w:t>5.31.7</w:t>
      </w:r>
      <w:r w:rsidRPr="001B7C50">
        <w:tab/>
        <w:t>Power Saving Enhancements</w:t>
      </w:r>
      <w:bookmarkEnd w:id="3884"/>
      <w:bookmarkEnd w:id="3885"/>
      <w:bookmarkEnd w:id="3886"/>
      <w:bookmarkEnd w:id="3887"/>
      <w:bookmarkEnd w:id="3888"/>
      <w:bookmarkEnd w:id="3889"/>
      <w:bookmarkEnd w:id="3890"/>
    </w:p>
    <w:p w14:paraId="30917F5A" w14:textId="77777777" w:rsidR="00D40151" w:rsidRPr="001B7C50" w:rsidRDefault="00D40151" w:rsidP="00D40151">
      <w:pPr>
        <w:pStyle w:val="Heading4"/>
      </w:pPr>
      <w:bookmarkStart w:id="3891" w:name="_Toc20150109"/>
      <w:bookmarkStart w:id="3892" w:name="_Toc27846909"/>
      <w:bookmarkStart w:id="3893" w:name="_Toc36188040"/>
      <w:bookmarkStart w:id="3894" w:name="_Toc45183945"/>
      <w:bookmarkStart w:id="3895" w:name="_Toc47342787"/>
      <w:bookmarkStart w:id="3896" w:name="_Toc51769489"/>
      <w:bookmarkStart w:id="3897" w:name="_Toc106188243"/>
      <w:r w:rsidRPr="001B7C50">
        <w:t>5.31.7.1</w:t>
      </w:r>
      <w:r w:rsidRPr="001B7C50">
        <w:tab/>
        <w:t>General</w:t>
      </w:r>
      <w:bookmarkEnd w:id="3891"/>
      <w:bookmarkEnd w:id="3892"/>
      <w:bookmarkEnd w:id="3893"/>
      <w:bookmarkEnd w:id="3894"/>
      <w:bookmarkEnd w:id="3895"/>
      <w:bookmarkEnd w:id="3896"/>
      <w:bookmarkEnd w:id="3897"/>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898" w:name="_Toc20150110"/>
      <w:bookmarkStart w:id="3899" w:name="_Toc27846910"/>
      <w:bookmarkStart w:id="3900" w:name="_Toc36188041"/>
      <w:bookmarkStart w:id="3901" w:name="_Toc45183946"/>
      <w:bookmarkStart w:id="3902" w:name="_Toc47342788"/>
      <w:bookmarkStart w:id="3903" w:name="_Toc51769490"/>
      <w:bookmarkStart w:id="3904" w:name="_Toc106188244"/>
      <w:r w:rsidRPr="001B7C50">
        <w:t>5.31.7.2</w:t>
      </w:r>
      <w:r w:rsidRPr="001B7C50">
        <w:tab/>
        <w:t>Extended Discontinuous Reception (DRX) for CM-IDLE and CM-CONNECTED with RRC-INACTIVE</w:t>
      </w:r>
      <w:bookmarkEnd w:id="3898"/>
      <w:bookmarkEnd w:id="3899"/>
      <w:bookmarkEnd w:id="3900"/>
      <w:bookmarkEnd w:id="3901"/>
      <w:bookmarkEnd w:id="3902"/>
      <w:bookmarkEnd w:id="3903"/>
      <w:bookmarkEnd w:id="3904"/>
    </w:p>
    <w:p w14:paraId="6FBC508F" w14:textId="77777777" w:rsidR="00D40151" w:rsidRPr="001B7C50" w:rsidRDefault="00D40151" w:rsidP="00D40151">
      <w:pPr>
        <w:pStyle w:val="Heading5"/>
      </w:pPr>
      <w:bookmarkStart w:id="3905" w:name="_Toc20150111"/>
      <w:bookmarkStart w:id="3906" w:name="_Toc27846911"/>
      <w:bookmarkStart w:id="3907" w:name="_Toc36188042"/>
      <w:bookmarkStart w:id="3908" w:name="_Toc45183947"/>
      <w:bookmarkStart w:id="3909" w:name="_Toc47342789"/>
      <w:bookmarkStart w:id="3910" w:name="_Toc51769491"/>
      <w:bookmarkStart w:id="3911" w:name="_Toc106188245"/>
      <w:r w:rsidRPr="001B7C50">
        <w:t>5.31.7.2.1</w:t>
      </w:r>
      <w:r w:rsidRPr="001B7C50">
        <w:tab/>
        <w:t>Overview</w:t>
      </w:r>
      <w:bookmarkEnd w:id="3905"/>
      <w:bookmarkEnd w:id="3906"/>
      <w:bookmarkEnd w:id="3907"/>
      <w:bookmarkEnd w:id="3908"/>
      <w:bookmarkEnd w:id="3909"/>
      <w:bookmarkEnd w:id="3910"/>
      <w:bookmarkEnd w:id="3911"/>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 xml:space="preserve">NB-IoT, WB-E-UTRA or LTE-M) and RAT </w:t>
      </w:r>
      <w:r w:rsidRPr="001B7C50">
        <w:lastRenderedPageBreak/>
        <w:t>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3389B1D6" w:rsidR="00D40151" w:rsidRPr="001B7C50" w:rsidRDefault="00D40151" w:rsidP="00D40151">
      <w:r w:rsidRPr="001B7C50">
        <w:t>When the UE has PDU Session</w:t>
      </w:r>
      <w:del w:id="3912" w:author="23.501_CR3659R1_(Rel-17)_5GS_Ph1, TEI17" w:date="2022-09-09T13:19:00Z">
        <w:r w:rsidRPr="001B7C50" w:rsidDel="00183D3D">
          <w:delText>(s)</w:delText>
        </w:r>
      </w:del>
      <w:r w:rsidRPr="001B7C50">
        <w:t xml:space="preserve"> associated with emergency services, the UE and AMF follow regular discontinuous reception as defined in clause 5.4.5 and shall not use the extended idle mode DRX. Extended idle mode DRX parameters may be negotiated while the UE has PDU Session</w:t>
      </w:r>
      <w:del w:id="3913" w:author="23.501_CR3659R1_(Rel-17)_5GS_Ph1, TEI17" w:date="2022-09-09T13:19:00Z">
        <w:r w:rsidRPr="001B7C50" w:rsidDel="00183D3D">
          <w:delText>(s)</w:delText>
        </w:r>
      </w:del>
      <w:r w:rsidRPr="001B7C50">
        <w:t xml:space="preserve"> associated with emergency services. When the PDU Session</w:t>
      </w:r>
      <w:del w:id="3914" w:author="23.501_CR3659R1_(Rel-17)_5GS_Ph1, TEI17" w:date="2022-09-09T13:19:00Z">
        <w:r w:rsidRPr="001B7C50" w:rsidDel="00183D3D">
          <w:delText>(s)</w:delText>
        </w:r>
      </w:del>
      <w:r w:rsidRPr="001B7C50">
        <w:t xml:space="preserve"> associated with emergency services </w:t>
      </w:r>
      <w:del w:id="3915" w:author="23.501_CR3659R1_(Rel-17)_5GS_Ph1, TEI17" w:date="2022-09-09T13:19:00Z">
        <w:r w:rsidRPr="001B7C50" w:rsidDel="00183D3D">
          <w:delText xml:space="preserve">are </w:delText>
        </w:r>
      </w:del>
      <w:ins w:id="3916" w:author="23.501_CR3659R1_(Rel-17)_5GS_Ph1, TEI17" w:date="2022-09-09T13:19:00Z">
        <w:r w:rsidR="00183D3D">
          <w:t xml:space="preserve">is </w:t>
        </w:r>
      </w:ins>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917" w:name="_Toc20150112"/>
      <w:bookmarkStart w:id="3918" w:name="_Toc27846912"/>
      <w:bookmarkStart w:id="3919" w:name="_Toc36188043"/>
      <w:bookmarkStart w:id="3920" w:name="_Toc45183948"/>
      <w:bookmarkStart w:id="3921" w:name="_Toc47342790"/>
      <w:bookmarkStart w:id="3922" w:name="_Toc51769492"/>
      <w:bookmarkStart w:id="3923" w:name="_Toc106188246"/>
      <w:r w:rsidRPr="001B7C50">
        <w:t>5.31.7.2.2</w:t>
      </w:r>
      <w:r w:rsidRPr="001B7C50">
        <w:tab/>
        <w:t>Paging for extended idle mode DRX in E-UTRA</w:t>
      </w:r>
      <w:r w:rsidR="008546A1" w:rsidRPr="001B7C50">
        <w:t xml:space="preserve"> and NR</w:t>
      </w:r>
      <w:r w:rsidRPr="001B7C50">
        <w:t xml:space="preserve"> connected to 5GC</w:t>
      </w:r>
      <w:bookmarkEnd w:id="3917"/>
      <w:bookmarkEnd w:id="3918"/>
      <w:bookmarkEnd w:id="3919"/>
      <w:bookmarkEnd w:id="3920"/>
      <w:bookmarkEnd w:id="3921"/>
      <w:bookmarkEnd w:id="3922"/>
      <w:bookmarkEnd w:id="3923"/>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lastRenderedPageBreak/>
        <w:t>5.31.7.2.2.1</w:t>
      </w:r>
      <w:r w:rsidRPr="001B7C50">
        <w:tab/>
        <w:t>Hyper SFN, Paging Hyperframe and Paging Time Window length</w:t>
      </w:r>
    </w:p>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924" w:name="_Toc27846913"/>
      <w:bookmarkStart w:id="3925" w:name="_Toc36188044"/>
      <w:bookmarkStart w:id="3926" w:name="_Toc45183949"/>
      <w:bookmarkStart w:id="3927" w:name="_Toc47342791"/>
      <w:bookmarkStart w:id="3928" w:name="_Toc51769493"/>
      <w:bookmarkStart w:id="3929"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930" w:name="_Toc106188247"/>
      <w:r w:rsidRPr="001B7C50">
        <w:t>5.31.7.2.3</w:t>
      </w:r>
      <w:r w:rsidRPr="001B7C50">
        <w:tab/>
        <w:t>Paging for a UE registered in a tracking area with heterogeneous support of extended idle mode DRX</w:t>
      </w:r>
      <w:bookmarkEnd w:id="3924"/>
      <w:bookmarkEnd w:id="3925"/>
      <w:bookmarkEnd w:id="3926"/>
      <w:bookmarkEnd w:id="3927"/>
      <w:bookmarkEnd w:id="3928"/>
      <w:bookmarkEnd w:id="3930"/>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931" w:name="_Toc27846914"/>
      <w:bookmarkStart w:id="3932" w:name="_Toc36188045"/>
      <w:bookmarkStart w:id="3933" w:name="_Toc45183950"/>
      <w:bookmarkStart w:id="3934" w:name="_Toc47342792"/>
      <w:bookmarkStart w:id="3935" w:name="_Toc51769494"/>
      <w:bookmarkStart w:id="3936" w:name="_Toc106188248"/>
      <w:r w:rsidRPr="001B7C50">
        <w:t>5.31.7.3</w:t>
      </w:r>
      <w:r w:rsidRPr="001B7C50">
        <w:tab/>
        <w:t>MICO mode with Extended Connected Time</w:t>
      </w:r>
      <w:bookmarkEnd w:id="3929"/>
      <w:bookmarkEnd w:id="3931"/>
      <w:bookmarkEnd w:id="3932"/>
      <w:bookmarkEnd w:id="3933"/>
      <w:bookmarkEnd w:id="3934"/>
      <w:bookmarkEnd w:id="3935"/>
      <w:bookmarkEnd w:id="3936"/>
    </w:p>
    <w:p w14:paraId="2D13D9E6" w14:textId="77777777"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w:t>
      </w:r>
      <w:r w:rsidRPr="001B7C50">
        <w:lastRenderedPageBreak/>
        <w:t>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937" w:name="_Toc20150114"/>
      <w:bookmarkStart w:id="3938" w:name="_Toc27846915"/>
      <w:bookmarkStart w:id="3939" w:name="_Toc36188046"/>
      <w:bookmarkStart w:id="3940" w:name="_Toc45183951"/>
      <w:bookmarkStart w:id="3941"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942" w:name="_Toc51769495"/>
      <w:bookmarkStart w:id="3943" w:name="_Toc106188249"/>
      <w:r w:rsidRPr="001B7C50">
        <w:t>5.31.7.4</w:t>
      </w:r>
      <w:r w:rsidRPr="001B7C50">
        <w:tab/>
        <w:t>MICO mode with Active Time</w:t>
      </w:r>
      <w:bookmarkEnd w:id="3937"/>
      <w:bookmarkEnd w:id="3938"/>
      <w:bookmarkEnd w:id="3939"/>
      <w:bookmarkEnd w:id="3940"/>
      <w:bookmarkEnd w:id="3941"/>
      <w:bookmarkEnd w:id="3942"/>
      <w:bookmarkEnd w:id="3943"/>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ins w:id="3944" w:author="23.501_CR3666R1_(Rel-17)_5G_CIoT, TEI17" w:date="2022-09-09T13:27:00Z">
        <w:r w:rsidR="00183D3D">
          <w:t xml:space="preserve"> Together with the Active Time value, the UE may request a periodic registration time value as specified in clause 5.31.7.45.</w:t>
        </w:r>
      </w:ins>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945" w:name="_Toc20150115"/>
      <w:bookmarkStart w:id="3946" w:name="_Toc27846916"/>
      <w:bookmarkStart w:id="3947" w:name="_Toc36188047"/>
      <w:bookmarkStart w:id="3948" w:name="_Toc45183952"/>
      <w:bookmarkStart w:id="3949" w:name="_Toc47342794"/>
      <w:bookmarkStart w:id="3950" w:name="_Toc51769496"/>
      <w:bookmarkStart w:id="3951" w:name="_Toc106188250"/>
      <w:r w:rsidRPr="001B7C50">
        <w:t>5.31.7.5</w:t>
      </w:r>
      <w:r w:rsidRPr="001B7C50">
        <w:tab/>
        <w:t>MICO mode and Periodic Registration Timer Control</w:t>
      </w:r>
      <w:bookmarkEnd w:id="3945"/>
      <w:bookmarkEnd w:id="3946"/>
      <w:bookmarkEnd w:id="3947"/>
      <w:bookmarkEnd w:id="3948"/>
      <w:bookmarkEnd w:id="3949"/>
      <w:bookmarkEnd w:id="3950"/>
      <w:bookmarkEnd w:id="3951"/>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ins w:id="3952" w:author="23.501_CR3666R1_(Rel-17)_5G_CIoT, TEI17" w:date="2022-09-09T13:27:00Z">
        <w:r w:rsidR="00183D3D">
          <w:t xml:space="preserve"> </w:t>
        </w:r>
      </w:ins>
      <w:ins w:id="3953" w:author="23.501_CR3666R1_(Rel-17)_5G_CIoT, TEI17" w:date="2022-09-09T13:28:00Z">
        <w:r w:rsidR="00183D3D">
          <w:t>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ins>
    </w:p>
    <w:p w14:paraId="60B6DC83" w14:textId="77777777"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w:t>
      </w:r>
      <w:r w:rsidRPr="001B7C50">
        <w:lastRenderedPageBreak/>
        <w:t>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954" w:name="_Toc20150116"/>
      <w:bookmarkStart w:id="3955" w:name="_Toc27846917"/>
      <w:bookmarkStart w:id="3956" w:name="_Toc36188048"/>
      <w:bookmarkStart w:id="3957" w:name="_Toc45183953"/>
      <w:bookmarkStart w:id="3958" w:name="_Toc47342795"/>
      <w:bookmarkStart w:id="3959" w:name="_Toc51769497"/>
      <w:bookmarkStart w:id="3960" w:name="_Toc106188251"/>
      <w:r w:rsidRPr="001B7C50">
        <w:t>5.31.8</w:t>
      </w:r>
      <w:r w:rsidRPr="001B7C50">
        <w:tab/>
        <w:t>High latency communication</w:t>
      </w:r>
      <w:bookmarkEnd w:id="3954"/>
      <w:bookmarkEnd w:id="3955"/>
      <w:bookmarkEnd w:id="3956"/>
      <w:bookmarkEnd w:id="3957"/>
      <w:bookmarkEnd w:id="3958"/>
      <w:bookmarkEnd w:id="3959"/>
      <w:bookmarkEnd w:id="3960"/>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w:t>
      </w:r>
      <w:r w:rsidRPr="001B7C50">
        <w:lastRenderedPageBreak/>
        <w:t>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961" w:name="_Toc20150117"/>
      <w:bookmarkStart w:id="3962" w:name="_Toc27846918"/>
      <w:bookmarkStart w:id="3963" w:name="_Toc36188049"/>
      <w:bookmarkStart w:id="3964" w:name="_Toc45183954"/>
      <w:bookmarkStart w:id="3965"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966" w:name="_Toc51769498"/>
      <w:bookmarkStart w:id="3967" w:name="_Toc106188252"/>
      <w:r w:rsidRPr="001B7C50">
        <w:t>5.31.9</w:t>
      </w:r>
      <w:r w:rsidRPr="001B7C50">
        <w:tab/>
        <w:t>Support for Monitoring Events</w:t>
      </w:r>
      <w:bookmarkEnd w:id="3961"/>
      <w:bookmarkEnd w:id="3962"/>
      <w:bookmarkEnd w:id="3963"/>
      <w:bookmarkEnd w:id="3964"/>
      <w:bookmarkEnd w:id="3965"/>
      <w:bookmarkEnd w:id="3966"/>
      <w:bookmarkEnd w:id="3967"/>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968" w:name="_Toc20150118"/>
      <w:bookmarkStart w:id="3969" w:name="_Toc27846919"/>
      <w:bookmarkStart w:id="3970" w:name="_Toc36188050"/>
      <w:bookmarkStart w:id="3971" w:name="_Toc45183955"/>
      <w:bookmarkStart w:id="3972" w:name="_Toc47342797"/>
      <w:bookmarkStart w:id="3973" w:name="_Toc51769499"/>
      <w:bookmarkStart w:id="3974" w:name="_Toc106188253"/>
      <w:r w:rsidRPr="001B7C50">
        <w:t>5.31.10</w:t>
      </w:r>
      <w:r w:rsidRPr="001B7C50">
        <w:tab/>
        <w:t>NB-IoT UE Radio Capability Handling</w:t>
      </w:r>
      <w:bookmarkEnd w:id="3968"/>
      <w:bookmarkEnd w:id="3969"/>
      <w:bookmarkEnd w:id="3970"/>
      <w:bookmarkEnd w:id="3971"/>
      <w:bookmarkEnd w:id="3972"/>
      <w:bookmarkEnd w:id="3973"/>
      <w:bookmarkEnd w:id="3974"/>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975" w:name="_Toc20150119"/>
      <w:bookmarkStart w:id="3976" w:name="_Toc27846920"/>
      <w:bookmarkStart w:id="3977" w:name="_Toc36188051"/>
      <w:bookmarkStart w:id="3978" w:name="_Toc45183956"/>
      <w:bookmarkStart w:id="3979" w:name="_Toc47342798"/>
      <w:bookmarkStart w:id="3980" w:name="_Toc51769500"/>
      <w:bookmarkStart w:id="3981" w:name="_Toc106188254"/>
      <w:r w:rsidRPr="001B7C50">
        <w:t>5.31.11</w:t>
      </w:r>
      <w:r w:rsidRPr="001B7C50">
        <w:tab/>
        <w:t>Inter-RAT idle mode mobility to and from NB-IoT</w:t>
      </w:r>
      <w:bookmarkEnd w:id="3975"/>
      <w:bookmarkEnd w:id="3976"/>
      <w:bookmarkEnd w:id="3977"/>
      <w:bookmarkEnd w:id="3978"/>
      <w:bookmarkEnd w:id="3979"/>
      <w:bookmarkEnd w:id="3980"/>
      <w:bookmarkEnd w:id="398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lastRenderedPageBreak/>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982" w:name="_Toc20150120"/>
      <w:bookmarkStart w:id="3983" w:name="_Toc27846921"/>
      <w:bookmarkStart w:id="3984" w:name="_Toc36188052"/>
      <w:bookmarkStart w:id="3985" w:name="_Toc45183957"/>
      <w:bookmarkStart w:id="3986" w:name="_Toc47342799"/>
      <w:bookmarkStart w:id="3987" w:name="_Toc51769501"/>
      <w:bookmarkStart w:id="3988" w:name="_Toc106188255"/>
      <w:r w:rsidRPr="001B7C50">
        <w:t>5.31.12</w:t>
      </w:r>
      <w:r w:rsidRPr="001B7C50">
        <w:tab/>
        <w:t>Restriction of use of Enhanced Coverage</w:t>
      </w:r>
      <w:bookmarkEnd w:id="3982"/>
      <w:bookmarkEnd w:id="3983"/>
      <w:bookmarkEnd w:id="3984"/>
      <w:bookmarkEnd w:id="3985"/>
      <w:bookmarkEnd w:id="3986"/>
      <w:bookmarkEnd w:id="3987"/>
      <w:bookmarkEnd w:id="3988"/>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lastRenderedPageBreak/>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989" w:name="_Toc20150121"/>
      <w:bookmarkStart w:id="3990" w:name="_Toc27846922"/>
      <w:bookmarkStart w:id="3991" w:name="_Toc36188053"/>
      <w:bookmarkStart w:id="3992" w:name="_Toc45183958"/>
      <w:bookmarkStart w:id="3993" w:name="_Toc47342800"/>
      <w:bookmarkStart w:id="3994" w:name="_Toc51769502"/>
      <w:bookmarkStart w:id="3995" w:name="_Toc106188256"/>
      <w:r w:rsidRPr="001B7C50">
        <w:t>5.31.13</w:t>
      </w:r>
      <w:r w:rsidRPr="001B7C50">
        <w:tab/>
        <w:t>Paging for Enhanced Coverage</w:t>
      </w:r>
      <w:bookmarkEnd w:id="3989"/>
      <w:bookmarkEnd w:id="3990"/>
      <w:bookmarkEnd w:id="3991"/>
      <w:bookmarkEnd w:id="3992"/>
      <w:bookmarkEnd w:id="3993"/>
      <w:bookmarkEnd w:id="3994"/>
      <w:bookmarkEnd w:id="3995"/>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996" w:name="_Toc20150122"/>
      <w:bookmarkStart w:id="3997" w:name="_Toc27846923"/>
      <w:bookmarkStart w:id="3998" w:name="_Toc36188054"/>
      <w:bookmarkStart w:id="3999" w:name="_Toc45183959"/>
      <w:bookmarkStart w:id="4000" w:name="_Toc47342801"/>
      <w:bookmarkStart w:id="4001" w:name="_Toc51769503"/>
      <w:bookmarkStart w:id="4002" w:name="_Toc106188257"/>
      <w:r w:rsidRPr="001B7C50">
        <w:t>5.31.14</w:t>
      </w:r>
      <w:r w:rsidRPr="001B7C50">
        <w:tab/>
        <w:t>Support of rate control of user data</w:t>
      </w:r>
      <w:bookmarkEnd w:id="3996"/>
      <w:bookmarkEnd w:id="3997"/>
      <w:bookmarkEnd w:id="3998"/>
      <w:bookmarkEnd w:id="3999"/>
      <w:bookmarkEnd w:id="4000"/>
      <w:bookmarkEnd w:id="4001"/>
      <w:bookmarkEnd w:id="4002"/>
    </w:p>
    <w:p w14:paraId="12BDE719" w14:textId="77777777" w:rsidR="00D40151" w:rsidRPr="001B7C50" w:rsidRDefault="00D40151" w:rsidP="00D40151">
      <w:pPr>
        <w:pStyle w:val="Heading4"/>
      </w:pPr>
      <w:bookmarkStart w:id="4003" w:name="_Toc20150123"/>
      <w:bookmarkStart w:id="4004" w:name="_Toc27846924"/>
      <w:bookmarkStart w:id="4005" w:name="_Toc36188055"/>
      <w:bookmarkStart w:id="4006" w:name="_Toc45183960"/>
      <w:bookmarkStart w:id="4007" w:name="_Toc47342802"/>
      <w:bookmarkStart w:id="4008" w:name="_Toc51769504"/>
      <w:bookmarkStart w:id="4009" w:name="_Toc106188258"/>
      <w:r w:rsidRPr="001B7C50">
        <w:t>5.31.14.1</w:t>
      </w:r>
      <w:r w:rsidRPr="001B7C50">
        <w:tab/>
        <w:t>General</w:t>
      </w:r>
      <w:bookmarkEnd w:id="4003"/>
      <w:bookmarkEnd w:id="4004"/>
      <w:bookmarkEnd w:id="4005"/>
      <w:bookmarkEnd w:id="4006"/>
      <w:bookmarkEnd w:id="4007"/>
      <w:bookmarkEnd w:id="4008"/>
      <w:bookmarkEnd w:id="4009"/>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010" w:name="_Toc20150124"/>
      <w:bookmarkStart w:id="4011" w:name="_Toc27846925"/>
      <w:bookmarkStart w:id="4012" w:name="_Toc36188056"/>
      <w:bookmarkStart w:id="4013" w:name="_Toc45183961"/>
      <w:bookmarkStart w:id="4014" w:name="_Toc47342803"/>
      <w:bookmarkStart w:id="4015" w:name="_Toc51769505"/>
      <w:bookmarkStart w:id="4016" w:name="_Toc106188259"/>
      <w:r w:rsidRPr="001B7C50">
        <w:t>5.31.14.2</w:t>
      </w:r>
      <w:r w:rsidRPr="001B7C50">
        <w:tab/>
        <w:t>Serving PLMN Rate Control</w:t>
      </w:r>
      <w:bookmarkEnd w:id="4010"/>
      <w:bookmarkEnd w:id="4011"/>
      <w:bookmarkEnd w:id="4012"/>
      <w:bookmarkEnd w:id="4013"/>
      <w:bookmarkEnd w:id="4014"/>
      <w:bookmarkEnd w:id="4015"/>
      <w:bookmarkEnd w:id="4016"/>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lastRenderedPageBreak/>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017" w:name="_Toc20150125"/>
      <w:bookmarkStart w:id="4018" w:name="_Toc27846926"/>
      <w:bookmarkStart w:id="4019" w:name="_Toc36188057"/>
      <w:bookmarkStart w:id="4020" w:name="_Toc45183962"/>
      <w:bookmarkStart w:id="4021" w:name="_Toc47342804"/>
      <w:bookmarkStart w:id="4022" w:name="_Toc51769506"/>
      <w:bookmarkStart w:id="4023" w:name="_Toc106188260"/>
      <w:r w:rsidRPr="001B7C50">
        <w:t>5.31.14.3</w:t>
      </w:r>
      <w:r w:rsidRPr="001B7C50">
        <w:tab/>
        <w:t>Small Data Rate Control</w:t>
      </w:r>
      <w:bookmarkEnd w:id="4017"/>
      <w:bookmarkEnd w:id="4018"/>
      <w:bookmarkEnd w:id="4019"/>
      <w:bookmarkEnd w:id="4020"/>
      <w:bookmarkEnd w:id="4021"/>
      <w:bookmarkEnd w:id="4022"/>
      <w:bookmarkEnd w:id="4023"/>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lastRenderedPageBreak/>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024" w:name="_Toc20150126"/>
      <w:bookmarkStart w:id="4025" w:name="_Toc27846927"/>
      <w:bookmarkStart w:id="4026" w:name="_Toc36188058"/>
      <w:bookmarkStart w:id="4027" w:name="_Toc45183963"/>
      <w:bookmarkStart w:id="4028" w:name="_Toc47342805"/>
      <w:bookmarkStart w:id="4029" w:name="_Toc51769507"/>
      <w:bookmarkStart w:id="4030" w:name="_Toc106188261"/>
      <w:r w:rsidRPr="001B7C50">
        <w:t>5.31.15</w:t>
      </w:r>
      <w:r w:rsidRPr="001B7C50">
        <w:tab/>
        <w:t>Control Plane Data Transfer Congestion Control</w:t>
      </w:r>
      <w:bookmarkEnd w:id="4024"/>
      <w:bookmarkEnd w:id="4025"/>
      <w:bookmarkEnd w:id="4026"/>
      <w:bookmarkEnd w:id="4027"/>
      <w:bookmarkEnd w:id="4028"/>
      <w:bookmarkEnd w:id="4029"/>
      <w:bookmarkEnd w:id="4030"/>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031" w:name="_Toc20150127"/>
      <w:bookmarkStart w:id="4032" w:name="_Toc27846928"/>
      <w:bookmarkStart w:id="4033" w:name="_Toc36188059"/>
      <w:bookmarkStart w:id="4034" w:name="_Toc45183964"/>
      <w:bookmarkStart w:id="4035" w:name="_Toc47342806"/>
      <w:bookmarkStart w:id="4036" w:name="_Toc51769508"/>
      <w:bookmarkStart w:id="4037" w:name="_Toc106188262"/>
      <w:r w:rsidRPr="001B7C50">
        <w:t>5.31.16</w:t>
      </w:r>
      <w:r w:rsidRPr="001B7C50">
        <w:tab/>
        <w:t>Service Gap Control</w:t>
      </w:r>
      <w:bookmarkEnd w:id="4031"/>
      <w:bookmarkEnd w:id="4032"/>
      <w:bookmarkEnd w:id="4033"/>
      <w:bookmarkEnd w:id="4034"/>
      <w:bookmarkEnd w:id="4035"/>
      <w:bookmarkEnd w:id="4036"/>
      <w:bookmarkEnd w:id="4037"/>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 xml:space="preserve">The Service Gap control is applied in CM-IDLE state only and does not impact UE Mobile Originated user data transmission or Mobile Originated signalling in CM-CONNECTED state. The Service Gap timer is not stopped upon </w:t>
      </w:r>
      <w:r w:rsidRPr="001B7C50">
        <w:lastRenderedPageBreak/>
        <w:t>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lastRenderedPageBreak/>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4038" w:name="_Toc20150128"/>
      <w:bookmarkStart w:id="4039" w:name="_Toc27846929"/>
      <w:bookmarkStart w:id="4040" w:name="_Toc36188060"/>
      <w:bookmarkStart w:id="4041" w:name="_Toc45183965"/>
      <w:bookmarkStart w:id="4042" w:name="_Toc47342807"/>
      <w:bookmarkStart w:id="4043" w:name="_Toc51769509"/>
      <w:bookmarkStart w:id="4044" w:name="_Toc106188263"/>
      <w:r w:rsidRPr="001B7C50">
        <w:t>5.31.17</w:t>
      </w:r>
      <w:r w:rsidRPr="001B7C50">
        <w:tab/>
        <w:t>Inter-UE QoS for NB-IoT</w:t>
      </w:r>
      <w:bookmarkEnd w:id="4038"/>
      <w:bookmarkEnd w:id="4039"/>
      <w:bookmarkEnd w:id="4040"/>
      <w:bookmarkEnd w:id="4041"/>
      <w:bookmarkEnd w:id="4042"/>
      <w:bookmarkEnd w:id="4043"/>
      <w:bookmarkEnd w:id="4044"/>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045" w:name="_Toc20150129"/>
      <w:bookmarkStart w:id="4046" w:name="_Toc27846930"/>
      <w:bookmarkStart w:id="4047" w:name="_Toc36188061"/>
      <w:bookmarkStart w:id="4048" w:name="_Toc45183966"/>
      <w:bookmarkStart w:id="4049" w:name="_Toc47342808"/>
      <w:bookmarkStart w:id="4050" w:name="_Toc51769510"/>
      <w:bookmarkStart w:id="4051" w:name="_Toc106188264"/>
      <w:r w:rsidRPr="001B7C50">
        <w:t>5.31.18</w:t>
      </w:r>
      <w:r w:rsidRPr="001B7C50">
        <w:tab/>
        <w:t>User Plane CIoT 5GS Optimisation</w:t>
      </w:r>
      <w:bookmarkEnd w:id="4045"/>
      <w:bookmarkEnd w:id="4046"/>
      <w:bookmarkEnd w:id="4047"/>
      <w:bookmarkEnd w:id="4048"/>
      <w:bookmarkEnd w:id="4049"/>
      <w:bookmarkEnd w:id="4050"/>
      <w:bookmarkEnd w:id="405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lastRenderedPageBreak/>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05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053" w:name="_Toc27846931"/>
      <w:bookmarkStart w:id="4054" w:name="_Toc36188062"/>
      <w:bookmarkStart w:id="4055" w:name="_Toc45183967"/>
      <w:bookmarkStart w:id="4056" w:name="_Toc47342809"/>
      <w:bookmarkStart w:id="4057" w:name="_Toc51769511"/>
      <w:bookmarkStart w:id="4058" w:name="_Toc106188265"/>
      <w:r w:rsidRPr="001B7C50">
        <w:t>5.31.19</w:t>
      </w:r>
      <w:r w:rsidRPr="001B7C50">
        <w:tab/>
        <w:t>QoS model for NB-IoT</w:t>
      </w:r>
      <w:bookmarkEnd w:id="4052"/>
      <w:bookmarkEnd w:id="4053"/>
      <w:bookmarkEnd w:id="4054"/>
      <w:bookmarkEnd w:id="4055"/>
      <w:bookmarkEnd w:id="4056"/>
      <w:bookmarkEnd w:id="4057"/>
      <w:bookmarkEnd w:id="4058"/>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4059" w:name="_Toc27846932"/>
      <w:bookmarkStart w:id="4060" w:name="_Toc36188063"/>
      <w:bookmarkStart w:id="4061" w:name="_Toc45183968"/>
      <w:bookmarkStart w:id="4062" w:name="_Toc47342810"/>
      <w:bookmarkStart w:id="4063"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4064" w:name="_Toc51769512"/>
      <w:bookmarkStart w:id="4065" w:name="_Toc106188266"/>
      <w:r w:rsidRPr="001B7C50">
        <w:t>5.31.20</w:t>
      </w:r>
      <w:r w:rsidRPr="001B7C50">
        <w:tab/>
        <w:t>Category M UEs differentiation</w:t>
      </w:r>
      <w:bookmarkEnd w:id="4059"/>
      <w:bookmarkEnd w:id="4060"/>
      <w:bookmarkEnd w:id="4061"/>
      <w:bookmarkEnd w:id="4062"/>
      <w:bookmarkEnd w:id="4064"/>
      <w:bookmarkEnd w:id="4065"/>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4066" w:name="_Toc27846933"/>
      <w:bookmarkStart w:id="4067" w:name="_Toc36188064"/>
      <w:bookmarkStart w:id="4068" w:name="_Toc45183969"/>
      <w:bookmarkStart w:id="4069" w:name="_Toc47342811"/>
      <w:bookmarkStart w:id="4070" w:name="_Toc51769513"/>
      <w:bookmarkStart w:id="4071" w:name="_Toc106188267"/>
      <w:r w:rsidRPr="001B7C50">
        <w:lastRenderedPageBreak/>
        <w:t>5.32</w:t>
      </w:r>
      <w:r w:rsidRPr="001B7C50">
        <w:tab/>
        <w:t>Support for ATSSS</w:t>
      </w:r>
      <w:bookmarkEnd w:id="4063"/>
      <w:bookmarkEnd w:id="4066"/>
      <w:bookmarkEnd w:id="4067"/>
      <w:bookmarkEnd w:id="4068"/>
      <w:bookmarkEnd w:id="4069"/>
      <w:bookmarkEnd w:id="4070"/>
      <w:bookmarkEnd w:id="4071"/>
    </w:p>
    <w:p w14:paraId="670FB22E" w14:textId="77777777" w:rsidR="00D40151" w:rsidRPr="001B7C50" w:rsidRDefault="00D40151" w:rsidP="00D40151">
      <w:pPr>
        <w:pStyle w:val="Heading3"/>
      </w:pPr>
      <w:bookmarkStart w:id="4072" w:name="_Toc20150132"/>
      <w:bookmarkStart w:id="4073" w:name="_Toc27846934"/>
      <w:bookmarkStart w:id="4074" w:name="_Toc36188065"/>
      <w:bookmarkStart w:id="4075" w:name="_Toc45183970"/>
      <w:bookmarkStart w:id="4076" w:name="_Toc47342812"/>
      <w:bookmarkStart w:id="4077" w:name="_Toc51769514"/>
      <w:bookmarkStart w:id="4078" w:name="_Toc106188268"/>
      <w:r w:rsidRPr="001B7C50">
        <w:t>5.32.1</w:t>
      </w:r>
      <w:r w:rsidRPr="001B7C50">
        <w:tab/>
        <w:t>General</w:t>
      </w:r>
      <w:bookmarkEnd w:id="4072"/>
      <w:bookmarkEnd w:id="4073"/>
      <w:bookmarkEnd w:id="4074"/>
      <w:bookmarkEnd w:id="4075"/>
      <w:bookmarkEnd w:id="4076"/>
      <w:bookmarkEnd w:id="4077"/>
      <w:bookmarkEnd w:id="4078"/>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lastRenderedPageBreak/>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079" w:name="_Toc20150133"/>
      <w:bookmarkStart w:id="4080" w:name="_Toc27846935"/>
      <w:bookmarkStart w:id="4081" w:name="_Toc36188066"/>
      <w:bookmarkStart w:id="4082" w:name="_Toc45183971"/>
      <w:bookmarkStart w:id="4083" w:name="_Toc47342813"/>
      <w:bookmarkStart w:id="4084" w:name="_Toc51769515"/>
      <w:bookmarkStart w:id="4085" w:name="_Toc106188269"/>
      <w:r w:rsidRPr="001B7C50">
        <w:t>5.32.2</w:t>
      </w:r>
      <w:r w:rsidRPr="001B7C50">
        <w:tab/>
        <w:t>Multi Access PDU Sessions</w:t>
      </w:r>
      <w:bookmarkEnd w:id="4079"/>
      <w:bookmarkEnd w:id="4080"/>
      <w:bookmarkEnd w:id="4081"/>
      <w:bookmarkEnd w:id="4082"/>
      <w:bookmarkEnd w:id="4083"/>
      <w:bookmarkEnd w:id="4084"/>
      <w:bookmarkEnd w:id="4085"/>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 xml:space="preserve">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w:t>
      </w:r>
      <w:r w:rsidRPr="001B7C50">
        <w:lastRenderedPageBreak/>
        <w:t>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 xml:space="preserve">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w:t>
      </w:r>
      <w:r w:rsidRPr="001B7C50">
        <w:lastRenderedPageBreak/>
        <w:t>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4086" w:name="_Toc20150134"/>
      <w:bookmarkStart w:id="4087" w:name="_Toc27846936"/>
      <w:bookmarkStart w:id="4088" w:name="_Toc36188067"/>
      <w:bookmarkStart w:id="4089" w:name="_Toc45183972"/>
      <w:bookmarkStart w:id="4090" w:name="_Toc47342814"/>
      <w:bookmarkStart w:id="4091" w:name="_Toc51769516"/>
      <w:bookmarkStart w:id="4092" w:name="_Toc106188270"/>
      <w:r w:rsidRPr="001B7C50">
        <w:lastRenderedPageBreak/>
        <w:t>5.32.3</w:t>
      </w:r>
      <w:r w:rsidRPr="001B7C50">
        <w:tab/>
        <w:t>Policy for ATSSS Control</w:t>
      </w:r>
      <w:bookmarkEnd w:id="4086"/>
      <w:bookmarkEnd w:id="4087"/>
      <w:bookmarkEnd w:id="4088"/>
      <w:bookmarkEnd w:id="4089"/>
      <w:bookmarkEnd w:id="4090"/>
      <w:bookmarkEnd w:id="4091"/>
      <w:bookmarkEnd w:id="4092"/>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4093" w:name="_Toc20150135"/>
      <w:bookmarkStart w:id="4094" w:name="_Toc27846937"/>
      <w:bookmarkStart w:id="4095" w:name="_Toc36188068"/>
      <w:bookmarkStart w:id="4096" w:name="_Toc45183973"/>
      <w:bookmarkStart w:id="4097" w:name="_Toc47342815"/>
      <w:bookmarkStart w:id="4098" w:name="_Toc51769517"/>
      <w:bookmarkStart w:id="4099" w:name="_Toc106188271"/>
      <w:r w:rsidRPr="001B7C50">
        <w:t>5.32.4</w:t>
      </w:r>
      <w:r w:rsidRPr="001B7C50">
        <w:tab/>
        <w:t>QoS Support</w:t>
      </w:r>
      <w:bookmarkEnd w:id="4093"/>
      <w:bookmarkEnd w:id="4094"/>
      <w:bookmarkEnd w:id="4095"/>
      <w:bookmarkEnd w:id="4096"/>
      <w:bookmarkEnd w:id="4097"/>
      <w:bookmarkEnd w:id="4098"/>
      <w:bookmarkEnd w:id="4099"/>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lastRenderedPageBreak/>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100" w:name="_Toc20150136"/>
      <w:bookmarkStart w:id="4101" w:name="_Toc27846938"/>
      <w:bookmarkStart w:id="4102" w:name="_Toc36188069"/>
      <w:bookmarkStart w:id="4103" w:name="_Toc45183974"/>
      <w:bookmarkStart w:id="4104" w:name="_Toc47342816"/>
      <w:bookmarkStart w:id="4105" w:name="_Toc51769518"/>
      <w:bookmarkStart w:id="4106" w:name="_Toc106188272"/>
      <w:r w:rsidRPr="001B7C50">
        <w:t>5.32.5</w:t>
      </w:r>
      <w:r w:rsidRPr="001B7C50">
        <w:tab/>
        <w:t>Access Network Performance Measurements</w:t>
      </w:r>
      <w:bookmarkEnd w:id="4100"/>
      <w:bookmarkEnd w:id="4101"/>
      <w:bookmarkEnd w:id="4102"/>
      <w:bookmarkEnd w:id="4103"/>
      <w:bookmarkEnd w:id="4104"/>
      <w:bookmarkEnd w:id="4105"/>
      <w:bookmarkEnd w:id="4106"/>
    </w:p>
    <w:p w14:paraId="26390077" w14:textId="77777777" w:rsidR="00D40151" w:rsidRPr="001B7C50" w:rsidRDefault="00D40151" w:rsidP="00D40151">
      <w:pPr>
        <w:pStyle w:val="Heading4"/>
      </w:pPr>
      <w:bookmarkStart w:id="4107" w:name="_Toc20150137"/>
      <w:bookmarkStart w:id="4108" w:name="_Toc27846939"/>
      <w:bookmarkStart w:id="4109" w:name="_Toc36188070"/>
      <w:bookmarkStart w:id="4110" w:name="_Toc45183975"/>
      <w:bookmarkStart w:id="4111" w:name="_Toc47342817"/>
      <w:bookmarkStart w:id="4112" w:name="_Toc51769519"/>
      <w:bookmarkStart w:id="4113" w:name="_Toc106188273"/>
      <w:r w:rsidRPr="001B7C50">
        <w:t>5.32.5.1</w:t>
      </w:r>
      <w:r w:rsidRPr="001B7C50">
        <w:tab/>
        <w:t>General principles</w:t>
      </w:r>
      <w:bookmarkEnd w:id="4107"/>
      <w:bookmarkEnd w:id="4108"/>
      <w:bookmarkEnd w:id="4109"/>
      <w:bookmarkEnd w:id="4110"/>
      <w:bookmarkEnd w:id="4111"/>
      <w:bookmarkEnd w:id="4112"/>
      <w:bookmarkEnd w:id="4113"/>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lastRenderedPageBreak/>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lastRenderedPageBreak/>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4114" w:name="_Toc106188274"/>
      <w:bookmarkStart w:id="4115" w:name="_Toc20150138"/>
      <w:bookmarkStart w:id="4116" w:name="_Toc27846940"/>
      <w:bookmarkStart w:id="4117" w:name="_Toc36188071"/>
      <w:bookmarkStart w:id="4118" w:name="_Toc45183976"/>
      <w:bookmarkStart w:id="4119" w:name="_Toc47342818"/>
      <w:bookmarkStart w:id="4120" w:name="_Toc51769520"/>
      <w:r w:rsidRPr="001B7C50">
        <w:t>5.32.5.1a</w:t>
      </w:r>
      <w:r w:rsidRPr="001B7C50">
        <w:tab/>
        <w:t>Address of PMF messages</w:t>
      </w:r>
      <w:bookmarkEnd w:id="4114"/>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xml:space="preserve">,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w:t>
      </w:r>
      <w:r w:rsidRPr="001B7C50">
        <w:lastRenderedPageBreak/>
        <w:t>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lastRenderedPageBreak/>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121" w:name="_Toc106188275"/>
      <w:r w:rsidRPr="001B7C50">
        <w:t>5.32.5.2</w:t>
      </w:r>
      <w:r w:rsidRPr="001B7C50">
        <w:tab/>
        <w:t>Round Trip Time Measurements</w:t>
      </w:r>
      <w:bookmarkEnd w:id="4115"/>
      <w:bookmarkEnd w:id="4116"/>
      <w:bookmarkEnd w:id="4117"/>
      <w:bookmarkEnd w:id="4118"/>
      <w:bookmarkEnd w:id="4119"/>
      <w:bookmarkEnd w:id="4120"/>
      <w:bookmarkEnd w:id="4121"/>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122" w:name="_Toc106188276"/>
      <w:bookmarkStart w:id="4123" w:name="_Toc20150139"/>
      <w:bookmarkStart w:id="4124" w:name="_Toc27846941"/>
      <w:bookmarkStart w:id="4125" w:name="_Toc36188072"/>
      <w:bookmarkStart w:id="4126" w:name="_Toc45183977"/>
      <w:bookmarkStart w:id="4127" w:name="_Toc47342819"/>
      <w:bookmarkStart w:id="4128" w:name="_Toc51769521"/>
      <w:r w:rsidRPr="001B7C50">
        <w:t>5.32.5.2a</w:t>
      </w:r>
      <w:r w:rsidRPr="001B7C50">
        <w:tab/>
        <w:t>Packet Loss Rate Measurements</w:t>
      </w:r>
      <w:bookmarkEnd w:id="4122"/>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 xml:space="preserve">When the UP connection of the MA PDU session is deactivated on an access, no PMF-PLR messages are sent on this access. The PMF in the UPF shall not send PMF-PLR message on this access if the UP connection is not </w:t>
      </w:r>
      <w:r w:rsidRPr="001B7C50">
        <w:lastRenderedPageBreak/>
        <w:t>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129" w:name="_Toc106188277"/>
      <w:r w:rsidRPr="001B7C50">
        <w:t>5.32.5.3</w:t>
      </w:r>
      <w:r w:rsidRPr="001B7C50">
        <w:tab/>
        <w:t>Access Availability/Unavailability Report</w:t>
      </w:r>
      <w:bookmarkEnd w:id="4123"/>
      <w:bookmarkEnd w:id="4124"/>
      <w:bookmarkEnd w:id="4125"/>
      <w:bookmarkEnd w:id="4126"/>
      <w:bookmarkEnd w:id="4127"/>
      <w:bookmarkEnd w:id="4128"/>
      <w:bookmarkEnd w:id="4129"/>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130" w:name="_Toc20150140"/>
      <w:bookmarkStart w:id="4131" w:name="_Toc27846942"/>
      <w:bookmarkStart w:id="4132" w:name="_Toc36188073"/>
      <w:bookmarkStart w:id="4133" w:name="_Toc45183978"/>
      <w:bookmarkStart w:id="4134" w:name="_Toc47342820"/>
      <w:bookmarkStart w:id="4135" w:name="_Toc51769522"/>
      <w:bookmarkStart w:id="4136" w:name="_Toc106188278"/>
      <w:r w:rsidRPr="001B7C50">
        <w:t>5.32.5.4</w:t>
      </w:r>
      <w:r w:rsidRPr="001B7C50">
        <w:tab/>
        <w:t>Protocol stack for user plane measurements and measurement reports</w:t>
      </w:r>
      <w:bookmarkEnd w:id="4130"/>
      <w:bookmarkEnd w:id="4131"/>
      <w:bookmarkEnd w:id="4132"/>
      <w:bookmarkEnd w:id="4133"/>
      <w:bookmarkEnd w:id="4134"/>
      <w:bookmarkEnd w:id="4135"/>
      <w:bookmarkEnd w:id="4136"/>
    </w:p>
    <w:p w14:paraId="14907D33" w14:textId="671C057F" w:rsidR="00C922CA" w:rsidRPr="001B7C50" w:rsidRDefault="00C922CA" w:rsidP="00B96062">
      <w:pPr>
        <w:pStyle w:val="TH"/>
      </w:pPr>
      <w:r w:rsidRPr="001B7C50">
        <w:object w:dxaOrig="6724" w:dyaOrig="3077" w14:anchorId="1D8F111E">
          <v:shape id="_x0000_i1099" type="#_x0000_t75" style="width:334.5pt;height:153.75pt" o:ole="">
            <v:imagedata r:id="rId161" o:title=""/>
          </v:shape>
          <o:OLEObject Type="Embed" ProgID="Word.Picture.8" ShapeID="_x0000_i1099" DrawAspect="Content" ObjectID="_1724238137" r:id="rId162"/>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137" w:name="_MON_1693491459"/>
    <w:bookmarkEnd w:id="4137"/>
    <w:p w14:paraId="62E8E515" w14:textId="4B1B1AEB" w:rsidR="00824EE1" w:rsidRPr="001B7C50" w:rsidRDefault="00824EE1" w:rsidP="00461850">
      <w:pPr>
        <w:pStyle w:val="TH"/>
      </w:pPr>
      <w:r w:rsidRPr="001B7C50">
        <w:object w:dxaOrig="8931" w:dyaOrig="3399" w14:anchorId="4A94D779">
          <v:shape id="_x0000_i1100" type="#_x0000_t75" style="width:446.25pt;height:169.5pt" o:ole="">
            <v:imagedata r:id="rId163" o:title=""/>
          </v:shape>
          <o:OLEObject Type="Embed" ProgID="Word.Picture.8" ShapeID="_x0000_i1100" DrawAspect="Content" ObjectID="_1724238138" r:id="rId164"/>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lastRenderedPageBreak/>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138" w:name="_Toc20150141"/>
    <w:bookmarkStart w:id="4139" w:name="_Toc27846943"/>
    <w:bookmarkStart w:id="4140" w:name="_Toc36188074"/>
    <w:bookmarkStart w:id="4141" w:name="_Toc45183979"/>
    <w:bookmarkStart w:id="4142" w:name="_Toc47342821"/>
    <w:bookmarkStart w:id="4143" w:name="_Toc51769523"/>
    <w:bookmarkStart w:id="4144" w:name="_MON_1693484984"/>
    <w:bookmarkEnd w:id="4144"/>
    <w:p w14:paraId="77E13F80" w14:textId="77777777" w:rsidR="00824EE1" w:rsidRPr="001B7C50" w:rsidRDefault="00824EE1" w:rsidP="00824EE1">
      <w:pPr>
        <w:pStyle w:val="TH"/>
      </w:pPr>
      <w:r w:rsidRPr="001B7C50">
        <w:object w:dxaOrig="8931" w:dyaOrig="3400" w14:anchorId="70834B00">
          <v:shape id="_x0000_i1101" type="#_x0000_t75" style="width:446.25pt;height:169.5pt" o:ole="">
            <v:imagedata r:id="rId165" o:title=""/>
          </v:shape>
          <o:OLEObject Type="Embed" ProgID="Word.Picture.8" ShapeID="_x0000_i1101" DrawAspect="Content" ObjectID="_1724238139" r:id="rId166"/>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145" w:name="_Toc106188279"/>
      <w:r w:rsidRPr="001B7C50">
        <w:t>5.32.5.5</w:t>
      </w:r>
      <w:r w:rsidRPr="001B7C50">
        <w:tab/>
        <w:t>UE Assistance</w:t>
      </w:r>
      <w:r w:rsidR="00C25C3D" w:rsidRPr="001B7C50">
        <w:t xml:space="preserve"> Operation</w:t>
      </w:r>
      <w:bookmarkEnd w:id="4145"/>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ins w:id="4146" w:author="23.501_CR3678R1_(Rel-17)_ATSSS_Ph2" w:date="2022-09-09T13:55:00Z">
        <w:r w:rsidR="006F101E">
          <w:t xml:space="preserve"> The UPF acknowledges the reception of the PMF-UAD message by sending a PMF-UAD complete message to the UE.</w:t>
        </w:r>
      </w:ins>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ins w:id="4147" w:author="23.501_CR3678R1_(Rel-17)_ATSSS_Ph2" w:date="2022-09-09T13:55:00Z">
        <w:r w:rsidR="006F101E">
          <w:t xml:space="preserve"> acknowledges the reception by sending a PMF-UAT complete message and</w:t>
        </w:r>
      </w:ins>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4148" w:name="_Toc106188280"/>
      <w:r w:rsidRPr="001B7C50">
        <w:lastRenderedPageBreak/>
        <w:t>5.32.6</w:t>
      </w:r>
      <w:r w:rsidRPr="001B7C50">
        <w:tab/>
        <w:t>Support of Steering Functionalities</w:t>
      </w:r>
      <w:bookmarkEnd w:id="4138"/>
      <w:bookmarkEnd w:id="4139"/>
      <w:bookmarkEnd w:id="4140"/>
      <w:bookmarkEnd w:id="4141"/>
      <w:bookmarkEnd w:id="4142"/>
      <w:bookmarkEnd w:id="4143"/>
      <w:bookmarkEnd w:id="4148"/>
    </w:p>
    <w:p w14:paraId="7A3E4BBE" w14:textId="77777777" w:rsidR="00D40151" w:rsidRPr="001B7C50" w:rsidRDefault="00D40151" w:rsidP="00D40151">
      <w:pPr>
        <w:pStyle w:val="Heading4"/>
      </w:pPr>
      <w:bookmarkStart w:id="4149" w:name="_Toc20150142"/>
      <w:bookmarkStart w:id="4150" w:name="_Toc27846944"/>
      <w:bookmarkStart w:id="4151" w:name="_Toc36188075"/>
      <w:bookmarkStart w:id="4152" w:name="_Toc45183980"/>
      <w:bookmarkStart w:id="4153" w:name="_Toc47342822"/>
      <w:bookmarkStart w:id="4154" w:name="_Toc51769524"/>
      <w:bookmarkStart w:id="4155" w:name="_Toc106188281"/>
      <w:r w:rsidRPr="001B7C50">
        <w:t>5.32.6.1</w:t>
      </w:r>
      <w:r w:rsidRPr="001B7C50">
        <w:tab/>
        <w:t>General</w:t>
      </w:r>
      <w:bookmarkEnd w:id="4149"/>
      <w:bookmarkEnd w:id="4150"/>
      <w:bookmarkEnd w:id="4151"/>
      <w:bookmarkEnd w:id="4152"/>
      <w:bookmarkEnd w:id="4153"/>
      <w:bookmarkEnd w:id="4154"/>
      <w:bookmarkEnd w:id="4155"/>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2" type="#_x0000_t75" style="width:324pt;height:321pt" o:ole="">
            <v:imagedata r:id="rId167" o:title=""/>
          </v:shape>
          <o:OLEObject Type="Embed" ProgID="Visio.Drawing.11" ShapeID="_x0000_i1102" DrawAspect="Content" ObjectID="_1724238140" r:id="rId168"/>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4156" w:name="_Toc20150143"/>
      <w:bookmarkStart w:id="4157" w:name="_Toc27846945"/>
      <w:bookmarkStart w:id="4158" w:name="_Toc36188076"/>
      <w:bookmarkStart w:id="4159" w:name="_Toc45183981"/>
      <w:bookmarkStart w:id="4160" w:name="_Toc47342823"/>
      <w:bookmarkStart w:id="4161" w:name="_Toc51769525"/>
      <w:bookmarkStart w:id="4162" w:name="_Toc106188282"/>
      <w:r w:rsidRPr="001B7C50">
        <w:t>5.32.6.2</w:t>
      </w:r>
      <w:r w:rsidRPr="001B7C50">
        <w:tab/>
        <w:t>High-Layer Steering Functionalities</w:t>
      </w:r>
      <w:bookmarkEnd w:id="4156"/>
      <w:bookmarkEnd w:id="4157"/>
      <w:bookmarkEnd w:id="4158"/>
      <w:bookmarkEnd w:id="4159"/>
      <w:bookmarkEnd w:id="4160"/>
      <w:bookmarkEnd w:id="4161"/>
      <w:bookmarkEnd w:id="4162"/>
    </w:p>
    <w:p w14:paraId="6FED54AA" w14:textId="77777777" w:rsidR="00D40151" w:rsidRPr="001B7C50" w:rsidRDefault="00D40151" w:rsidP="00D40151">
      <w:pPr>
        <w:pStyle w:val="Heading5"/>
      </w:pPr>
      <w:bookmarkStart w:id="4163" w:name="_Toc20150144"/>
      <w:bookmarkStart w:id="4164" w:name="_Toc27846946"/>
      <w:bookmarkStart w:id="4165" w:name="_Toc36188077"/>
      <w:bookmarkStart w:id="4166" w:name="_Toc45183982"/>
      <w:bookmarkStart w:id="4167" w:name="_Toc47342824"/>
      <w:bookmarkStart w:id="4168" w:name="_Toc51769526"/>
      <w:bookmarkStart w:id="4169" w:name="_Toc106188283"/>
      <w:r w:rsidRPr="001B7C50">
        <w:t>5.32.6.2.1</w:t>
      </w:r>
      <w:r w:rsidRPr="001B7C50">
        <w:tab/>
        <w:t>MPTCP Functionality</w:t>
      </w:r>
      <w:bookmarkEnd w:id="4163"/>
      <w:bookmarkEnd w:id="4164"/>
      <w:bookmarkEnd w:id="4165"/>
      <w:bookmarkEnd w:id="4166"/>
      <w:bookmarkEnd w:id="4167"/>
      <w:bookmarkEnd w:id="4168"/>
      <w:bookmarkEnd w:id="4169"/>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lastRenderedPageBreak/>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170" w:name="_Toc20150145"/>
      <w:bookmarkStart w:id="4171" w:name="_Toc27846947"/>
      <w:bookmarkStart w:id="4172" w:name="_Toc36188078"/>
      <w:bookmarkStart w:id="4173" w:name="_Toc45183983"/>
      <w:bookmarkStart w:id="4174" w:name="_Toc47342825"/>
      <w:bookmarkStart w:id="4175" w:name="_Toc51769527"/>
      <w:bookmarkStart w:id="4176" w:name="_Toc106188284"/>
      <w:r w:rsidRPr="001B7C50">
        <w:t>5.32.6.3</w:t>
      </w:r>
      <w:r w:rsidRPr="001B7C50">
        <w:tab/>
        <w:t>Low-Layer Steering Functionalities</w:t>
      </w:r>
      <w:bookmarkEnd w:id="4170"/>
      <w:bookmarkEnd w:id="4171"/>
      <w:bookmarkEnd w:id="4172"/>
      <w:bookmarkEnd w:id="4173"/>
      <w:bookmarkEnd w:id="4174"/>
      <w:bookmarkEnd w:id="4175"/>
      <w:bookmarkEnd w:id="4176"/>
    </w:p>
    <w:p w14:paraId="55277030" w14:textId="77777777" w:rsidR="00D40151" w:rsidRPr="001B7C50" w:rsidRDefault="00D40151" w:rsidP="00D40151">
      <w:pPr>
        <w:pStyle w:val="Heading5"/>
      </w:pPr>
      <w:bookmarkStart w:id="4177" w:name="_Toc20150146"/>
      <w:bookmarkStart w:id="4178" w:name="_Toc27846948"/>
      <w:bookmarkStart w:id="4179" w:name="_Toc36188079"/>
      <w:bookmarkStart w:id="4180" w:name="_Toc45183984"/>
      <w:bookmarkStart w:id="4181" w:name="_Toc47342826"/>
      <w:bookmarkStart w:id="4182" w:name="_Toc51769528"/>
      <w:bookmarkStart w:id="4183" w:name="_Toc106188285"/>
      <w:r w:rsidRPr="001B7C50">
        <w:t>5.32.6.3.1</w:t>
      </w:r>
      <w:r w:rsidRPr="001B7C50">
        <w:tab/>
        <w:t>ATSSS-LL Functionality</w:t>
      </w:r>
      <w:bookmarkEnd w:id="4177"/>
      <w:bookmarkEnd w:id="4178"/>
      <w:bookmarkEnd w:id="4179"/>
      <w:bookmarkEnd w:id="4180"/>
      <w:bookmarkEnd w:id="4181"/>
      <w:bookmarkEnd w:id="4182"/>
      <w:bookmarkEnd w:id="4183"/>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lastRenderedPageBreak/>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184" w:name="_Toc20150147"/>
      <w:bookmarkStart w:id="4185" w:name="_Toc27846949"/>
      <w:bookmarkStart w:id="4186" w:name="_Toc36188080"/>
      <w:bookmarkStart w:id="4187" w:name="_Toc45183985"/>
      <w:bookmarkStart w:id="4188" w:name="_Toc47342827"/>
      <w:bookmarkStart w:id="4189" w:name="_Toc51769529"/>
      <w:bookmarkStart w:id="4190" w:name="_Toc106188286"/>
      <w:r w:rsidRPr="001B7C50">
        <w:t>5.32.7</w:t>
      </w:r>
      <w:r w:rsidRPr="001B7C50">
        <w:tab/>
        <w:t>Interworking with EPS</w:t>
      </w:r>
      <w:bookmarkEnd w:id="4184"/>
      <w:bookmarkEnd w:id="4185"/>
      <w:bookmarkEnd w:id="4186"/>
      <w:bookmarkEnd w:id="4187"/>
      <w:bookmarkEnd w:id="4188"/>
      <w:bookmarkEnd w:id="4189"/>
      <w:bookmarkEnd w:id="4190"/>
    </w:p>
    <w:p w14:paraId="3230AA9F" w14:textId="77777777" w:rsidR="00D40151" w:rsidRPr="001B7C50" w:rsidRDefault="00D40151" w:rsidP="00D40151">
      <w:pPr>
        <w:pStyle w:val="Heading4"/>
      </w:pPr>
      <w:bookmarkStart w:id="4191" w:name="_Toc20150148"/>
      <w:bookmarkStart w:id="4192" w:name="_Toc27846950"/>
      <w:bookmarkStart w:id="4193" w:name="_Toc36188081"/>
      <w:bookmarkStart w:id="4194" w:name="_Toc45183986"/>
      <w:bookmarkStart w:id="4195" w:name="_Toc47342828"/>
      <w:bookmarkStart w:id="4196" w:name="_Toc51769530"/>
      <w:bookmarkStart w:id="4197" w:name="_Toc106188287"/>
      <w:r w:rsidRPr="001B7C50">
        <w:t>5.32.7.1</w:t>
      </w:r>
      <w:r w:rsidRPr="001B7C50">
        <w:tab/>
        <w:t>General</w:t>
      </w:r>
      <w:bookmarkEnd w:id="4191"/>
      <w:bookmarkEnd w:id="4192"/>
      <w:bookmarkEnd w:id="4193"/>
      <w:bookmarkEnd w:id="4194"/>
      <w:bookmarkEnd w:id="4195"/>
      <w:bookmarkEnd w:id="4196"/>
      <w:bookmarkEnd w:id="4197"/>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198" w:name="_Toc20150149"/>
      <w:bookmarkStart w:id="4199" w:name="_Toc27846951"/>
      <w:bookmarkStart w:id="4200" w:name="_Toc36188082"/>
      <w:bookmarkStart w:id="4201" w:name="_Toc45183987"/>
      <w:bookmarkStart w:id="4202" w:name="_Toc47342829"/>
      <w:bookmarkStart w:id="4203" w:name="_Toc51769531"/>
      <w:bookmarkStart w:id="4204" w:name="_Toc106188288"/>
      <w:r w:rsidRPr="001B7C50">
        <w:t>5.32.7.2</w:t>
      </w:r>
      <w:r w:rsidRPr="001B7C50">
        <w:tab/>
        <w:t>Interworking with N26 Interface</w:t>
      </w:r>
      <w:bookmarkEnd w:id="4198"/>
      <w:bookmarkEnd w:id="4199"/>
      <w:bookmarkEnd w:id="4200"/>
      <w:bookmarkEnd w:id="4201"/>
      <w:bookmarkEnd w:id="4202"/>
      <w:bookmarkEnd w:id="4203"/>
      <w:bookmarkEnd w:id="4204"/>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w:t>
      </w:r>
      <w:r w:rsidRPr="001B7C50">
        <w:lastRenderedPageBreak/>
        <w:t>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205" w:name="_Toc20150150"/>
      <w:bookmarkStart w:id="4206" w:name="_Toc27846952"/>
      <w:bookmarkStart w:id="4207" w:name="_Toc36188083"/>
      <w:bookmarkStart w:id="4208" w:name="_Toc45183988"/>
      <w:bookmarkStart w:id="4209" w:name="_Toc47342830"/>
      <w:bookmarkStart w:id="4210" w:name="_Toc51769532"/>
      <w:bookmarkStart w:id="4211" w:name="_Toc106188289"/>
      <w:r w:rsidRPr="001B7C50">
        <w:t>5.32.7.3</w:t>
      </w:r>
      <w:r w:rsidRPr="001B7C50">
        <w:tab/>
        <w:t>Interworking without N26 Interface</w:t>
      </w:r>
      <w:bookmarkEnd w:id="4205"/>
      <w:bookmarkEnd w:id="4206"/>
      <w:bookmarkEnd w:id="4207"/>
      <w:bookmarkEnd w:id="4208"/>
      <w:bookmarkEnd w:id="4209"/>
      <w:bookmarkEnd w:id="4210"/>
      <w:bookmarkEnd w:id="4211"/>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212" w:name="_Toc20150151"/>
      <w:bookmarkStart w:id="4213" w:name="_Toc27846953"/>
      <w:bookmarkStart w:id="4214" w:name="_Toc36188084"/>
      <w:bookmarkStart w:id="4215" w:name="_Toc45183989"/>
      <w:bookmarkStart w:id="4216" w:name="_Toc47342831"/>
      <w:bookmarkStart w:id="4217" w:name="_Toc51769533"/>
      <w:bookmarkStart w:id="4218" w:name="_Toc106188290"/>
      <w:r w:rsidRPr="001B7C50">
        <w:t>5.32.8</w:t>
      </w:r>
      <w:r w:rsidRPr="001B7C50">
        <w:tab/>
        <w:t>ATSSS Rules</w:t>
      </w:r>
      <w:bookmarkEnd w:id="4212"/>
      <w:bookmarkEnd w:id="4213"/>
      <w:bookmarkEnd w:id="4214"/>
      <w:bookmarkEnd w:id="4215"/>
      <w:bookmarkEnd w:id="4216"/>
      <w:bookmarkEnd w:id="4217"/>
      <w:bookmarkEnd w:id="4218"/>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219" w:name="_Toc20150152"/>
      <w:bookmarkStart w:id="4220" w:name="_Toc27846954"/>
      <w:bookmarkStart w:id="4221" w:name="_Toc36188085"/>
      <w:bookmarkStart w:id="4222" w:name="_Toc45183990"/>
      <w:bookmarkStart w:id="4223" w:name="_Toc47342832"/>
      <w:bookmarkStart w:id="4224"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225" w:name="_Toc106188291"/>
      <w:r w:rsidRPr="001B7C50">
        <w:t>5.33</w:t>
      </w:r>
      <w:r w:rsidRPr="001B7C50">
        <w:tab/>
        <w:t>Support for Ultra Reliable Low Latency Communication</w:t>
      </w:r>
      <w:bookmarkEnd w:id="4219"/>
      <w:bookmarkEnd w:id="4220"/>
      <w:bookmarkEnd w:id="4221"/>
      <w:bookmarkEnd w:id="4222"/>
      <w:bookmarkEnd w:id="4223"/>
      <w:bookmarkEnd w:id="4224"/>
      <w:bookmarkEnd w:id="4225"/>
    </w:p>
    <w:p w14:paraId="5A8BE6C3" w14:textId="77777777" w:rsidR="00D40151" w:rsidRPr="001B7C50" w:rsidRDefault="00D40151" w:rsidP="00D40151">
      <w:pPr>
        <w:pStyle w:val="Heading3"/>
      </w:pPr>
      <w:bookmarkStart w:id="4226" w:name="_Toc20150153"/>
      <w:bookmarkStart w:id="4227" w:name="_Toc27846955"/>
      <w:bookmarkStart w:id="4228" w:name="_Toc36188086"/>
      <w:bookmarkStart w:id="4229" w:name="_Toc45183991"/>
      <w:bookmarkStart w:id="4230" w:name="_Toc47342833"/>
      <w:bookmarkStart w:id="4231" w:name="_Toc51769535"/>
      <w:bookmarkStart w:id="4232" w:name="_Toc106188292"/>
      <w:r w:rsidRPr="001B7C50">
        <w:t>5.33.1</w:t>
      </w:r>
      <w:r w:rsidRPr="001B7C50">
        <w:tab/>
        <w:t>General</w:t>
      </w:r>
      <w:bookmarkEnd w:id="4226"/>
      <w:bookmarkEnd w:id="4227"/>
      <w:bookmarkEnd w:id="4228"/>
      <w:bookmarkEnd w:id="4229"/>
      <w:bookmarkEnd w:id="4230"/>
      <w:bookmarkEnd w:id="4231"/>
      <w:bookmarkEnd w:id="4232"/>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233" w:name="_Toc20150154"/>
      <w:bookmarkStart w:id="4234" w:name="_Toc27846956"/>
      <w:bookmarkStart w:id="4235" w:name="_Toc36188087"/>
      <w:bookmarkStart w:id="4236" w:name="_Toc45183992"/>
      <w:bookmarkStart w:id="4237" w:name="_Toc47342834"/>
      <w:bookmarkStart w:id="4238" w:name="_Toc51769536"/>
      <w:bookmarkStart w:id="4239" w:name="_Toc106188293"/>
      <w:r w:rsidRPr="001B7C50">
        <w:lastRenderedPageBreak/>
        <w:t>5.33.2</w:t>
      </w:r>
      <w:r w:rsidRPr="001B7C50">
        <w:tab/>
        <w:t>Redundant transmission for high reliability communication</w:t>
      </w:r>
      <w:bookmarkEnd w:id="4233"/>
      <w:bookmarkEnd w:id="4234"/>
      <w:bookmarkEnd w:id="4235"/>
      <w:bookmarkEnd w:id="4236"/>
      <w:bookmarkEnd w:id="4237"/>
      <w:bookmarkEnd w:id="4238"/>
      <w:bookmarkEnd w:id="4239"/>
    </w:p>
    <w:p w14:paraId="13A5F960" w14:textId="77777777" w:rsidR="00D40151" w:rsidRPr="001B7C50" w:rsidRDefault="00D40151" w:rsidP="00D40151">
      <w:pPr>
        <w:pStyle w:val="Heading4"/>
      </w:pPr>
      <w:bookmarkStart w:id="4240" w:name="_Toc20150155"/>
      <w:bookmarkStart w:id="4241" w:name="_Toc27846957"/>
      <w:bookmarkStart w:id="4242" w:name="_Toc36188088"/>
      <w:bookmarkStart w:id="4243" w:name="_Toc45183993"/>
      <w:bookmarkStart w:id="4244" w:name="_Toc47342835"/>
      <w:bookmarkStart w:id="4245" w:name="_Toc51769537"/>
      <w:bookmarkStart w:id="4246" w:name="_Toc106188294"/>
      <w:r w:rsidRPr="001B7C50">
        <w:t>5.33.2.1</w:t>
      </w:r>
      <w:r w:rsidRPr="001B7C50">
        <w:tab/>
        <w:t>Dual Connectivity based end to end Redundant User Plane Paths</w:t>
      </w:r>
      <w:bookmarkEnd w:id="4240"/>
      <w:bookmarkEnd w:id="4241"/>
      <w:bookmarkEnd w:id="4242"/>
      <w:bookmarkEnd w:id="4243"/>
      <w:bookmarkEnd w:id="4244"/>
      <w:bookmarkEnd w:id="4245"/>
      <w:bookmarkEnd w:id="4246"/>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247" w:name="_MON_1615375242"/>
    <w:bookmarkEnd w:id="4247"/>
    <w:p w14:paraId="6EC49938" w14:textId="77777777" w:rsidR="00D40151" w:rsidRPr="001B7C50" w:rsidRDefault="00D40151" w:rsidP="00D40151">
      <w:pPr>
        <w:pStyle w:val="TH"/>
      </w:pPr>
      <w:r w:rsidRPr="001B7C50">
        <w:object w:dxaOrig="5070" w:dyaOrig="3618" w14:anchorId="2C5E72CE">
          <v:shape id="_x0000_i1103" type="#_x0000_t75" style="width:255.75pt;height:183.75pt" o:ole="">
            <v:imagedata r:id="rId169" o:title=""/>
          </v:shape>
          <o:OLEObject Type="Embed" ProgID="Word.Picture.8" ShapeID="_x0000_i1103" DrawAspect="Content" ObjectID="_1724238141" r:id="rId170"/>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248" w:name="_Toc20150156"/>
      <w:bookmarkStart w:id="4249" w:name="_Toc27846958"/>
      <w:bookmarkStart w:id="4250" w:name="_Toc36188089"/>
      <w:bookmarkStart w:id="4251" w:name="_Toc45183994"/>
      <w:bookmarkStart w:id="4252" w:name="_Toc47342836"/>
      <w:bookmarkStart w:id="4253" w:name="_Toc51769538"/>
      <w:bookmarkStart w:id="4254" w:name="_Toc106188295"/>
      <w:r w:rsidRPr="001B7C50">
        <w:t>5.33.2.2</w:t>
      </w:r>
      <w:r w:rsidRPr="001B7C50">
        <w:tab/>
        <w:t>Support of redundant transmission on N3/N9 interfaces</w:t>
      </w:r>
      <w:bookmarkEnd w:id="4248"/>
      <w:bookmarkEnd w:id="4249"/>
      <w:bookmarkEnd w:id="4250"/>
      <w:bookmarkEnd w:id="4251"/>
      <w:bookmarkEnd w:id="4252"/>
      <w:bookmarkEnd w:id="4253"/>
      <w:bookmarkEnd w:id="4254"/>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4" type="#_x0000_t75" style="width:347.25pt;height:105pt" o:ole="">
            <v:imagedata r:id="rId171" o:title=""/>
          </v:shape>
          <o:OLEObject Type="Embed" ProgID="Visio.Drawing.11" ShapeID="_x0000_i1104" DrawAspect="Content" ObjectID="_1724238142" r:id="rId172"/>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5" type="#_x0000_t75" style="width:416.25pt;height:97.5pt" o:ole="">
            <v:imagedata r:id="rId173" o:title=""/>
          </v:shape>
          <o:OLEObject Type="Embed" ProgID="Visio.Drawing.11" ShapeID="_x0000_i1105" DrawAspect="Content" ObjectID="_1724238143" r:id="rId174"/>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255" w:name="_Toc20150157"/>
      <w:bookmarkStart w:id="4256" w:name="_Toc27846959"/>
      <w:bookmarkStart w:id="4257" w:name="_Toc36188090"/>
      <w:bookmarkStart w:id="4258" w:name="_Toc45183995"/>
      <w:bookmarkStart w:id="4259" w:name="_Toc47342837"/>
      <w:bookmarkStart w:id="4260" w:name="_Toc51769539"/>
      <w:bookmarkStart w:id="4261" w:name="_Toc106188296"/>
      <w:r w:rsidRPr="001B7C50">
        <w:lastRenderedPageBreak/>
        <w:t>5.33.2.3</w:t>
      </w:r>
      <w:r w:rsidRPr="001B7C50">
        <w:tab/>
        <w:t>Support for redundant transmission at transport layer</w:t>
      </w:r>
      <w:bookmarkEnd w:id="4255"/>
      <w:bookmarkEnd w:id="4256"/>
      <w:bookmarkEnd w:id="4257"/>
      <w:bookmarkEnd w:id="4258"/>
      <w:bookmarkEnd w:id="4259"/>
      <w:bookmarkEnd w:id="4260"/>
      <w:bookmarkEnd w:id="4261"/>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262" w:name="_Toc20150158"/>
      <w:bookmarkStart w:id="4263" w:name="_Toc27846960"/>
      <w:bookmarkStart w:id="4264" w:name="_Toc36188091"/>
      <w:bookmarkStart w:id="4265" w:name="_Toc45183996"/>
      <w:bookmarkStart w:id="4266" w:name="_Toc47342838"/>
      <w:bookmarkStart w:id="4267" w:name="_Toc51769540"/>
      <w:bookmarkStart w:id="4268" w:name="_Toc106188297"/>
      <w:r w:rsidRPr="001B7C50">
        <w:t>5.33.3</w:t>
      </w:r>
      <w:r w:rsidRPr="001B7C50">
        <w:tab/>
        <w:t>QoS Monitoring to Assist URLLC Service</w:t>
      </w:r>
      <w:bookmarkEnd w:id="4262"/>
      <w:bookmarkEnd w:id="4263"/>
      <w:bookmarkEnd w:id="4264"/>
      <w:bookmarkEnd w:id="4265"/>
      <w:bookmarkEnd w:id="4266"/>
      <w:bookmarkEnd w:id="4267"/>
      <w:bookmarkEnd w:id="4268"/>
    </w:p>
    <w:p w14:paraId="7427C7F4" w14:textId="77777777" w:rsidR="00D40151" w:rsidRPr="001B7C50" w:rsidRDefault="00D40151" w:rsidP="00D40151">
      <w:pPr>
        <w:pStyle w:val="Heading4"/>
      </w:pPr>
      <w:bookmarkStart w:id="4269" w:name="_Toc20150159"/>
      <w:bookmarkStart w:id="4270" w:name="_Toc27846961"/>
      <w:bookmarkStart w:id="4271" w:name="_Toc36188092"/>
      <w:bookmarkStart w:id="4272" w:name="_Toc45183997"/>
      <w:bookmarkStart w:id="4273" w:name="_Toc47342839"/>
      <w:bookmarkStart w:id="4274" w:name="_Toc51769541"/>
      <w:bookmarkStart w:id="4275" w:name="_Toc106188298"/>
      <w:r w:rsidRPr="001B7C50">
        <w:t>5.33.3.1</w:t>
      </w:r>
      <w:r w:rsidRPr="001B7C50">
        <w:tab/>
        <w:t>General</w:t>
      </w:r>
      <w:bookmarkEnd w:id="4269"/>
      <w:bookmarkEnd w:id="4270"/>
      <w:bookmarkEnd w:id="4271"/>
      <w:bookmarkEnd w:id="4272"/>
      <w:bookmarkEnd w:id="4273"/>
      <w:bookmarkEnd w:id="4274"/>
      <w:bookmarkEnd w:id="4275"/>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276" w:name="_Toc20150160"/>
      <w:bookmarkStart w:id="4277"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278" w:name="_Toc36188093"/>
      <w:bookmarkStart w:id="4279" w:name="_Toc45183998"/>
      <w:bookmarkStart w:id="4280" w:name="_Toc47342840"/>
      <w:bookmarkStart w:id="4281" w:name="_Toc51769542"/>
      <w:bookmarkStart w:id="4282" w:name="_Toc106188299"/>
      <w:r w:rsidRPr="001B7C50">
        <w:t>5.33.3.2</w:t>
      </w:r>
      <w:r w:rsidRPr="001B7C50">
        <w:tab/>
        <w:t>Per QoS Flow per UE QoS Monitoring</w:t>
      </w:r>
      <w:bookmarkEnd w:id="4276"/>
      <w:bookmarkEnd w:id="4277"/>
      <w:bookmarkEnd w:id="4278"/>
      <w:bookmarkEnd w:id="4279"/>
      <w:bookmarkEnd w:id="4280"/>
      <w:bookmarkEnd w:id="4281"/>
      <w:bookmarkEnd w:id="4282"/>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283"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284" w:name="_Toc27846963"/>
      <w:bookmarkStart w:id="4285" w:name="_Toc36188094"/>
      <w:bookmarkStart w:id="4286" w:name="_Toc45183999"/>
      <w:bookmarkStart w:id="4287" w:name="_Toc47342841"/>
      <w:bookmarkStart w:id="4288" w:name="_Toc51769543"/>
      <w:bookmarkStart w:id="4289" w:name="_Toc106188300"/>
      <w:r w:rsidRPr="001B7C50">
        <w:t>5.33.3.3</w:t>
      </w:r>
      <w:r w:rsidRPr="001B7C50">
        <w:tab/>
        <w:t>GTP-U Path Monitoring</w:t>
      </w:r>
      <w:bookmarkEnd w:id="4283"/>
      <w:bookmarkEnd w:id="4284"/>
      <w:bookmarkEnd w:id="4285"/>
      <w:bookmarkEnd w:id="4286"/>
      <w:bookmarkEnd w:id="4287"/>
      <w:bookmarkEnd w:id="4288"/>
      <w:bookmarkEnd w:id="4289"/>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290" w:name="_Toc20150162"/>
      <w:bookmarkStart w:id="4291" w:name="_Toc27846964"/>
      <w:bookmarkStart w:id="4292" w:name="_Toc36188095"/>
      <w:bookmarkStart w:id="4293" w:name="_Toc45184000"/>
      <w:bookmarkStart w:id="4294" w:name="_Toc47342842"/>
      <w:bookmarkStart w:id="4295" w:name="_Toc51769544"/>
      <w:bookmarkStart w:id="4296" w:name="_Toc106188301"/>
      <w:r w:rsidRPr="001B7C50">
        <w:t>5.34</w:t>
      </w:r>
      <w:r w:rsidRPr="001B7C50">
        <w:tab/>
        <w:t>Support of deployments topologies with specific SMF Service Areas</w:t>
      </w:r>
      <w:bookmarkEnd w:id="4290"/>
      <w:bookmarkEnd w:id="4291"/>
      <w:bookmarkEnd w:id="4292"/>
      <w:bookmarkEnd w:id="4293"/>
      <w:bookmarkEnd w:id="4294"/>
      <w:bookmarkEnd w:id="4295"/>
      <w:bookmarkEnd w:id="4296"/>
    </w:p>
    <w:p w14:paraId="4F357843" w14:textId="77777777" w:rsidR="00D40151" w:rsidRPr="001B7C50" w:rsidRDefault="00D40151" w:rsidP="00D40151">
      <w:pPr>
        <w:pStyle w:val="Heading3"/>
      </w:pPr>
      <w:bookmarkStart w:id="4297" w:name="_Toc20150163"/>
      <w:bookmarkStart w:id="4298" w:name="_Toc27846965"/>
      <w:bookmarkStart w:id="4299" w:name="_Toc36188096"/>
      <w:bookmarkStart w:id="4300" w:name="_Toc45184001"/>
      <w:bookmarkStart w:id="4301" w:name="_Toc47342843"/>
      <w:bookmarkStart w:id="4302" w:name="_Toc51769545"/>
      <w:bookmarkStart w:id="4303" w:name="_Toc106188302"/>
      <w:r w:rsidRPr="001B7C50">
        <w:t>5.34.1</w:t>
      </w:r>
      <w:r w:rsidRPr="001B7C50">
        <w:tab/>
        <w:t>General</w:t>
      </w:r>
      <w:bookmarkEnd w:id="4297"/>
      <w:bookmarkEnd w:id="4298"/>
      <w:bookmarkEnd w:id="4299"/>
      <w:bookmarkEnd w:id="4300"/>
      <w:bookmarkEnd w:id="4301"/>
      <w:bookmarkEnd w:id="4302"/>
      <w:bookmarkEnd w:id="4303"/>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304"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305" w:name="_Toc27846966"/>
      <w:bookmarkStart w:id="4306"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307" w:name="_Toc45184002"/>
      <w:bookmarkStart w:id="4308" w:name="_Toc47342844"/>
      <w:bookmarkStart w:id="4309" w:name="_Toc51769546"/>
      <w:bookmarkStart w:id="4310" w:name="_Toc106188303"/>
      <w:r w:rsidRPr="001B7C50">
        <w:t>5.34.2</w:t>
      </w:r>
      <w:r w:rsidRPr="001B7C50">
        <w:tab/>
        <w:t>Architecture</w:t>
      </w:r>
      <w:bookmarkEnd w:id="4304"/>
      <w:bookmarkEnd w:id="4305"/>
      <w:bookmarkEnd w:id="4306"/>
      <w:bookmarkEnd w:id="4307"/>
      <w:bookmarkEnd w:id="4308"/>
      <w:bookmarkEnd w:id="4309"/>
      <w:bookmarkEnd w:id="4310"/>
    </w:p>
    <w:p w14:paraId="5F0B8E16" w14:textId="77777777" w:rsidR="00D40151" w:rsidRPr="001B7C50" w:rsidRDefault="00D40151" w:rsidP="00D40151">
      <w:pPr>
        <w:pStyle w:val="Heading4"/>
      </w:pPr>
      <w:bookmarkStart w:id="4311" w:name="_Toc20150165"/>
      <w:bookmarkStart w:id="4312" w:name="_Toc27846967"/>
      <w:bookmarkStart w:id="4313" w:name="_Toc36188098"/>
      <w:bookmarkStart w:id="4314" w:name="_Toc45184003"/>
      <w:bookmarkStart w:id="4315" w:name="_Toc47342845"/>
      <w:bookmarkStart w:id="4316" w:name="_Toc51769547"/>
      <w:bookmarkStart w:id="4317" w:name="_Toc106188304"/>
      <w:r w:rsidRPr="001B7C50">
        <w:t>5.34.2.1</w:t>
      </w:r>
      <w:r w:rsidRPr="001B7C50">
        <w:tab/>
        <w:t>SBA architecture</w:t>
      </w:r>
      <w:bookmarkEnd w:id="4311"/>
      <w:bookmarkEnd w:id="4312"/>
      <w:bookmarkEnd w:id="4313"/>
      <w:bookmarkEnd w:id="4314"/>
      <w:bookmarkEnd w:id="4315"/>
      <w:bookmarkEnd w:id="4316"/>
      <w:bookmarkEnd w:id="4317"/>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318" w:name="_Toc20150166"/>
      <w:bookmarkStart w:id="4319" w:name="_Toc27846968"/>
      <w:bookmarkStart w:id="4320" w:name="_Toc36188099"/>
      <w:bookmarkStart w:id="4321" w:name="_Toc45184004"/>
      <w:bookmarkStart w:id="4322" w:name="_Toc47342846"/>
      <w:bookmarkStart w:id="4323" w:name="_Toc51769548"/>
      <w:bookmarkStart w:id="4324" w:name="_Toc106188305"/>
      <w:r w:rsidRPr="001B7C50">
        <w:t>5.34.2.2</w:t>
      </w:r>
      <w:r w:rsidRPr="001B7C50">
        <w:tab/>
        <w:t>Non-roaming architecture</w:t>
      </w:r>
      <w:bookmarkEnd w:id="4318"/>
      <w:bookmarkEnd w:id="4319"/>
      <w:bookmarkEnd w:id="4320"/>
      <w:bookmarkEnd w:id="4321"/>
      <w:bookmarkEnd w:id="4322"/>
      <w:bookmarkEnd w:id="4323"/>
      <w:bookmarkEnd w:id="4324"/>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6" type="#_x0000_t75" style="width:408pt;height:188.25pt" o:ole="">
            <v:imagedata r:id="rId175" o:title=""/>
          </v:shape>
          <o:OLEObject Type="Embed" ProgID="Visio.Drawing.11" ShapeID="_x0000_i1106" DrawAspect="Content" ObjectID="_1724238144"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7" type="#_x0000_t75" style="width:472.5pt;height:222pt" o:ole="">
            <v:imagedata r:id="rId177" o:title=""/>
          </v:shape>
          <o:OLEObject Type="Embed" ProgID="Visio.Drawing.11" ShapeID="_x0000_i1107" DrawAspect="Content" ObjectID="_1724238145" r:id="rId178"/>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325" w:name="_Toc20150167"/>
      <w:bookmarkStart w:id="4326" w:name="_Toc27846969"/>
      <w:bookmarkStart w:id="4327" w:name="_Toc36188100"/>
      <w:bookmarkStart w:id="4328" w:name="_Toc45184005"/>
      <w:bookmarkStart w:id="4329" w:name="_Toc47342847"/>
      <w:bookmarkStart w:id="4330" w:name="_Toc51769549"/>
      <w:bookmarkStart w:id="4331" w:name="_Toc106188306"/>
      <w:r w:rsidRPr="001B7C50">
        <w:t>5.34.2.3</w:t>
      </w:r>
      <w:r w:rsidRPr="001B7C50">
        <w:tab/>
        <w:t>Roaming architecture</w:t>
      </w:r>
      <w:bookmarkEnd w:id="4325"/>
      <w:bookmarkEnd w:id="4326"/>
      <w:bookmarkEnd w:id="4327"/>
      <w:bookmarkEnd w:id="4328"/>
      <w:bookmarkEnd w:id="4329"/>
      <w:bookmarkEnd w:id="4330"/>
      <w:bookmarkEnd w:id="4331"/>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08" type="#_x0000_t75" style="width:445.5pt;height:255pt" o:ole="">
            <v:imagedata r:id="rId179" o:title=""/>
          </v:shape>
          <o:OLEObject Type="Embed" ProgID="Visio.Drawing.11" ShapeID="_x0000_i1108" DrawAspect="Content" ObjectID="_1724238146" r:id="rId180"/>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332" w:name="_Toc20150168"/>
      <w:bookmarkStart w:id="4333" w:name="_Toc27846970"/>
      <w:bookmarkStart w:id="4334" w:name="_Toc36188101"/>
      <w:bookmarkStart w:id="4335" w:name="_Toc45184006"/>
      <w:bookmarkStart w:id="4336" w:name="_Toc47342848"/>
      <w:bookmarkStart w:id="4337" w:name="_Toc51769550"/>
      <w:bookmarkStart w:id="4338" w:name="_Toc106188307"/>
      <w:r w:rsidRPr="001B7C50">
        <w:t>5.34.3</w:t>
      </w:r>
      <w:r w:rsidRPr="001B7C50">
        <w:tab/>
        <w:t>I-SMF selection</w:t>
      </w:r>
      <w:bookmarkEnd w:id="4332"/>
      <w:bookmarkEnd w:id="4333"/>
      <w:r w:rsidRPr="001B7C50">
        <w:t>, V-SMF reselection</w:t>
      </w:r>
      <w:bookmarkEnd w:id="4334"/>
      <w:bookmarkEnd w:id="4335"/>
      <w:bookmarkEnd w:id="4336"/>
      <w:bookmarkEnd w:id="4337"/>
      <w:bookmarkEnd w:id="4338"/>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339" w:name="_Toc20150169"/>
      <w:bookmarkStart w:id="4340"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341" w:name="_Toc36188102"/>
      <w:bookmarkStart w:id="4342" w:name="_Toc45184007"/>
      <w:bookmarkStart w:id="4343" w:name="_Toc47342849"/>
      <w:bookmarkStart w:id="4344" w:name="_Toc51769551"/>
      <w:bookmarkStart w:id="4345" w:name="_Toc106188308"/>
      <w:r w:rsidRPr="001B7C50">
        <w:t>5.34.4</w:t>
      </w:r>
      <w:r w:rsidRPr="001B7C50">
        <w:tab/>
        <w:t>Usage of an UL Classifier for a PDU Session controlled by I-SMF</w:t>
      </w:r>
      <w:bookmarkEnd w:id="4339"/>
      <w:bookmarkEnd w:id="4340"/>
      <w:bookmarkEnd w:id="4341"/>
      <w:bookmarkEnd w:id="4342"/>
      <w:bookmarkEnd w:id="4343"/>
      <w:bookmarkEnd w:id="4344"/>
      <w:bookmarkEnd w:id="4345"/>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346" w:name="_MON_1608475077"/>
    <w:bookmarkEnd w:id="4346"/>
    <w:p w14:paraId="1303D99D" w14:textId="77777777" w:rsidR="00D40151" w:rsidRPr="001B7C50" w:rsidRDefault="00D40151" w:rsidP="00D40151">
      <w:pPr>
        <w:pStyle w:val="TH"/>
      </w:pPr>
      <w:r w:rsidRPr="001B7C50">
        <w:object w:dxaOrig="7655" w:dyaOrig="3683" w14:anchorId="43AF3E1E">
          <v:shape id="_x0000_i1109" type="#_x0000_t75" style="width:381.75pt;height:185.25pt" o:ole="">
            <v:imagedata r:id="rId181" o:title=""/>
          </v:shape>
          <o:OLEObject Type="Embed" ProgID="Word.Picture.8" ShapeID="_x0000_i1109" DrawAspect="Content" ObjectID="_1724238147" r:id="rId182"/>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347" w:name="_Toc20150170"/>
      <w:bookmarkStart w:id="4348" w:name="_Toc27846972"/>
      <w:bookmarkStart w:id="4349" w:name="_Toc36188103"/>
      <w:bookmarkStart w:id="4350" w:name="_Toc45184008"/>
      <w:bookmarkStart w:id="4351" w:name="_Toc47342850"/>
      <w:bookmarkStart w:id="4352" w:name="_Toc51769552"/>
      <w:bookmarkStart w:id="4353" w:name="_Toc106188309"/>
      <w:r w:rsidRPr="001B7C50">
        <w:t>5.34.5</w:t>
      </w:r>
      <w:r w:rsidRPr="001B7C50">
        <w:tab/>
        <w:t>Usage of IPv6 multi-homing for a PDU Session controlled by I-SMF</w:t>
      </w:r>
      <w:bookmarkEnd w:id="4347"/>
      <w:bookmarkEnd w:id="4348"/>
      <w:bookmarkEnd w:id="4349"/>
      <w:bookmarkEnd w:id="4350"/>
      <w:bookmarkEnd w:id="4351"/>
      <w:bookmarkEnd w:id="4352"/>
      <w:bookmarkEnd w:id="4353"/>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354" w:name="_MON_1608475473"/>
    <w:bookmarkEnd w:id="4354"/>
    <w:p w14:paraId="306B484E" w14:textId="77777777" w:rsidR="00D40151" w:rsidRPr="001B7C50" w:rsidRDefault="00D40151" w:rsidP="00D40151">
      <w:pPr>
        <w:pStyle w:val="TH"/>
      </w:pPr>
      <w:r w:rsidRPr="001B7C50">
        <w:object w:dxaOrig="7655" w:dyaOrig="3683" w14:anchorId="34EEDCDE">
          <v:shape id="_x0000_i1110" type="#_x0000_t75" style="width:381.75pt;height:185.25pt" o:ole="">
            <v:imagedata r:id="rId183" o:title=""/>
          </v:shape>
          <o:OLEObject Type="Embed" ProgID="Word.Picture.8" ShapeID="_x0000_i1110" DrawAspect="Content" ObjectID="_1724238148" r:id="rId184"/>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355" w:name="_Toc20150171"/>
      <w:bookmarkStart w:id="4356" w:name="_Toc27846973"/>
      <w:bookmarkStart w:id="4357" w:name="_Toc36188104"/>
      <w:bookmarkStart w:id="4358" w:name="_Toc45184009"/>
      <w:bookmarkStart w:id="4359" w:name="_Toc47342851"/>
      <w:bookmarkStart w:id="4360" w:name="_Toc51769553"/>
      <w:bookmarkStart w:id="4361" w:name="_Toc106188310"/>
      <w:r w:rsidRPr="001B7C50">
        <w:t>5.34.6</w:t>
      </w:r>
      <w:r w:rsidRPr="001B7C50">
        <w:tab/>
        <w:t>Interaction between I-SMF and SMF for the support of traffic offload by UPF controlled by the I-SMF</w:t>
      </w:r>
      <w:bookmarkEnd w:id="4355"/>
      <w:bookmarkEnd w:id="4356"/>
      <w:bookmarkEnd w:id="4357"/>
      <w:bookmarkEnd w:id="4358"/>
      <w:bookmarkEnd w:id="4359"/>
      <w:bookmarkEnd w:id="4360"/>
      <w:bookmarkEnd w:id="4361"/>
    </w:p>
    <w:p w14:paraId="48115733" w14:textId="77777777" w:rsidR="00D40151" w:rsidRPr="001B7C50" w:rsidRDefault="00D40151" w:rsidP="00D40151">
      <w:pPr>
        <w:pStyle w:val="Heading4"/>
      </w:pPr>
      <w:bookmarkStart w:id="4362" w:name="_Toc20150172"/>
      <w:bookmarkStart w:id="4363" w:name="_Toc27846974"/>
      <w:bookmarkStart w:id="4364" w:name="_Toc36188105"/>
      <w:bookmarkStart w:id="4365" w:name="_Toc45184010"/>
      <w:bookmarkStart w:id="4366" w:name="_Toc47342852"/>
      <w:bookmarkStart w:id="4367" w:name="_Toc51769554"/>
      <w:bookmarkStart w:id="4368" w:name="_Toc106188311"/>
      <w:r w:rsidRPr="001B7C50">
        <w:t>5.34.6.1</w:t>
      </w:r>
      <w:r w:rsidRPr="001B7C50">
        <w:tab/>
        <w:t>General</w:t>
      </w:r>
      <w:bookmarkEnd w:id="4362"/>
      <w:bookmarkEnd w:id="4363"/>
      <w:bookmarkEnd w:id="4364"/>
      <w:bookmarkEnd w:id="4365"/>
      <w:bookmarkEnd w:id="4366"/>
      <w:bookmarkEnd w:id="4367"/>
      <w:bookmarkEnd w:id="436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369"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370" w:name="_Toc27846975"/>
      <w:bookmarkStart w:id="4371" w:name="_Toc36188106"/>
      <w:bookmarkStart w:id="4372" w:name="_Toc45184011"/>
      <w:bookmarkStart w:id="4373" w:name="_Toc47342853"/>
      <w:bookmarkStart w:id="4374" w:name="_Toc51769555"/>
      <w:bookmarkStart w:id="4375" w:name="_Toc106188312"/>
      <w:r w:rsidRPr="001B7C50">
        <w:t>5.34.6.2</w:t>
      </w:r>
      <w:r w:rsidRPr="001B7C50">
        <w:tab/>
        <w:t>N4 information sent from SMF to I-SMF for local traffic offload</w:t>
      </w:r>
      <w:bookmarkEnd w:id="4369"/>
      <w:bookmarkEnd w:id="4370"/>
      <w:bookmarkEnd w:id="4371"/>
      <w:bookmarkEnd w:id="4372"/>
      <w:bookmarkEnd w:id="4373"/>
      <w:bookmarkEnd w:id="4374"/>
      <w:bookmarkEnd w:id="4375"/>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376" w:name="_Toc27846976"/>
      <w:bookmarkStart w:id="4377" w:name="_Toc36188107"/>
      <w:bookmarkStart w:id="4378" w:name="_Toc45184012"/>
      <w:bookmarkStart w:id="4379" w:name="_Toc47342854"/>
      <w:bookmarkStart w:id="4380" w:name="_Toc51769556"/>
      <w:bookmarkStart w:id="4381" w:name="_Toc106188313"/>
      <w:bookmarkStart w:id="4382" w:name="_Toc20150174"/>
      <w:r w:rsidRPr="001B7C50">
        <w:t>5.34.7</w:t>
      </w:r>
      <w:r w:rsidRPr="001B7C50">
        <w:tab/>
        <w:t>Event Management</w:t>
      </w:r>
      <w:bookmarkEnd w:id="4376"/>
      <w:bookmarkEnd w:id="4377"/>
      <w:bookmarkEnd w:id="4378"/>
      <w:bookmarkEnd w:id="4379"/>
      <w:bookmarkEnd w:id="4380"/>
      <w:bookmarkEnd w:id="4381"/>
    </w:p>
    <w:p w14:paraId="075D52B4" w14:textId="77777777" w:rsidR="00D40151" w:rsidRPr="001B7C50" w:rsidRDefault="00D40151" w:rsidP="00D40151">
      <w:pPr>
        <w:pStyle w:val="Heading4"/>
      </w:pPr>
      <w:bookmarkStart w:id="4383" w:name="_Toc27846977"/>
      <w:bookmarkStart w:id="4384" w:name="_Toc36188108"/>
      <w:bookmarkStart w:id="4385" w:name="_Toc45184013"/>
      <w:bookmarkStart w:id="4386" w:name="_Toc47342855"/>
      <w:bookmarkStart w:id="4387" w:name="_Toc51769557"/>
      <w:bookmarkStart w:id="4388" w:name="_Toc106188314"/>
      <w:r w:rsidRPr="001B7C50">
        <w:t>5.34.7.1</w:t>
      </w:r>
      <w:r w:rsidRPr="001B7C50">
        <w:tab/>
        <w:t>UE's Mobility Event Management</w:t>
      </w:r>
      <w:bookmarkEnd w:id="4382"/>
      <w:bookmarkEnd w:id="4383"/>
      <w:bookmarkEnd w:id="4384"/>
      <w:bookmarkEnd w:id="4385"/>
      <w:bookmarkEnd w:id="4386"/>
      <w:bookmarkEnd w:id="4387"/>
      <w:bookmarkEnd w:id="4388"/>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389"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390" w:name="_Toc27846978"/>
      <w:bookmarkStart w:id="4391" w:name="_Toc36188109"/>
      <w:bookmarkStart w:id="4392" w:name="_Toc45184014"/>
      <w:bookmarkStart w:id="4393" w:name="_Toc47342856"/>
      <w:bookmarkStart w:id="4394" w:name="_Toc51769558"/>
      <w:bookmarkStart w:id="4395" w:name="_Toc106188315"/>
      <w:r w:rsidRPr="001B7C50">
        <w:t>5.34.7.2</w:t>
      </w:r>
      <w:r w:rsidRPr="001B7C50">
        <w:tab/>
        <w:t>SMF event exposure service</w:t>
      </w:r>
      <w:bookmarkEnd w:id="4390"/>
      <w:bookmarkEnd w:id="4391"/>
      <w:bookmarkEnd w:id="4392"/>
      <w:bookmarkEnd w:id="4393"/>
      <w:bookmarkEnd w:id="4394"/>
      <w:bookmarkEnd w:id="4395"/>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396" w:name="_Toc27846979"/>
      <w:bookmarkStart w:id="4397" w:name="_Toc36188110"/>
      <w:bookmarkStart w:id="4398" w:name="_Toc45184015"/>
      <w:bookmarkStart w:id="4399" w:name="_Toc47342857"/>
      <w:bookmarkStart w:id="4400" w:name="_Toc51769559"/>
      <w:bookmarkStart w:id="4401" w:name="_Toc106188316"/>
      <w:r w:rsidRPr="001B7C50">
        <w:t>5.34.7.3</w:t>
      </w:r>
      <w:r w:rsidRPr="001B7C50">
        <w:tab/>
        <w:t>AMF implicit subscription about events related with the PDU Session</w:t>
      </w:r>
      <w:bookmarkEnd w:id="4396"/>
      <w:bookmarkEnd w:id="4397"/>
      <w:bookmarkEnd w:id="4398"/>
      <w:bookmarkEnd w:id="4399"/>
      <w:bookmarkEnd w:id="4400"/>
      <w:bookmarkEnd w:id="4401"/>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402" w:name="_Toc27846980"/>
      <w:bookmarkStart w:id="4403" w:name="_Toc36188111"/>
      <w:bookmarkStart w:id="4404" w:name="_Toc45184016"/>
      <w:bookmarkStart w:id="4405" w:name="_Toc47342858"/>
      <w:bookmarkStart w:id="4406" w:name="_Toc51769560"/>
      <w:bookmarkStart w:id="4407" w:name="_Toc106188317"/>
      <w:r w:rsidRPr="001B7C50">
        <w:lastRenderedPageBreak/>
        <w:t>5.34.8</w:t>
      </w:r>
      <w:r w:rsidRPr="001B7C50">
        <w:tab/>
        <w:t>Support for Cellular IoT</w:t>
      </w:r>
      <w:bookmarkEnd w:id="4402"/>
      <w:bookmarkEnd w:id="4403"/>
      <w:bookmarkEnd w:id="4404"/>
      <w:bookmarkEnd w:id="4405"/>
      <w:bookmarkEnd w:id="4406"/>
      <w:bookmarkEnd w:id="4407"/>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408" w:name="_Toc45184017"/>
      <w:bookmarkStart w:id="4409" w:name="_Toc47342859"/>
      <w:bookmarkStart w:id="4410" w:name="_Toc51769561"/>
      <w:bookmarkStart w:id="4411" w:name="_Toc106188318"/>
      <w:bookmarkStart w:id="4412" w:name="_Toc27846981"/>
      <w:bookmarkStart w:id="4413" w:name="_Toc36188112"/>
      <w:r w:rsidRPr="001B7C50">
        <w:t>5.34.9</w:t>
      </w:r>
      <w:r w:rsidRPr="001B7C50">
        <w:tab/>
        <w:t>Support of the Deployment Topologies with specific SMF Service Areas feature within and between PLMN(s)</w:t>
      </w:r>
      <w:bookmarkEnd w:id="4408"/>
      <w:bookmarkEnd w:id="4409"/>
      <w:bookmarkEnd w:id="4410"/>
      <w:bookmarkEnd w:id="4411"/>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414" w:name="_Toc45184018"/>
      <w:bookmarkStart w:id="4415" w:name="_Toc47342860"/>
      <w:bookmarkStart w:id="4416" w:name="_Toc51769562"/>
      <w:bookmarkStart w:id="4417" w:name="_Toc106188319"/>
      <w:r w:rsidRPr="001B7C50">
        <w:t>5.34.10</w:t>
      </w:r>
      <w:r w:rsidRPr="001B7C50">
        <w:tab/>
        <w:t>Support for 5G LAN-type service</w:t>
      </w:r>
      <w:bookmarkEnd w:id="4414"/>
      <w:bookmarkEnd w:id="4415"/>
      <w:bookmarkEnd w:id="4416"/>
      <w:bookmarkEnd w:id="4417"/>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418" w:name="_Toc45184019"/>
      <w:bookmarkStart w:id="4419" w:name="_Toc47342861"/>
      <w:bookmarkStart w:id="4420" w:name="_Toc51769563"/>
      <w:bookmarkStart w:id="4421" w:name="_Toc106188320"/>
      <w:r w:rsidRPr="001B7C50">
        <w:t>5.35</w:t>
      </w:r>
      <w:r w:rsidRPr="001B7C50">
        <w:tab/>
        <w:t>Support for Integrated access and backhaul (IAB)</w:t>
      </w:r>
      <w:bookmarkEnd w:id="4389"/>
      <w:bookmarkEnd w:id="4412"/>
      <w:bookmarkEnd w:id="4413"/>
      <w:bookmarkEnd w:id="4418"/>
      <w:bookmarkEnd w:id="4419"/>
      <w:bookmarkEnd w:id="4420"/>
      <w:bookmarkEnd w:id="4421"/>
    </w:p>
    <w:p w14:paraId="597761E7" w14:textId="77777777" w:rsidR="00D40151" w:rsidRPr="001B7C50" w:rsidRDefault="00D40151" w:rsidP="00D40151">
      <w:pPr>
        <w:pStyle w:val="Heading3"/>
      </w:pPr>
      <w:bookmarkStart w:id="4422" w:name="_Toc20150176"/>
      <w:bookmarkStart w:id="4423" w:name="_Toc27846982"/>
      <w:bookmarkStart w:id="4424" w:name="_Toc36188113"/>
      <w:bookmarkStart w:id="4425" w:name="_Toc45184020"/>
      <w:bookmarkStart w:id="4426" w:name="_Toc47342862"/>
      <w:bookmarkStart w:id="4427" w:name="_Toc51769564"/>
      <w:bookmarkStart w:id="4428" w:name="_Toc106188321"/>
      <w:r w:rsidRPr="001B7C50">
        <w:t>5.35.1</w:t>
      </w:r>
      <w:r w:rsidRPr="001B7C50">
        <w:tab/>
        <w:t>IAB architecture and functional entities</w:t>
      </w:r>
      <w:bookmarkEnd w:id="4422"/>
      <w:bookmarkEnd w:id="4423"/>
      <w:bookmarkEnd w:id="4424"/>
      <w:bookmarkEnd w:id="4425"/>
      <w:bookmarkEnd w:id="4426"/>
      <w:bookmarkEnd w:id="4427"/>
      <w:bookmarkEnd w:id="4428"/>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1" type="#_x0000_t75" style="width:244.5pt;height:302.25pt" o:ole="">
            <v:imagedata r:id="rId185" o:title=""/>
          </v:shape>
          <o:OLEObject Type="Embed" ProgID="Visio.Drawing.11" ShapeID="_x0000_i1111" DrawAspect="Content" ObjectID="_1724238149" r:id="rId186"/>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429" w:name="_Toc20150177"/>
      <w:bookmarkStart w:id="4430" w:name="_Toc27846983"/>
      <w:bookmarkStart w:id="4431" w:name="_Toc36188114"/>
      <w:bookmarkStart w:id="4432" w:name="_Toc45184021"/>
      <w:bookmarkStart w:id="4433" w:name="_Toc47342863"/>
      <w:bookmarkStart w:id="4434" w:name="_Toc51769565"/>
      <w:bookmarkStart w:id="4435" w:name="_Toc106188322"/>
      <w:r w:rsidRPr="001B7C50">
        <w:t>5.35.2</w:t>
      </w:r>
      <w:r w:rsidRPr="001B7C50">
        <w:tab/>
        <w:t>5G System enhancements to support IAB</w:t>
      </w:r>
      <w:bookmarkEnd w:id="4429"/>
      <w:bookmarkEnd w:id="4430"/>
      <w:bookmarkEnd w:id="4431"/>
      <w:bookmarkEnd w:id="4432"/>
      <w:bookmarkEnd w:id="4433"/>
      <w:bookmarkEnd w:id="4434"/>
      <w:bookmarkEnd w:id="4435"/>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5D7846E2"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436" w:name="_Toc20150178"/>
      <w:bookmarkStart w:id="4437" w:name="_Toc27846984"/>
      <w:bookmarkStart w:id="4438" w:name="_Toc36188115"/>
      <w:bookmarkStart w:id="4439" w:name="_Toc45184022"/>
      <w:bookmarkStart w:id="4440" w:name="_Toc47342864"/>
      <w:bookmarkStart w:id="4441" w:name="_Toc51769566"/>
      <w:bookmarkStart w:id="4442" w:name="_Toc106188323"/>
      <w:r w:rsidRPr="001B7C50">
        <w:t>5.35.3</w:t>
      </w:r>
      <w:r w:rsidRPr="001B7C50">
        <w:tab/>
        <w:t>Data handling and QoS support with IAB</w:t>
      </w:r>
      <w:bookmarkEnd w:id="4436"/>
      <w:bookmarkEnd w:id="4437"/>
      <w:bookmarkEnd w:id="4438"/>
      <w:bookmarkEnd w:id="4439"/>
      <w:bookmarkEnd w:id="4440"/>
      <w:bookmarkEnd w:id="4441"/>
      <w:bookmarkEnd w:id="4442"/>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443" w:name="_Toc20150179"/>
      <w:bookmarkStart w:id="4444" w:name="_Toc27846985"/>
      <w:bookmarkStart w:id="4445" w:name="_Toc36188116"/>
      <w:bookmarkStart w:id="4446" w:name="_Toc45184023"/>
      <w:bookmarkStart w:id="4447"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448" w:name="_Toc51769567"/>
      <w:bookmarkStart w:id="4449" w:name="_Toc106188324"/>
      <w:r w:rsidRPr="001B7C50">
        <w:t>5.35.4</w:t>
      </w:r>
      <w:r w:rsidRPr="001B7C50">
        <w:tab/>
        <w:t>Mobility support with IAB</w:t>
      </w:r>
      <w:bookmarkEnd w:id="4443"/>
      <w:bookmarkEnd w:id="4444"/>
      <w:bookmarkEnd w:id="4445"/>
      <w:bookmarkEnd w:id="4446"/>
      <w:bookmarkEnd w:id="4447"/>
      <w:bookmarkEnd w:id="4448"/>
      <w:bookmarkEnd w:id="4449"/>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450" w:name="_Toc20150180"/>
      <w:bookmarkStart w:id="4451" w:name="_Toc27846986"/>
      <w:bookmarkStart w:id="4452" w:name="_Toc36188117"/>
      <w:bookmarkStart w:id="4453" w:name="_Toc45184024"/>
      <w:bookmarkStart w:id="4454" w:name="_Toc47342866"/>
      <w:bookmarkStart w:id="4455" w:name="_Toc51769568"/>
      <w:bookmarkStart w:id="4456" w:name="_Toc106188325"/>
      <w:r w:rsidRPr="001B7C50">
        <w:lastRenderedPageBreak/>
        <w:t>5.35.5</w:t>
      </w:r>
      <w:r w:rsidRPr="001B7C50">
        <w:tab/>
        <w:t>Charging support with IAB</w:t>
      </w:r>
      <w:bookmarkEnd w:id="4450"/>
      <w:bookmarkEnd w:id="4451"/>
      <w:bookmarkEnd w:id="4452"/>
      <w:bookmarkEnd w:id="4453"/>
      <w:bookmarkEnd w:id="4454"/>
      <w:bookmarkEnd w:id="4455"/>
      <w:bookmarkEnd w:id="4456"/>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457" w:name="_Toc27846987"/>
      <w:bookmarkStart w:id="4458" w:name="_Toc36188118"/>
      <w:bookmarkStart w:id="4459" w:name="_Toc45184025"/>
      <w:bookmarkStart w:id="4460" w:name="_Toc47342867"/>
      <w:bookmarkStart w:id="4461" w:name="_Toc51769569"/>
      <w:bookmarkStart w:id="4462" w:name="_Toc106188326"/>
      <w:bookmarkStart w:id="4463" w:name="_Toc20150181"/>
      <w:r w:rsidRPr="001B7C50">
        <w:t>5.35.6</w:t>
      </w:r>
      <w:r w:rsidRPr="001B7C50">
        <w:tab/>
        <w:t>IAB operation involving EPC</w:t>
      </w:r>
      <w:bookmarkEnd w:id="4457"/>
      <w:bookmarkEnd w:id="4458"/>
      <w:bookmarkEnd w:id="4459"/>
      <w:bookmarkEnd w:id="4460"/>
      <w:bookmarkEnd w:id="4461"/>
      <w:bookmarkEnd w:id="4462"/>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464" w:name="_Toc27846988"/>
      <w:bookmarkStart w:id="4465" w:name="_Toc36188119"/>
      <w:bookmarkStart w:id="4466" w:name="_Toc45184026"/>
      <w:bookmarkStart w:id="4467" w:name="_Toc47342868"/>
      <w:bookmarkStart w:id="4468" w:name="_Toc51769570"/>
      <w:bookmarkStart w:id="4469" w:name="_Toc106188327"/>
      <w:r w:rsidRPr="001B7C50">
        <w:t>5.36</w:t>
      </w:r>
      <w:r w:rsidRPr="001B7C50">
        <w:tab/>
        <w:t>RIM Information Transfer</w:t>
      </w:r>
      <w:bookmarkEnd w:id="4464"/>
      <w:bookmarkEnd w:id="4465"/>
      <w:bookmarkEnd w:id="4466"/>
      <w:bookmarkEnd w:id="4467"/>
      <w:bookmarkEnd w:id="4468"/>
      <w:bookmarkEnd w:id="4469"/>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470" w:name="_Toc106188328"/>
      <w:bookmarkStart w:id="4471" w:name="_Toc27846989"/>
      <w:bookmarkStart w:id="4472" w:name="_Toc36188120"/>
      <w:bookmarkStart w:id="4473" w:name="_Toc45184027"/>
      <w:bookmarkStart w:id="4474" w:name="_Toc47342869"/>
      <w:bookmarkStart w:id="4475" w:name="_Toc51769571"/>
      <w:r w:rsidRPr="001B7C50">
        <w:t>5.37</w:t>
      </w:r>
      <w:r w:rsidRPr="001B7C50">
        <w:tab/>
        <w:t>Support for high data rate low latency services</w:t>
      </w:r>
      <w:bookmarkEnd w:id="4470"/>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476" w:name="_Toc106188329"/>
      <w:r w:rsidRPr="001B7C50">
        <w:t>5.38</w:t>
      </w:r>
      <w:r w:rsidRPr="001B7C50">
        <w:tab/>
        <w:t>Support for Multi-USIM UE</w:t>
      </w:r>
      <w:bookmarkEnd w:id="4476"/>
    </w:p>
    <w:p w14:paraId="125E441E" w14:textId="77777777" w:rsidR="00C922CA" w:rsidRPr="001B7C50" w:rsidRDefault="00C922CA" w:rsidP="00562E84">
      <w:pPr>
        <w:pStyle w:val="Heading3"/>
      </w:pPr>
      <w:bookmarkStart w:id="4477" w:name="_Toc106188330"/>
      <w:r w:rsidRPr="001B7C50">
        <w:t>5.38.1</w:t>
      </w:r>
      <w:r w:rsidRPr="001B7C50">
        <w:tab/>
        <w:t>General</w:t>
      </w:r>
      <w:bookmarkEnd w:id="4477"/>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478" w:name="_Toc106188331"/>
      <w:r w:rsidRPr="001B7C50">
        <w:t>5.38.2</w:t>
      </w:r>
      <w:r w:rsidRPr="001B7C50">
        <w:tab/>
        <w:t xml:space="preserve">Connection </w:t>
      </w:r>
      <w:r w:rsidR="008546A1" w:rsidRPr="001B7C50">
        <w:t>R</w:t>
      </w:r>
      <w:r w:rsidRPr="001B7C50">
        <w:t>elease</w:t>
      </w:r>
      <w:bookmarkEnd w:id="4478"/>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479" w:name="_Toc106188332"/>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479"/>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480" w:name="_Toc106188333"/>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480"/>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6F101E">
      <w:pPr>
        <w:pStyle w:val="NO"/>
        <w:rPr>
          <w:ins w:id="4481" w:author="23.501_CR3698R1_(Rel-17)_MUSIM" w:date="2022-09-09T14:08:00Z"/>
        </w:rPr>
        <w:pPrChange w:id="4482" w:author="23.501_CR3698R1_(Rel-17)_MUSIM" w:date="2022-09-09T14:08:00Z">
          <w:pPr>
            <w:pStyle w:val="Heading3"/>
          </w:pPr>
        </w:pPrChange>
      </w:pPr>
      <w:bookmarkStart w:id="4483" w:name="_Toc106188334"/>
      <w:ins w:id="4484" w:author="23.501_CR3698R1_(Rel-17)_MUSIM" w:date="2022-09-09T14:08:00Z">
        <w:r>
          <w:t>NOTE:</w:t>
        </w:r>
        <w:r>
          <w:tab/>
          <w:t>A Multi-USIM UE in RRC_INACTIVE state can decide to not initiate the RRC connection resumption procedure, e.g. when it decides not to respond to the paging message due to UE implementation constraints as specified in TS 24.501 [47] and TS 38.331 [28].</w:t>
        </w:r>
      </w:ins>
    </w:p>
    <w:p w14:paraId="4FFA0F44" w14:textId="2430FCFB" w:rsidR="00C922CA" w:rsidRPr="001B7C50" w:rsidRDefault="00C922CA" w:rsidP="00562E84">
      <w:pPr>
        <w:pStyle w:val="Heading3"/>
      </w:pPr>
      <w:r w:rsidRPr="001B7C50">
        <w:t>5.38.5</w:t>
      </w:r>
      <w:r w:rsidRPr="001B7C50">
        <w:tab/>
        <w:t xml:space="preserve">Paging </w:t>
      </w:r>
      <w:r w:rsidR="008546A1" w:rsidRPr="001B7C50">
        <w:t>R</w:t>
      </w:r>
      <w:r w:rsidRPr="001B7C50">
        <w:t>estriction</w:t>
      </w:r>
      <w:bookmarkEnd w:id="4483"/>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lastRenderedPageBreak/>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485" w:name="_Toc106188335"/>
      <w:r w:rsidRPr="001B7C50">
        <w:t>5.38.6</w:t>
      </w:r>
      <w:r w:rsidRPr="001B7C50">
        <w:tab/>
        <w:t>Paging Timing Collision Control</w:t>
      </w:r>
      <w:bookmarkEnd w:id="4485"/>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486" w:name="_Toc106188336"/>
      <w:r w:rsidRPr="001B7C50">
        <w:t>5.39</w:t>
      </w:r>
      <w:r w:rsidRPr="001B7C50">
        <w:tab/>
        <w:t>Remote provisioning of credentials for NSSAA or secondary authentication/authorization</w:t>
      </w:r>
      <w:bookmarkEnd w:id="4486"/>
    </w:p>
    <w:p w14:paraId="4988DE2E" w14:textId="77777777" w:rsidR="00BA212C" w:rsidRPr="001B7C50" w:rsidRDefault="00BA212C" w:rsidP="00562E84">
      <w:pPr>
        <w:pStyle w:val="Heading3"/>
      </w:pPr>
      <w:bookmarkStart w:id="4487" w:name="_Toc106188337"/>
      <w:r w:rsidRPr="001B7C50">
        <w:t>5.39.1</w:t>
      </w:r>
      <w:r w:rsidRPr="001B7C50">
        <w:tab/>
        <w:t>General</w:t>
      </w:r>
      <w:bookmarkEnd w:id="4487"/>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488" w:name="_Toc106188338"/>
      <w:r w:rsidRPr="001B7C50">
        <w:t>5.39.2</w:t>
      </w:r>
      <w:r w:rsidRPr="001B7C50">
        <w:tab/>
        <w:t>Configuration for the UE</w:t>
      </w:r>
      <w:bookmarkEnd w:id="4488"/>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489" w:name="_Toc106188339"/>
      <w:r w:rsidRPr="001B7C50">
        <w:lastRenderedPageBreak/>
        <w:t>5.40</w:t>
      </w:r>
      <w:r w:rsidRPr="001B7C50">
        <w:tab/>
        <w:t>Support of Disaster Roaming with Minimization of Service Interruption</w:t>
      </w:r>
      <w:bookmarkEnd w:id="4489"/>
    </w:p>
    <w:p w14:paraId="0CD74C42" w14:textId="77777777" w:rsidR="00F8101C" w:rsidRPr="001B7C50" w:rsidRDefault="00F8101C" w:rsidP="00C74FFE">
      <w:pPr>
        <w:pStyle w:val="Heading3"/>
      </w:pPr>
      <w:bookmarkStart w:id="4490" w:name="_Toc106188340"/>
      <w:r w:rsidRPr="001B7C50">
        <w:t>5.40.1</w:t>
      </w:r>
      <w:r w:rsidRPr="001B7C50">
        <w:tab/>
        <w:t>General</w:t>
      </w:r>
      <w:bookmarkEnd w:id="4490"/>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491" w:name="_Toc106188341"/>
      <w:r w:rsidRPr="001B7C50">
        <w:t>5.40.2</w:t>
      </w:r>
      <w:r w:rsidRPr="001B7C50">
        <w:tab/>
        <w:t>UE configuration and provisioning for Disaster Roaming</w:t>
      </w:r>
      <w:bookmarkEnd w:id="4491"/>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 xml:space="preserve">The HPLMN may use UE Parameters Update Procedure as defined in TS 23.502 [3] to update the Disaster Roaming information configuration in UE, if the UDM has received MINT support indication as indicated in 5GMM capability </w:t>
      </w:r>
      <w:r>
        <w:lastRenderedPageBreak/>
        <w:t>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4492" w:name="_Toc106188342"/>
      <w:r w:rsidRPr="001B7C50">
        <w:t>5.40.3</w:t>
      </w:r>
      <w:r w:rsidRPr="001B7C50">
        <w:tab/>
        <w:t>Disaster Condition Notification and Determination</w:t>
      </w:r>
      <w:bookmarkEnd w:id="4492"/>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493" w:name="_Toc106188343"/>
      <w:r w:rsidRPr="001B7C50">
        <w:t>5.40.4</w:t>
      </w:r>
      <w:r w:rsidRPr="001B7C50">
        <w:tab/>
        <w:t>Registration for Disaster Roaming service</w:t>
      </w:r>
      <w:bookmarkEnd w:id="4493"/>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CDDACB4" w14:textId="4E73AB1D" w:rsidR="00627C2F" w:rsidRPr="001B7C50" w:rsidDel="006F101E" w:rsidRDefault="00627C2F" w:rsidP="00461850">
      <w:pPr>
        <w:pStyle w:val="EditorsNote"/>
        <w:rPr>
          <w:del w:id="4494" w:author="23.501_CR3700R1_(Rel-17)_MINT" w:date="2022-09-09T14:08:00Z"/>
        </w:rPr>
      </w:pPr>
      <w:del w:id="4495" w:author="23.501_CR3700R1_(Rel-17)_MINT" w:date="2022-09-09T14:08:00Z">
        <w:r w:rsidRPr="001B7C50" w:rsidDel="006F101E">
          <w:delText>Editor's note:</w:delText>
        </w:r>
        <w:r w:rsidRPr="001B7C50" w:rsidDel="006F101E">
          <w:tab/>
          <w:delText>It is FFS if Disaster Roaming indication needs to be provided from AMF to SMF, and further in charging related information. This will be evaluated based on the feedback from SA WG5.</w:delText>
        </w:r>
      </w:del>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80DB4D9" w:rsidR="0053150F" w:rsidRPr="001B7C50" w:rsidRDefault="0053150F" w:rsidP="00461850">
      <w:pPr>
        <w:pStyle w:val="NO"/>
      </w:pPr>
      <w:r w:rsidRPr="001B7C50">
        <w:t>NOTE </w:t>
      </w:r>
      <w:r w:rsidR="009D1A77" w:rsidRPr="001B7C50">
        <w:t>2</w:t>
      </w:r>
      <w:r w:rsidRPr="001B7C50">
        <w:t>:</w:t>
      </w:r>
      <w:r w:rsidRPr="001B7C50">
        <w:tab/>
        <w:t xml:space="preserve">From the perspective of emergency services, a UE is following </w:t>
      </w:r>
      <w:del w:id="4496" w:author="23.501_CR3700R1_(Rel-17)_MINT" w:date="2022-09-09T14:09:00Z">
        <w:r w:rsidRPr="001B7C50" w:rsidDel="006F101E">
          <w:delText xml:space="preserve">existing </w:delText>
        </w:r>
      </w:del>
      <w:r w:rsidRPr="001B7C50">
        <w:t>procedures</w:t>
      </w:r>
      <w:ins w:id="4497" w:author="23.501_CR3700R1_(Rel-17)_MINT" w:date="2022-09-09T14:09:00Z">
        <w:r w:rsidR="006F101E">
          <w:t xml:space="preserve"> as described in clause 4.24 of TS 24.501 [47]</w:t>
        </w:r>
      </w:ins>
      <w:r w:rsidRPr="001B7C50">
        <w:t xml:space="preserve"> when registered for Disaster Roaming service.</w:t>
      </w:r>
    </w:p>
    <w:p w14:paraId="0ED780C8" w14:textId="489240D5" w:rsidR="00F8101C" w:rsidRPr="001B7C50" w:rsidRDefault="00F8101C" w:rsidP="00C74FFE">
      <w:pPr>
        <w:pStyle w:val="Heading3"/>
      </w:pPr>
      <w:bookmarkStart w:id="4498" w:name="_Toc106188344"/>
      <w:r w:rsidRPr="001B7C50">
        <w:lastRenderedPageBreak/>
        <w:t>5.40.5</w:t>
      </w:r>
      <w:r w:rsidRPr="001B7C50">
        <w:tab/>
        <w:t>Handling when a Disaster Condition is no longer applicable</w:t>
      </w:r>
      <w:bookmarkEnd w:id="4498"/>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rPr>
          <w:ins w:id="4499" w:author="23.501_CR3664R1_(Rel-17)_MINT" w:date="2022-09-09T13:25:00Z"/>
        </w:rPr>
      </w:pPr>
      <w:ins w:id="4500" w:author="23.501_CR3664R1_(Rel-17)_MINT" w:date="2022-09-09T13:25:00Z">
        <w:r>
          <w:t>-</w:t>
        </w:r>
        <w:r>
          <w:tab/>
          <w:t>May determine that the disaster condition has ended and inform the UE by initiating the UE configuration update procedure indicating re-registration from UE is required as specified in clause 5.4.4 of TS 24.501 [47] if the UE is in CM-CONNECTED mode.</w:t>
        </w:r>
      </w:ins>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501" w:name="_Toc106188345"/>
      <w:r w:rsidRPr="001B7C50">
        <w:t>5.40.6</w:t>
      </w:r>
      <w:r w:rsidRPr="001B7C50">
        <w:tab/>
        <w:t>Prevention of signalling overload related to Disaster Condition and Disaster Roaming service</w:t>
      </w:r>
      <w:bookmarkEnd w:id="450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lastRenderedPageBreak/>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502" w:name="_Toc106188346"/>
      <w:r w:rsidRPr="001B7C50">
        <w:t>5.41</w:t>
      </w:r>
      <w:r w:rsidRPr="001B7C50">
        <w:tab/>
        <w:t>NR RedCap UEs differentiation</w:t>
      </w:r>
      <w:bookmarkEnd w:id="4502"/>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77777777" w:rsidR="00A46717" w:rsidRPr="001B7C50" w:rsidRDefault="00A46717" w:rsidP="00A46717">
      <w:r w:rsidRPr="001B7C50">
        <w:t>An NR RedCap UE using NR shall provide an NR RedCap indication to the NG-RAN during RRC Connection Establishment procedure as defined in TS 38.331 [28].</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503" w:name="_Toc106188347"/>
      <w:r w:rsidRPr="001B7C50">
        <w:t>5.42</w:t>
      </w:r>
      <w:r w:rsidRPr="001B7C50">
        <w:tab/>
        <w:t>Support of Non-seamless WLAN offload</w:t>
      </w:r>
      <w:bookmarkEnd w:id="4503"/>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0D0B9667" w14:textId="5E7F5E17"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lastRenderedPageBreak/>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4504" w:name="_Toc106188348"/>
      <w:r w:rsidRPr="001B7C50">
        <w:t>6</w:t>
      </w:r>
      <w:r w:rsidRPr="001B7C50">
        <w:tab/>
        <w:t>Network Functions</w:t>
      </w:r>
      <w:bookmarkEnd w:id="4463"/>
      <w:bookmarkEnd w:id="4471"/>
      <w:bookmarkEnd w:id="4472"/>
      <w:bookmarkEnd w:id="4473"/>
      <w:bookmarkEnd w:id="4474"/>
      <w:bookmarkEnd w:id="4475"/>
      <w:bookmarkEnd w:id="4504"/>
    </w:p>
    <w:p w14:paraId="61CEE9EB" w14:textId="77777777" w:rsidR="00D40151" w:rsidRPr="001B7C50" w:rsidRDefault="00D40151" w:rsidP="00D40151">
      <w:pPr>
        <w:pStyle w:val="Heading2"/>
      </w:pPr>
      <w:bookmarkStart w:id="4505" w:name="_Toc20150182"/>
      <w:bookmarkStart w:id="4506" w:name="_Toc27846990"/>
      <w:bookmarkStart w:id="4507" w:name="_Toc36188121"/>
      <w:bookmarkStart w:id="4508" w:name="_Toc45184028"/>
      <w:bookmarkStart w:id="4509" w:name="_Toc47342870"/>
      <w:bookmarkStart w:id="4510" w:name="_Toc51769572"/>
      <w:bookmarkStart w:id="4511" w:name="_Toc106188349"/>
      <w:r w:rsidRPr="001B7C50">
        <w:t>6.1</w:t>
      </w:r>
      <w:r w:rsidRPr="001B7C50">
        <w:tab/>
        <w:t>General</w:t>
      </w:r>
      <w:bookmarkEnd w:id="4505"/>
      <w:bookmarkEnd w:id="4506"/>
      <w:bookmarkEnd w:id="4507"/>
      <w:bookmarkEnd w:id="4508"/>
      <w:bookmarkEnd w:id="4509"/>
      <w:bookmarkEnd w:id="4510"/>
      <w:bookmarkEnd w:id="4511"/>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512" w:name="_Toc20150183"/>
      <w:bookmarkStart w:id="4513" w:name="_Toc27846991"/>
      <w:bookmarkStart w:id="4514" w:name="_Toc36188122"/>
      <w:bookmarkStart w:id="4515" w:name="_Toc45184029"/>
      <w:bookmarkStart w:id="4516" w:name="_Toc47342871"/>
      <w:bookmarkStart w:id="4517"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518" w:name="_Toc106188350"/>
      <w:r w:rsidRPr="001B7C50">
        <w:t>6.2</w:t>
      </w:r>
      <w:r w:rsidRPr="001B7C50">
        <w:tab/>
        <w:t>Network Function Functional description</w:t>
      </w:r>
      <w:bookmarkEnd w:id="4512"/>
      <w:bookmarkEnd w:id="4513"/>
      <w:bookmarkEnd w:id="4514"/>
      <w:bookmarkEnd w:id="4515"/>
      <w:bookmarkEnd w:id="4516"/>
      <w:bookmarkEnd w:id="4517"/>
      <w:bookmarkEnd w:id="4518"/>
    </w:p>
    <w:p w14:paraId="41954925" w14:textId="77777777" w:rsidR="00D40151" w:rsidRPr="001B7C50" w:rsidRDefault="00D40151" w:rsidP="00D40151">
      <w:pPr>
        <w:pStyle w:val="Heading3"/>
      </w:pPr>
      <w:bookmarkStart w:id="4519" w:name="_Toc20150184"/>
      <w:bookmarkStart w:id="4520" w:name="_Toc27846992"/>
      <w:bookmarkStart w:id="4521" w:name="_Toc36188123"/>
      <w:bookmarkStart w:id="4522" w:name="_Toc45184030"/>
      <w:bookmarkStart w:id="4523" w:name="_Toc47342872"/>
      <w:bookmarkStart w:id="4524" w:name="_Toc51769574"/>
      <w:bookmarkStart w:id="4525" w:name="_Toc106188351"/>
      <w:r w:rsidRPr="001B7C50">
        <w:t>6.2.1</w:t>
      </w:r>
      <w:r w:rsidRPr="001B7C50">
        <w:tab/>
        <w:t>AMF</w:t>
      </w:r>
      <w:bookmarkEnd w:id="4519"/>
      <w:bookmarkEnd w:id="4520"/>
      <w:bookmarkEnd w:id="4521"/>
      <w:bookmarkEnd w:id="4522"/>
      <w:bookmarkEnd w:id="4523"/>
      <w:bookmarkEnd w:id="4524"/>
      <w:bookmarkEnd w:id="4525"/>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lastRenderedPageBreak/>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526" w:name="_Toc20150185"/>
      <w:bookmarkStart w:id="4527"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528"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529" w:name="_Toc45184031"/>
      <w:bookmarkStart w:id="4530" w:name="_Toc47342873"/>
      <w:bookmarkStart w:id="4531"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lastRenderedPageBreak/>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532" w:name="_Toc106188352"/>
      <w:r w:rsidRPr="001B7C50">
        <w:t>6.2.2</w:t>
      </w:r>
      <w:r w:rsidRPr="001B7C50">
        <w:tab/>
        <w:t>SMF</w:t>
      </w:r>
      <w:bookmarkEnd w:id="4526"/>
      <w:bookmarkEnd w:id="4527"/>
      <w:bookmarkEnd w:id="4528"/>
      <w:bookmarkEnd w:id="4529"/>
      <w:bookmarkEnd w:id="4530"/>
      <w:bookmarkEnd w:id="4531"/>
      <w:bookmarkEnd w:id="4532"/>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lastRenderedPageBreak/>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533" w:name="_Toc20150186"/>
      <w:bookmarkStart w:id="4534" w:name="_Toc27846994"/>
      <w:bookmarkStart w:id="4535"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536" w:name="_Toc45184032"/>
      <w:bookmarkStart w:id="4537" w:name="_Toc47342874"/>
      <w:bookmarkStart w:id="4538"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539" w:name="_Toc106188353"/>
      <w:r w:rsidRPr="001B7C50">
        <w:t>6.2.3</w:t>
      </w:r>
      <w:r w:rsidRPr="001B7C50">
        <w:tab/>
        <w:t>UPF</w:t>
      </w:r>
      <w:bookmarkEnd w:id="4533"/>
      <w:bookmarkEnd w:id="4534"/>
      <w:bookmarkEnd w:id="4535"/>
      <w:bookmarkEnd w:id="4536"/>
      <w:bookmarkEnd w:id="4537"/>
      <w:bookmarkEnd w:id="4538"/>
      <w:bookmarkEnd w:id="4539"/>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lastRenderedPageBreak/>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540" w:name="_Toc20150187"/>
      <w:bookmarkStart w:id="4541"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542" w:name="_Toc36188126"/>
      <w:bookmarkStart w:id="4543" w:name="_Toc45184033"/>
      <w:bookmarkStart w:id="4544" w:name="_Toc47342875"/>
      <w:bookmarkStart w:id="4545"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546" w:name="_Toc106188354"/>
      <w:r w:rsidRPr="001B7C50">
        <w:t>6.2.4</w:t>
      </w:r>
      <w:r w:rsidRPr="001B7C50">
        <w:tab/>
        <w:t>PCF</w:t>
      </w:r>
      <w:bookmarkEnd w:id="4540"/>
      <w:bookmarkEnd w:id="4541"/>
      <w:bookmarkEnd w:id="4542"/>
      <w:bookmarkEnd w:id="4543"/>
      <w:bookmarkEnd w:id="4544"/>
      <w:bookmarkEnd w:id="4545"/>
      <w:bookmarkEnd w:id="4546"/>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547" w:name="_Toc20150188"/>
      <w:bookmarkStart w:id="4548" w:name="_Toc27846996"/>
      <w:bookmarkStart w:id="4549" w:name="_Toc36188127"/>
      <w:bookmarkStart w:id="4550" w:name="_Toc45184034"/>
      <w:bookmarkStart w:id="4551" w:name="_Toc47342876"/>
      <w:bookmarkStart w:id="4552" w:name="_Toc51769578"/>
      <w:bookmarkStart w:id="4553" w:name="_Toc106188355"/>
      <w:r w:rsidRPr="001B7C50">
        <w:t>6.2.5</w:t>
      </w:r>
      <w:r w:rsidRPr="001B7C50">
        <w:tab/>
        <w:t>NEF</w:t>
      </w:r>
      <w:bookmarkEnd w:id="4547"/>
      <w:bookmarkEnd w:id="4548"/>
      <w:bookmarkEnd w:id="4549"/>
      <w:bookmarkEnd w:id="4550"/>
      <w:bookmarkEnd w:id="4551"/>
      <w:bookmarkEnd w:id="4552"/>
      <w:bookmarkEnd w:id="4553"/>
    </w:p>
    <w:p w14:paraId="5749CE85" w14:textId="32B9A648" w:rsidR="00704A9E" w:rsidRPr="001B7C50" w:rsidRDefault="00704A9E" w:rsidP="00733F50">
      <w:pPr>
        <w:pStyle w:val="Heading4"/>
      </w:pPr>
      <w:bookmarkStart w:id="4554" w:name="_Toc106188356"/>
      <w:r w:rsidRPr="001B7C50">
        <w:t>6.2.5.0</w:t>
      </w:r>
      <w:r w:rsidRPr="001B7C50">
        <w:tab/>
        <w:t>NEF functionality</w:t>
      </w:r>
      <w:bookmarkEnd w:id="4554"/>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lastRenderedPageBreak/>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183D3D">
      <w:pPr>
        <w:pStyle w:val="B1"/>
        <w:rPr>
          <w:ins w:id="4555" w:author="23.501_CR3660R1_(Rel-17)_SMS_SBI" w:date="2022-09-09T13:22:00Z"/>
        </w:rPr>
        <w:pPrChange w:id="4556" w:author="23.501_CR3660R1_(Rel-17)_SMS_SBI" w:date="2022-09-09T13:22:00Z">
          <w:pPr/>
        </w:pPrChange>
      </w:pPr>
      <w:ins w:id="4557" w:author="23.501_CR3660R1_(Rel-17)_SMS_SBI" w:date="2022-09-09T13:22:00Z">
        <w:r>
          <w:t>-</w:t>
        </w:r>
        <w:r>
          <w:tab/>
          <w:t>Support of SBI-based MO SM transmit for MSISDN-less MO SMS:</w:t>
        </w:r>
      </w:ins>
    </w:p>
    <w:p w14:paraId="155B090C" w14:textId="77777777" w:rsidR="00183D3D" w:rsidRDefault="00183D3D" w:rsidP="00183D3D">
      <w:pPr>
        <w:pStyle w:val="B2"/>
        <w:rPr>
          <w:ins w:id="4558" w:author="23.501_CR3660R1_(Rel-17)_SMS_SBI" w:date="2022-09-09T13:22:00Z"/>
        </w:rPr>
        <w:pPrChange w:id="4559" w:author="23.501_CR3660R1_(Rel-17)_SMS_SBI" w:date="2022-09-09T13:22:00Z">
          <w:pPr/>
        </w:pPrChange>
      </w:pPr>
      <w:ins w:id="4560" w:author="23.501_CR3660R1_(Rel-17)_SMS_SBI" w:date="2022-09-09T13:22:00Z">
        <w:r>
          <w:tab/>
          <w:t>Details are defined in TS 23.540 [142].</w:t>
        </w:r>
      </w:ins>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561" w:name="_Toc20150189"/>
      <w:bookmarkStart w:id="4562" w:name="_Toc27846997"/>
      <w:bookmarkStart w:id="4563" w:name="_Toc36188128"/>
      <w:bookmarkStart w:id="4564" w:name="_Toc45184035"/>
      <w:bookmarkStart w:id="4565" w:name="_Toc47342877"/>
      <w:bookmarkStart w:id="4566" w:name="_Toc51769579"/>
      <w:bookmarkStart w:id="4567" w:name="_Toc106188357"/>
      <w:r w:rsidRPr="001B7C50">
        <w:lastRenderedPageBreak/>
        <w:t>6.2.5.1</w:t>
      </w:r>
      <w:r w:rsidRPr="001B7C50">
        <w:tab/>
        <w:t>Support for CAPIF</w:t>
      </w:r>
      <w:bookmarkEnd w:id="4561"/>
      <w:bookmarkEnd w:id="4562"/>
      <w:bookmarkEnd w:id="4563"/>
      <w:bookmarkEnd w:id="4564"/>
      <w:bookmarkEnd w:id="4565"/>
      <w:bookmarkEnd w:id="4566"/>
      <w:bookmarkEnd w:id="4567"/>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568" w:name="_Toc20150190"/>
      <w:bookmarkStart w:id="4569" w:name="_Toc27846998"/>
      <w:bookmarkStart w:id="4570" w:name="_Toc36188129"/>
      <w:bookmarkStart w:id="4571" w:name="_Toc45184036"/>
      <w:bookmarkStart w:id="4572" w:name="_Toc47342878"/>
      <w:bookmarkStart w:id="4573" w:name="_Toc51769580"/>
      <w:bookmarkStart w:id="4574" w:name="_Toc106188358"/>
      <w:r w:rsidRPr="001B7C50">
        <w:t>6.2.5a</w:t>
      </w:r>
      <w:r w:rsidRPr="001B7C50">
        <w:tab/>
        <w:t>Void</w:t>
      </w:r>
      <w:bookmarkEnd w:id="4568"/>
      <w:bookmarkEnd w:id="4569"/>
      <w:bookmarkEnd w:id="4570"/>
      <w:bookmarkEnd w:id="4571"/>
      <w:bookmarkEnd w:id="4572"/>
      <w:bookmarkEnd w:id="4573"/>
      <w:bookmarkEnd w:id="4574"/>
    </w:p>
    <w:p w14:paraId="4FBD62EA" w14:textId="77777777" w:rsidR="00D40151" w:rsidRPr="001B7C50" w:rsidRDefault="00D40151" w:rsidP="00D40151"/>
    <w:p w14:paraId="2F887CD5" w14:textId="77777777" w:rsidR="00D40151" w:rsidRPr="001B7C50" w:rsidRDefault="00D40151" w:rsidP="00D40151">
      <w:pPr>
        <w:pStyle w:val="Heading3"/>
      </w:pPr>
      <w:bookmarkStart w:id="4575" w:name="_Toc20150191"/>
      <w:bookmarkStart w:id="4576" w:name="_Toc27846999"/>
      <w:bookmarkStart w:id="4577" w:name="_Toc36188130"/>
      <w:bookmarkStart w:id="4578" w:name="_Toc45184037"/>
      <w:bookmarkStart w:id="4579" w:name="_Toc47342879"/>
      <w:bookmarkStart w:id="4580" w:name="_Toc51769581"/>
      <w:bookmarkStart w:id="4581" w:name="_Toc106188359"/>
      <w:r w:rsidRPr="001B7C50">
        <w:t>6.2.6</w:t>
      </w:r>
      <w:r w:rsidRPr="001B7C50">
        <w:tab/>
        <w:t>NRF</w:t>
      </w:r>
      <w:bookmarkEnd w:id="4575"/>
      <w:bookmarkEnd w:id="4576"/>
      <w:bookmarkEnd w:id="4577"/>
      <w:bookmarkEnd w:id="4578"/>
      <w:bookmarkEnd w:id="4579"/>
      <w:bookmarkEnd w:id="4580"/>
      <w:bookmarkEnd w:id="4581"/>
    </w:p>
    <w:p w14:paraId="2229B858" w14:textId="77777777" w:rsidR="00D40151" w:rsidRPr="001B7C50" w:rsidRDefault="00D40151" w:rsidP="00D40151">
      <w:pPr>
        <w:pStyle w:val="Heading4"/>
      </w:pPr>
      <w:bookmarkStart w:id="4582" w:name="_Toc45184038"/>
      <w:bookmarkStart w:id="4583" w:name="_Toc47342880"/>
      <w:bookmarkStart w:id="4584" w:name="_Toc51769582"/>
      <w:bookmarkStart w:id="4585" w:name="_Toc106188360"/>
      <w:r w:rsidRPr="001B7C50">
        <w:t>6.2.6.1</w:t>
      </w:r>
      <w:r w:rsidRPr="001B7C50">
        <w:tab/>
        <w:t>General</w:t>
      </w:r>
      <w:bookmarkEnd w:id="4582"/>
      <w:bookmarkEnd w:id="4583"/>
      <w:bookmarkEnd w:id="4584"/>
      <w:bookmarkEnd w:id="4585"/>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586" w:name="_Toc45184039"/>
      <w:bookmarkStart w:id="4587" w:name="_Toc47342881"/>
      <w:bookmarkStart w:id="4588" w:name="_Toc51769583"/>
      <w:bookmarkStart w:id="4589" w:name="_Toc106188361"/>
      <w:r w:rsidRPr="001B7C50">
        <w:t>6.2.6.2</w:t>
      </w:r>
      <w:r w:rsidRPr="001B7C50">
        <w:tab/>
        <w:t>NF profile</w:t>
      </w:r>
      <w:bookmarkEnd w:id="4586"/>
      <w:bookmarkEnd w:id="4587"/>
      <w:bookmarkEnd w:id="4588"/>
      <w:bookmarkEnd w:id="4589"/>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lastRenderedPageBreak/>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w:t>
      </w:r>
      <w:r w:rsidR="00A725B6" w:rsidRPr="001B7C50">
        <w:lastRenderedPageBreak/>
        <w:t>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590" w:name="_Toc45184040"/>
      <w:bookmarkStart w:id="4591" w:name="_Toc47342882"/>
      <w:bookmarkStart w:id="4592" w:name="_Toc20150192"/>
      <w:bookmarkStart w:id="4593" w:name="_Toc27847000"/>
      <w:bookmarkStart w:id="4594" w:name="_Toc36188131"/>
      <w:r w:rsidRPr="001B7C50">
        <w:t>-</w:t>
      </w:r>
      <w:r w:rsidRPr="001B7C50">
        <w:tab/>
        <w:t>SCP Domain the NF belongs to.</w:t>
      </w:r>
    </w:p>
    <w:p w14:paraId="408E7D87" w14:textId="6DF06053" w:rsidR="001F3682" w:rsidRPr="001B7C50" w:rsidRDefault="001F3682" w:rsidP="001F3682">
      <w:pPr>
        <w:pStyle w:val="B1"/>
      </w:pPr>
      <w:bookmarkStart w:id="4595"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596" w:name="_Toc106188362"/>
      <w:r w:rsidRPr="001B7C50">
        <w:t>6.2.6.3</w:t>
      </w:r>
      <w:r w:rsidRPr="001B7C50">
        <w:tab/>
        <w:t>SCP profile</w:t>
      </w:r>
      <w:bookmarkEnd w:id="4590"/>
      <w:bookmarkEnd w:id="4591"/>
      <w:bookmarkEnd w:id="4595"/>
      <w:bookmarkEnd w:id="4596"/>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lastRenderedPageBreak/>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597" w:name="_Toc45184041"/>
      <w:bookmarkStart w:id="4598" w:name="_Toc47342883"/>
      <w:bookmarkStart w:id="4599" w:name="_Toc51769585"/>
      <w:bookmarkStart w:id="4600" w:name="_Toc106188363"/>
      <w:r w:rsidRPr="001B7C50">
        <w:t>6.2.7</w:t>
      </w:r>
      <w:r w:rsidRPr="001B7C50">
        <w:tab/>
        <w:t>UDM</w:t>
      </w:r>
      <w:bookmarkEnd w:id="4592"/>
      <w:bookmarkEnd w:id="4593"/>
      <w:bookmarkEnd w:id="4594"/>
      <w:bookmarkEnd w:id="4597"/>
      <w:bookmarkEnd w:id="4598"/>
      <w:bookmarkEnd w:id="4599"/>
      <w:bookmarkEnd w:id="4600"/>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601" w:name="_Toc20150193"/>
      <w:bookmarkStart w:id="4602" w:name="_Toc27847001"/>
      <w:bookmarkStart w:id="4603" w:name="_Toc36188132"/>
      <w:bookmarkStart w:id="4604" w:name="_Toc45184042"/>
      <w:bookmarkStart w:id="4605" w:name="_Toc47342884"/>
      <w:bookmarkStart w:id="4606" w:name="_Toc51769586"/>
      <w:bookmarkStart w:id="4607" w:name="_Toc106188364"/>
      <w:r w:rsidRPr="001B7C50">
        <w:lastRenderedPageBreak/>
        <w:t>6.2.8</w:t>
      </w:r>
      <w:r w:rsidRPr="001B7C50">
        <w:tab/>
        <w:t>AUSF</w:t>
      </w:r>
      <w:bookmarkEnd w:id="4601"/>
      <w:bookmarkEnd w:id="4602"/>
      <w:bookmarkEnd w:id="4603"/>
      <w:bookmarkEnd w:id="4604"/>
      <w:bookmarkEnd w:id="4605"/>
      <w:bookmarkEnd w:id="4606"/>
      <w:bookmarkEnd w:id="4607"/>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608" w:name="_Toc20150194"/>
      <w:bookmarkStart w:id="4609" w:name="_Toc27847002"/>
      <w:bookmarkStart w:id="4610" w:name="_Toc36188133"/>
      <w:bookmarkStart w:id="4611" w:name="_Toc45184043"/>
      <w:bookmarkStart w:id="4612" w:name="_Toc47342885"/>
      <w:bookmarkStart w:id="4613"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614" w:name="_Toc106188365"/>
      <w:r w:rsidRPr="001B7C50">
        <w:t>6.2.9</w:t>
      </w:r>
      <w:r w:rsidRPr="001B7C50">
        <w:tab/>
        <w:t>N3IWF</w:t>
      </w:r>
      <w:bookmarkEnd w:id="4608"/>
      <w:bookmarkEnd w:id="4609"/>
      <w:bookmarkEnd w:id="4610"/>
      <w:bookmarkEnd w:id="4611"/>
      <w:bookmarkEnd w:id="4612"/>
      <w:bookmarkEnd w:id="4613"/>
      <w:bookmarkEnd w:id="4614"/>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615" w:name="_Toc20150195"/>
      <w:bookmarkStart w:id="4616" w:name="_Toc27847003"/>
      <w:bookmarkStart w:id="4617" w:name="_Toc36188134"/>
      <w:bookmarkStart w:id="4618" w:name="_Toc45184044"/>
      <w:bookmarkStart w:id="4619" w:name="_Toc47342886"/>
      <w:bookmarkStart w:id="4620" w:name="_Toc51769588"/>
      <w:bookmarkStart w:id="4621" w:name="_Toc106188366"/>
      <w:r w:rsidRPr="001B7C50">
        <w:t>6.2.9A</w:t>
      </w:r>
      <w:r w:rsidRPr="001B7C50">
        <w:tab/>
        <w:t>TNGF</w:t>
      </w:r>
      <w:bookmarkEnd w:id="4615"/>
      <w:bookmarkEnd w:id="4616"/>
      <w:bookmarkEnd w:id="4617"/>
      <w:bookmarkEnd w:id="4618"/>
      <w:bookmarkEnd w:id="4619"/>
      <w:bookmarkEnd w:id="4620"/>
      <w:bookmarkEnd w:id="4621"/>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6E4A764" w14:textId="77777777" w:rsidR="00D40151" w:rsidRPr="001B7C50" w:rsidRDefault="00D40151" w:rsidP="00D40151">
      <w:pPr>
        <w:pStyle w:val="B1"/>
      </w:pPr>
      <w:r w:rsidRPr="001B7C50">
        <w:t>-</w:t>
      </w:r>
      <w:r w:rsidRPr="001B7C50">
        <w:tab/>
        <w:t>Implements a local EAP Re-authentication (ER) server (as per RFC 6696) to facilitate mobility within the TNAN.</w:t>
      </w:r>
    </w:p>
    <w:p w14:paraId="2CF65F73" w14:textId="77777777" w:rsidR="00D40151" w:rsidRPr="001B7C50" w:rsidRDefault="00D40151" w:rsidP="00D40151">
      <w:pPr>
        <w:pStyle w:val="Heading3"/>
      </w:pPr>
      <w:bookmarkStart w:id="4622" w:name="_Toc20150196"/>
      <w:bookmarkStart w:id="4623" w:name="_Toc27847004"/>
      <w:bookmarkStart w:id="4624" w:name="_Toc36188135"/>
      <w:bookmarkStart w:id="4625" w:name="_Toc45184045"/>
      <w:bookmarkStart w:id="4626" w:name="_Toc47342887"/>
      <w:bookmarkStart w:id="4627" w:name="_Toc51769589"/>
      <w:bookmarkStart w:id="4628" w:name="_Toc106188367"/>
      <w:r w:rsidRPr="001B7C50">
        <w:t>6.2.10</w:t>
      </w:r>
      <w:r w:rsidRPr="001B7C50">
        <w:tab/>
        <w:t>AF</w:t>
      </w:r>
      <w:bookmarkEnd w:id="4622"/>
      <w:bookmarkEnd w:id="4623"/>
      <w:bookmarkEnd w:id="4624"/>
      <w:bookmarkEnd w:id="4625"/>
      <w:bookmarkEnd w:id="4626"/>
      <w:bookmarkEnd w:id="4627"/>
      <w:bookmarkEnd w:id="4628"/>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lastRenderedPageBreak/>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629" w:name="_Toc20150197"/>
      <w:bookmarkStart w:id="4630" w:name="_Toc27847005"/>
      <w:bookmarkStart w:id="4631" w:name="_Toc36188136"/>
      <w:bookmarkStart w:id="4632" w:name="_Toc45184046"/>
      <w:bookmarkStart w:id="4633" w:name="_Toc47342888"/>
      <w:bookmarkStart w:id="4634" w:name="_Toc51769590"/>
      <w:bookmarkStart w:id="4635" w:name="_Toc106188368"/>
      <w:r w:rsidRPr="001B7C50">
        <w:t>6.2.11</w:t>
      </w:r>
      <w:r w:rsidRPr="001B7C50">
        <w:tab/>
        <w:t>UDR</w:t>
      </w:r>
      <w:bookmarkEnd w:id="4629"/>
      <w:bookmarkEnd w:id="4630"/>
      <w:bookmarkEnd w:id="4631"/>
      <w:bookmarkEnd w:id="4632"/>
      <w:bookmarkEnd w:id="4633"/>
      <w:bookmarkEnd w:id="4634"/>
      <w:bookmarkEnd w:id="4635"/>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636" w:name="_Toc20150198"/>
      <w:bookmarkStart w:id="4637" w:name="_Toc27847006"/>
      <w:bookmarkStart w:id="4638" w:name="_Toc36188137"/>
      <w:bookmarkStart w:id="4639" w:name="_Toc45184047"/>
      <w:bookmarkStart w:id="4640" w:name="_Toc47342889"/>
      <w:bookmarkStart w:id="4641" w:name="_Toc51769591"/>
      <w:bookmarkStart w:id="4642" w:name="_Toc106188369"/>
      <w:r w:rsidRPr="001B7C50">
        <w:t>6.2.12</w:t>
      </w:r>
      <w:r w:rsidRPr="001B7C50">
        <w:tab/>
        <w:t>UDSF</w:t>
      </w:r>
      <w:bookmarkEnd w:id="4636"/>
      <w:bookmarkEnd w:id="4637"/>
      <w:bookmarkEnd w:id="4638"/>
      <w:bookmarkEnd w:id="4639"/>
      <w:bookmarkEnd w:id="4640"/>
      <w:bookmarkEnd w:id="4641"/>
      <w:bookmarkEnd w:id="4642"/>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ins w:id="4643" w:author="23.501_CR3677R1_(Rel-17)_5GS_Ph1" w:date="2022-09-09T13:54:00Z">
        <w:r w:rsidR="006F101E">
          <w:t>. Notify a NF consumer if information validity has expired</w:t>
        </w:r>
      </w:ins>
      <w:r w:rsidRPr="001B7C50">
        <w:t>.</w:t>
      </w:r>
    </w:p>
    <w:p w14:paraId="1A7702C4" w14:textId="1346B2D0" w:rsidR="006F101E" w:rsidRDefault="006F101E" w:rsidP="006F101E">
      <w:pPr>
        <w:pStyle w:val="B1"/>
        <w:rPr>
          <w:ins w:id="4644" w:author="23.501_CR3677R1_(Rel-17)_5GS_Ph1" w:date="2022-09-09T13:54:00Z"/>
        </w:rPr>
        <w:pPrChange w:id="4645" w:author="23.501_CR3677R1_(Rel-17)_5GS_Ph1" w:date="2022-09-09T13:54:00Z">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pPrChange>
      </w:pPr>
      <w:ins w:id="4646" w:author="23.501_CR3677R1_(Rel-17)_5GS_Ph1" w:date="2022-09-09T13:54:00Z">
        <w:r>
          <w:t>-</w:t>
        </w:r>
        <w:r>
          <w:tab/>
          <w:t>Timer service to any NF.</w:t>
        </w:r>
      </w:ins>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647" w:name="_Toc20150199"/>
      <w:bookmarkStart w:id="4648" w:name="_Toc27847007"/>
      <w:bookmarkStart w:id="4649" w:name="_Toc36188138"/>
      <w:bookmarkStart w:id="4650" w:name="_Toc45184048"/>
      <w:bookmarkStart w:id="4651" w:name="_Toc47342890"/>
      <w:bookmarkStart w:id="4652" w:name="_Toc51769592"/>
      <w:bookmarkStart w:id="4653" w:name="_Toc106188370"/>
      <w:r w:rsidRPr="001B7C50">
        <w:t>6.2.13</w:t>
      </w:r>
      <w:r w:rsidRPr="001B7C50">
        <w:tab/>
        <w:t>SMSF</w:t>
      </w:r>
      <w:bookmarkEnd w:id="4647"/>
      <w:bookmarkEnd w:id="4648"/>
      <w:bookmarkEnd w:id="4649"/>
      <w:bookmarkEnd w:id="4650"/>
      <w:bookmarkEnd w:id="4651"/>
      <w:bookmarkEnd w:id="4652"/>
      <w:bookmarkEnd w:id="4653"/>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lastRenderedPageBreak/>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654" w:name="_Toc20150200"/>
      <w:bookmarkStart w:id="4655" w:name="_Toc27847008"/>
      <w:bookmarkStart w:id="4656" w:name="_Toc36188139"/>
      <w:bookmarkStart w:id="4657" w:name="_Toc45184049"/>
      <w:bookmarkStart w:id="4658" w:name="_Toc47342891"/>
      <w:bookmarkStart w:id="4659" w:name="_Toc51769593"/>
      <w:bookmarkStart w:id="4660" w:name="_Toc106188371"/>
      <w:r w:rsidRPr="001B7C50">
        <w:t>6.2.14</w:t>
      </w:r>
      <w:r w:rsidRPr="001B7C50">
        <w:tab/>
        <w:t>NSSF</w:t>
      </w:r>
      <w:bookmarkEnd w:id="4654"/>
      <w:bookmarkEnd w:id="4655"/>
      <w:bookmarkEnd w:id="4656"/>
      <w:bookmarkEnd w:id="4657"/>
      <w:bookmarkEnd w:id="4658"/>
      <w:bookmarkEnd w:id="4659"/>
      <w:bookmarkEnd w:id="466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661" w:name="_Toc20150201"/>
      <w:bookmarkStart w:id="4662" w:name="_Toc27847009"/>
      <w:bookmarkStart w:id="4663" w:name="_Toc36188140"/>
      <w:bookmarkStart w:id="4664" w:name="_Toc45184050"/>
      <w:bookmarkStart w:id="4665" w:name="_Toc47342892"/>
      <w:bookmarkStart w:id="4666"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667" w:name="_Toc106188372"/>
      <w:r w:rsidRPr="001B7C50">
        <w:t>6.2.</w:t>
      </w:r>
      <w:r w:rsidRPr="001B7C50">
        <w:rPr>
          <w:lang w:eastAsia="zh-CN"/>
        </w:rPr>
        <w:t>15</w:t>
      </w:r>
      <w:r w:rsidRPr="001B7C50">
        <w:tab/>
        <w:t>5G-</w:t>
      </w:r>
      <w:r w:rsidRPr="001B7C50">
        <w:rPr>
          <w:lang w:eastAsia="zh-CN"/>
        </w:rPr>
        <w:t>EIR</w:t>
      </w:r>
      <w:bookmarkEnd w:id="4661"/>
      <w:bookmarkEnd w:id="4662"/>
      <w:bookmarkEnd w:id="4663"/>
      <w:bookmarkEnd w:id="4664"/>
      <w:bookmarkEnd w:id="4665"/>
      <w:bookmarkEnd w:id="4666"/>
      <w:bookmarkEnd w:id="4667"/>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668" w:name="_Toc20150202"/>
      <w:bookmarkStart w:id="4669" w:name="_Toc27847010"/>
      <w:bookmarkStart w:id="4670" w:name="_Toc36188141"/>
      <w:bookmarkStart w:id="4671" w:name="_Toc45184051"/>
      <w:bookmarkStart w:id="4672" w:name="_Toc47342893"/>
      <w:bookmarkStart w:id="4673" w:name="_Toc51769595"/>
      <w:bookmarkStart w:id="4674" w:name="_Toc106188373"/>
      <w:r w:rsidRPr="001B7C50">
        <w:t>6.2.16</w:t>
      </w:r>
      <w:r w:rsidRPr="001B7C50">
        <w:tab/>
        <w:t>LMF</w:t>
      </w:r>
      <w:bookmarkEnd w:id="4668"/>
      <w:bookmarkEnd w:id="4669"/>
      <w:bookmarkEnd w:id="4670"/>
      <w:bookmarkEnd w:id="4671"/>
      <w:bookmarkEnd w:id="4672"/>
      <w:bookmarkEnd w:id="4673"/>
      <w:bookmarkEnd w:id="4674"/>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675" w:name="_Toc20150203"/>
      <w:bookmarkStart w:id="4676" w:name="_Toc27847011"/>
      <w:bookmarkStart w:id="4677" w:name="_Toc36188142"/>
      <w:bookmarkStart w:id="4678" w:name="_Toc45184052"/>
      <w:bookmarkStart w:id="4679" w:name="_Toc47342894"/>
      <w:bookmarkStart w:id="4680" w:name="_Toc51769596"/>
      <w:bookmarkStart w:id="4681" w:name="_Toc106188374"/>
      <w:r w:rsidRPr="001B7C50">
        <w:t>6.2.16A</w:t>
      </w:r>
      <w:r w:rsidRPr="001B7C50">
        <w:tab/>
        <w:t>GMLC</w:t>
      </w:r>
      <w:bookmarkEnd w:id="4675"/>
      <w:bookmarkEnd w:id="4676"/>
      <w:bookmarkEnd w:id="4677"/>
      <w:bookmarkEnd w:id="4678"/>
      <w:bookmarkEnd w:id="4679"/>
      <w:bookmarkEnd w:id="4680"/>
      <w:bookmarkEnd w:id="4681"/>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682" w:name="_Toc20150204"/>
      <w:bookmarkStart w:id="4683" w:name="_Toc27847012"/>
      <w:bookmarkStart w:id="4684" w:name="_Toc36188143"/>
      <w:bookmarkStart w:id="4685" w:name="_Toc45184053"/>
      <w:bookmarkStart w:id="4686" w:name="_Toc47342895"/>
      <w:bookmarkStart w:id="4687" w:name="_Toc51769597"/>
      <w:bookmarkStart w:id="4688" w:name="_Toc106188375"/>
      <w:r w:rsidRPr="001B7C50">
        <w:t>6.2.</w:t>
      </w:r>
      <w:r w:rsidRPr="001B7C50">
        <w:rPr>
          <w:lang w:eastAsia="zh-CN"/>
        </w:rPr>
        <w:t>17</w:t>
      </w:r>
      <w:r w:rsidRPr="001B7C50">
        <w:tab/>
        <w:t>SEPP</w:t>
      </w:r>
      <w:bookmarkEnd w:id="4682"/>
      <w:bookmarkEnd w:id="4683"/>
      <w:bookmarkEnd w:id="4684"/>
      <w:bookmarkEnd w:id="4685"/>
      <w:bookmarkEnd w:id="4686"/>
      <w:bookmarkEnd w:id="4687"/>
      <w:bookmarkEnd w:id="4688"/>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689" w:name="_Toc20150205"/>
      <w:bookmarkStart w:id="4690" w:name="_Toc27847013"/>
      <w:bookmarkStart w:id="4691" w:name="_Toc36188144"/>
      <w:bookmarkStart w:id="4692" w:name="_Toc45184054"/>
      <w:bookmarkStart w:id="4693" w:name="_Toc47342896"/>
      <w:bookmarkStart w:id="4694" w:name="_Toc51769598"/>
      <w:bookmarkStart w:id="4695" w:name="_Toc106188376"/>
      <w:r w:rsidRPr="001B7C50">
        <w:t>6.2.18</w:t>
      </w:r>
      <w:r w:rsidRPr="001B7C50">
        <w:tab/>
        <w:t>Network Data Analytics Function (NWDAF)</w:t>
      </w:r>
      <w:bookmarkEnd w:id="4689"/>
      <w:bookmarkEnd w:id="4690"/>
      <w:bookmarkEnd w:id="4691"/>
      <w:bookmarkEnd w:id="4692"/>
      <w:bookmarkEnd w:id="4693"/>
      <w:bookmarkEnd w:id="4694"/>
      <w:bookmarkEnd w:id="4695"/>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lastRenderedPageBreak/>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696" w:name="_Toc20150206"/>
      <w:bookmarkStart w:id="4697" w:name="_Toc27847014"/>
      <w:bookmarkStart w:id="4698" w:name="_Toc36188145"/>
      <w:bookmarkStart w:id="4699" w:name="_Toc45184055"/>
      <w:bookmarkStart w:id="4700" w:name="_Toc47342897"/>
      <w:bookmarkStart w:id="4701" w:name="_Toc51769599"/>
      <w:bookmarkStart w:id="4702" w:name="_Toc106188377"/>
      <w:r w:rsidRPr="001B7C50">
        <w:t>6.2.19</w:t>
      </w:r>
      <w:r w:rsidRPr="001B7C50">
        <w:tab/>
        <w:t>SCP</w:t>
      </w:r>
      <w:bookmarkEnd w:id="4696"/>
      <w:bookmarkEnd w:id="4697"/>
      <w:bookmarkEnd w:id="4698"/>
      <w:bookmarkEnd w:id="4699"/>
      <w:bookmarkEnd w:id="4700"/>
      <w:bookmarkEnd w:id="4701"/>
      <w:bookmarkEnd w:id="4702"/>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703" w:name="_Toc20150207"/>
      <w:bookmarkStart w:id="4704" w:name="_Toc27847015"/>
      <w:bookmarkStart w:id="4705"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706" w:name="_Toc45184056"/>
      <w:bookmarkStart w:id="4707" w:name="_Toc47342898"/>
      <w:bookmarkStart w:id="4708" w:name="_Toc51769600"/>
      <w:bookmarkStart w:id="4709" w:name="_Toc106188378"/>
      <w:r w:rsidRPr="001B7C50">
        <w:t>6.2.20</w:t>
      </w:r>
      <w:r w:rsidRPr="001B7C50">
        <w:tab/>
        <w:t>W-AGF</w:t>
      </w:r>
      <w:bookmarkEnd w:id="4703"/>
      <w:bookmarkEnd w:id="4704"/>
      <w:bookmarkEnd w:id="4705"/>
      <w:bookmarkEnd w:id="4706"/>
      <w:bookmarkEnd w:id="4707"/>
      <w:bookmarkEnd w:id="4708"/>
      <w:bookmarkEnd w:id="4709"/>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710" w:name="_Toc20150208"/>
      <w:bookmarkStart w:id="4711" w:name="_Toc27847016"/>
      <w:bookmarkStart w:id="4712" w:name="_Toc36188147"/>
      <w:bookmarkStart w:id="4713" w:name="_Toc45184057"/>
      <w:bookmarkStart w:id="4714" w:name="_Toc47342899"/>
      <w:bookmarkStart w:id="4715" w:name="_Toc51769601"/>
      <w:bookmarkStart w:id="4716" w:name="_Toc106188379"/>
      <w:r w:rsidRPr="001B7C50">
        <w:t>6.2.21</w:t>
      </w:r>
      <w:r w:rsidRPr="001B7C50">
        <w:tab/>
        <w:t>UE radio Capability Management Function (UCMF)</w:t>
      </w:r>
      <w:bookmarkEnd w:id="4710"/>
      <w:bookmarkEnd w:id="4711"/>
      <w:bookmarkEnd w:id="4712"/>
      <w:bookmarkEnd w:id="4713"/>
      <w:bookmarkEnd w:id="4714"/>
      <w:bookmarkEnd w:id="4715"/>
      <w:bookmarkEnd w:id="4716"/>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lastRenderedPageBreak/>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717"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718" w:name="_Toc36188148"/>
      <w:bookmarkStart w:id="4719" w:name="_Toc45184058"/>
      <w:bookmarkStart w:id="4720" w:name="_Toc47342900"/>
      <w:bookmarkStart w:id="4721" w:name="_Toc51769602"/>
      <w:bookmarkStart w:id="4722"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723" w:name="_Toc106188380"/>
      <w:r w:rsidRPr="001B7C50">
        <w:t>6.2.22</w:t>
      </w:r>
      <w:r w:rsidRPr="001B7C50">
        <w:tab/>
        <w:t>TWIF</w:t>
      </w:r>
      <w:bookmarkEnd w:id="4718"/>
      <w:bookmarkEnd w:id="4719"/>
      <w:bookmarkEnd w:id="4720"/>
      <w:bookmarkEnd w:id="4721"/>
      <w:bookmarkEnd w:id="4723"/>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724" w:name="_Toc45184059"/>
      <w:bookmarkStart w:id="4725" w:name="_Toc47342901"/>
      <w:bookmarkStart w:id="4726" w:name="_Toc51769603"/>
      <w:bookmarkStart w:id="4727" w:name="_Toc106188381"/>
      <w:bookmarkStart w:id="4728" w:name="_Toc36188149"/>
      <w:r w:rsidRPr="001B7C50">
        <w:t>6.2.23</w:t>
      </w:r>
      <w:r w:rsidRPr="001B7C50">
        <w:tab/>
        <w:t>NSSAAF</w:t>
      </w:r>
      <w:bookmarkEnd w:id="4724"/>
      <w:bookmarkEnd w:id="4725"/>
      <w:bookmarkEnd w:id="4726"/>
      <w:bookmarkEnd w:id="4727"/>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729" w:name="_Toc45184060"/>
      <w:bookmarkStart w:id="4730" w:name="_Toc47342902"/>
      <w:bookmarkStart w:id="473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732" w:name="_Toc106188382"/>
      <w:r w:rsidRPr="001B7C50">
        <w:t>6.2.24</w:t>
      </w:r>
      <w:r w:rsidRPr="001B7C50">
        <w:tab/>
        <w:t>DCCF</w:t>
      </w:r>
      <w:bookmarkEnd w:id="4732"/>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lastRenderedPageBreak/>
        <w:t>The DCCF functionality is specified in TS 23.288 [86].</w:t>
      </w:r>
    </w:p>
    <w:p w14:paraId="6E697579" w14:textId="77777777" w:rsidR="00D63C5A" w:rsidRPr="001B7C50" w:rsidRDefault="00D63C5A" w:rsidP="00323277">
      <w:pPr>
        <w:pStyle w:val="Heading3"/>
      </w:pPr>
      <w:bookmarkStart w:id="4733" w:name="_Toc106188383"/>
      <w:r w:rsidRPr="001B7C50">
        <w:t>6.2.25</w:t>
      </w:r>
      <w:r w:rsidRPr="001B7C50">
        <w:tab/>
        <w:t>MFAF</w:t>
      </w:r>
      <w:bookmarkEnd w:id="4733"/>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734" w:name="_Toc106188384"/>
      <w:r w:rsidRPr="001B7C50">
        <w:t>6.2.26</w:t>
      </w:r>
      <w:r w:rsidRPr="001B7C50">
        <w:tab/>
        <w:t>ADRF</w:t>
      </w:r>
      <w:bookmarkEnd w:id="4734"/>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735" w:name="_Toc106188385"/>
      <w:r w:rsidRPr="001B7C50">
        <w:t>6.2.27</w:t>
      </w:r>
      <w:r w:rsidRPr="001B7C50">
        <w:tab/>
        <w:t>MB-SMF</w:t>
      </w:r>
      <w:bookmarkEnd w:id="4735"/>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736" w:name="_Toc106188386"/>
      <w:r w:rsidRPr="001B7C50">
        <w:t>6.2.27</w:t>
      </w:r>
      <w:r w:rsidR="00366291" w:rsidRPr="001B7C50">
        <w:t>a</w:t>
      </w:r>
      <w:r w:rsidRPr="001B7C50">
        <w:tab/>
        <w:t>MB-UPF</w:t>
      </w:r>
      <w:bookmarkEnd w:id="4736"/>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737" w:name="_Toc106188387"/>
      <w:r w:rsidRPr="001B7C50">
        <w:t>6.2.27</w:t>
      </w:r>
      <w:r w:rsidR="00366291" w:rsidRPr="001B7C50">
        <w:t>b</w:t>
      </w:r>
      <w:r w:rsidRPr="001B7C50">
        <w:tab/>
        <w:t>MBSF</w:t>
      </w:r>
      <w:bookmarkEnd w:id="4737"/>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738" w:name="_Toc106188388"/>
      <w:r w:rsidRPr="001B7C50">
        <w:t>6.2.27</w:t>
      </w:r>
      <w:r w:rsidR="00366291" w:rsidRPr="001B7C50">
        <w:t>c</w:t>
      </w:r>
      <w:r w:rsidRPr="001B7C50">
        <w:tab/>
        <w:t>MBSTF</w:t>
      </w:r>
      <w:bookmarkEnd w:id="4738"/>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739" w:name="_Toc106188389"/>
      <w:r w:rsidRPr="001B7C50">
        <w:rPr>
          <w:lang w:eastAsia="zh-CN"/>
        </w:rPr>
        <w:t>6.2.28</w:t>
      </w:r>
      <w:r w:rsidRPr="001B7C50">
        <w:rPr>
          <w:lang w:eastAsia="zh-CN"/>
        </w:rPr>
        <w:tab/>
        <w:t>NSACF</w:t>
      </w:r>
      <w:bookmarkEnd w:id="4739"/>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740" w:name="_Toc106188390"/>
      <w:r w:rsidRPr="001B7C50">
        <w:rPr>
          <w:lang w:eastAsia="zh-CN"/>
        </w:rPr>
        <w:lastRenderedPageBreak/>
        <w:t>6.2.29</w:t>
      </w:r>
      <w:r w:rsidRPr="001B7C50">
        <w:rPr>
          <w:lang w:eastAsia="zh-CN"/>
        </w:rPr>
        <w:tab/>
        <w:t>TSCTSF</w:t>
      </w:r>
      <w:bookmarkEnd w:id="4740"/>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741" w:name="_Toc106188391"/>
      <w:r w:rsidRPr="001B7C50">
        <w:rPr>
          <w:lang w:eastAsia="zh-CN"/>
        </w:rPr>
        <w:t>6.2.30</w:t>
      </w:r>
      <w:r w:rsidRPr="001B7C50">
        <w:rPr>
          <w:lang w:eastAsia="zh-CN"/>
        </w:rPr>
        <w:tab/>
        <w:t>5G DDNMF</w:t>
      </w:r>
      <w:bookmarkEnd w:id="4741"/>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742" w:name="_Toc106188392"/>
      <w:r w:rsidRPr="001B7C50">
        <w:rPr>
          <w:lang w:eastAsia="zh-CN"/>
        </w:rPr>
        <w:t>6.2.31</w:t>
      </w:r>
      <w:r w:rsidRPr="001B7C50">
        <w:rPr>
          <w:lang w:eastAsia="zh-CN"/>
        </w:rPr>
        <w:tab/>
        <w:t>EASDF</w:t>
      </w:r>
      <w:bookmarkEnd w:id="4742"/>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743" w:name="_Toc106188393"/>
      <w:r w:rsidRPr="001B7C50">
        <w:rPr>
          <w:lang w:eastAsia="zh-CN"/>
        </w:rPr>
        <w:t>6.2.32</w:t>
      </w:r>
      <w:r w:rsidRPr="001B7C50">
        <w:rPr>
          <w:lang w:eastAsia="zh-CN"/>
        </w:rPr>
        <w:tab/>
        <w:t>TSN AF</w:t>
      </w:r>
      <w:bookmarkEnd w:id="4743"/>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744" w:name="_Toc106188394"/>
      <w:r>
        <w:rPr>
          <w:lang w:eastAsia="zh-CN"/>
        </w:rPr>
        <w:t>6.2.33</w:t>
      </w:r>
      <w:r>
        <w:rPr>
          <w:lang w:eastAsia="zh-CN"/>
        </w:rPr>
        <w:tab/>
        <w:t>NSWOF</w:t>
      </w:r>
      <w:bookmarkEnd w:id="4744"/>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4745" w:name="_Toc106188395"/>
      <w:r w:rsidRPr="001B7C50">
        <w:t>6.3</w:t>
      </w:r>
      <w:r w:rsidRPr="001B7C50">
        <w:tab/>
        <w:t>Principles for Network Function and Network Function Service discovery and selection</w:t>
      </w:r>
      <w:bookmarkEnd w:id="4717"/>
      <w:bookmarkEnd w:id="4722"/>
      <w:bookmarkEnd w:id="4728"/>
      <w:bookmarkEnd w:id="4729"/>
      <w:bookmarkEnd w:id="4730"/>
      <w:bookmarkEnd w:id="4731"/>
      <w:bookmarkEnd w:id="4745"/>
    </w:p>
    <w:p w14:paraId="6983BA92" w14:textId="77777777" w:rsidR="00D40151" w:rsidRPr="001B7C50" w:rsidRDefault="00D40151" w:rsidP="00D40151">
      <w:pPr>
        <w:pStyle w:val="Heading3"/>
        <w:rPr>
          <w:lang w:eastAsia="zh-CN"/>
        </w:rPr>
      </w:pPr>
      <w:bookmarkStart w:id="4746" w:name="_Toc20150210"/>
      <w:bookmarkStart w:id="4747" w:name="_Toc27847018"/>
      <w:bookmarkStart w:id="4748" w:name="_Toc36188150"/>
      <w:bookmarkStart w:id="4749" w:name="_Toc45184061"/>
      <w:bookmarkStart w:id="4750" w:name="_Toc47342903"/>
      <w:bookmarkStart w:id="4751" w:name="_Toc51769605"/>
      <w:bookmarkStart w:id="4752" w:name="_Toc106188396"/>
      <w:r w:rsidRPr="001B7C50">
        <w:rPr>
          <w:lang w:eastAsia="zh-CN"/>
        </w:rPr>
        <w:t>6.3.1</w:t>
      </w:r>
      <w:r w:rsidRPr="001B7C50">
        <w:rPr>
          <w:lang w:eastAsia="zh-CN"/>
        </w:rPr>
        <w:tab/>
        <w:t>General</w:t>
      </w:r>
      <w:bookmarkEnd w:id="4746"/>
      <w:bookmarkEnd w:id="4747"/>
      <w:bookmarkEnd w:id="4748"/>
      <w:bookmarkEnd w:id="4749"/>
      <w:bookmarkEnd w:id="4750"/>
      <w:bookmarkEnd w:id="4751"/>
      <w:bookmarkEnd w:id="4752"/>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lastRenderedPageBreak/>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lastRenderedPageBreak/>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753"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754" w:name="_Toc27847019"/>
      <w:bookmarkStart w:id="4755" w:name="_Toc36188151"/>
      <w:bookmarkStart w:id="4756" w:name="_Toc45184062"/>
      <w:bookmarkStart w:id="4757" w:name="_Toc47342904"/>
      <w:bookmarkStart w:id="4758" w:name="_Toc51769606"/>
      <w:bookmarkStart w:id="4759" w:name="_Toc106188397"/>
      <w:r w:rsidRPr="001B7C50">
        <w:t>6.3.1.0</w:t>
      </w:r>
      <w:r w:rsidRPr="001B7C50">
        <w:tab/>
        <w:t>Principles for Binding, Selection and Reselection</w:t>
      </w:r>
      <w:bookmarkEnd w:id="4753"/>
      <w:bookmarkEnd w:id="4754"/>
      <w:bookmarkEnd w:id="4755"/>
      <w:bookmarkEnd w:id="4756"/>
      <w:bookmarkEnd w:id="4757"/>
      <w:bookmarkEnd w:id="4758"/>
      <w:bookmarkEnd w:id="4759"/>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lastRenderedPageBreak/>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lastRenderedPageBreak/>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760" w:name="_PERM_MCCTEMPBM_CRPT9918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760"/>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761" w:name="_Toc20150212"/>
      <w:bookmarkStart w:id="4762" w:name="_Toc27847020"/>
      <w:bookmarkStart w:id="4763" w:name="_Toc36188152"/>
      <w:bookmarkStart w:id="4764" w:name="_Toc45184063"/>
      <w:bookmarkStart w:id="4765" w:name="_Toc47342905"/>
      <w:bookmarkStart w:id="4766" w:name="_Toc51769607"/>
      <w:bookmarkStart w:id="4767" w:name="_Toc106188398"/>
      <w:r w:rsidRPr="001B7C50">
        <w:t>6.3.1.1</w:t>
      </w:r>
      <w:r w:rsidRPr="001B7C50">
        <w:tab/>
        <w:t>NF Discovery and Selection aspects relevant with indirect communication</w:t>
      </w:r>
      <w:bookmarkEnd w:id="4761"/>
      <w:bookmarkEnd w:id="4762"/>
      <w:bookmarkEnd w:id="4763"/>
      <w:bookmarkEnd w:id="4764"/>
      <w:bookmarkEnd w:id="4765"/>
      <w:bookmarkEnd w:id="4766"/>
      <w:bookmarkEnd w:id="4767"/>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768" w:name="_Toc20150213"/>
      <w:bookmarkStart w:id="4769" w:name="_Toc27847021"/>
      <w:bookmarkStart w:id="4770" w:name="_Toc36188153"/>
      <w:bookmarkStart w:id="4771" w:name="_Toc45184064"/>
      <w:bookmarkStart w:id="4772" w:name="_Toc47342906"/>
      <w:bookmarkStart w:id="4773" w:name="_Toc51769608"/>
      <w:bookmarkStart w:id="4774" w:name="_Toc106188399"/>
      <w:r w:rsidRPr="001B7C50">
        <w:t>6.3.1.2</w:t>
      </w:r>
      <w:r w:rsidRPr="001B7C50">
        <w:tab/>
        <w:t>Location information</w:t>
      </w:r>
      <w:bookmarkEnd w:id="4768"/>
      <w:bookmarkEnd w:id="4769"/>
      <w:bookmarkEnd w:id="4770"/>
      <w:bookmarkEnd w:id="4771"/>
      <w:bookmarkEnd w:id="4772"/>
      <w:bookmarkEnd w:id="4773"/>
      <w:bookmarkEnd w:id="4774"/>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775" w:name="_Toc20150214"/>
      <w:bookmarkStart w:id="4776" w:name="_Toc27847022"/>
      <w:bookmarkStart w:id="4777" w:name="_Toc36188154"/>
      <w:bookmarkStart w:id="4778" w:name="_Toc45184065"/>
      <w:bookmarkStart w:id="4779" w:name="_Toc47342907"/>
      <w:bookmarkStart w:id="4780" w:name="_Toc51769609"/>
      <w:bookmarkStart w:id="4781" w:name="_Toc106188400"/>
      <w:r w:rsidRPr="001B7C50">
        <w:t>6.3.2</w:t>
      </w:r>
      <w:r w:rsidRPr="001B7C50">
        <w:tab/>
        <w:t>SMF discovery and selection</w:t>
      </w:r>
      <w:bookmarkEnd w:id="4775"/>
      <w:bookmarkEnd w:id="4776"/>
      <w:bookmarkEnd w:id="4777"/>
      <w:bookmarkEnd w:id="4778"/>
      <w:bookmarkEnd w:id="4779"/>
      <w:bookmarkEnd w:id="4780"/>
      <w:bookmarkEnd w:id="4781"/>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lastRenderedPageBreak/>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782" w:name="_Toc20150215"/>
      <w:bookmarkStart w:id="4783" w:name="_Toc27847023"/>
      <w:bookmarkStart w:id="4784" w:name="_Toc36188155"/>
      <w:bookmarkStart w:id="4785" w:name="_Toc45184066"/>
      <w:bookmarkStart w:id="4786" w:name="_Toc47342908"/>
      <w:bookmarkStart w:id="4787" w:name="_Toc51769610"/>
      <w:bookmarkStart w:id="4788" w:name="_Toc106188401"/>
      <w:r w:rsidRPr="001B7C50">
        <w:t>6.3.3</w:t>
      </w:r>
      <w:r w:rsidRPr="001B7C50">
        <w:tab/>
        <w:t>User Plane Function Selection</w:t>
      </w:r>
      <w:bookmarkEnd w:id="4782"/>
      <w:bookmarkEnd w:id="4783"/>
      <w:bookmarkEnd w:id="4784"/>
      <w:bookmarkEnd w:id="4785"/>
      <w:bookmarkEnd w:id="4786"/>
      <w:bookmarkEnd w:id="4787"/>
      <w:bookmarkEnd w:id="4788"/>
    </w:p>
    <w:p w14:paraId="1C49D087" w14:textId="77777777" w:rsidR="00D40151" w:rsidRPr="001B7C50" w:rsidRDefault="00D40151" w:rsidP="00D40151">
      <w:pPr>
        <w:pStyle w:val="Heading4"/>
      </w:pPr>
      <w:bookmarkStart w:id="4789" w:name="_Toc20150216"/>
      <w:bookmarkStart w:id="4790" w:name="_Toc27847024"/>
      <w:bookmarkStart w:id="4791" w:name="_Toc36188156"/>
      <w:bookmarkStart w:id="4792" w:name="_Toc45184067"/>
      <w:bookmarkStart w:id="4793" w:name="_Toc47342909"/>
      <w:bookmarkStart w:id="4794" w:name="_Toc51769611"/>
      <w:bookmarkStart w:id="4795" w:name="_Toc106188402"/>
      <w:r w:rsidRPr="001B7C50">
        <w:t>6.3.3.1</w:t>
      </w:r>
      <w:r w:rsidRPr="001B7C50">
        <w:tab/>
        <w:t>Overview</w:t>
      </w:r>
      <w:bookmarkEnd w:id="4789"/>
      <w:bookmarkEnd w:id="4790"/>
      <w:bookmarkEnd w:id="4791"/>
      <w:bookmarkEnd w:id="4792"/>
      <w:bookmarkEnd w:id="4793"/>
      <w:bookmarkEnd w:id="4794"/>
      <w:bookmarkEnd w:id="4795"/>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796" w:name="_Toc20150217"/>
      <w:bookmarkStart w:id="4797" w:name="_Toc27847025"/>
      <w:bookmarkStart w:id="4798" w:name="_Toc36188157"/>
      <w:bookmarkStart w:id="4799" w:name="_Toc45184068"/>
      <w:bookmarkStart w:id="4800" w:name="_Toc47342910"/>
      <w:bookmarkStart w:id="4801" w:name="_Toc51769612"/>
      <w:bookmarkStart w:id="4802" w:name="_Toc106188403"/>
      <w:r w:rsidRPr="001B7C50">
        <w:t>6.3.3.2</w:t>
      </w:r>
      <w:r w:rsidRPr="001B7C50">
        <w:tab/>
        <w:t>SMF Provisioning of available UPF(s)</w:t>
      </w:r>
      <w:bookmarkEnd w:id="4796"/>
      <w:bookmarkEnd w:id="4797"/>
      <w:bookmarkEnd w:id="4798"/>
      <w:bookmarkEnd w:id="4799"/>
      <w:bookmarkEnd w:id="4800"/>
      <w:bookmarkEnd w:id="4801"/>
      <w:bookmarkEnd w:id="4802"/>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803" w:name="_Toc20150218"/>
      <w:bookmarkStart w:id="4804" w:name="_Toc27847026"/>
      <w:bookmarkStart w:id="4805" w:name="_Toc36188158"/>
      <w:bookmarkStart w:id="4806" w:name="_Toc45184069"/>
      <w:bookmarkStart w:id="4807" w:name="_Toc47342911"/>
      <w:bookmarkStart w:id="4808" w:name="_Toc51769613"/>
      <w:bookmarkStart w:id="4809" w:name="_Toc106188404"/>
      <w:r w:rsidRPr="001B7C50">
        <w:t>6.3.3.3</w:t>
      </w:r>
      <w:r w:rsidRPr="001B7C50">
        <w:tab/>
        <w:t>Selection of an UPF for a particular PDU Session</w:t>
      </w:r>
      <w:bookmarkEnd w:id="4803"/>
      <w:bookmarkEnd w:id="4804"/>
      <w:bookmarkEnd w:id="4805"/>
      <w:bookmarkEnd w:id="4806"/>
      <w:bookmarkEnd w:id="4807"/>
      <w:bookmarkEnd w:id="4808"/>
      <w:bookmarkEnd w:id="4809"/>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lastRenderedPageBreak/>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810" w:name="_Toc20150219"/>
      <w:bookmarkStart w:id="4811" w:name="_Toc27847027"/>
      <w:bookmarkStart w:id="4812" w:name="_Toc36188159"/>
      <w:bookmarkStart w:id="4813" w:name="_Toc45184070"/>
      <w:bookmarkStart w:id="4814" w:name="_Toc47342912"/>
      <w:bookmarkStart w:id="4815" w:name="_Toc51769614"/>
      <w:bookmarkStart w:id="4816" w:name="_Toc10618840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810"/>
      <w:bookmarkEnd w:id="4811"/>
      <w:bookmarkEnd w:id="4812"/>
      <w:bookmarkEnd w:id="4813"/>
      <w:bookmarkEnd w:id="4814"/>
      <w:bookmarkEnd w:id="4815"/>
      <w:bookmarkEnd w:id="4816"/>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lastRenderedPageBreak/>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817" w:name="_Toc20150220"/>
      <w:bookmarkStart w:id="4818" w:name="_Toc27847028"/>
      <w:bookmarkStart w:id="4819" w:name="_Toc36188160"/>
      <w:bookmarkStart w:id="4820" w:name="_Toc45184071"/>
      <w:bookmarkStart w:id="4821" w:name="_Toc47342913"/>
      <w:bookmarkStart w:id="4822" w:name="_Toc51769615"/>
      <w:bookmarkStart w:id="4823" w:name="_Toc106188406"/>
      <w:r w:rsidRPr="001B7C50">
        <w:t>6.3.5</w:t>
      </w:r>
      <w:r w:rsidRPr="001B7C50">
        <w:tab/>
        <w:t>AMF discovery and selection</w:t>
      </w:r>
      <w:bookmarkEnd w:id="4817"/>
      <w:bookmarkEnd w:id="4818"/>
      <w:bookmarkEnd w:id="4819"/>
      <w:bookmarkEnd w:id="4820"/>
      <w:bookmarkEnd w:id="4821"/>
      <w:bookmarkEnd w:id="4822"/>
      <w:bookmarkEnd w:id="482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lastRenderedPageBreak/>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lastRenderedPageBreak/>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824" w:name="_Toc20150221"/>
      <w:bookmarkStart w:id="4825" w:name="_Toc27847029"/>
      <w:bookmarkStart w:id="4826" w:name="_Toc36188161"/>
      <w:bookmarkStart w:id="4827" w:name="_Toc45184072"/>
      <w:bookmarkStart w:id="4828" w:name="_Toc47342914"/>
      <w:bookmarkStart w:id="4829" w:name="_Toc51769616"/>
      <w:bookmarkStart w:id="4830" w:name="_Toc10618840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824"/>
      <w:bookmarkEnd w:id="4825"/>
      <w:bookmarkEnd w:id="4826"/>
      <w:bookmarkEnd w:id="4827"/>
      <w:bookmarkEnd w:id="4828"/>
      <w:bookmarkEnd w:id="4829"/>
      <w:bookmarkEnd w:id="4830"/>
    </w:p>
    <w:p w14:paraId="7DFB2DF3" w14:textId="77777777" w:rsidR="00D40151" w:rsidRPr="001B7C50" w:rsidRDefault="00D40151" w:rsidP="00D40151">
      <w:pPr>
        <w:pStyle w:val="Heading4"/>
      </w:pPr>
      <w:bookmarkStart w:id="4831" w:name="_Toc20150222"/>
      <w:bookmarkStart w:id="4832" w:name="_Toc27847030"/>
      <w:bookmarkStart w:id="4833" w:name="_Toc36188162"/>
      <w:bookmarkStart w:id="4834" w:name="_Toc45184073"/>
      <w:bookmarkStart w:id="4835" w:name="_Toc47342915"/>
      <w:bookmarkStart w:id="4836" w:name="_Toc51769617"/>
      <w:bookmarkStart w:id="4837" w:name="_Toc106188408"/>
      <w:r w:rsidRPr="001B7C50">
        <w:rPr>
          <w:lang w:eastAsia="ko-KR"/>
        </w:rPr>
        <w:t>6.3.6.1</w:t>
      </w:r>
      <w:r w:rsidRPr="001B7C50">
        <w:tab/>
        <w:t>General</w:t>
      </w:r>
      <w:bookmarkEnd w:id="4831"/>
      <w:bookmarkEnd w:id="4832"/>
      <w:bookmarkEnd w:id="4833"/>
      <w:bookmarkEnd w:id="4834"/>
      <w:bookmarkEnd w:id="4835"/>
      <w:bookmarkEnd w:id="4836"/>
      <w:bookmarkEnd w:id="4837"/>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lastRenderedPageBreak/>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838" w:name="_Toc20150223"/>
      <w:bookmarkStart w:id="4839" w:name="_Toc27847031"/>
      <w:bookmarkStart w:id="4840" w:name="_Toc36188163"/>
      <w:bookmarkStart w:id="4841" w:name="_Toc45184074"/>
      <w:bookmarkStart w:id="4842" w:name="_Toc47342916"/>
      <w:bookmarkStart w:id="4843"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844" w:name="_Toc106188409"/>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838"/>
      <w:bookmarkEnd w:id="4839"/>
      <w:bookmarkEnd w:id="4840"/>
      <w:bookmarkEnd w:id="4841"/>
      <w:bookmarkEnd w:id="4842"/>
      <w:bookmarkEnd w:id="4843"/>
      <w:bookmarkEnd w:id="4844"/>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lastRenderedPageBreak/>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845" w:name="_Toc106188410"/>
      <w:bookmarkStart w:id="4846" w:name="_Toc20150224"/>
      <w:bookmarkStart w:id="4847" w:name="_Toc27847032"/>
      <w:bookmarkStart w:id="4848" w:name="_Toc36188164"/>
      <w:bookmarkStart w:id="4849" w:name="_Toc45184075"/>
      <w:bookmarkStart w:id="4850" w:name="_Toc47342917"/>
      <w:bookmarkStart w:id="4851" w:name="_Toc51769619"/>
      <w:r w:rsidRPr="001B7C50">
        <w:t>6.3.6.2a</w:t>
      </w:r>
      <w:r w:rsidRPr="001B7C50">
        <w:tab/>
        <w:t>SNPN N3IWF selection</w:t>
      </w:r>
      <w:bookmarkEnd w:id="4845"/>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lastRenderedPageBreak/>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852" w:name="_Toc106188411"/>
      <w:r w:rsidRPr="001B7C50">
        <w:t>6.3.6.3</w:t>
      </w:r>
      <w:r w:rsidRPr="001B7C50">
        <w:tab/>
        <w:t>Combined N3IWF/ePDG Selection</w:t>
      </w:r>
      <w:bookmarkEnd w:id="4846"/>
      <w:bookmarkEnd w:id="4847"/>
      <w:bookmarkEnd w:id="4848"/>
      <w:bookmarkEnd w:id="4849"/>
      <w:bookmarkEnd w:id="4850"/>
      <w:bookmarkEnd w:id="4851"/>
      <w:bookmarkEnd w:id="4852"/>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lastRenderedPageBreak/>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lastRenderedPageBreak/>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4853" w:name="_Toc20150225"/>
      <w:bookmarkStart w:id="4854" w:name="_Toc27847033"/>
      <w:bookmarkStart w:id="4855" w:name="_Toc36188165"/>
      <w:bookmarkStart w:id="4856" w:name="_Toc45184076"/>
      <w:bookmarkStart w:id="4857" w:name="_Toc47342918"/>
      <w:bookmarkStart w:id="4858" w:name="_Toc51769620"/>
      <w:bookmarkStart w:id="4859" w:name="_Toc106188412"/>
      <w:r w:rsidRPr="001B7C50">
        <w:t>6.3.6.4</w:t>
      </w:r>
      <w:r w:rsidRPr="001B7C50">
        <w:tab/>
        <w:t>PLMN</w:t>
      </w:r>
      <w:r w:rsidR="00E3255E" w:rsidRPr="001B7C50">
        <w:t xml:space="preserve"> and non-3GPP access node</w:t>
      </w:r>
      <w:r w:rsidRPr="001B7C50">
        <w:t xml:space="preserve"> Selection for emergency services</w:t>
      </w:r>
      <w:bookmarkEnd w:id="4853"/>
      <w:bookmarkEnd w:id="4854"/>
      <w:bookmarkEnd w:id="4855"/>
      <w:bookmarkEnd w:id="4856"/>
      <w:bookmarkEnd w:id="4857"/>
      <w:bookmarkEnd w:id="4858"/>
      <w:bookmarkEnd w:id="4859"/>
    </w:p>
    <w:p w14:paraId="08FD1055" w14:textId="79D5D3FC" w:rsidR="00E3255E" w:rsidRPr="001B7C50" w:rsidRDefault="00E3255E" w:rsidP="00562E84">
      <w:pPr>
        <w:pStyle w:val="Heading5"/>
      </w:pPr>
      <w:bookmarkStart w:id="4860" w:name="_Toc106188413"/>
      <w:r w:rsidRPr="001B7C50">
        <w:t>6.3.6.4.1</w:t>
      </w:r>
      <w:r w:rsidRPr="001B7C50">
        <w:tab/>
        <w:t>General</w:t>
      </w:r>
      <w:bookmarkEnd w:id="4860"/>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861" w:name="_Toc106188414"/>
      <w:r w:rsidRPr="001B7C50">
        <w:t>6.3.6.4.2</w:t>
      </w:r>
      <w:r w:rsidRPr="001B7C50">
        <w:tab/>
        <w:t>Stand-alone N3IWF selection</w:t>
      </w:r>
      <w:bookmarkEnd w:id="4861"/>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862" w:name="_Toc106188415"/>
      <w:r w:rsidRPr="001B7C50">
        <w:t>6.3.6.3.3</w:t>
      </w:r>
      <w:r w:rsidRPr="001B7C50">
        <w:tab/>
        <w:t>Combined N3IWF/ePDG Selection</w:t>
      </w:r>
      <w:bookmarkEnd w:id="4862"/>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863" w:name="_Toc20150226"/>
      <w:bookmarkStart w:id="4864" w:name="_Toc27847034"/>
      <w:bookmarkStart w:id="4865" w:name="_Toc36188166"/>
      <w:bookmarkStart w:id="4866" w:name="_Toc45184077"/>
      <w:bookmarkStart w:id="4867" w:name="_Toc47342919"/>
      <w:bookmarkStart w:id="4868" w:name="_Toc51769621"/>
      <w:bookmarkStart w:id="4869" w:name="_Toc10618841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863"/>
      <w:bookmarkEnd w:id="4864"/>
      <w:bookmarkEnd w:id="4865"/>
      <w:bookmarkEnd w:id="4866"/>
      <w:bookmarkEnd w:id="4867"/>
      <w:bookmarkEnd w:id="4868"/>
      <w:bookmarkEnd w:id="4869"/>
    </w:p>
    <w:p w14:paraId="1F4A60D6" w14:textId="77777777" w:rsidR="00D40151" w:rsidRPr="001B7C50" w:rsidRDefault="00D40151" w:rsidP="00D40151">
      <w:pPr>
        <w:pStyle w:val="Heading4"/>
      </w:pPr>
      <w:bookmarkStart w:id="4870" w:name="_Toc20150227"/>
      <w:bookmarkStart w:id="4871" w:name="_Toc27847035"/>
      <w:bookmarkStart w:id="4872" w:name="_Toc36188167"/>
      <w:bookmarkStart w:id="4873" w:name="_Toc45184078"/>
      <w:bookmarkStart w:id="4874" w:name="_Toc47342920"/>
      <w:bookmarkStart w:id="4875" w:name="_Toc51769622"/>
      <w:bookmarkStart w:id="4876" w:name="_Toc106188417"/>
      <w:r w:rsidRPr="001B7C50">
        <w:t>6.3.7.0</w:t>
      </w:r>
      <w:r w:rsidRPr="001B7C50">
        <w:tab/>
        <w:t>General principles</w:t>
      </w:r>
      <w:bookmarkEnd w:id="4870"/>
      <w:bookmarkEnd w:id="4871"/>
      <w:bookmarkEnd w:id="4872"/>
      <w:bookmarkEnd w:id="4873"/>
      <w:bookmarkEnd w:id="4874"/>
      <w:bookmarkEnd w:id="4875"/>
      <w:bookmarkEnd w:id="4876"/>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877" w:name="_Toc20150228"/>
      <w:bookmarkStart w:id="4878" w:name="_Toc27847036"/>
      <w:bookmarkStart w:id="4879" w:name="_Toc36188168"/>
      <w:bookmarkStart w:id="4880" w:name="_Toc45184079"/>
      <w:bookmarkStart w:id="4881" w:name="_Toc47342921"/>
      <w:bookmarkStart w:id="4882" w:name="_Toc51769623"/>
      <w:bookmarkStart w:id="4883" w:name="_Toc10618841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877"/>
      <w:bookmarkEnd w:id="4878"/>
      <w:bookmarkEnd w:id="4879"/>
      <w:bookmarkEnd w:id="4880"/>
      <w:bookmarkEnd w:id="4881"/>
      <w:bookmarkEnd w:id="4882"/>
      <w:bookmarkEnd w:id="488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lastRenderedPageBreak/>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w:t>
      </w:r>
      <w:r w:rsidR="00FD5C4A" w:rsidRPr="001B7C50">
        <w:lastRenderedPageBreak/>
        <w:t>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884" w:name="_Toc20150229"/>
      <w:bookmarkStart w:id="4885" w:name="_Toc27847037"/>
      <w:bookmarkStart w:id="4886" w:name="_Toc36188169"/>
      <w:bookmarkStart w:id="4887" w:name="_Toc45184080"/>
      <w:bookmarkStart w:id="4888" w:name="_Toc47342922"/>
      <w:bookmarkStart w:id="4889" w:name="_Toc51769624"/>
      <w:bookmarkStart w:id="4890" w:name="_Toc106188419"/>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884"/>
      <w:bookmarkEnd w:id="4885"/>
      <w:bookmarkEnd w:id="4886"/>
      <w:bookmarkEnd w:id="4887"/>
      <w:bookmarkEnd w:id="4888"/>
      <w:bookmarkEnd w:id="4889"/>
      <w:bookmarkEnd w:id="4890"/>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 xml:space="preserve">After relevant validation of the AF request (and possible parameter mapping), the NEF stores this request received from the AF into the selected UDR instance as the Data Subset of the Application data. The possible parameter mapping </w:t>
      </w:r>
      <w:r w:rsidRPr="001B7C50">
        <w:lastRenderedPageBreak/>
        <w:t>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891" w:name="_Toc20150230"/>
      <w:bookmarkStart w:id="4892" w:name="_Toc27847038"/>
      <w:bookmarkStart w:id="4893" w:name="_Toc36188170"/>
      <w:bookmarkStart w:id="4894" w:name="_Toc45184081"/>
      <w:bookmarkStart w:id="4895" w:name="_Toc47342923"/>
      <w:bookmarkStart w:id="4896" w:name="_Toc51769625"/>
      <w:bookmarkStart w:id="4897" w:name="_Toc10618842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891"/>
      <w:bookmarkEnd w:id="4892"/>
      <w:bookmarkEnd w:id="4893"/>
      <w:bookmarkEnd w:id="4894"/>
      <w:bookmarkEnd w:id="4895"/>
      <w:bookmarkEnd w:id="4896"/>
      <w:bookmarkEnd w:id="4897"/>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898" w:name="_Toc106188421"/>
      <w:bookmarkStart w:id="4899" w:name="_Toc20150231"/>
      <w:bookmarkStart w:id="4900" w:name="_Toc27847039"/>
      <w:bookmarkStart w:id="4901" w:name="_Toc36188171"/>
      <w:bookmarkStart w:id="4902" w:name="_Toc45184082"/>
      <w:bookmarkStart w:id="4903" w:name="_Toc47342924"/>
      <w:bookmarkStart w:id="4904"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898"/>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905" w:name="_Toc106188422"/>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899"/>
      <w:bookmarkEnd w:id="4900"/>
      <w:bookmarkEnd w:id="4901"/>
      <w:bookmarkEnd w:id="4902"/>
      <w:bookmarkEnd w:id="4903"/>
      <w:bookmarkEnd w:id="4904"/>
      <w:bookmarkEnd w:id="490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lastRenderedPageBreak/>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906" w:name="_Toc20150232"/>
      <w:bookmarkStart w:id="4907" w:name="_Toc27847040"/>
      <w:bookmarkStart w:id="4908" w:name="_Toc36188172"/>
      <w:bookmarkStart w:id="4909" w:name="_Toc45184083"/>
      <w:bookmarkStart w:id="4910" w:name="_Toc47342925"/>
      <w:bookmarkStart w:id="4911" w:name="_Toc51769627"/>
      <w:bookmarkStart w:id="4912" w:name="_Toc10618842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906"/>
      <w:bookmarkEnd w:id="4907"/>
      <w:bookmarkEnd w:id="4908"/>
      <w:bookmarkEnd w:id="4909"/>
      <w:bookmarkEnd w:id="4910"/>
      <w:bookmarkEnd w:id="4911"/>
      <w:bookmarkEnd w:id="4912"/>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913" w:name="_Toc20150233"/>
      <w:bookmarkStart w:id="4914" w:name="_Toc27847041"/>
      <w:bookmarkStart w:id="4915" w:name="_Toc36188173"/>
      <w:bookmarkStart w:id="4916" w:name="_Toc45184084"/>
      <w:bookmarkStart w:id="4917" w:name="_Toc47342926"/>
      <w:bookmarkStart w:id="4918" w:name="_Toc51769628"/>
      <w:bookmarkStart w:id="4919" w:name="_Toc106188424"/>
      <w:r w:rsidRPr="001B7C50">
        <w:lastRenderedPageBreak/>
        <w:t>6.3.10</w:t>
      </w:r>
      <w:r w:rsidRPr="001B7C50">
        <w:tab/>
        <w:t>SMSF discovery and selection</w:t>
      </w:r>
      <w:bookmarkEnd w:id="4913"/>
      <w:bookmarkEnd w:id="4914"/>
      <w:bookmarkEnd w:id="4915"/>
      <w:bookmarkEnd w:id="4916"/>
      <w:bookmarkEnd w:id="4917"/>
      <w:bookmarkEnd w:id="4918"/>
      <w:bookmarkEnd w:id="4919"/>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920"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921" w:name="_Toc27847042"/>
      <w:bookmarkStart w:id="4922" w:name="_Toc36188174"/>
      <w:bookmarkStart w:id="4923" w:name="_Toc45184085"/>
      <w:bookmarkStart w:id="4924" w:name="_Toc47342927"/>
      <w:bookmarkStart w:id="4925" w:name="_Toc51769629"/>
      <w:bookmarkStart w:id="4926" w:name="_Toc106188425"/>
      <w:r w:rsidRPr="001B7C50">
        <w:t>6.3.11</w:t>
      </w:r>
      <w:r w:rsidRPr="001B7C50">
        <w:tab/>
        <w:t>CHF discovery and selection</w:t>
      </w:r>
      <w:bookmarkEnd w:id="4920"/>
      <w:bookmarkEnd w:id="4921"/>
      <w:bookmarkEnd w:id="4922"/>
      <w:bookmarkEnd w:id="4923"/>
      <w:bookmarkEnd w:id="4924"/>
      <w:bookmarkEnd w:id="4925"/>
      <w:bookmarkEnd w:id="4926"/>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lastRenderedPageBreak/>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927"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928" w:name="_Toc27847043"/>
      <w:bookmarkStart w:id="4929" w:name="_Toc36188175"/>
      <w:bookmarkStart w:id="4930" w:name="_Toc45184086"/>
      <w:bookmarkStart w:id="4931" w:name="_Toc47342928"/>
      <w:bookmarkStart w:id="4932" w:name="_Toc51769630"/>
      <w:bookmarkStart w:id="4933" w:name="_Toc106188426"/>
      <w:r w:rsidRPr="001B7C50">
        <w:rPr>
          <w:lang w:eastAsia="zh-CN"/>
        </w:rPr>
        <w:t>6.3.12</w:t>
      </w:r>
      <w:r w:rsidRPr="001B7C50">
        <w:rPr>
          <w:lang w:eastAsia="zh-CN"/>
        </w:rPr>
        <w:tab/>
        <w:t>Trusted Non-3GPP Access Network selection</w:t>
      </w:r>
      <w:bookmarkEnd w:id="4927"/>
      <w:bookmarkEnd w:id="4928"/>
      <w:bookmarkEnd w:id="4929"/>
      <w:bookmarkEnd w:id="4930"/>
      <w:bookmarkEnd w:id="4931"/>
      <w:bookmarkEnd w:id="4932"/>
      <w:bookmarkEnd w:id="4933"/>
    </w:p>
    <w:p w14:paraId="77AA5A18" w14:textId="77777777" w:rsidR="00D40151" w:rsidRPr="001B7C50" w:rsidRDefault="00D40151" w:rsidP="00D40151">
      <w:pPr>
        <w:pStyle w:val="Heading4"/>
      </w:pPr>
      <w:bookmarkStart w:id="4934" w:name="_Toc20150236"/>
      <w:bookmarkStart w:id="4935" w:name="_Toc27847044"/>
      <w:bookmarkStart w:id="4936" w:name="_Toc36188176"/>
      <w:bookmarkStart w:id="4937" w:name="_Toc45184087"/>
      <w:bookmarkStart w:id="4938" w:name="_Toc47342929"/>
      <w:bookmarkStart w:id="4939" w:name="_Toc51769631"/>
      <w:bookmarkStart w:id="4940" w:name="_Toc106188427"/>
      <w:r w:rsidRPr="001B7C50">
        <w:t>6.3.12.1</w:t>
      </w:r>
      <w:r w:rsidRPr="001B7C50">
        <w:tab/>
        <w:t>General</w:t>
      </w:r>
      <w:bookmarkEnd w:id="4934"/>
      <w:bookmarkEnd w:id="4935"/>
      <w:bookmarkEnd w:id="4936"/>
      <w:bookmarkEnd w:id="4937"/>
      <w:bookmarkEnd w:id="4938"/>
      <w:bookmarkEnd w:id="4939"/>
      <w:bookmarkEnd w:id="4940"/>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lastRenderedPageBreak/>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2" type="#_x0000_t75" style="width:460.5pt;height:468pt" o:ole="">
            <v:imagedata r:id="rId187" o:title=""/>
          </v:shape>
          <o:OLEObject Type="Embed" ProgID="Visio.Drawing.11" ShapeID="_x0000_i1112" DrawAspect="Content" ObjectID="_1724238150" r:id="rId188"/>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941" w:name="_Toc20150237"/>
      <w:bookmarkStart w:id="4942" w:name="_Toc27847045"/>
      <w:bookmarkStart w:id="4943" w:name="_Toc36188177"/>
      <w:bookmarkStart w:id="4944" w:name="_Toc45184088"/>
      <w:bookmarkStart w:id="4945" w:name="_Toc47342930"/>
      <w:bookmarkStart w:id="4946" w:name="_Toc51769632"/>
      <w:bookmarkStart w:id="4947" w:name="_Toc106188428"/>
      <w:r w:rsidRPr="001B7C50">
        <w:t>6.3.12.2</w:t>
      </w:r>
      <w:r w:rsidRPr="001B7C50">
        <w:tab/>
        <w:t>Access Network Selection Procedure</w:t>
      </w:r>
      <w:bookmarkEnd w:id="4941"/>
      <w:bookmarkEnd w:id="4942"/>
      <w:bookmarkEnd w:id="4943"/>
      <w:bookmarkEnd w:id="4944"/>
      <w:bookmarkEnd w:id="4945"/>
      <w:bookmarkEnd w:id="4946"/>
      <w:bookmarkEnd w:id="4947"/>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948" w:name="_Toc20150238"/>
      <w:bookmarkStart w:id="4949" w:name="_Toc27847046"/>
      <w:bookmarkStart w:id="4950" w:name="_Toc36188178"/>
      <w:bookmarkStart w:id="4951" w:name="_Toc45184089"/>
      <w:bookmarkStart w:id="4952" w:name="_Toc47342931"/>
      <w:bookmarkStart w:id="4953" w:name="_Toc51769633"/>
      <w:bookmarkStart w:id="4954" w:name="_Toc106188429"/>
      <w:r w:rsidRPr="001B7C50">
        <w:t>6.3.12a</w:t>
      </w:r>
      <w:r w:rsidRPr="001B7C50">
        <w:tab/>
        <w:t>Access Network selection for devices that do not support 5GC NAS over WLAN</w:t>
      </w:r>
      <w:bookmarkEnd w:id="4948"/>
      <w:bookmarkEnd w:id="4949"/>
      <w:bookmarkEnd w:id="4950"/>
      <w:bookmarkEnd w:id="4951"/>
      <w:bookmarkEnd w:id="4952"/>
      <w:bookmarkEnd w:id="4953"/>
      <w:bookmarkEnd w:id="4954"/>
    </w:p>
    <w:p w14:paraId="0EF5C274" w14:textId="77777777" w:rsidR="00D40151" w:rsidRPr="001B7C50" w:rsidRDefault="00D40151" w:rsidP="00D40151">
      <w:pPr>
        <w:pStyle w:val="Heading4"/>
      </w:pPr>
      <w:bookmarkStart w:id="4955" w:name="_Toc20150239"/>
      <w:bookmarkStart w:id="4956" w:name="_Toc27847047"/>
      <w:bookmarkStart w:id="4957" w:name="_Toc36188179"/>
      <w:bookmarkStart w:id="4958" w:name="_Toc45184090"/>
      <w:bookmarkStart w:id="4959" w:name="_Toc47342932"/>
      <w:bookmarkStart w:id="4960" w:name="_Toc51769634"/>
      <w:bookmarkStart w:id="4961" w:name="_Toc106188430"/>
      <w:r w:rsidRPr="001B7C50">
        <w:t>6.3.12a.1</w:t>
      </w:r>
      <w:r w:rsidRPr="001B7C50">
        <w:tab/>
        <w:t>General</w:t>
      </w:r>
      <w:bookmarkEnd w:id="4955"/>
      <w:bookmarkEnd w:id="4956"/>
      <w:bookmarkEnd w:id="4957"/>
      <w:bookmarkEnd w:id="4958"/>
      <w:bookmarkEnd w:id="4959"/>
      <w:bookmarkEnd w:id="4960"/>
      <w:bookmarkEnd w:id="4961"/>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962" w:name="_Toc20150240"/>
      <w:bookmarkStart w:id="4963" w:name="_Toc27847048"/>
      <w:bookmarkStart w:id="4964" w:name="_Toc36188180"/>
      <w:bookmarkStart w:id="4965" w:name="_Toc45184091"/>
      <w:bookmarkStart w:id="4966" w:name="_Toc47342933"/>
      <w:bookmarkStart w:id="4967" w:name="_Toc51769635"/>
      <w:bookmarkStart w:id="4968" w:name="_Toc106188431"/>
      <w:r w:rsidRPr="001B7C50">
        <w:t>6.3.12a.2</w:t>
      </w:r>
      <w:r w:rsidRPr="001B7C50">
        <w:tab/>
        <w:t>Access Network Selection Procedure</w:t>
      </w:r>
      <w:bookmarkEnd w:id="4962"/>
      <w:bookmarkEnd w:id="4963"/>
      <w:bookmarkEnd w:id="4964"/>
      <w:bookmarkEnd w:id="4965"/>
      <w:bookmarkEnd w:id="4966"/>
      <w:bookmarkEnd w:id="4967"/>
      <w:bookmarkEnd w:id="496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rPr>
          <w:ins w:id="4969" w:author="23.501_CR3697R1_(Rel-17)_NSWO_5G, TEI17" w:date="2022-09-09T14:06:00Z"/>
        </w:rPr>
      </w:pPr>
      <w:bookmarkStart w:id="4970" w:name="_Toc20150241"/>
      <w:bookmarkStart w:id="4971" w:name="_Toc27847049"/>
      <w:bookmarkStart w:id="4972" w:name="_Toc36188181"/>
      <w:bookmarkStart w:id="4973" w:name="_Toc45184092"/>
      <w:bookmarkStart w:id="4974" w:name="_Toc47342934"/>
      <w:bookmarkStart w:id="4975" w:name="_Toc51769636"/>
      <w:bookmarkStart w:id="4976" w:name="_Toc106188432"/>
      <w:ins w:id="4977" w:author="23.501_CR3697R1_(Rel-17)_NSWO_5G, TEI17" w:date="2022-09-09T14:06:00Z">
        <w:r>
          <w:t>6.3.12b</w:t>
        </w:r>
        <w:r>
          <w:tab/>
          <w:t>Access Network selection for 5G NSWO</w:t>
        </w:r>
      </w:ins>
    </w:p>
    <w:p w14:paraId="3701CA7C" w14:textId="77777777" w:rsidR="006F101E" w:rsidRDefault="006F101E" w:rsidP="006F101E">
      <w:pPr>
        <w:rPr>
          <w:ins w:id="4978" w:author="23.501_CR3697R1_(Rel-17)_NSWO_5G, TEI17" w:date="2022-09-09T14:07:00Z"/>
        </w:rPr>
      </w:pPr>
      <w:ins w:id="4979" w:author="23.501_CR3697R1_(Rel-17)_NSWO_5G, TEI17" w:date="2022-09-09T14:07:00Z">
        <w:r>
          <w:t>In addition to the PLMN lists specified in clause 6.3.12 and in clause 6.3.12a, a WLAN access network may also advertise the following PLMN list:</w:t>
        </w:r>
      </w:ins>
    </w:p>
    <w:p w14:paraId="15166BEC" w14:textId="77777777" w:rsidR="006F101E" w:rsidRDefault="006F101E" w:rsidP="006F101E">
      <w:pPr>
        <w:pStyle w:val="B1"/>
        <w:rPr>
          <w:ins w:id="4980" w:author="23.501_CR3697R1_(Rel-17)_NSWO_5G, TEI17" w:date="2022-09-09T14:07:00Z"/>
        </w:rPr>
        <w:pPrChange w:id="4981" w:author="23.501_CR3697R1_(Rel-17)_NSWO_5G, TEI17" w:date="2022-09-09T14:07:00Z">
          <w:pPr/>
        </w:pPrChange>
      </w:pPr>
      <w:ins w:id="4982" w:author="23.501_CR3697R1_(Rel-17)_NSWO_5G, TEI17" w:date="2022-09-09T14:07:00Z">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ins>
    </w:p>
    <w:p w14:paraId="0A06E182" w14:textId="34048F04" w:rsidR="006F101E" w:rsidRDefault="006F101E" w:rsidP="006F101E">
      <w:pPr>
        <w:rPr>
          <w:ins w:id="4983" w:author="23.501_CR3697R1_(Rel-17)_NSWO_5G, TEI17" w:date="2022-09-09T14:07:00Z"/>
        </w:rPr>
      </w:pPr>
      <w:ins w:id="4984" w:author="23.501_CR3697R1_(Rel-17)_NSWO_5G, TEI17" w:date="2022-09-09T14:07:00Z">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ins>
    </w:p>
    <w:p w14:paraId="7D3B7EE9" w14:textId="77777777" w:rsidR="006F101E" w:rsidRDefault="006F101E" w:rsidP="006F101E">
      <w:pPr>
        <w:rPr>
          <w:ins w:id="4985" w:author="23.501_CR3697R1_(Rel-17)_NSWO_5G, TEI17" w:date="2022-09-09T14:07:00Z"/>
        </w:rPr>
      </w:pPr>
      <w:ins w:id="4986" w:author="23.501_CR3697R1_(Rel-17)_NSWO_5G, TEI17" w:date="2022-09-09T14:07:00Z">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ins>
    </w:p>
    <w:p w14:paraId="0ACC23D2" w14:textId="7A649F46" w:rsidR="00D40151" w:rsidRPr="001B7C50" w:rsidRDefault="00D40151" w:rsidP="00D40151">
      <w:pPr>
        <w:pStyle w:val="Heading3"/>
      </w:pPr>
      <w:r w:rsidRPr="001B7C50">
        <w:t>6.3.13</w:t>
      </w:r>
      <w:r w:rsidRPr="001B7C50">
        <w:tab/>
        <w:t>NWDAF discovery and selection</w:t>
      </w:r>
      <w:bookmarkEnd w:id="4970"/>
      <w:bookmarkEnd w:id="4971"/>
      <w:bookmarkEnd w:id="4972"/>
      <w:bookmarkEnd w:id="4973"/>
      <w:bookmarkEnd w:id="4974"/>
      <w:bookmarkEnd w:id="4975"/>
      <w:bookmarkEnd w:id="4976"/>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lastRenderedPageBreak/>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987" w:name="_Toc20150242"/>
      <w:bookmarkStart w:id="4988" w:name="_Toc27847050"/>
      <w:bookmarkStart w:id="4989" w:name="_Toc36188182"/>
      <w:bookmarkStart w:id="4990" w:name="_Toc45184093"/>
      <w:bookmarkStart w:id="4991" w:name="_Toc47342935"/>
      <w:bookmarkStart w:id="4992"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993" w:name="_Toc106188433"/>
      <w:r w:rsidRPr="001B7C50">
        <w:t>6.3.14</w:t>
      </w:r>
      <w:r w:rsidRPr="001B7C50">
        <w:tab/>
        <w:t>NEF Discovery</w:t>
      </w:r>
      <w:bookmarkEnd w:id="4987"/>
      <w:bookmarkEnd w:id="4988"/>
      <w:bookmarkEnd w:id="4989"/>
      <w:bookmarkEnd w:id="4990"/>
      <w:bookmarkEnd w:id="4991"/>
      <w:bookmarkEnd w:id="4992"/>
      <w:bookmarkEnd w:id="499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 xml:space="preserve">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w:t>
      </w:r>
      <w:r w:rsidRPr="001B7C50">
        <w:lastRenderedPageBreak/>
        <w:t>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994" w:name="_Toc36188183"/>
      <w:bookmarkStart w:id="4995" w:name="_Toc45184094"/>
      <w:bookmarkStart w:id="4996" w:name="_Toc47342936"/>
      <w:bookmarkStart w:id="4997" w:name="_Toc51769638"/>
      <w:bookmarkStart w:id="4998" w:name="_Toc20150243"/>
      <w:bookmarkStart w:id="4999"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000" w:name="_Toc106188434"/>
      <w:r w:rsidRPr="001B7C50">
        <w:t>6.3.15</w:t>
      </w:r>
      <w:r w:rsidRPr="001B7C50">
        <w:tab/>
        <w:t>UCMF Discovery and Selection</w:t>
      </w:r>
      <w:bookmarkEnd w:id="4994"/>
      <w:bookmarkEnd w:id="4995"/>
      <w:bookmarkEnd w:id="4996"/>
      <w:bookmarkEnd w:id="4997"/>
      <w:bookmarkEnd w:id="500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001" w:name="_Toc45184095"/>
      <w:bookmarkStart w:id="5002" w:name="_Toc47342937"/>
      <w:bookmarkStart w:id="5003" w:name="_Toc51769639"/>
      <w:bookmarkStart w:id="5004" w:name="_Toc106188435"/>
      <w:bookmarkStart w:id="5005" w:name="_Toc36188184"/>
      <w:r w:rsidRPr="001B7C50">
        <w:t>6.3.16</w:t>
      </w:r>
      <w:r w:rsidRPr="001B7C50">
        <w:tab/>
        <w:t>SCP discovery and selection</w:t>
      </w:r>
      <w:bookmarkEnd w:id="5001"/>
      <w:bookmarkEnd w:id="5002"/>
      <w:bookmarkEnd w:id="5003"/>
      <w:bookmarkEnd w:id="5004"/>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lastRenderedPageBreak/>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006" w:name="_Toc45184096"/>
      <w:bookmarkStart w:id="5007" w:name="_Toc47342938"/>
      <w:bookmarkStart w:id="5008" w:name="_Toc51769640"/>
      <w:bookmarkStart w:id="5009" w:name="_Toc106188436"/>
      <w:r w:rsidRPr="001B7C50">
        <w:t>6.3.17</w:t>
      </w:r>
      <w:r w:rsidRPr="001B7C50">
        <w:tab/>
        <w:t>NSSAAF discovery and selection</w:t>
      </w:r>
      <w:bookmarkEnd w:id="5006"/>
      <w:bookmarkEnd w:id="5007"/>
      <w:bookmarkEnd w:id="5008"/>
      <w:bookmarkEnd w:id="5009"/>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010" w:name="_Toc106188437"/>
      <w:bookmarkStart w:id="5011" w:name="_Toc45184097"/>
      <w:bookmarkStart w:id="5012" w:name="_Toc47342939"/>
      <w:bookmarkStart w:id="5013" w:name="_Toc51769641"/>
      <w:r w:rsidRPr="001B7C50">
        <w:t>6.3.18</w:t>
      </w:r>
      <w:r w:rsidRPr="001B7C50">
        <w:tab/>
        <w:t>5G-EIR discovery and selection</w:t>
      </w:r>
      <w:bookmarkEnd w:id="5010"/>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014" w:name="_Toc106188438"/>
      <w:r w:rsidRPr="001B7C50">
        <w:t>6.3.19</w:t>
      </w:r>
      <w:r w:rsidRPr="001B7C50">
        <w:tab/>
        <w:t>DCCF discovery and selection</w:t>
      </w:r>
      <w:bookmarkEnd w:id="5014"/>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lastRenderedPageBreak/>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5015" w:name="_Toc106188439"/>
      <w:r w:rsidRPr="001B7C50">
        <w:t>6.3.20</w:t>
      </w:r>
      <w:r w:rsidRPr="001B7C50">
        <w:tab/>
        <w:t>ADRF discovery and selection</w:t>
      </w:r>
      <w:bookmarkEnd w:id="5015"/>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5016" w:name="_Toc106188440"/>
      <w:r w:rsidRPr="001B7C50">
        <w:t>6.3.21</w:t>
      </w:r>
      <w:r w:rsidRPr="001B7C50">
        <w:tab/>
        <w:t>MFAF discovery and selection</w:t>
      </w:r>
      <w:bookmarkEnd w:id="5016"/>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017" w:name="_Toc106188441"/>
      <w:r w:rsidRPr="001B7C50">
        <w:t>6.3.22</w:t>
      </w:r>
      <w:r w:rsidRPr="001B7C50">
        <w:tab/>
        <w:t>NSACF discovery and selection</w:t>
      </w:r>
      <w:bookmarkEnd w:id="5017"/>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5018" w:name="_Toc106188442"/>
      <w:r w:rsidRPr="001B7C50">
        <w:lastRenderedPageBreak/>
        <w:t>6.3.23</w:t>
      </w:r>
      <w:r w:rsidRPr="001B7C50">
        <w:tab/>
        <w:t>EASDF discovery and selection</w:t>
      </w:r>
      <w:bookmarkEnd w:id="5018"/>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019" w:name="_Toc106188443"/>
      <w:r w:rsidRPr="001B7C50">
        <w:t>6.3.24</w:t>
      </w:r>
      <w:r w:rsidRPr="001B7C50">
        <w:tab/>
        <w:t>TSCTSF Discovery</w:t>
      </w:r>
      <w:bookmarkEnd w:id="501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020" w:name="_Toc106188444"/>
      <w:r w:rsidRPr="001B7C50">
        <w:t>6.3.25</w:t>
      </w:r>
      <w:r w:rsidRPr="001B7C50">
        <w:tab/>
        <w:t>AF Discovery and Selection</w:t>
      </w:r>
      <w:bookmarkEnd w:id="502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lastRenderedPageBreak/>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021" w:name="_Toc106188445"/>
      <w:r>
        <w:t>6.3.26</w:t>
      </w:r>
      <w:r>
        <w:tab/>
        <w:t>NRF discovery and selection</w:t>
      </w:r>
      <w:bookmarkEnd w:id="5021"/>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022" w:name="_Toc106188446"/>
      <w:r w:rsidRPr="001B7C50">
        <w:t>7</w:t>
      </w:r>
      <w:r w:rsidRPr="001B7C50">
        <w:tab/>
        <w:t>Network Function Services and descriptions</w:t>
      </w:r>
      <w:bookmarkEnd w:id="4998"/>
      <w:bookmarkEnd w:id="4999"/>
      <w:bookmarkEnd w:id="5005"/>
      <w:bookmarkEnd w:id="5011"/>
      <w:bookmarkEnd w:id="5012"/>
      <w:bookmarkEnd w:id="5013"/>
      <w:bookmarkEnd w:id="5022"/>
    </w:p>
    <w:p w14:paraId="53A31F5F" w14:textId="77777777" w:rsidR="00D40151" w:rsidRPr="001B7C50" w:rsidRDefault="00D40151" w:rsidP="00D40151">
      <w:pPr>
        <w:pStyle w:val="Heading2"/>
      </w:pPr>
      <w:bookmarkStart w:id="5023" w:name="_Toc20150244"/>
      <w:bookmarkStart w:id="5024" w:name="_Toc27847052"/>
      <w:bookmarkStart w:id="5025" w:name="_Toc36188185"/>
      <w:bookmarkStart w:id="5026" w:name="_Toc45184098"/>
      <w:bookmarkStart w:id="5027" w:name="_Toc47342940"/>
      <w:bookmarkStart w:id="5028" w:name="_Toc51769642"/>
      <w:bookmarkStart w:id="5029" w:name="_Toc106188447"/>
      <w:r w:rsidRPr="001B7C50">
        <w:t>7.1</w:t>
      </w:r>
      <w:r w:rsidRPr="001B7C50">
        <w:tab/>
        <w:t>Network Function Service Framework</w:t>
      </w:r>
      <w:bookmarkEnd w:id="5023"/>
      <w:bookmarkEnd w:id="5024"/>
      <w:bookmarkEnd w:id="5025"/>
      <w:bookmarkEnd w:id="5026"/>
      <w:bookmarkEnd w:id="5027"/>
      <w:bookmarkEnd w:id="5028"/>
      <w:bookmarkEnd w:id="5029"/>
    </w:p>
    <w:p w14:paraId="33F77021" w14:textId="77777777" w:rsidR="00D40151" w:rsidRPr="001B7C50" w:rsidRDefault="00D40151" w:rsidP="00D40151">
      <w:pPr>
        <w:pStyle w:val="Heading3"/>
      </w:pPr>
      <w:bookmarkStart w:id="5030" w:name="_Toc20150245"/>
      <w:bookmarkStart w:id="5031" w:name="_Toc27847053"/>
      <w:bookmarkStart w:id="5032" w:name="_Toc36188186"/>
      <w:bookmarkStart w:id="5033" w:name="_Toc45184099"/>
      <w:bookmarkStart w:id="5034" w:name="_Toc47342941"/>
      <w:bookmarkStart w:id="5035" w:name="_Toc51769643"/>
      <w:bookmarkStart w:id="5036" w:name="_Toc106188448"/>
      <w:r w:rsidRPr="001B7C50">
        <w:t>7.1.1</w:t>
      </w:r>
      <w:r w:rsidRPr="001B7C50">
        <w:tab/>
        <w:t>General</w:t>
      </w:r>
      <w:bookmarkEnd w:id="5030"/>
      <w:bookmarkEnd w:id="5031"/>
      <w:bookmarkEnd w:id="5032"/>
      <w:bookmarkEnd w:id="5033"/>
      <w:bookmarkEnd w:id="5034"/>
      <w:bookmarkEnd w:id="5035"/>
      <w:bookmarkEnd w:id="5036"/>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 xml:space="preserve">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w:t>
      </w:r>
      <w:r w:rsidRPr="001B7C50">
        <w:lastRenderedPageBreak/>
        <w:t>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3" type="#_x0000_t75" style="width:417.75pt;height:115.5pt" o:ole="">
            <v:imagedata r:id="rId189" o:title=""/>
          </v:shape>
          <o:OLEObject Type="Embed" ProgID="Word.Picture.8" ShapeID="_x0000_i1113" DrawAspect="Content" ObjectID="_1724238151" r:id="rId190"/>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5037" w:name="_Toc20150246"/>
      <w:bookmarkStart w:id="5038" w:name="_Toc27847054"/>
      <w:bookmarkStart w:id="5039" w:name="_Toc36188187"/>
      <w:bookmarkStart w:id="5040" w:name="_Toc45184100"/>
      <w:bookmarkStart w:id="5041" w:name="_Toc47342942"/>
      <w:bookmarkStart w:id="5042" w:name="_Toc51769644"/>
      <w:bookmarkStart w:id="5043" w:name="_Toc106188449"/>
      <w:r w:rsidRPr="001B7C50">
        <w:t>7.1.2</w:t>
      </w:r>
      <w:r w:rsidRPr="001B7C50">
        <w:tab/>
        <w:t>NF Service Consumer - NF Service Producer interactions</w:t>
      </w:r>
      <w:bookmarkEnd w:id="5037"/>
      <w:bookmarkEnd w:id="5038"/>
      <w:bookmarkEnd w:id="5039"/>
      <w:bookmarkEnd w:id="5040"/>
      <w:bookmarkEnd w:id="5041"/>
      <w:bookmarkEnd w:id="5042"/>
      <w:bookmarkEnd w:id="5043"/>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044" w:name="_MON_1546752556"/>
    <w:bookmarkEnd w:id="5044"/>
    <w:p w14:paraId="7A9FB428" w14:textId="77777777" w:rsidR="00D40151" w:rsidRPr="001B7C50" w:rsidRDefault="00D40151" w:rsidP="00D40151">
      <w:pPr>
        <w:pStyle w:val="TH"/>
      </w:pPr>
      <w:r w:rsidRPr="001B7C50">
        <w:object w:dxaOrig="3702" w:dyaOrig="1838" w14:anchorId="3B6129C6">
          <v:shape id="_x0000_i1114" type="#_x0000_t75" style="width:187.5pt;height:93.75pt" o:ole="">
            <v:imagedata r:id="rId191" o:title=""/>
          </v:shape>
          <o:OLEObject Type="Embed" ProgID="Word.Picture.8" ShapeID="_x0000_i1114" DrawAspect="Content" ObjectID="_1724238152" r:id="rId192"/>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lastRenderedPageBreak/>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045" w:name="_MON_1546752585"/>
    <w:bookmarkEnd w:id="5045"/>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5" type="#_x0000_t75" style="width:187.5pt;height:86.25pt" o:ole="">
            <v:imagedata r:id="rId193" o:title=""/>
          </v:shape>
          <o:OLEObject Type="Embed" ProgID="Word.Picture.8" ShapeID="_x0000_i1115" DrawAspect="Content" ObjectID="_1724238153" r:id="rId194"/>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046" w:name="_MON_1560317298"/>
    <w:bookmarkEnd w:id="5046"/>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6" type="#_x0000_t75" style="width:331.5pt;height:86.25pt" o:ole="">
            <v:imagedata r:id="rId195" o:title=""/>
          </v:shape>
          <o:OLEObject Type="Embed" ProgID="Word.Picture.8" ShapeID="_x0000_i1116" DrawAspect="Content" ObjectID="_1724238154" r:id="rId196"/>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7" type="#_x0000_t75" style="width:331.5pt;height:122.25pt" o:ole="">
            <v:imagedata r:id="rId197" o:title=""/>
          </v:shape>
          <o:OLEObject Type="Embed" ProgID="Word.Picture.8" ShapeID="_x0000_i1117" DrawAspect="Content" ObjectID="_1724238155" r:id="rId198"/>
        </w:object>
      </w:r>
    </w:p>
    <w:p w14:paraId="1DDE009B" w14:textId="2DA04C27" w:rsidR="00D40151" w:rsidRPr="001B7C50" w:rsidRDefault="00D40151" w:rsidP="00D40151">
      <w:pPr>
        <w:pStyle w:val="TF"/>
      </w:pPr>
      <w:r w:rsidRPr="001B7C50">
        <w:t>Figure 7.1.2-4: Request response using Indirect Communication</w:t>
      </w:r>
    </w:p>
    <w:bookmarkStart w:id="5047" w:name="_MON_1685418305"/>
    <w:bookmarkEnd w:id="5047"/>
    <w:p w14:paraId="121072C6" w14:textId="3860D27D" w:rsidR="00131D56" w:rsidRPr="001B7C50" w:rsidRDefault="00131D56" w:rsidP="00131D56">
      <w:pPr>
        <w:pStyle w:val="TH"/>
      </w:pPr>
      <w:r w:rsidRPr="001B7C50">
        <w:object w:dxaOrig="9574" w:dyaOrig="2789" w14:anchorId="3A9C1CFA">
          <v:shape id="_x0000_i1118" type="#_x0000_t75" style="width:482.25pt;height:2in" o:ole="">
            <v:imagedata r:id="rId199" o:title=""/>
          </v:shape>
          <o:OLEObject Type="Embed" ProgID="Word.Picture.8" ShapeID="_x0000_i1118" DrawAspect="Content" ObjectID="_1724238156" r:id="rId200"/>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048" w:name="_Toc20150247"/>
      <w:bookmarkStart w:id="5049" w:name="_Toc27847055"/>
      <w:bookmarkStart w:id="5050" w:name="_Toc36188188"/>
      <w:bookmarkStart w:id="5051" w:name="_Toc45184101"/>
      <w:bookmarkStart w:id="5052" w:name="_Toc47342943"/>
      <w:bookmarkStart w:id="5053" w:name="_Toc51769645"/>
      <w:bookmarkStart w:id="5054" w:name="_Toc106188450"/>
      <w:r w:rsidRPr="001B7C50">
        <w:t>7.1.3</w:t>
      </w:r>
      <w:r w:rsidRPr="001B7C50">
        <w:tab/>
        <w:t>Network Function Service discovery</w:t>
      </w:r>
      <w:bookmarkEnd w:id="5048"/>
      <w:bookmarkEnd w:id="5049"/>
      <w:bookmarkEnd w:id="5050"/>
      <w:bookmarkEnd w:id="5051"/>
      <w:bookmarkEnd w:id="5052"/>
      <w:bookmarkEnd w:id="5053"/>
      <w:bookmarkEnd w:id="5054"/>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055" w:name="_Toc20150248"/>
      <w:bookmarkStart w:id="5056" w:name="_Toc27847056"/>
      <w:bookmarkStart w:id="5057" w:name="_Toc36188189"/>
      <w:bookmarkStart w:id="5058" w:name="_Toc45184102"/>
      <w:bookmarkStart w:id="5059" w:name="_Toc47342944"/>
      <w:bookmarkStart w:id="5060" w:name="_Toc51769646"/>
      <w:bookmarkStart w:id="5061" w:name="_Toc106188451"/>
      <w:r w:rsidRPr="001B7C50">
        <w:t>7.1.4</w:t>
      </w:r>
      <w:r w:rsidRPr="001B7C50">
        <w:tab/>
        <w:t>Network Function Service Authorization</w:t>
      </w:r>
      <w:bookmarkEnd w:id="5055"/>
      <w:bookmarkEnd w:id="5056"/>
      <w:bookmarkEnd w:id="5057"/>
      <w:bookmarkEnd w:id="5058"/>
      <w:bookmarkEnd w:id="5059"/>
      <w:bookmarkEnd w:id="5060"/>
      <w:bookmarkEnd w:id="506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 xml:space="preserve">Check whether the NF Service Consumer is permitted to access the requested NF Service Producer for consuming the NF service, with a request type granularity. This is performed on a per UE, subscription or </w:t>
      </w:r>
      <w:r w:rsidRPr="001B7C50">
        <w:lastRenderedPageBreak/>
        <w:t>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062" w:name="_Toc20150249"/>
      <w:bookmarkStart w:id="5063" w:name="_Toc27847057"/>
      <w:bookmarkStart w:id="5064" w:name="_Toc36188190"/>
      <w:bookmarkStart w:id="5065" w:name="_Toc45184103"/>
      <w:bookmarkStart w:id="5066" w:name="_Toc47342945"/>
      <w:bookmarkStart w:id="5067" w:name="_Toc51769647"/>
      <w:bookmarkStart w:id="5068" w:name="_Toc106188452"/>
      <w:r w:rsidRPr="001B7C50">
        <w:t>7.1.5</w:t>
      </w:r>
      <w:r w:rsidRPr="001B7C50">
        <w:tab/>
        <w:t>Network Function and Network Function Service registration and de-registration</w:t>
      </w:r>
      <w:bookmarkEnd w:id="5062"/>
      <w:bookmarkEnd w:id="5063"/>
      <w:bookmarkEnd w:id="5064"/>
      <w:bookmarkEnd w:id="5065"/>
      <w:bookmarkEnd w:id="5066"/>
      <w:bookmarkEnd w:id="5067"/>
      <w:bookmarkEnd w:id="5068"/>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069" w:name="_Toc20150250"/>
      <w:bookmarkStart w:id="5070" w:name="_Toc27847058"/>
      <w:bookmarkStart w:id="5071" w:name="_Toc36188191"/>
      <w:bookmarkStart w:id="5072" w:name="_Toc45184104"/>
      <w:bookmarkStart w:id="5073" w:name="_Toc47342946"/>
      <w:bookmarkStart w:id="5074" w:name="_Toc51769648"/>
      <w:bookmarkStart w:id="5075" w:name="_Toc106188453"/>
      <w:r w:rsidRPr="001B7C50">
        <w:t>7.2</w:t>
      </w:r>
      <w:r w:rsidRPr="001B7C50">
        <w:tab/>
        <w:t>Network Function Services</w:t>
      </w:r>
      <w:bookmarkEnd w:id="5069"/>
      <w:bookmarkEnd w:id="5070"/>
      <w:bookmarkEnd w:id="5071"/>
      <w:bookmarkEnd w:id="5072"/>
      <w:bookmarkEnd w:id="5073"/>
      <w:bookmarkEnd w:id="5074"/>
      <w:bookmarkEnd w:id="5075"/>
    </w:p>
    <w:p w14:paraId="0510AD84" w14:textId="77777777" w:rsidR="00D40151" w:rsidRPr="001B7C50" w:rsidRDefault="00D40151" w:rsidP="00D40151">
      <w:pPr>
        <w:pStyle w:val="Heading3"/>
      </w:pPr>
      <w:bookmarkStart w:id="5076" w:name="_Toc20150251"/>
      <w:bookmarkStart w:id="5077" w:name="_Toc27847059"/>
      <w:bookmarkStart w:id="5078" w:name="_Toc36188192"/>
      <w:bookmarkStart w:id="5079" w:name="_Toc45184105"/>
      <w:bookmarkStart w:id="5080" w:name="_Toc47342947"/>
      <w:bookmarkStart w:id="5081" w:name="_Toc51769649"/>
      <w:bookmarkStart w:id="5082" w:name="_Toc106188454"/>
      <w:r w:rsidRPr="001B7C50">
        <w:t>7.2.1</w:t>
      </w:r>
      <w:r w:rsidRPr="001B7C50">
        <w:tab/>
        <w:t>General</w:t>
      </w:r>
      <w:bookmarkEnd w:id="5076"/>
      <w:bookmarkEnd w:id="5077"/>
      <w:bookmarkEnd w:id="5078"/>
      <w:bookmarkEnd w:id="5079"/>
      <w:bookmarkEnd w:id="5080"/>
      <w:bookmarkEnd w:id="5081"/>
      <w:bookmarkEnd w:id="5082"/>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083" w:name="_MON_1554128146"/>
    <w:bookmarkEnd w:id="5083"/>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19" type="#_x0000_t75" style="width:266.25pt;height:115.5pt" o:ole="">
            <v:imagedata r:id="rId201" o:title=""/>
          </v:shape>
          <o:OLEObject Type="Embed" ProgID="Word.Picture.8" ShapeID="_x0000_i1119" DrawAspect="Content" ObjectID="_1724238157" r:id="rId202"/>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lastRenderedPageBreak/>
        <w:t>Each NF service shall be accessible by means of an interface. An interface may consist of one or several operations.</w:t>
      </w:r>
    </w:p>
    <w:bookmarkStart w:id="5084" w:name="_MON_1554128213"/>
    <w:bookmarkEnd w:id="5084"/>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0" type="#_x0000_t75" style="width:266.25pt;height:165.75pt" o:ole="">
            <v:imagedata r:id="rId203" o:title=""/>
          </v:shape>
          <o:OLEObject Type="Embed" ProgID="Word.Picture.8" ShapeID="_x0000_i1120" DrawAspect="Content" ObjectID="_1724238158" r:id="rId204"/>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085" w:name="_MON_1554128042"/>
    <w:bookmarkEnd w:id="5085"/>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1" type="#_x0000_t75" style="width:468pt;height:165.75pt" o:ole="">
            <v:imagedata r:id="rId205" o:title=""/>
          </v:shape>
          <o:OLEObject Type="Embed" ProgID="Word.Picture.8" ShapeID="_x0000_i1121" DrawAspect="Content" ObjectID="_1724238159" r:id="rId206"/>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086" w:name="_Toc20150252"/>
      <w:bookmarkStart w:id="5087" w:name="_Toc27847060"/>
      <w:bookmarkStart w:id="5088" w:name="_Toc36188193"/>
      <w:bookmarkStart w:id="5089" w:name="_Toc45184106"/>
      <w:bookmarkStart w:id="5090" w:name="_Toc47342948"/>
      <w:bookmarkStart w:id="5091" w:name="_Toc51769650"/>
      <w:bookmarkStart w:id="5092" w:name="_Toc106188455"/>
      <w:r w:rsidRPr="001B7C50">
        <w:t>7.2.2</w:t>
      </w:r>
      <w:r w:rsidRPr="001B7C50">
        <w:tab/>
        <w:t>AMF Services</w:t>
      </w:r>
      <w:bookmarkEnd w:id="5086"/>
      <w:bookmarkEnd w:id="5087"/>
      <w:bookmarkEnd w:id="5088"/>
      <w:bookmarkEnd w:id="5089"/>
      <w:bookmarkEnd w:id="5090"/>
      <w:bookmarkEnd w:id="5091"/>
      <w:bookmarkEnd w:id="509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lastRenderedPageBreak/>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093" w:name="_Toc20150253"/>
      <w:bookmarkStart w:id="5094" w:name="_Toc27847061"/>
      <w:bookmarkStart w:id="5095" w:name="_Toc36188194"/>
      <w:bookmarkStart w:id="5096" w:name="_Toc45184107"/>
      <w:bookmarkStart w:id="5097" w:name="_Toc47342949"/>
      <w:bookmarkStart w:id="5098" w:name="_Toc51769651"/>
      <w:bookmarkStart w:id="5099" w:name="_Toc106188456"/>
      <w:r w:rsidRPr="001B7C50">
        <w:t>7.2.3</w:t>
      </w:r>
      <w:r w:rsidRPr="001B7C50">
        <w:tab/>
        <w:t>SMF Services</w:t>
      </w:r>
      <w:bookmarkEnd w:id="5093"/>
      <w:bookmarkEnd w:id="5094"/>
      <w:bookmarkEnd w:id="5095"/>
      <w:bookmarkEnd w:id="5096"/>
      <w:bookmarkEnd w:id="5097"/>
      <w:bookmarkEnd w:id="5098"/>
      <w:bookmarkEnd w:id="5099"/>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100" w:name="_Toc20150254"/>
      <w:bookmarkStart w:id="5101" w:name="_Toc27847062"/>
      <w:bookmarkStart w:id="5102" w:name="_Toc36188195"/>
      <w:bookmarkStart w:id="5103" w:name="_Toc45184108"/>
      <w:bookmarkStart w:id="5104" w:name="_Toc47342950"/>
      <w:bookmarkStart w:id="5105" w:name="_Toc51769652"/>
      <w:bookmarkStart w:id="5106" w:name="_Toc106188457"/>
      <w:r w:rsidRPr="001B7C50">
        <w:t>7.2.4</w:t>
      </w:r>
      <w:r w:rsidRPr="001B7C50">
        <w:tab/>
        <w:t>PCF Services</w:t>
      </w:r>
      <w:bookmarkEnd w:id="5100"/>
      <w:bookmarkEnd w:id="5101"/>
      <w:bookmarkEnd w:id="5102"/>
      <w:bookmarkEnd w:id="5103"/>
      <w:bookmarkEnd w:id="5104"/>
      <w:bookmarkEnd w:id="5105"/>
      <w:bookmarkEnd w:id="5106"/>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107" w:name="_Toc20150255"/>
      <w:bookmarkStart w:id="5108" w:name="_Toc27847063"/>
      <w:bookmarkStart w:id="5109" w:name="_Toc36188196"/>
      <w:bookmarkStart w:id="5110" w:name="_Toc45184109"/>
      <w:bookmarkStart w:id="5111" w:name="_Toc47342951"/>
      <w:bookmarkStart w:id="5112" w:name="_Toc51769653"/>
      <w:bookmarkStart w:id="5113" w:name="_Toc106188458"/>
      <w:r w:rsidRPr="001B7C50">
        <w:t>7.2.5</w:t>
      </w:r>
      <w:r w:rsidRPr="001B7C50">
        <w:tab/>
        <w:t>UDM Services</w:t>
      </w:r>
      <w:bookmarkEnd w:id="5107"/>
      <w:bookmarkEnd w:id="5108"/>
      <w:bookmarkEnd w:id="5109"/>
      <w:bookmarkEnd w:id="5110"/>
      <w:bookmarkEnd w:id="5111"/>
      <w:bookmarkEnd w:id="5112"/>
      <w:bookmarkEnd w:id="5113"/>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114"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115" w:name="_PERM_MCCTEMPBM_CRPT99180007___2" w:colFirst="1" w:colLast="1"/>
            <w:bookmarkEnd w:id="5114"/>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116" w:name="_PERM_MCCTEMPBM_CRPT99180008___2" w:colFirst="1" w:colLast="1"/>
            <w:bookmarkEnd w:id="5115"/>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117" w:name="_PERM_MCCTEMPBM_CRPT99180009___2" w:colFirst="1" w:colLast="1"/>
            <w:bookmarkEnd w:id="5116"/>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117"/>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118" w:name="_PERM_MCCTEMPBM_CRPT99180010___2"/>
            <w:r w:rsidRPr="001B7C50">
              <w:rPr>
                <w:lang w:eastAsia="zh-CN"/>
              </w:rPr>
              <w:t>1.</w:t>
            </w:r>
            <w:r w:rsidRPr="001B7C50">
              <w:rPr>
                <w:lang w:eastAsia="zh-CN"/>
              </w:rPr>
              <w:tab/>
              <w:t>To provision information which can be used for the UE in 5GS.</w:t>
            </w:r>
            <w:bookmarkEnd w:id="5118"/>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119" w:name="_PERM_MCCTEMPBM_CRPT99180011___2"/>
            <w:r w:rsidRPr="001B7C50">
              <w:rPr>
                <w:lang w:eastAsia="zh-CN"/>
              </w:rPr>
              <w:t>1.</w:t>
            </w:r>
            <w:r w:rsidRPr="001B7C50">
              <w:rPr>
                <w:lang w:eastAsia="zh-CN"/>
              </w:rPr>
              <w:tab/>
              <w:t>To authorise an NIDD configuration request for the received External Group Identifier or GPSI.</w:t>
            </w:r>
            <w:bookmarkEnd w:id="5119"/>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120" w:name="_PERM_MCCTEMPBM_CRPT99180012___2"/>
            <w:r w:rsidRPr="001B7C50">
              <w:rPr>
                <w:lang w:eastAsia="zh-CN"/>
              </w:rPr>
              <w:t>1.</w:t>
            </w:r>
            <w:r w:rsidRPr="001B7C50">
              <w:rPr>
                <w:lang w:eastAsia="zh-CN"/>
              </w:rPr>
              <w:tab/>
              <w:t>To authorise for a specific service configuration.</w:t>
            </w:r>
            <w:bookmarkEnd w:id="5120"/>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ins w:id="5121" w:author="23.501_CR3660R1_(Rel-17)_SMS_SBI" w:date="2022-09-09T13:23:00Z"/>
        </w:trPr>
        <w:tc>
          <w:tcPr>
            <w:tcW w:w="2376" w:type="dxa"/>
          </w:tcPr>
          <w:p w14:paraId="6E84E589" w14:textId="1ED9B527" w:rsidR="00183D3D" w:rsidRPr="001B7C50" w:rsidRDefault="00183D3D" w:rsidP="009D14FB">
            <w:pPr>
              <w:pStyle w:val="TAL"/>
              <w:rPr>
                <w:ins w:id="5122" w:author="23.501_CR3660R1_(Rel-17)_SMS_SBI" w:date="2022-09-09T13:23:00Z"/>
                <w:lang w:eastAsia="zh-CN"/>
              </w:rPr>
            </w:pPr>
            <w:ins w:id="5123" w:author="23.501_CR3660R1_(Rel-17)_SMS_SBI" w:date="2022-09-09T13:23:00Z">
              <w:r>
                <w:rPr>
                  <w:lang w:eastAsia="zh-CN"/>
                </w:rPr>
                <w:t>Nudm_ReportSMDeliveryStatus</w:t>
              </w:r>
            </w:ins>
          </w:p>
        </w:tc>
        <w:tc>
          <w:tcPr>
            <w:tcW w:w="3686" w:type="dxa"/>
          </w:tcPr>
          <w:p w14:paraId="7B66B5D2" w14:textId="5F2F7C15" w:rsidR="00183D3D" w:rsidRPr="001B7C50" w:rsidRDefault="00183D3D" w:rsidP="009D14FB">
            <w:pPr>
              <w:pStyle w:val="TAL"/>
              <w:ind w:left="290" w:hanging="290"/>
              <w:rPr>
                <w:ins w:id="5124" w:author="23.501_CR3660R1_(Rel-17)_SMS_SBI" w:date="2022-09-09T13:23:00Z"/>
                <w:lang w:eastAsia="zh-CN"/>
              </w:rPr>
            </w:pPr>
            <w:ins w:id="5125" w:author="23.501_CR3660R1_(Rel-17)_SMS_SBI" w:date="2022-09-09T13:23:00Z">
              <w:r>
                <w:rPr>
                  <w:lang w:eastAsia="zh-CN"/>
                </w:rPr>
                <w:t>1.</w:t>
              </w:r>
              <w:r>
                <w:rPr>
                  <w:lang w:eastAsia="zh-CN"/>
                </w:rPr>
                <w:tab/>
                <w:t>To report the SM-Delivery Status to UDM.</w:t>
              </w:r>
            </w:ins>
          </w:p>
        </w:tc>
        <w:tc>
          <w:tcPr>
            <w:tcW w:w="1843" w:type="dxa"/>
          </w:tcPr>
          <w:p w14:paraId="2E5A3FA3" w14:textId="6315AAE3" w:rsidR="00183D3D" w:rsidRPr="001B7C50" w:rsidRDefault="00183D3D" w:rsidP="009D14FB">
            <w:pPr>
              <w:pStyle w:val="TAC"/>
              <w:rPr>
                <w:ins w:id="5126" w:author="23.501_CR3660R1_(Rel-17)_SMS_SBI" w:date="2022-09-09T13:23:00Z"/>
                <w:lang w:eastAsia="zh-CN"/>
              </w:rPr>
            </w:pPr>
            <w:ins w:id="5127" w:author="23.501_CR3660R1_(Rel-17)_SMS_SBI" w:date="2022-09-09T13:23:00Z">
              <w:r>
                <w:rPr>
                  <w:lang w:eastAsia="zh-CN"/>
                </w:rPr>
                <w:t>5.2.3.9</w:t>
              </w:r>
            </w:ins>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128" w:name="_Toc20150256"/>
      <w:bookmarkStart w:id="5129" w:name="_Toc27847064"/>
      <w:bookmarkStart w:id="5130" w:name="_Toc36188197"/>
      <w:bookmarkStart w:id="5131" w:name="_Toc45184110"/>
      <w:bookmarkStart w:id="5132" w:name="_Toc47342952"/>
      <w:bookmarkStart w:id="5133" w:name="_Toc51769654"/>
      <w:bookmarkStart w:id="5134" w:name="_Toc106188459"/>
      <w:r w:rsidRPr="001B7C50">
        <w:t>7.2.6</w:t>
      </w:r>
      <w:r w:rsidRPr="001B7C50">
        <w:tab/>
        <w:t>NRF Services</w:t>
      </w:r>
      <w:bookmarkEnd w:id="5128"/>
      <w:bookmarkEnd w:id="5129"/>
      <w:bookmarkEnd w:id="5130"/>
      <w:bookmarkEnd w:id="5131"/>
      <w:bookmarkEnd w:id="5132"/>
      <w:bookmarkEnd w:id="5133"/>
      <w:bookmarkEnd w:id="5134"/>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135" w:name="_Toc20150257"/>
      <w:bookmarkStart w:id="5136" w:name="_Toc27847065"/>
      <w:bookmarkStart w:id="5137" w:name="_Toc36188198"/>
      <w:bookmarkStart w:id="5138" w:name="_Toc45184111"/>
      <w:bookmarkStart w:id="5139" w:name="_Toc47342953"/>
      <w:bookmarkStart w:id="5140" w:name="_Toc51769655"/>
      <w:bookmarkStart w:id="5141" w:name="_Toc106188460"/>
      <w:r w:rsidRPr="001B7C50">
        <w:t>7.2.7</w:t>
      </w:r>
      <w:r w:rsidRPr="001B7C50">
        <w:tab/>
        <w:t>AUSF Services</w:t>
      </w:r>
      <w:bookmarkEnd w:id="5135"/>
      <w:bookmarkEnd w:id="5136"/>
      <w:bookmarkEnd w:id="5137"/>
      <w:bookmarkEnd w:id="5138"/>
      <w:bookmarkEnd w:id="5139"/>
      <w:bookmarkEnd w:id="5140"/>
      <w:bookmarkEnd w:id="5141"/>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5142" w:name="_Toc20150258"/>
      <w:bookmarkStart w:id="5143" w:name="_Toc27847066"/>
      <w:bookmarkStart w:id="5144" w:name="_Toc36188199"/>
    </w:p>
    <w:p w14:paraId="541D4040" w14:textId="77777777" w:rsidR="00D40151" w:rsidRPr="001B7C50" w:rsidRDefault="00D40151" w:rsidP="00D40151">
      <w:pPr>
        <w:pStyle w:val="Heading3"/>
      </w:pPr>
      <w:bookmarkStart w:id="5145" w:name="_Toc45184112"/>
      <w:bookmarkStart w:id="5146" w:name="_Toc47342954"/>
      <w:bookmarkStart w:id="5147" w:name="_Toc51769656"/>
      <w:bookmarkStart w:id="5148" w:name="_Toc106188461"/>
      <w:r w:rsidRPr="001B7C50">
        <w:t>7.2.8</w:t>
      </w:r>
      <w:r w:rsidRPr="001B7C50">
        <w:tab/>
        <w:t>NEF Services</w:t>
      </w:r>
      <w:bookmarkEnd w:id="5142"/>
      <w:bookmarkEnd w:id="5143"/>
      <w:bookmarkEnd w:id="5144"/>
      <w:bookmarkEnd w:id="5145"/>
      <w:bookmarkEnd w:id="5146"/>
      <w:bookmarkEnd w:id="5147"/>
      <w:bookmarkEnd w:id="5148"/>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ins w:id="5149" w:author="23.501_CR3660R1_(Rel-17)_SMS_SBI" w:date="2022-09-09T13:23:00Z"/>
        </w:trPr>
        <w:tc>
          <w:tcPr>
            <w:tcW w:w="2689" w:type="dxa"/>
          </w:tcPr>
          <w:p w14:paraId="469903B7" w14:textId="11E98423" w:rsidR="00183D3D" w:rsidRDefault="00183D3D" w:rsidP="0082686E">
            <w:pPr>
              <w:pStyle w:val="TAL"/>
              <w:rPr>
                <w:ins w:id="5150" w:author="23.501_CR3660R1_(Rel-17)_SMS_SBI" w:date="2022-09-09T13:23:00Z"/>
              </w:rPr>
            </w:pPr>
            <w:ins w:id="5151" w:author="23.501_CR3660R1_(Rel-17)_SMS_SBI" w:date="2022-09-09T13:23:00Z">
              <w:r>
                <w:t>Nnef_SMService</w:t>
              </w:r>
            </w:ins>
          </w:p>
        </w:tc>
        <w:tc>
          <w:tcPr>
            <w:tcW w:w="4110" w:type="dxa"/>
          </w:tcPr>
          <w:p w14:paraId="77304C3C" w14:textId="76FFEED9" w:rsidR="00183D3D" w:rsidRDefault="00183D3D" w:rsidP="00BB2064">
            <w:pPr>
              <w:pStyle w:val="TAL"/>
              <w:rPr>
                <w:ins w:id="5152" w:author="23.501_CR3660R1_(Rel-17)_SMS_SBI" w:date="2022-09-09T13:23:00Z"/>
              </w:rPr>
            </w:pPr>
            <w:ins w:id="5153" w:author="23.501_CR3660R1_(Rel-17)_SMS_SBI" w:date="2022-09-09T13:24:00Z">
              <w:r>
                <w:t>Used for SBI-based MO SM transmit through NEF for MSISDN-less MO SMS.</w:t>
              </w:r>
            </w:ins>
          </w:p>
        </w:tc>
        <w:tc>
          <w:tcPr>
            <w:tcW w:w="1843" w:type="dxa"/>
          </w:tcPr>
          <w:p w14:paraId="12E981F3" w14:textId="3C27B2F2" w:rsidR="00183D3D" w:rsidRDefault="00183D3D" w:rsidP="00BB2064">
            <w:pPr>
              <w:pStyle w:val="TAC"/>
              <w:rPr>
                <w:ins w:id="5154" w:author="23.501_CR3660R1_(Rel-17)_SMS_SBI" w:date="2022-09-09T13:23:00Z"/>
                <w:rFonts w:eastAsia="SimSun"/>
                <w:lang w:eastAsia="zh-CN"/>
              </w:rPr>
            </w:pPr>
            <w:ins w:id="5155" w:author="23.501_CR3660R1_(Rel-17)_SMS_SBI" w:date="2022-09-09T13:24:00Z">
              <w:r>
                <w:rPr>
                  <w:rFonts w:eastAsia="SimSun"/>
                  <w:lang w:eastAsia="zh-CN"/>
                </w:rPr>
                <w:t>5.2.6.29</w:t>
              </w:r>
            </w:ins>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5156" w:name="_Toc20150259"/>
      <w:bookmarkStart w:id="5157" w:name="_Toc27847067"/>
      <w:bookmarkStart w:id="5158" w:name="_Toc36188200"/>
      <w:bookmarkStart w:id="5159" w:name="_Toc45184113"/>
      <w:bookmarkStart w:id="5160" w:name="_Toc47342955"/>
      <w:bookmarkStart w:id="5161" w:name="_Toc51769657"/>
      <w:bookmarkStart w:id="5162" w:name="_Toc106188462"/>
      <w:r w:rsidRPr="001B7C50">
        <w:t>7.2.8A</w:t>
      </w:r>
      <w:r w:rsidRPr="001B7C50">
        <w:tab/>
        <w:t>Void</w:t>
      </w:r>
      <w:bookmarkEnd w:id="5156"/>
      <w:bookmarkEnd w:id="5157"/>
      <w:bookmarkEnd w:id="5158"/>
      <w:bookmarkEnd w:id="5159"/>
      <w:bookmarkEnd w:id="5160"/>
      <w:bookmarkEnd w:id="5161"/>
      <w:bookmarkEnd w:id="5162"/>
    </w:p>
    <w:p w14:paraId="58084131" w14:textId="77777777" w:rsidR="00D40151" w:rsidRPr="001B7C50" w:rsidRDefault="00D40151" w:rsidP="00D40151"/>
    <w:p w14:paraId="4FB9CF04" w14:textId="77777777" w:rsidR="00D40151" w:rsidRPr="001B7C50" w:rsidRDefault="00D40151" w:rsidP="00D40151">
      <w:pPr>
        <w:pStyle w:val="Heading3"/>
      </w:pPr>
      <w:bookmarkStart w:id="5163" w:name="_Toc20150260"/>
      <w:bookmarkStart w:id="5164" w:name="_Toc27847068"/>
      <w:bookmarkStart w:id="5165" w:name="_Toc36188201"/>
      <w:bookmarkStart w:id="5166" w:name="_Toc45184114"/>
      <w:bookmarkStart w:id="5167" w:name="_Toc47342956"/>
      <w:bookmarkStart w:id="5168" w:name="_Toc51769658"/>
      <w:bookmarkStart w:id="5169" w:name="_Toc106188463"/>
      <w:r w:rsidRPr="001B7C50">
        <w:t>7.2.9</w:t>
      </w:r>
      <w:r w:rsidRPr="001B7C50">
        <w:tab/>
        <w:t>SM</w:t>
      </w:r>
      <w:r w:rsidRPr="001B7C50">
        <w:rPr>
          <w:lang w:eastAsia="zh-CN"/>
        </w:rPr>
        <w:t>S</w:t>
      </w:r>
      <w:r w:rsidRPr="001B7C50">
        <w:t>F Services</w:t>
      </w:r>
      <w:bookmarkEnd w:id="5163"/>
      <w:bookmarkEnd w:id="5164"/>
      <w:bookmarkEnd w:id="5165"/>
      <w:bookmarkEnd w:id="5166"/>
      <w:bookmarkEnd w:id="5167"/>
      <w:bookmarkEnd w:id="5168"/>
      <w:bookmarkEnd w:id="5169"/>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ins w:id="5170" w:author="23.501_CR3660R1_(Rel-17)_SMS_SBI" w:date="2022-09-09T13:24:00Z"/>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ins w:id="5171" w:author="23.501_CR3660R1_(Rel-17)_SMS_SBI" w:date="2022-09-09T13:24:00Z">
              <w:r>
                <w:rPr>
                  <w:lang w:eastAsia="zh-CN"/>
                </w:rPr>
                <w:t>Additionally, this service allows downlink SMS message transmit from consumer NF to SMSF.</w:t>
              </w:r>
            </w:ins>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5172" w:name="_Toc20150261"/>
      <w:bookmarkStart w:id="5173" w:name="_Toc27847069"/>
      <w:bookmarkStart w:id="5174" w:name="_Toc36188202"/>
      <w:bookmarkStart w:id="5175" w:name="_Toc45184115"/>
      <w:bookmarkStart w:id="5176" w:name="_Toc47342957"/>
      <w:bookmarkStart w:id="5177" w:name="_Toc51769659"/>
      <w:bookmarkStart w:id="5178" w:name="_Toc106188464"/>
      <w:r w:rsidRPr="001B7C50">
        <w:t>7.2.10</w:t>
      </w:r>
      <w:r w:rsidRPr="001B7C50">
        <w:tab/>
        <w:t>UDR Services</w:t>
      </w:r>
      <w:bookmarkEnd w:id="5172"/>
      <w:bookmarkEnd w:id="5173"/>
      <w:bookmarkEnd w:id="5174"/>
      <w:bookmarkEnd w:id="5175"/>
      <w:bookmarkEnd w:id="5176"/>
      <w:bookmarkEnd w:id="5177"/>
      <w:bookmarkEnd w:id="5178"/>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5179" w:name="_Toc20150262"/>
      <w:bookmarkStart w:id="5180" w:name="_Toc27847070"/>
      <w:bookmarkStart w:id="5181" w:name="_Toc36188203"/>
      <w:bookmarkStart w:id="5182" w:name="_Toc45184116"/>
      <w:bookmarkStart w:id="5183" w:name="_Toc47342958"/>
      <w:bookmarkStart w:id="5184" w:name="_Toc51769660"/>
      <w:bookmarkStart w:id="5185" w:name="_Toc106188465"/>
      <w:r w:rsidRPr="001B7C50">
        <w:rPr>
          <w:lang w:eastAsia="zh-CN"/>
        </w:rPr>
        <w:t>7.2.11</w:t>
      </w:r>
      <w:r w:rsidRPr="001B7C50">
        <w:rPr>
          <w:lang w:eastAsia="zh-CN"/>
        </w:rPr>
        <w:tab/>
        <w:t>5G-EIR Services</w:t>
      </w:r>
      <w:bookmarkEnd w:id="5179"/>
      <w:bookmarkEnd w:id="5180"/>
      <w:bookmarkEnd w:id="5181"/>
      <w:bookmarkEnd w:id="5182"/>
      <w:bookmarkEnd w:id="5183"/>
      <w:bookmarkEnd w:id="5184"/>
      <w:bookmarkEnd w:id="5185"/>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5186" w:name="_Toc20150263"/>
      <w:bookmarkStart w:id="5187" w:name="_Toc27847071"/>
      <w:bookmarkStart w:id="5188" w:name="_Toc36188204"/>
      <w:bookmarkStart w:id="5189" w:name="_Toc45184117"/>
      <w:bookmarkStart w:id="5190" w:name="_Toc47342959"/>
      <w:bookmarkStart w:id="5191" w:name="_Toc51769661"/>
      <w:bookmarkStart w:id="5192" w:name="_Toc106188466"/>
      <w:r w:rsidRPr="001B7C50">
        <w:rPr>
          <w:lang w:eastAsia="zh-CN"/>
        </w:rPr>
        <w:lastRenderedPageBreak/>
        <w:t>7.2.12</w:t>
      </w:r>
      <w:r w:rsidRPr="001B7C50">
        <w:rPr>
          <w:lang w:eastAsia="zh-CN"/>
        </w:rPr>
        <w:tab/>
        <w:t>NWDAF Services</w:t>
      </w:r>
      <w:bookmarkEnd w:id="5186"/>
      <w:bookmarkEnd w:id="5187"/>
      <w:bookmarkEnd w:id="5188"/>
      <w:bookmarkEnd w:id="5189"/>
      <w:bookmarkEnd w:id="5190"/>
      <w:bookmarkEnd w:id="5191"/>
      <w:bookmarkEnd w:id="5192"/>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5193" w:name="_Toc20150264"/>
      <w:bookmarkStart w:id="5194" w:name="_Toc27847072"/>
      <w:bookmarkStart w:id="5195" w:name="_Toc36188205"/>
      <w:bookmarkStart w:id="5196" w:name="_Toc45184118"/>
      <w:bookmarkStart w:id="5197" w:name="_Toc47342960"/>
      <w:bookmarkStart w:id="5198" w:name="_Toc51769662"/>
      <w:bookmarkStart w:id="5199" w:name="_Toc106188467"/>
      <w:r w:rsidRPr="001B7C50">
        <w:t>7.2.13</w:t>
      </w:r>
      <w:r w:rsidRPr="001B7C50">
        <w:tab/>
        <w:t>UDSF Services</w:t>
      </w:r>
      <w:bookmarkEnd w:id="5193"/>
      <w:bookmarkEnd w:id="5194"/>
      <w:bookmarkEnd w:id="5195"/>
      <w:bookmarkEnd w:id="5196"/>
      <w:bookmarkEnd w:id="5197"/>
      <w:bookmarkEnd w:id="5198"/>
      <w:bookmarkEnd w:id="5199"/>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ins w:id="5200" w:author="23.501_CR3677R1_(Rel-17)_5GS_Ph1" w:date="2022-09-09T13:53:00Z"/>
        </w:trPr>
        <w:tc>
          <w:tcPr>
            <w:tcW w:w="2235" w:type="dxa"/>
          </w:tcPr>
          <w:p w14:paraId="6C4C175A" w14:textId="04BC15D4" w:rsidR="006F101E" w:rsidRPr="001B7C50" w:rsidRDefault="006F101E" w:rsidP="009D14FB">
            <w:pPr>
              <w:pStyle w:val="TAL"/>
              <w:rPr>
                <w:ins w:id="5201" w:author="23.501_CR3677R1_(Rel-17)_5GS_Ph1" w:date="2022-09-09T13:53:00Z"/>
                <w:lang w:eastAsia="zh-CN"/>
              </w:rPr>
            </w:pPr>
            <w:ins w:id="5202" w:author="23.501_CR3677R1_(Rel-17)_5GS_Ph1" w:date="2022-09-09T13:53:00Z">
              <w:r>
                <w:rPr>
                  <w:lang w:eastAsia="zh-CN"/>
                </w:rPr>
                <w:t>Nudsf_Timer</w:t>
              </w:r>
            </w:ins>
          </w:p>
        </w:tc>
        <w:tc>
          <w:tcPr>
            <w:tcW w:w="3827" w:type="dxa"/>
          </w:tcPr>
          <w:p w14:paraId="3E28C757" w14:textId="1645352A" w:rsidR="006F101E" w:rsidRPr="001B7C50" w:rsidRDefault="006F101E" w:rsidP="009D14FB">
            <w:pPr>
              <w:pStyle w:val="TAL"/>
              <w:rPr>
                <w:ins w:id="5203" w:author="23.501_CR3677R1_(Rel-17)_5GS_Ph1" w:date="2022-09-09T13:53:00Z"/>
                <w:lang w:eastAsia="zh-CN"/>
              </w:rPr>
            </w:pPr>
            <w:ins w:id="5204" w:author="23.501_CR3677R1_(Rel-17)_5GS_Ph1" w:date="2022-09-09T13:53:00Z">
              <w:r>
                <w:rPr>
                  <w:lang w:eastAsia="zh-CN"/>
                </w:rPr>
                <w:t>Allows NF consumers to start, stop, update, and search timers in UDSF. NF consumers may be notified about timer expiry</w:t>
              </w:r>
            </w:ins>
            <w:ins w:id="5205" w:author="23.501_CR3677R1_(Rel-17)_5GS_Ph1" w:date="2022-09-09T13:54:00Z">
              <w:r>
                <w:rPr>
                  <w:lang w:eastAsia="zh-CN"/>
                </w:rPr>
                <w:t>.</w:t>
              </w:r>
            </w:ins>
          </w:p>
        </w:tc>
        <w:tc>
          <w:tcPr>
            <w:tcW w:w="1843" w:type="dxa"/>
          </w:tcPr>
          <w:p w14:paraId="3D7420F5" w14:textId="743582BC" w:rsidR="006F101E" w:rsidRPr="001B7C50" w:rsidRDefault="006F101E" w:rsidP="009D14FB">
            <w:pPr>
              <w:pStyle w:val="TAC"/>
              <w:rPr>
                <w:ins w:id="5206" w:author="23.501_CR3677R1_(Rel-17)_5GS_Ph1" w:date="2022-09-09T13:53:00Z"/>
                <w:lang w:eastAsia="zh-CN"/>
              </w:rPr>
            </w:pPr>
            <w:ins w:id="5207" w:author="23.501_CR3677R1_(Rel-17)_5GS_Ph1" w:date="2022-09-09T13:53:00Z">
              <w:r>
                <w:rPr>
                  <w:lang w:eastAsia="zh-CN"/>
                </w:rPr>
                <w:t>5.2.14.3</w:t>
              </w:r>
            </w:ins>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5208" w:name="_Toc20150265"/>
      <w:bookmarkStart w:id="5209" w:name="_Toc27847073"/>
      <w:bookmarkStart w:id="5210" w:name="_Toc36188206"/>
      <w:bookmarkStart w:id="5211" w:name="_Toc45184119"/>
      <w:bookmarkStart w:id="5212" w:name="_Toc47342961"/>
      <w:bookmarkStart w:id="5213" w:name="_Toc51769663"/>
      <w:bookmarkStart w:id="5214" w:name="_Toc106188468"/>
      <w:r w:rsidRPr="001B7C50">
        <w:t>7.2.14</w:t>
      </w:r>
      <w:r w:rsidRPr="001B7C50">
        <w:tab/>
        <w:t>NSSF Services</w:t>
      </w:r>
      <w:bookmarkEnd w:id="5208"/>
      <w:bookmarkEnd w:id="5209"/>
      <w:bookmarkEnd w:id="5210"/>
      <w:bookmarkEnd w:id="5211"/>
      <w:bookmarkEnd w:id="5212"/>
      <w:bookmarkEnd w:id="5213"/>
      <w:bookmarkEnd w:id="5214"/>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215" w:name="_Toc20150266"/>
      <w:bookmarkStart w:id="5216" w:name="_Toc27847074"/>
      <w:bookmarkStart w:id="5217" w:name="_Toc36188207"/>
      <w:bookmarkStart w:id="5218" w:name="_Toc45184120"/>
      <w:bookmarkStart w:id="5219" w:name="_Toc47342962"/>
      <w:bookmarkStart w:id="5220" w:name="_Toc51769664"/>
      <w:bookmarkStart w:id="5221" w:name="_Toc106188469"/>
      <w:r w:rsidRPr="001B7C50">
        <w:t>7.2.15</w:t>
      </w:r>
      <w:r w:rsidRPr="001B7C50">
        <w:tab/>
        <w:t>BSF Services</w:t>
      </w:r>
      <w:bookmarkEnd w:id="5215"/>
      <w:bookmarkEnd w:id="5216"/>
      <w:bookmarkEnd w:id="5217"/>
      <w:bookmarkEnd w:id="5218"/>
      <w:bookmarkEnd w:id="5219"/>
      <w:bookmarkEnd w:id="5220"/>
      <w:bookmarkEnd w:id="5221"/>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lastRenderedPageBreak/>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222" w:name="_Toc20150267"/>
      <w:bookmarkStart w:id="5223" w:name="_Toc27847075"/>
      <w:bookmarkStart w:id="5224" w:name="_Toc36188208"/>
      <w:bookmarkStart w:id="5225" w:name="_Toc45184121"/>
      <w:bookmarkStart w:id="5226" w:name="_Toc47342963"/>
      <w:bookmarkStart w:id="5227" w:name="_Toc51769665"/>
      <w:bookmarkStart w:id="5228" w:name="_Toc106188470"/>
      <w:r w:rsidRPr="001B7C50">
        <w:t>7.2.16</w:t>
      </w:r>
      <w:r w:rsidRPr="001B7C50">
        <w:tab/>
        <w:t>LMF Services</w:t>
      </w:r>
      <w:bookmarkEnd w:id="5222"/>
      <w:bookmarkEnd w:id="5223"/>
      <w:bookmarkEnd w:id="5224"/>
      <w:bookmarkEnd w:id="5225"/>
      <w:bookmarkEnd w:id="5226"/>
      <w:bookmarkEnd w:id="5227"/>
      <w:bookmarkEnd w:id="5228"/>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229" w:name="_Toc20150268"/>
      <w:bookmarkStart w:id="5230" w:name="_Toc27847076"/>
      <w:bookmarkStart w:id="5231" w:name="_Toc36188209"/>
      <w:bookmarkStart w:id="5232" w:name="_Toc45184122"/>
      <w:bookmarkStart w:id="5233" w:name="_Toc47342964"/>
      <w:bookmarkStart w:id="5234" w:name="_Toc51769666"/>
      <w:bookmarkStart w:id="5235" w:name="_Toc106188471"/>
      <w:r w:rsidRPr="001B7C50">
        <w:t>7.2.16A</w:t>
      </w:r>
      <w:r w:rsidRPr="001B7C50">
        <w:tab/>
        <w:t>GMLC Services</w:t>
      </w:r>
      <w:bookmarkEnd w:id="5229"/>
      <w:bookmarkEnd w:id="5230"/>
      <w:bookmarkEnd w:id="5231"/>
      <w:bookmarkEnd w:id="5232"/>
      <w:bookmarkEnd w:id="5233"/>
      <w:bookmarkEnd w:id="5234"/>
      <w:bookmarkEnd w:id="5235"/>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236" w:name="_Toc20150269"/>
      <w:bookmarkStart w:id="5237" w:name="_Toc27847077"/>
      <w:bookmarkStart w:id="5238" w:name="_Toc36188210"/>
      <w:bookmarkStart w:id="5239" w:name="_Toc45184123"/>
      <w:bookmarkStart w:id="5240" w:name="_Toc47342965"/>
      <w:bookmarkStart w:id="5241" w:name="_Toc51769667"/>
      <w:bookmarkStart w:id="5242" w:name="_Toc106188472"/>
      <w:r w:rsidRPr="001B7C50">
        <w:t>7.2.17</w:t>
      </w:r>
      <w:r w:rsidRPr="001B7C50">
        <w:tab/>
        <w:t>CHF Services</w:t>
      </w:r>
      <w:bookmarkEnd w:id="5236"/>
      <w:bookmarkEnd w:id="5237"/>
      <w:bookmarkEnd w:id="5238"/>
      <w:bookmarkEnd w:id="5239"/>
      <w:bookmarkEnd w:id="5240"/>
      <w:bookmarkEnd w:id="5241"/>
      <w:bookmarkEnd w:id="5242"/>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243" w:name="_Toc20150270"/>
      <w:bookmarkStart w:id="5244" w:name="_Toc27847078"/>
      <w:bookmarkStart w:id="5245" w:name="_Toc36188211"/>
      <w:bookmarkStart w:id="5246" w:name="_Toc45184124"/>
      <w:bookmarkStart w:id="5247" w:name="_Toc47342966"/>
      <w:bookmarkStart w:id="5248" w:name="_Toc51769668"/>
      <w:bookmarkStart w:id="5249" w:name="_Toc106188473"/>
      <w:r w:rsidRPr="001B7C50">
        <w:t>7.2.18</w:t>
      </w:r>
      <w:r w:rsidRPr="001B7C50">
        <w:tab/>
        <w:t>UCMF Services</w:t>
      </w:r>
      <w:bookmarkEnd w:id="5243"/>
      <w:bookmarkEnd w:id="5244"/>
      <w:bookmarkEnd w:id="5245"/>
      <w:bookmarkEnd w:id="5246"/>
      <w:bookmarkEnd w:id="5247"/>
      <w:bookmarkEnd w:id="5248"/>
      <w:bookmarkEnd w:id="5249"/>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250" w:name="_Toc20150271"/>
      <w:bookmarkStart w:id="5251" w:name="_Toc27847079"/>
      <w:bookmarkStart w:id="5252" w:name="_Toc36188212"/>
      <w:bookmarkStart w:id="5253" w:name="_Toc45184125"/>
      <w:bookmarkStart w:id="5254" w:name="_Toc47342967"/>
      <w:bookmarkStart w:id="5255" w:name="_Toc51769669"/>
      <w:bookmarkStart w:id="5256" w:name="_Toc106188474"/>
      <w:r w:rsidRPr="001B7C50">
        <w:t>7.2.19</w:t>
      </w:r>
      <w:r w:rsidRPr="001B7C50">
        <w:tab/>
        <w:t>AF Services</w:t>
      </w:r>
      <w:bookmarkEnd w:id="5250"/>
      <w:bookmarkEnd w:id="5251"/>
      <w:bookmarkEnd w:id="5252"/>
      <w:bookmarkEnd w:id="5253"/>
      <w:bookmarkEnd w:id="5254"/>
      <w:bookmarkEnd w:id="5255"/>
      <w:bookmarkEnd w:id="5256"/>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257" w:name="_Toc45184126"/>
      <w:bookmarkStart w:id="5258" w:name="_Toc47342968"/>
      <w:bookmarkStart w:id="5259" w:name="_Toc51769670"/>
      <w:bookmarkStart w:id="5260" w:name="_Toc106188475"/>
      <w:bookmarkStart w:id="5261" w:name="_Toc20150272"/>
      <w:bookmarkStart w:id="5262" w:name="_Toc27847080"/>
      <w:bookmarkStart w:id="5263" w:name="_Toc36188213"/>
      <w:r w:rsidRPr="001B7C50">
        <w:t>7.2.20</w:t>
      </w:r>
      <w:r w:rsidRPr="001B7C50">
        <w:tab/>
        <w:t>NSSAAF Services</w:t>
      </w:r>
      <w:bookmarkEnd w:id="5257"/>
      <w:bookmarkEnd w:id="5258"/>
      <w:bookmarkEnd w:id="5259"/>
      <w:bookmarkEnd w:id="5260"/>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264" w:name="_Toc106188476"/>
      <w:bookmarkStart w:id="5265" w:name="_Toc45184127"/>
      <w:bookmarkStart w:id="5266" w:name="_Toc47342969"/>
      <w:bookmarkStart w:id="5267" w:name="_Toc51769671"/>
      <w:r w:rsidRPr="001B7C50">
        <w:t>7.2.21</w:t>
      </w:r>
      <w:r w:rsidRPr="001B7C50">
        <w:tab/>
        <w:t>DCCF Services</w:t>
      </w:r>
      <w:bookmarkEnd w:id="5264"/>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268" w:name="_Toc106188477"/>
      <w:r w:rsidRPr="001B7C50">
        <w:t>7.2.22</w:t>
      </w:r>
      <w:r w:rsidRPr="001B7C50">
        <w:tab/>
        <w:t>MFAF Services</w:t>
      </w:r>
      <w:bookmarkEnd w:id="5268"/>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269" w:name="_Toc106188478"/>
      <w:r w:rsidRPr="001B7C50">
        <w:t>7.2.23</w:t>
      </w:r>
      <w:r w:rsidRPr="001B7C50">
        <w:tab/>
        <w:t>ADRF Services</w:t>
      </w:r>
      <w:bookmarkEnd w:id="5269"/>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270" w:name="_Toc106188479"/>
      <w:r w:rsidRPr="001B7C50">
        <w:t>7.2.24</w:t>
      </w:r>
      <w:r w:rsidRPr="001B7C50">
        <w:tab/>
        <w:t>5G DDNMF Services</w:t>
      </w:r>
      <w:bookmarkEnd w:id="5270"/>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5271" w:name="_Toc106188480"/>
      <w:r w:rsidRPr="001B7C50">
        <w:t>7.2.25</w:t>
      </w:r>
      <w:r w:rsidRPr="001B7C50">
        <w:tab/>
        <w:t>EASDF Services</w:t>
      </w:r>
      <w:bookmarkEnd w:id="5271"/>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272" w:name="_Toc106188481"/>
      <w:r w:rsidRPr="001B7C50">
        <w:t>7.2.26</w:t>
      </w:r>
      <w:r w:rsidRPr="001B7C50">
        <w:tab/>
        <w:t>TSCTSF Services</w:t>
      </w:r>
      <w:bookmarkEnd w:id="5272"/>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273" w:name="_Toc106188482"/>
      <w:r w:rsidRPr="001B7C50">
        <w:t>7.2.27</w:t>
      </w:r>
      <w:r w:rsidRPr="001B7C50">
        <w:tab/>
        <w:t>NSACF Services</w:t>
      </w:r>
      <w:bookmarkEnd w:id="527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274" w:name="_Toc106188483"/>
      <w:r w:rsidRPr="001B7C50">
        <w:t>7.2.28</w:t>
      </w:r>
      <w:r w:rsidRPr="001B7C50">
        <w:tab/>
        <w:t>MB-SMF Services</w:t>
      </w:r>
      <w:bookmarkEnd w:id="5274"/>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5275" w:name="_Toc106188484"/>
      <w:r w:rsidRPr="001B7C50">
        <w:lastRenderedPageBreak/>
        <w:t>7.3</w:t>
      </w:r>
      <w:r w:rsidRPr="001B7C50">
        <w:tab/>
        <w:t>Exposure</w:t>
      </w:r>
      <w:bookmarkEnd w:id="5261"/>
      <w:bookmarkEnd w:id="5262"/>
      <w:bookmarkEnd w:id="5263"/>
      <w:bookmarkEnd w:id="5265"/>
      <w:bookmarkEnd w:id="5266"/>
      <w:bookmarkEnd w:id="5267"/>
      <w:bookmarkEnd w:id="5275"/>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5276" w:name="_Toc20150273"/>
      <w:bookmarkStart w:id="5277" w:name="_Toc27847081"/>
      <w:bookmarkStart w:id="5278" w:name="_Toc36188214"/>
      <w:bookmarkStart w:id="5279" w:name="_Toc45184128"/>
      <w:bookmarkStart w:id="5280" w:name="_Toc47342970"/>
      <w:bookmarkStart w:id="5281" w:name="_Toc51769672"/>
      <w:bookmarkStart w:id="5282" w:name="_Toc106188485"/>
      <w:r w:rsidRPr="001B7C50">
        <w:t>8</w:t>
      </w:r>
      <w:r w:rsidRPr="001B7C50">
        <w:tab/>
        <w:t>Control and User Plane Protocol Stacks</w:t>
      </w:r>
      <w:bookmarkEnd w:id="5276"/>
      <w:bookmarkEnd w:id="5277"/>
      <w:bookmarkEnd w:id="5278"/>
      <w:bookmarkEnd w:id="5279"/>
      <w:bookmarkEnd w:id="5280"/>
      <w:bookmarkEnd w:id="5281"/>
      <w:bookmarkEnd w:id="5282"/>
    </w:p>
    <w:p w14:paraId="093C8C4F" w14:textId="77777777" w:rsidR="00D40151" w:rsidRPr="001B7C50" w:rsidRDefault="00D40151" w:rsidP="00D40151">
      <w:pPr>
        <w:pStyle w:val="Heading2"/>
      </w:pPr>
      <w:bookmarkStart w:id="5283" w:name="_Toc20150274"/>
      <w:bookmarkStart w:id="5284" w:name="_Toc27847082"/>
      <w:bookmarkStart w:id="5285" w:name="_Toc36188215"/>
      <w:bookmarkStart w:id="5286" w:name="_Toc45184129"/>
      <w:bookmarkStart w:id="5287" w:name="_Toc47342971"/>
      <w:bookmarkStart w:id="5288" w:name="_Toc51769673"/>
      <w:bookmarkStart w:id="5289" w:name="_Toc106188486"/>
      <w:r w:rsidRPr="001B7C50">
        <w:t>8.1</w:t>
      </w:r>
      <w:r w:rsidRPr="001B7C50">
        <w:tab/>
        <w:t>General</w:t>
      </w:r>
      <w:bookmarkEnd w:id="5283"/>
      <w:bookmarkEnd w:id="5284"/>
      <w:bookmarkEnd w:id="5285"/>
      <w:bookmarkEnd w:id="5286"/>
      <w:bookmarkEnd w:id="5287"/>
      <w:bookmarkEnd w:id="5288"/>
      <w:bookmarkEnd w:id="5289"/>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290" w:name="_Toc20150275"/>
      <w:bookmarkStart w:id="5291" w:name="_Toc27847083"/>
      <w:bookmarkStart w:id="5292" w:name="_Toc36188216"/>
      <w:bookmarkStart w:id="5293" w:name="_Toc45184130"/>
      <w:bookmarkStart w:id="5294" w:name="_Toc47342972"/>
      <w:bookmarkStart w:id="5295" w:name="_Toc51769674"/>
      <w:bookmarkStart w:id="5296" w:name="_Toc106188487"/>
      <w:r w:rsidRPr="001B7C50">
        <w:t>8.2</w:t>
      </w:r>
      <w:r w:rsidRPr="001B7C50">
        <w:tab/>
        <w:t>Control Plane Protocol Stacks</w:t>
      </w:r>
      <w:bookmarkEnd w:id="5290"/>
      <w:bookmarkEnd w:id="5291"/>
      <w:bookmarkEnd w:id="5292"/>
      <w:bookmarkEnd w:id="5293"/>
      <w:bookmarkEnd w:id="5294"/>
      <w:bookmarkEnd w:id="5295"/>
      <w:bookmarkEnd w:id="5296"/>
    </w:p>
    <w:p w14:paraId="14823AAB" w14:textId="77777777" w:rsidR="00D40151" w:rsidRPr="001B7C50" w:rsidRDefault="00D40151" w:rsidP="00D40151">
      <w:pPr>
        <w:pStyle w:val="Heading3"/>
        <w:rPr>
          <w:lang w:eastAsia="zh-CN"/>
        </w:rPr>
      </w:pPr>
      <w:bookmarkStart w:id="5297" w:name="_1407230184"/>
      <w:bookmarkStart w:id="5298" w:name="_Toc20150276"/>
      <w:bookmarkStart w:id="5299" w:name="_Toc27847084"/>
      <w:bookmarkStart w:id="5300" w:name="_Toc36188217"/>
      <w:bookmarkStart w:id="5301" w:name="_Toc45184131"/>
      <w:bookmarkStart w:id="5302" w:name="_Toc47342973"/>
      <w:bookmarkStart w:id="5303" w:name="_Toc51769675"/>
      <w:bookmarkStart w:id="5304" w:name="_Toc106188488"/>
      <w:bookmarkEnd w:id="5297"/>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298"/>
      <w:bookmarkEnd w:id="5299"/>
      <w:bookmarkEnd w:id="5300"/>
      <w:bookmarkEnd w:id="5301"/>
      <w:bookmarkEnd w:id="5302"/>
      <w:bookmarkEnd w:id="5303"/>
      <w:bookmarkEnd w:id="5304"/>
    </w:p>
    <w:p w14:paraId="6311722F" w14:textId="77777777" w:rsidR="00D40151" w:rsidRPr="001B7C50" w:rsidRDefault="00D40151" w:rsidP="00D40151">
      <w:pPr>
        <w:pStyle w:val="Heading4"/>
      </w:pPr>
      <w:bookmarkStart w:id="5305" w:name="_Toc20150277"/>
      <w:bookmarkStart w:id="5306" w:name="_Toc27847085"/>
      <w:bookmarkStart w:id="5307" w:name="_Toc36188218"/>
      <w:bookmarkStart w:id="5308" w:name="_Toc45184132"/>
      <w:bookmarkStart w:id="5309" w:name="_Toc47342974"/>
      <w:bookmarkStart w:id="5310" w:name="_Toc51769676"/>
      <w:bookmarkStart w:id="5311" w:name="_Toc106188489"/>
      <w:r w:rsidRPr="001B7C50">
        <w:t>8.2.1</w:t>
      </w:r>
      <w:r w:rsidRPr="001B7C50">
        <w:rPr>
          <w:lang w:eastAsia="zh-CN"/>
        </w:rPr>
        <w:t>.</w:t>
      </w:r>
      <w:r w:rsidRPr="001B7C50">
        <w:t>1</w:t>
      </w:r>
      <w:r w:rsidRPr="001B7C50">
        <w:tab/>
        <w:t>General</w:t>
      </w:r>
      <w:bookmarkEnd w:id="5305"/>
      <w:bookmarkEnd w:id="5306"/>
      <w:bookmarkEnd w:id="5307"/>
      <w:bookmarkEnd w:id="5308"/>
      <w:bookmarkEnd w:id="5309"/>
      <w:bookmarkEnd w:id="5310"/>
      <w:bookmarkEnd w:id="5311"/>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w:t>
      </w:r>
      <w:r w:rsidRPr="001B7C50">
        <w:lastRenderedPageBreak/>
        <w:t>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312" w:name="_Toc20150278"/>
      <w:bookmarkStart w:id="5313" w:name="_Toc27847086"/>
      <w:bookmarkStart w:id="5314" w:name="_Toc36188219"/>
      <w:bookmarkStart w:id="5315" w:name="_Toc45184133"/>
      <w:bookmarkStart w:id="5316" w:name="_Toc47342975"/>
      <w:bookmarkStart w:id="5317" w:name="_Toc51769677"/>
      <w:bookmarkStart w:id="5318" w:name="_Toc106188490"/>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312"/>
      <w:bookmarkEnd w:id="5313"/>
      <w:bookmarkEnd w:id="5314"/>
      <w:bookmarkEnd w:id="5315"/>
      <w:bookmarkEnd w:id="5316"/>
      <w:bookmarkEnd w:id="5317"/>
      <w:bookmarkEnd w:id="5318"/>
    </w:p>
    <w:p w14:paraId="47DE83F0" w14:textId="77777777" w:rsidR="00D40151" w:rsidRPr="001B7C50" w:rsidRDefault="00D40151" w:rsidP="00D40151">
      <w:pPr>
        <w:pStyle w:val="TH"/>
      </w:pPr>
      <w:r w:rsidRPr="001B7C50">
        <w:object w:dxaOrig="3759" w:dyaOrig="2625" w14:anchorId="2EFCB1F4">
          <v:shape id="_x0000_i1122" type="#_x0000_t75" style="width:187.5pt;height:129.75pt" o:ole="">
            <v:imagedata r:id="rId207" o:title=""/>
          </v:shape>
          <o:OLEObject Type="Embed" ProgID="Visio.Drawing.11" ShapeID="_x0000_i1122" DrawAspect="Content" ObjectID="_1724238160"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319" w:name="_Toc20150279"/>
      <w:bookmarkStart w:id="5320" w:name="_Toc27847087"/>
      <w:bookmarkStart w:id="5321" w:name="_Toc36188220"/>
      <w:bookmarkStart w:id="5322" w:name="_Toc45184134"/>
      <w:bookmarkStart w:id="5323" w:name="_Toc47342976"/>
      <w:bookmarkStart w:id="5324" w:name="_Toc51769678"/>
      <w:bookmarkStart w:id="5325" w:name="_Toc106188491"/>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5319"/>
      <w:bookmarkEnd w:id="5320"/>
      <w:bookmarkEnd w:id="5321"/>
      <w:bookmarkEnd w:id="5322"/>
      <w:bookmarkEnd w:id="5323"/>
      <w:bookmarkEnd w:id="5324"/>
      <w:bookmarkEnd w:id="5325"/>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3" type="#_x0000_t75" style="width:316.5pt;height:151.5pt" o:ole="">
            <v:imagedata r:id="rId209" o:title=""/>
          </v:shape>
          <o:OLEObject Type="Embed" ProgID="Visio.Drawing.11" ShapeID="_x0000_i1123" DrawAspect="Content" ObjectID="_1724238161"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326" w:name="_Toc20150280"/>
      <w:bookmarkStart w:id="5327" w:name="_Toc27847088"/>
      <w:bookmarkStart w:id="5328" w:name="_Toc36188221"/>
      <w:bookmarkStart w:id="5329" w:name="_Toc45184135"/>
      <w:bookmarkStart w:id="5330" w:name="_Toc47342977"/>
      <w:bookmarkStart w:id="5331" w:name="_Toc51769679"/>
      <w:bookmarkStart w:id="5332" w:name="_Toc106188492"/>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326"/>
      <w:bookmarkEnd w:id="5327"/>
      <w:bookmarkEnd w:id="5328"/>
      <w:bookmarkEnd w:id="5329"/>
      <w:bookmarkEnd w:id="5330"/>
      <w:bookmarkEnd w:id="5331"/>
      <w:bookmarkEnd w:id="5332"/>
    </w:p>
    <w:p w14:paraId="07280F2B" w14:textId="77777777" w:rsidR="00D40151" w:rsidRPr="001B7C50" w:rsidRDefault="00D40151" w:rsidP="00D40151">
      <w:pPr>
        <w:pStyle w:val="Heading4"/>
      </w:pPr>
      <w:bookmarkStart w:id="5333" w:name="_Toc20150281"/>
      <w:bookmarkStart w:id="5334" w:name="_Toc27847089"/>
      <w:bookmarkStart w:id="5335" w:name="_Toc36188222"/>
      <w:bookmarkStart w:id="5336" w:name="_Toc45184136"/>
      <w:bookmarkStart w:id="5337" w:name="_Toc47342978"/>
      <w:bookmarkStart w:id="5338" w:name="_Toc51769680"/>
      <w:bookmarkStart w:id="5339" w:name="_Toc106188493"/>
      <w:r w:rsidRPr="001B7C50">
        <w:t>8.2.2</w:t>
      </w:r>
      <w:r w:rsidRPr="001B7C50">
        <w:rPr>
          <w:lang w:eastAsia="zh-CN"/>
        </w:rPr>
        <w:t>.</w:t>
      </w:r>
      <w:r w:rsidRPr="001B7C50">
        <w:t>1</w:t>
      </w:r>
      <w:r w:rsidRPr="001B7C50">
        <w:tab/>
        <w:t>General</w:t>
      </w:r>
      <w:bookmarkEnd w:id="5333"/>
      <w:bookmarkEnd w:id="5334"/>
      <w:bookmarkEnd w:id="5335"/>
      <w:bookmarkEnd w:id="5336"/>
      <w:bookmarkEnd w:id="5337"/>
      <w:bookmarkEnd w:id="5338"/>
      <w:bookmarkEnd w:id="5339"/>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lastRenderedPageBreak/>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4" type="#_x0000_t75" style="width:482.25pt;height:244.5pt" o:ole="">
            <v:imagedata r:id="rId211" o:title=""/>
          </v:shape>
          <o:OLEObject Type="Embed" ProgID="Word.Picture.8" ShapeID="_x0000_i1124" DrawAspect="Content" ObjectID="_1724238162" r:id="rId212"/>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340" w:name="_Toc20150282"/>
      <w:bookmarkStart w:id="5341" w:name="_Toc27847090"/>
      <w:bookmarkStart w:id="5342" w:name="_Toc36188223"/>
      <w:bookmarkStart w:id="5343" w:name="_Toc45184137"/>
      <w:bookmarkStart w:id="5344" w:name="_Toc47342979"/>
      <w:bookmarkStart w:id="5345" w:name="_Toc51769681"/>
      <w:bookmarkStart w:id="5346" w:name="_Toc106188494"/>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340"/>
      <w:bookmarkEnd w:id="5341"/>
      <w:bookmarkEnd w:id="5342"/>
      <w:bookmarkEnd w:id="5343"/>
      <w:bookmarkEnd w:id="5344"/>
      <w:bookmarkEnd w:id="5345"/>
      <w:bookmarkEnd w:id="5346"/>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5" type="#_x0000_t75" style="width:367.5pt;height:158.25pt" o:ole="">
            <v:imagedata r:id="rId213" o:title=""/>
          </v:shape>
          <o:OLEObject Type="Embed" ProgID="Visio.Drawing.11" ShapeID="_x0000_i1125" DrawAspect="Content" ObjectID="_1724238163"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347" w:name="_Toc20150283"/>
      <w:bookmarkStart w:id="5348" w:name="_Toc27847091"/>
      <w:bookmarkStart w:id="5349" w:name="_Toc36188224"/>
      <w:bookmarkStart w:id="5350" w:name="_Toc45184138"/>
      <w:bookmarkStart w:id="5351" w:name="_Toc47342980"/>
      <w:bookmarkStart w:id="5352" w:name="_Toc51769682"/>
      <w:bookmarkStart w:id="5353" w:name="_Toc106188495"/>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347"/>
      <w:bookmarkEnd w:id="5348"/>
      <w:bookmarkEnd w:id="5349"/>
      <w:bookmarkEnd w:id="5350"/>
      <w:bookmarkEnd w:id="5351"/>
      <w:bookmarkEnd w:id="5352"/>
      <w:bookmarkEnd w:id="5353"/>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6" type="#_x0000_t75" style="width:460.5pt;height:187.5pt" o:ole="">
            <v:imagedata r:id="rId215" o:title=""/>
          </v:shape>
          <o:OLEObject Type="Embed" ProgID="Visio.Drawing.11" ShapeID="_x0000_i1126" DrawAspect="Content" ObjectID="_1724238164"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354" w:name="_Toc20150284"/>
      <w:bookmarkStart w:id="5355" w:name="_Toc27847092"/>
      <w:bookmarkStart w:id="5356" w:name="_Toc36188225"/>
      <w:bookmarkStart w:id="5357" w:name="_Toc45184139"/>
      <w:bookmarkStart w:id="5358" w:name="_Toc47342981"/>
      <w:bookmarkStart w:id="5359" w:name="_Toc51769683"/>
      <w:bookmarkStart w:id="5360" w:name="_Toc106188496"/>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354"/>
      <w:bookmarkEnd w:id="5355"/>
      <w:bookmarkEnd w:id="5356"/>
      <w:bookmarkEnd w:id="5357"/>
      <w:bookmarkEnd w:id="5358"/>
      <w:bookmarkEnd w:id="5359"/>
      <w:bookmarkEnd w:id="5360"/>
    </w:p>
    <w:p w14:paraId="60773B3E" w14:textId="77777777" w:rsidR="00D40151" w:rsidRPr="001B7C50" w:rsidRDefault="00D40151" w:rsidP="00D40151">
      <w:pPr>
        <w:pStyle w:val="Heading4"/>
      </w:pPr>
      <w:bookmarkStart w:id="5361" w:name="_Toc20150285"/>
      <w:bookmarkStart w:id="5362" w:name="_Toc27847093"/>
      <w:bookmarkStart w:id="5363" w:name="_Toc36188226"/>
      <w:bookmarkStart w:id="5364" w:name="_Toc45184140"/>
      <w:bookmarkStart w:id="5365" w:name="_Toc47342982"/>
      <w:bookmarkStart w:id="5366" w:name="_Toc51769684"/>
      <w:bookmarkStart w:id="5367" w:name="_Toc106188497"/>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361"/>
      <w:bookmarkEnd w:id="5362"/>
      <w:bookmarkEnd w:id="5363"/>
      <w:bookmarkEnd w:id="5364"/>
      <w:bookmarkEnd w:id="5365"/>
      <w:bookmarkEnd w:id="5366"/>
      <w:bookmarkEnd w:id="5367"/>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368" w:name="_Toc20150286"/>
      <w:bookmarkStart w:id="5369" w:name="_Toc27847094"/>
      <w:bookmarkStart w:id="5370" w:name="_Toc36188227"/>
      <w:bookmarkStart w:id="5371" w:name="_Toc45184141"/>
      <w:bookmarkStart w:id="5372" w:name="_Toc47342983"/>
      <w:bookmarkStart w:id="5373" w:name="_Toc51769685"/>
      <w:bookmarkStart w:id="5374" w:name="_Toc106188498"/>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368"/>
      <w:bookmarkEnd w:id="5369"/>
      <w:bookmarkEnd w:id="5370"/>
      <w:bookmarkEnd w:id="5371"/>
      <w:bookmarkEnd w:id="5372"/>
      <w:bookmarkEnd w:id="5373"/>
      <w:bookmarkEnd w:id="5374"/>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375" w:name="_Toc20150287"/>
      <w:bookmarkStart w:id="5376" w:name="_Toc27847095"/>
      <w:bookmarkStart w:id="5377" w:name="_Toc36188228"/>
      <w:bookmarkStart w:id="5378" w:name="_Toc45184142"/>
      <w:bookmarkStart w:id="5379" w:name="_Toc47342984"/>
      <w:bookmarkStart w:id="5380" w:name="_Toc51769686"/>
      <w:bookmarkStart w:id="5381" w:name="_Toc106188499"/>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375"/>
      <w:bookmarkEnd w:id="5376"/>
      <w:bookmarkEnd w:id="5377"/>
      <w:bookmarkEnd w:id="5378"/>
      <w:bookmarkEnd w:id="5379"/>
      <w:bookmarkEnd w:id="5380"/>
      <w:bookmarkEnd w:id="5381"/>
    </w:p>
    <w:p w14:paraId="058EF4C2" w14:textId="77777777" w:rsidR="00D40151" w:rsidRPr="001B7C50" w:rsidRDefault="00D40151" w:rsidP="00D40151">
      <w:pPr>
        <w:pStyle w:val="TH"/>
      </w:pPr>
      <w:r w:rsidRPr="001B7C50">
        <w:object w:dxaOrig="7809" w:dyaOrig="2761" w14:anchorId="1FDB8E27">
          <v:shape id="_x0000_i1127" type="#_x0000_t75" style="width:5in;height:129.75pt" o:ole="">
            <v:imagedata r:id="rId217" o:title=""/>
          </v:shape>
          <o:OLEObject Type="Embed" ProgID="Visio.Drawing.11" ShapeID="_x0000_i1127" DrawAspect="Content" ObjectID="_1724238165" r:id="rId218"/>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28" type="#_x0000_t75" style="width:396pt;height:136.5pt" o:ole="">
            <v:imagedata r:id="rId219" o:title=""/>
          </v:shape>
          <o:OLEObject Type="Embed" ProgID="Visio.Drawing.11" ShapeID="_x0000_i1128" DrawAspect="Content" ObjectID="_1724238166" r:id="rId220"/>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29" type="#_x0000_t75" style="width:381.75pt;height:93.75pt" o:ole="">
            <v:imagedata r:id="rId221" o:title=""/>
          </v:shape>
          <o:OLEObject Type="Embed" ProgID="Visio.Drawing.11" ShapeID="_x0000_i1129" DrawAspect="Content" ObjectID="_1724238167" r:id="rId222"/>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382" w:name="_Toc20150288"/>
      <w:bookmarkStart w:id="5383" w:name="_Toc27847096"/>
      <w:bookmarkStart w:id="5384" w:name="_Toc36188229"/>
      <w:bookmarkStart w:id="5385" w:name="_Toc45184143"/>
      <w:bookmarkStart w:id="5386" w:name="_Toc47342985"/>
      <w:bookmarkStart w:id="5387" w:name="_Toc51769687"/>
      <w:bookmarkStart w:id="5388" w:name="_Toc106188500"/>
      <w:r w:rsidRPr="001B7C50">
        <w:rPr>
          <w:lang w:eastAsia="zh-CN"/>
        </w:rPr>
        <w:lastRenderedPageBreak/>
        <w:t>8.2.5</w:t>
      </w:r>
      <w:r w:rsidRPr="001B7C50">
        <w:rPr>
          <w:lang w:eastAsia="zh-CN"/>
        </w:rPr>
        <w:tab/>
        <w:t>Control Plane for trusted non-3GPP Access</w:t>
      </w:r>
      <w:bookmarkEnd w:id="5382"/>
      <w:bookmarkEnd w:id="5383"/>
      <w:bookmarkEnd w:id="5384"/>
      <w:bookmarkEnd w:id="5385"/>
      <w:bookmarkEnd w:id="5386"/>
      <w:bookmarkEnd w:id="5387"/>
      <w:bookmarkEnd w:id="5388"/>
    </w:p>
    <w:p w14:paraId="2132CCFE" w14:textId="77777777" w:rsidR="00D40151" w:rsidRPr="001B7C50" w:rsidRDefault="00D40151" w:rsidP="00D40151">
      <w:pPr>
        <w:pStyle w:val="TH"/>
        <w:rPr>
          <w:lang w:eastAsia="zh-CN"/>
        </w:rPr>
      </w:pPr>
      <w:r w:rsidRPr="001B7C50">
        <w:object w:dxaOrig="7809" w:dyaOrig="2372" w14:anchorId="5182A1F3">
          <v:shape id="_x0000_i1130" type="#_x0000_t75" style="width:389.25pt;height:115.5pt" o:ole="">
            <v:imagedata r:id="rId223" o:title=""/>
          </v:shape>
          <o:OLEObject Type="Embed" ProgID="Visio.Drawing.11" ShapeID="_x0000_i1130" DrawAspect="Content" ObjectID="_1724238168" r:id="rId224"/>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1" type="#_x0000_t75" style="width:396pt;height:136.5pt" o:ole="">
            <v:imagedata r:id="rId225" o:title=""/>
          </v:shape>
          <o:OLEObject Type="Embed" ProgID="Visio.Drawing.11" ShapeID="_x0000_i1131" DrawAspect="Content" ObjectID="_1724238169" r:id="rId226"/>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2" type="#_x0000_t75" style="width:388.5pt;height:93.75pt" o:ole="">
            <v:imagedata r:id="rId227" o:title=""/>
          </v:shape>
          <o:OLEObject Type="Embed" ProgID="Visio.Drawing.11" ShapeID="_x0000_i1132" DrawAspect="Content" ObjectID="_1724238170" r:id="rId228"/>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5389" w:name="_Toc20150289"/>
      <w:bookmarkStart w:id="5390" w:name="_Toc27847097"/>
      <w:bookmarkStart w:id="5391" w:name="_Toc36188230"/>
      <w:bookmarkStart w:id="5392" w:name="_Toc45184144"/>
      <w:bookmarkStart w:id="5393" w:name="_Toc47342986"/>
      <w:bookmarkStart w:id="5394" w:name="_Toc51769688"/>
      <w:bookmarkStart w:id="5395" w:name="_Toc106188501"/>
      <w:r w:rsidRPr="001B7C50">
        <w:rPr>
          <w:lang w:eastAsia="zh-CN"/>
        </w:rPr>
        <w:t>8.2.6</w:t>
      </w:r>
      <w:r w:rsidRPr="001B7C50">
        <w:rPr>
          <w:lang w:eastAsia="zh-CN"/>
        </w:rPr>
        <w:tab/>
        <w:t>Control Plane for W-5GAN Access</w:t>
      </w:r>
      <w:bookmarkEnd w:id="5389"/>
      <w:bookmarkEnd w:id="5390"/>
      <w:bookmarkEnd w:id="5391"/>
      <w:bookmarkEnd w:id="5392"/>
      <w:bookmarkEnd w:id="5393"/>
      <w:bookmarkEnd w:id="5394"/>
      <w:bookmarkEnd w:id="5395"/>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396" w:name="_Toc106188502"/>
      <w:bookmarkStart w:id="5397" w:name="_Toc20150290"/>
      <w:bookmarkStart w:id="5398" w:name="_Toc27847098"/>
      <w:bookmarkStart w:id="5399" w:name="_Toc36188231"/>
      <w:bookmarkStart w:id="5400" w:name="_Toc45184145"/>
      <w:bookmarkStart w:id="5401" w:name="_Toc47342987"/>
      <w:bookmarkStart w:id="5402" w:name="_Toc51769689"/>
      <w:r w:rsidRPr="001B7C50">
        <w:rPr>
          <w:lang w:eastAsia="zh-CN"/>
        </w:rPr>
        <w:lastRenderedPageBreak/>
        <w:t>8.2.7</w:t>
      </w:r>
      <w:r w:rsidRPr="001B7C50">
        <w:rPr>
          <w:lang w:eastAsia="zh-CN"/>
        </w:rPr>
        <w:tab/>
        <w:t>Control Plane for Trusted WLAN Access for N5CW Device</w:t>
      </w:r>
      <w:bookmarkEnd w:id="5396"/>
    </w:p>
    <w:p w14:paraId="005F8F59" w14:textId="05EB5518" w:rsidR="00D52D28" w:rsidRPr="001B7C50" w:rsidRDefault="00D52D28" w:rsidP="008546A1">
      <w:pPr>
        <w:pStyle w:val="TH"/>
      </w:pPr>
      <w:r w:rsidRPr="001B7C50">
        <w:object w:dxaOrig="8789" w:dyaOrig="1982" w14:anchorId="1B289EC4">
          <v:shape id="_x0000_i1133" type="#_x0000_t75" style="width:438.75pt;height:100.5pt" o:ole="">
            <v:imagedata r:id="rId229" o:title=""/>
          </v:shape>
          <o:OLEObject Type="Embed" ProgID="Word.Picture.8" ShapeID="_x0000_i1133" DrawAspect="Content" ObjectID="_1724238171" r:id="rId230"/>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403" w:name="_Toc106188503"/>
      <w:r w:rsidRPr="001B7C50">
        <w:t>8.3</w:t>
      </w:r>
      <w:r w:rsidRPr="001B7C50">
        <w:tab/>
        <w:t>User Plane Protocol Stacks</w:t>
      </w:r>
      <w:bookmarkEnd w:id="5397"/>
      <w:bookmarkEnd w:id="5398"/>
      <w:bookmarkEnd w:id="5399"/>
      <w:bookmarkEnd w:id="5400"/>
      <w:bookmarkEnd w:id="5401"/>
      <w:bookmarkEnd w:id="5402"/>
      <w:bookmarkEnd w:id="5403"/>
    </w:p>
    <w:p w14:paraId="4D43C845" w14:textId="77777777" w:rsidR="00D40151" w:rsidRPr="001B7C50" w:rsidRDefault="00D40151" w:rsidP="00D40151">
      <w:pPr>
        <w:pStyle w:val="Heading3"/>
        <w:rPr>
          <w:lang w:eastAsia="zh-CN"/>
        </w:rPr>
      </w:pPr>
      <w:bookmarkStart w:id="5404" w:name="_Toc20150291"/>
      <w:bookmarkStart w:id="5405" w:name="_Toc27847099"/>
      <w:bookmarkStart w:id="5406" w:name="_Toc36188232"/>
      <w:bookmarkStart w:id="5407" w:name="_Toc45184146"/>
      <w:bookmarkStart w:id="5408" w:name="_Toc47342988"/>
      <w:bookmarkStart w:id="5409" w:name="_Toc51769690"/>
      <w:bookmarkStart w:id="5410" w:name="_Toc106188504"/>
      <w:r w:rsidRPr="001B7C50">
        <w:rPr>
          <w:lang w:eastAsia="zh-CN"/>
        </w:rPr>
        <w:t>8.3.1</w:t>
      </w:r>
      <w:r w:rsidRPr="001B7C50">
        <w:tab/>
        <w:t>User Plane Protocol Stack for a PDU Session</w:t>
      </w:r>
      <w:bookmarkEnd w:id="5404"/>
      <w:bookmarkEnd w:id="5405"/>
      <w:bookmarkEnd w:id="5406"/>
      <w:bookmarkEnd w:id="5407"/>
      <w:bookmarkEnd w:id="5408"/>
      <w:bookmarkEnd w:id="5409"/>
      <w:bookmarkEnd w:id="5410"/>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4" type="#_x0000_t75" style="width:424.5pt;height:180pt" o:ole="">
            <v:imagedata r:id="rId231" o:title=""/>
          </v:shape>
          <o:OLEObject Type="Embed" ProgID="Visio.Drawing.11" ShapeID="_x0000_i1134" DrawAspect="Content" ObjectID="_1724238172"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411" w:name="_Toc20150292"/>
      <w:bookmarkStart w:id="5412" w:name="_Toc27847100"/>
      <w:bookmarkStart w:id="5413" w:name="_Toc36188233"/>
      <w:bookmarkStart w:id="5414" w:name="_Toc45184147"/>
      <w:bookmarkStart w:id="5415" w:name="_Toc47342989"/>
      <w:bookmarkStart w:id="5416" w:name="_Toc51769691"/>
      <w:bookmarkStart w:id="5417" w:name="_Toc106188505"/>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411"/>
      <w:bookmarkEnd w:id="5412"/>
      <w:bookmarkEnd w:id="5413"/>
      <w:bookmarkEnd w:id="5414"/>
      <w:bookmarkEnd w:id="5415"/>
      <w:bookmarkEnd w:id="5416"/>
      <w:bookmarkEnd w:id="5417"/>
    </w:p>
    <w:bookmarkStart w:id="5418" w:name="_MON_1546402358"/>
    <w:bookmarkStart w:id="5419" w:name="_MON_1548689771"/>
    <w:bookmarkStart w:id="5420" w:name="_MON_1545478660"/>
    <w:bookmarkStart w:id="5421" w:name="_MON_1546339004"/>
    <w:bookmarkEnd w:id="5418"/>
    <w:bookmarkEnd w:id="5419"/>
    <w:bookmarkEnd w:id="5420"/>
    <w:bookmarkEnd w:id="5421"/>
    <w:bookmarkStart w:id="5422" w:name="_MON_1546382590"/>
    <w:bookmarkEnd w:id="5422"/>
    <w:p w14:paraId="73EE6FBB" w14:textId="77777777" w:rsidR="00D40151" w:rsidRPr="001B7C50" w:rsidRDefault="00D40151" w:rsidP="00D40151">
      <w:pPr>
        <w:pStyle w:val="TH"/>
      </w:pPr>
      <w:r w:rsidRPr="001B7C50">
        <w:object w:dxaOrig="9207" w:dyaOrig="3237" w14:anchorId="13B94F3C">
          <v:shape id="_x0000_i1135" type="#_x0000_t75" style="width:460.5pt;height:165.75pt" o:ole="">
            <v:imagedata r:id="rId233" o:title=""/>
          </v:shape>
          <o:OLEObject Type="Embed" ProgID="Visio.Drawing.11" ShapeID="_x0000_i1135" DrawAspect="Content" ObjectID="_1724238173"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423" w:name="_Toc20150293"/>
      <w:bookmarkStart w:id="5424" w:name="_Toc27847101"/>
      <w:bookmarkStart w:id="5425" w:name="_Toc36188234"/>
      <w:bookmarkStart w:id="5426" w:name="_Toc45184148"/>
      <w:bookmarkStart w:id="5427" w:name="_Toc47342990"/>
      <w:bookmarkStart w:id="5428" w:name="_Toc51769692"/>
      <w:bookmarkStart w:id="5429" w:name="_Toc106188506"/>
      <w:r w:rsidRPr="001B7C50">
        <w:rPr>
          <w:lang w:eastAsia="zh-CN"/>
        </w:rPr>
        <w:t>8.3.3</w:t>
      </w:r>
      <w:r w:rsidRPr="001B7C50">
        <w:rPr>
          <w:lang w:eastAsia="zh-CN"/>
        </w:rPr>
        <w:tab/>
        <w:t>User Plane for trusted non-3GPP Access</w:t>
      </w:r>
      <w:bookmarkEnd w:id="5423"/>
      <w:bookmarkEnd w:id="5424"/>
      <w:bookmarkEnd w:id="5425"/>
      <w:bookmarkEnd w:id="5426"/>
      <w:bookmarkEnd w:id="5427"/>
      <w:bookmarkEnd w:id="5428"/>
      <w:bookmarkEnd w:id="5429"/>
    </w:p>
    <w:p w14:paraId="2D361813" w14:textId="77777777" w:rsidR="00D40151" w:rsidRPr="001B7C50" w:rsidRDefault="00D40151" w:rsidP="00D40151">
      <w:pPr>
        <w:pStyle w:val="TH"/>
      </w:pPr>
      <w:r w:rsidRPr="001B7C50">
        <w:object w:dxaOrig="9207" w:dyaOrig="3237" w14:anchorId="4721791A">
          <v:shape id="_x0000_i1136" type="#_x0000_t75" style="width:460.5pt;height:165.75pt" o:ole="">
            <v:imagedata r:id="rId235" o:title=""/>
          </v:shape>
          <o:OLEObject Type="Embed" ProgID="Visio.Drawing.11" ShapeID="_x0000_i1136" DrawAspect="Content" ObjectID="_1724238174" r:id="rId236"/>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430" w:name="_Toc20150294"/>
      <w:bookmarkStart w:id="5431" w:name="_Toc27847102"/>
      <w:bookmarkStart w:id="5432" w:name="_Toc36188235"/>
      <w:bookmarkStart w:id="5433" w:name="_Toc45184149"/>
      <w:bookmarkStart w:id="5434" w:name="_Toc47342991"/>
      <w:bookmarkStart w:id="5435" w:name="_Toc51769693"/>
      <w:bookmarkStart w:id="5436" w:name="_Toc106188507"/>
      <w:r w:rsidRPr="001B7C50">
        <w:rPr>
          <w:lang w:eastAsia="zh-CN"/>
        </w:rPr>
        <w:t>8.3.4</w:t>
      </w:r>
      <w:r w:rsidRPr="001B7C50">
        <w:rPr>
          <w:lang w:eastAsia="zh-CN"/>
        </w:rPr>
        <w:tab/>
        <w:t>User Plane for W-5GAN Access</w:t>
      </w:r>
      <w:bookmarkEnd w:id="5430"/>
      <w:bookmarkEnd w:id="5431"/>
      <w:bookmarkEnd w:id="5432"/>
      <w:bookmarkEnd w:id="5433"/>
      <w:bookmarkEnd w:id="5434"/>
      <w:bookmarkEnd w:id="5435"/>
      <w:bookmarkEnd w:id="5436"/>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437" w:name="_Toc20150295"/>
      <w:bookmarkStart w:id="5438" w:name="_Toc27847103"/>
      <w:bookmarkStart w:id="5439" w:name="_Toc36188236"/>
      <w:bookmarkStart w:id="5440" w:name="_Toc45184150"/>
      <w:bookmarkStart w:id="5441" w:name="_Toc47342992"/>
      <w:bookmarkStart w:id="5442" w:name="_Toc51769694"/>
      <w:bookmarkStart w:id="5443" w:name="_Toc106188508"/>
      <w:r w:rsidRPr="001B7C50">
        <w:rPr>
          <w:lang w:eastAsia="zh-CN"/>
        </w:rPr>
        <w:t>8.3.5</w:t>
      </w:r>
      <w:r w:rsidRPr="001B7C50">
        <w:rPr>
          <w:lang w:eastAsia="zh-CN"/>
        </w:rPr>
        <w:tab/>
        <w:t>User Plane for N19-based forwarding of a 5G VN group</w:t>
      </w:r>
      <w:bookmarkEnd w:id="5437"/>
      <w:bookmarkEnd w:id="5438"/>
      <w:bookmarkEnd w:id="5439"/>
      <w:bookmarkEnd w:id="5440"/>
      <w:bookmarkEnd w:id="5441"/>
      <w:bookmarkEnd w:id="5442"/>
      <w:bookmarkEnd w:id="5443"/>
    </w:p>
    <w:bookmarkStart w:id="5444" w:name="_MON_1546401238"/>
    <w:bookmarkEnd w:id="5444"/>
    <w:p w14:paraId="3740F0E3" w14:textId="77777777" w:rsidR="00D40151" w:rsidRPr="001B7C50" w:rsidRDefault="00D40151" w:rsidP="00D40151">
      <w:pPr>
        <w:pStyle w:val="TH"/>
        <w:rPr>
          <w:lang w:eastAsia="zh-CN"/>
        </w:rPr>
      </w:pPr>
      <w:r w:rsidRPr="001B7C50">
        <w:object w:dxaOrig="8506" w:dyaOrig="3510" w14:anchorId="6A2FBF26">
          <v:shape id="_x0000_i1137" type="#_x0000_t75" style="width:424.5pt;height:180pt" o:ole="">
            <v:imagedata r:id="rId237" o:title=""/>
          </v:shape>
          <o:OLEObject Type="Embed" ProgID="Visio.Drawing.11" ShapeID="_x0000_i1137" DrawAspect="Content" ObjectID="_1724238175" r:id="rId238"/>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445" w:name="_Toc106188509"/>
      <w:r w:rsidRPr="001B7C50">
        <w:rPr>
          <w:lang w:eastAsia="zh-CN"/>
        </w:rPr>
        <w:t>8.3.6</w:t>
      </w:r>
      <w:r w:rsidRPr="001B7C50">
        <w:rPr>
          <w:lang w:eastAsia="zh-CN"/>
        </w:rPr>
        <w:tab/>
        <w:t>User Plane for Trusted WLAN Access for N5CW Device</w:t>
      </w:r>
      <w:bookmarkEnd w:id="5445"/>
    </w:p>
    <w:bookmarkStart w:id="5446" w:name="_MON_1684549432"/>
    <w:bookmarkEnd w:id="5446"/>
    <w:p w14:paraId="06D2E562" w14:textId="6FDDC074" w:rsidR="00D52D28" w:rsidRPr="001B7C50" w:rsidRDefault="00D52D28" w:rsidP="008546A1">
      <w:pPr>
        <w:pStyle w:val="TH"/>
      </w:pPr>
      <w:r w:rsidRPr="001B7C50">
        <w:object w:dxaOrig="9072" w:dyaOrig="2549" w14:anchorId="51676678">
          <v:shape id="_x0000_i1138" type="#_x0000_t75" style="width:453.75pt;height:129.75pt" o:ole="">
            <v:imagedata r:id="rId239" o:title=""/>
          </v:shape>
          <o:OLEObject Type="Embed" ProgID="Word.Picture.8" ShapeID="_x0000_i1138" DrawAspect="Content" ObjectID="_1724238176"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447" w:name="_Toc20150296"/>
      <w:bookmarkStart w:id="5448" w:name="_Toc27847104"/>
      <w:bookmarkStart w:id="5449" w:name="_Toc36188237"/>
      <w:bookmarkStart w:id="5450" w:name="_Toc45184151"/>
      <w:bookmarkStart w:id="5451" w:name="_Toc47342993"/>
      <w:bookmarkStart w:id="5452" w:name="_Toc51769695"/>
      <w:bookmarkStart w:id="5453" w:name="_Toc106188510"/>
      <w:r w:rsidRPr="001B7C50">
        <w:lastRenderedPageBreak/>
        <w:t>Annex A (informative):</w:t>
      </w:r>
      <w:r w:rsidRPr="001B7C50">
        <w:br/>
      </w:r>
      <w:r w:rsidRPr="001B7C50">
        <w:rPr>
          <w:lang w:eastAsia="ja-JP"/>
        </w:rPr>
        <w:t>Relationship between Service-Based Interfaces and Reference Points</w:t>
      </w:r>
      <w:bookmarkEnd w:id="5447"/>
      <w:bookmarkEnd w:id="5448"/>
      <w:bookmarkEnd w:id="5449"/>
      <w:bookmarkEnd w:id="5450"/>
      <w:bookmarkEnd w:id="5451"/>
      <w:bookmarkEnd w:id="5452"/>
      <w:bookmarkEnd w:id="5453"/>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454" w:name="_MON_1554128775"/>
    <w:bookmarkEnd w:id="5454"/>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39" type="#_x0000_t75" style="width:187.5pt;height:129.75pt" o:ole="">
            <v:imagedata r:id="rId241" o:title=""/>
          </v:shape>
          <o:OLEObject Type="Embed" ProgID="Word.Picture.8" ShapeID="_x0000_i1139" DrawAspect="Content" ObjectID="_1724238177" r:id="rId242"/>
        </w:object>
      </w:r>
    </w:p>
    <w:p w14:paraId="435E8CC8" w14:textId="77777777" w:rsidR="00D40151" w:rsidRPr="001B7C50" w:rsidRDefault="00D40151" w:rsidP="00D40151">
      <w:pPr>
        <w:pStyle w:val="TF"/>
      </w:pPr>
      <w:r w:rsidRPr="001B7C50">
        <w:t>Figure A-1: Example show a Reference Point replaced by two Service based Interfaces</w:t>
      </w:r>
    </w:p>
    <w:bookmarkStart w:id="5455" w:name="_MON_1554128953"/>
    <w:bookmarkEnd w:id="5455"/>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0" type="#_x0000_t75" style="width:187.5pt;height:129.75pt" o:ole="">
            <v:imagedata r:id="rId243" o:title=""/>
          </v:shape>
          <o:OLEObject Type="Embed" ProgID="Word.Picture.8" ShapeID="_x0000_i1140" DrawAspect="Content" ObjectID="_1724238178" r:id="rId244"/>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456" w:name="_MON_1554129120"/>
    <w:bookmarkEnd w:id="5456"/>
    <w:p w14:paraId="4CFBC3DC" w14:textId="77777777" w:rsidR="00D40151" w:rsidRPr="001B7C50" w:rsidRDefault="00D40151" w:rsidP="00D40151">
      <w:pPr>
        <w:pStyle w:val="TH"/>
      </w:pPr>
      <w:r w:rsidRPr="001B7C50">
        <w:object w:dxaOrig="3778" w:dyaOrig="2386" w14:anchorId="1059366E">
          <v:shape id="_x0000_i1141" type="#_x0000_t75" style="width:187.5pt;height:122.25pt" o:ole="">
            <v:imagedata r:id="rId245" o:title=""/>
          </v:shape>
          <o:OLEObject Type="Embed" ProgID="Word.Picture.8" ShapeID="_x0000_i1141" DrawAspect="Content" ObjectID="_1724238179" r:id="rId246"/>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2" type="#_x0000_t75" style="width:266.25pt;height:79.5pt" o:ole="">
            <v:imagedata r:id="rId247" o:title="" cropbottom="22655f" cropright="15878f"/>
          </v:shape>
          <o:OLEObject Type="Embed" ProgID="Visio.Drawing.15" ShapeID="_x0000_i1142" DrawAspect="Content" ObjectID="_1724238180" r:id="rId248"/>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457" w:name="_Toc20150297"/>
      <w:bookmarkStart w:id="5458" w:name="_Toc27847105"/>
      <w:bookmarkStart w:id="5459" w:name="_Toc36188238"/>
      <w:bookmarkStart w:id="5460" w:name="_Toc45184152"/>
      <w:bookmarkStart w:id="5461" w:name="_Toc47342994"/>
      <w:bookmarkStart w:id="5462" w:name="_Toc51769696"/>
      <w:bookmarkStart w:id="5463" w:name="_Toc106188511"/>
      <w:r w:rsidRPr="001B7C50">
        <w:lastRenderedPageBreak/>
        <w:t>Annex B (normative):</w:t>
      </w:r>
      <w:r w:rsidRPr="001B7C50">
        <w:br/>
        <w:t>Mapping between temporary identities</w:t>
      </w:r>
      <w:bookmarkEnd w:id="5457"/>
      <w:bookmarkEnd w:id="5458"/>
      <w:bookmarkEnd w:id="5459"/>
      <w:bookmarkEnd w:id="5460"/>
      <w:bookmarkEnd w:id="5461"/>
      <w:bookmarkEnd w:id="5462"/>
      <w:bookmarkEnd w:id="5463"/>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464" w:name="_Toc20150298"/>
      <w:bookmarkStart w:id="5465" w:name="_Toc27847106"/>
      <w:bookmarkStart w:id="5466" w:name="_Toc36188239"/>
      <w:bookmarkStart w:id="5467" w:name="_Toc45184153"/>
      <w:bookmarkStart w:id="5468" w:name="_Toc47342995"/>
      <w:bookmarkStart w:id="5469" w:name="_Toc51769697"/>
      <w:bookmarkStart w:id="5470" w:name="_Toc106188512"/>
      <w:r w:rsidRPr="001B7C50">
        <w:lastRenderedPageBreak/>
        <w:t>Annex C (informative):</w:t>
      </w:r>
      <w:r w:rsidRPr="001B7C50">
        <w:br/>
        <w:t>Guidelines and Principles for Compute-Storage Separation</w:t>
      </w:r>
      <w:bookmarkEnd w:id="5464"/>
      <w:bookmarkEnd w:id="5465"/>
      <w:bookmarkEnd w:id="5466"/>
      <w:bookmarkEnd w:id="5467"/>
      <w:bookmarkEnd w:id="5468"/>
      <w:bookmarkEnd w:id="5469"/>
      <w:bookmarkEnd w:id="5470"/>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471" w:name="_Toc20150299"/>
      <w:bookmarkStart w:id="5472" w:name="_Toc27847107"/>
      <w:bookmarkStart w:id="5473" w:name="_Toc36188240"/>
      <w:bookmarkStart w:id="5474" w:name="_Toc45184154"/>
      <w:bookmarkStart w:id="5475" w:name="_Toc47342996"/>
      <w:bookmarkStart w:id="5476" w:name="_Toc51769698"/>
      <w:bookmarkStart w:id="5477" w:name="_Toc106188513"/>
      <w:r w:rsidRPr="001B7C50">
        <w:lastRenderedPageBreak/>
        <w:t>Annex D (informative):</w:t>
      </w:r>
      <w:r w:rsidRPr="001B7C50">
        <w:br/>
        <w:t>5GS support for Non-Public Network deployment options</w:t>
      </w:r>
      <w:bookmarkEnd w:id="5471"/>
      <w:bookmarkEnd w:id="5472"/>
      <w:bookmarkEnd w:id="5473"/>
      <w:bookmarkEnd w:id="5474"/>
      <w:bookmarkEnd w:id="5475"/>
      <w:bookmarkEnd w:id="5476"/>
      <w:bookmarkEnd w:id="5477"/>
    </w:p>
    <w:p w14:paraId="33124F7C" w14:textId="77777777" w:rsidR="00D40151" w:rsidRPr="001B7C50" w:rsidRDefault="00D40151" w:rsidP="00D40151">
      <w:pPr>
        <w:pStyle w:val="Heading1"/>
      </w:pPr>
      <w:bookmarkStart w:id="5478" w:name="_Toc20150300"/>
      <w:bookmarkStart w:id="5479" w:name="_Toc27847108"/>
      <w:bookmarkStart w:id="5480" w:name="_Toc36188241"/>
      <w:bookmarkStart w:id="5481" w:name="_Toc45184155"/>
      <w:bookmarkStart w:id="5482" w:name="_Toc47342997"/>
      <w:bookmarkStart w:id="5483" w:name="_Toc51769699"/>
      <w:bookmarkStart w:id="5484" w:name="_Toc106188514"/>
      <w:r w:rsidRPr="001B7C50">
        <w:t>D.1</w:t>
      </w:r>
      <w:r w:rsidRPr="001B7C50">
        <w:tab/>
        <w:t>Introduction</w:t>
      </w:r>
      <w:bookmarkEnd w:id="5478"/>
      <w:bookmarkEnd w:id="5479"/>
      <w:bookmarkEnd w:id="5480"/>
      <w:bookmarkEnd w:id="5481"/>
      <w:bookmarkEnd w:id="5482"/>
      <w:bookmarkEnd w:id="5483"/>
      <w:bookmarkEnd w:id="5484"/>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485" w:name="_Toc20150301"/>
      <w:bookmarkStart w:id="5486" w:name="_Toc27847109"/>
      <w:bookmarkStart w:id="5487" w:name="_Toc36188242"/>
      <w:bookmarkStart w:id="5488" w:name="_Toc45184156"/>
      <w:bookmarkStart w:id="5489" w:name="_Toc47342998"/>
      <w:bookmarkStart w:id="5490"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491" w:name="_Toc106188515"/>
      <w:r w:rsidRPr="001B7C50">
        <w:t>D.2</w:t>
      </w:r>
      <w:r w:rsidRPr="001B7C50">
        <w:tab/>
        <w:t>Support of Non-Public Network as a network slice of a PLMN</w:t>
      </w:r>
      <w:bookmarkEnd w:id="5485"/>
      <w:bookmarkEnd w:id="5486"/>
      <w:bookmarkEnd w:id="5487"/>
      <w:bookmarkEnd w:id="5488"/>
      <w:bookmarkEnd w:id="5489"/>
      <w:bookmarkEnd w:id="5490"/>
      <w:bookmarkEnd w:id="5491"/>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492"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493" w:name="_Toc27847110"/>
      <w:bookmarkStart w:id="5494" w:name="_Toc36188243"/>
      <w:bookmarkStart w:id="5495" w:name="_Toc45184157"/>
      <w:bookmarkStart w:id="5496" w:name="_Toc47342999"/>
      <w:bookmarkStart w:id="5497" w:name="_Toc51769701"/>
      <w:bookmarkStart w:id="5498" w:name="_Toc106188516"/>
      <w:r w:rsidRPr="001B7C50">
        <w:t>D.3</w:t>
      </w:r>
      <w:r w:rsidRPr="001B7C50">
        <w:tab/>
        <w:t>Support for access to PLMN services via Stand-alone Non-Public Network and access to Stand-alone Non Public Network services via PLMN</w:t>
      </w:r>
      <w:bookmarkEnd w:id="5492"/>
      <w:bookmarkEnd w:id="5493"/>
      <w:bookmarkEnd w:id="5494"/>
      <w:bookmarkEnd w:id="5495"/>
      <w:bookmarkEnd w:id="5496"/>
      <w:bookmarkEnd w:id="5497"/>
      <w:bookmarkEnd w:id="5498"/>
    </w:p>
    <w:p w14:paraId="3239B355" w14:textId="32D39D1E" w:rsidR="00704A9E" w:rsidRPr="001B7C50" w:rsidRDefault="00704A9E" w:rsidP="008A60FE">
      <w:pPr>
        <w:pStyle w:val="TH"/>
      </w:pPr>
      <w:r w:rsidRPr="001B7C50">
        <w:object w:dxaOrig="9646" w:dyaOrig="4739" w14:anchorId="3AADA257">
          <v:shape id="_x0000_i1143" type="#_x0000_t75" style="width:482.25pt;height:237.75pt" o:ole="">
            <v:imagedata r:id="rId249" o:title=""/>
          </v:shape>
          <o:OLEObject Type="Embed" ProgID="Word.Picture.8" ShapeID="_x0000_i1143" DrawAspect="Content" ObjectID="_1724238181" r:id="rId250"/>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4" type="#_x0000_t75" style="width:482.25pt;height:245.25pt" o:ole="">
            <v:imagedata r:id="rId251" o:title=""/>
          </v:shape>
          <o:OLEObject Type="Embed" ProgID="Word.Picture.8" ShapeID="_x0000_i1144" DrawAspect="Content" ObjectID="_1724238182" r:id="rId252"/>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499" w:name="_Toc20150303"/>
      <w:bookmarkStart w:id="5500" w:name="_Toc27847111"/>
      <w:bookmarkStart w:id="5501" w:name="_Toc36188244"/>
      <w:bookmarkStart w:id="5502" w:name="_Toc45184158"/>
      <w:bookmarkStart w:id="5503" w:name="_Toc47343000"/>
      <w:bookmarkStart w:id="550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505" w:name="_Toc106188517"/>
      <w:r w:rsidRPr="001B7C50">
        <w:t>D.4</w:t>
      </w:r>
      <w:r w:rsidRPr="001B7C50">
        <w:tab/>
        <w:t>Support for UE capable of simultaneously connecting to an SNPN and a PLMN</w:t>
      </w:r>
      <w:bookmarkEnd w:id="5499"/>
      <w:bookmarkEnd w:id="5500"/>
      <w:bookmarkEnd w:id="5501"/>
      <w:bookmarkEnd w:id="5502"/>
      <w:bookmarkEnd w:id="5503"/>
      <w:bookmarkEnd w:id="5504"/>
      <w:bookmarkEnd w:id="5505"/>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506" w:name="_Toc106188518"/>
      <w:r w:rsidRPr="001B7C50">
        <w:t>D.5</w:t>
      </w:r>
      <w:r w:rsidRPr="001B7C50">
        <w:tab/>
        <w:t>Support for keeping UE in CM-CONNECTED state in overlay network when accessing services via NWu</w:t>
      </w:r>
      <w:bookmarkEnd w:id="5506"/>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507" w:name="_Toc106188519"/>
      <w:r w:rsidRPr="001B7C50">
        <w:t>D.6</w:t>
      </w:r>
      <w:r w:rsidRPr="001B7C50">
        <w:tab/>
        <w:t>Support for session/service continuity between SNPN and PLMN when using N3IWF</w:t>
      </w:r>
      <w:bookmarkEnd w:id="5507"/>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5" type="#_x0000_t75" style="width:482.25pt;height:309.75pt" o:ole="">
            <v:imagedata r:id="rId253" o:title=""/>
          </v:shape>
          <o:OLEObject Type="Embed" ProgID="Visio.Drawing.15" ShapeID="_x0000_i1145" DrawAspect="Content" ObjectID="_1724238183" r:id="rId254"/>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508" w:name="_Toc106188520"/>
      <w:r w:rsidRPr="001B7C50">
        <w:t>D.7</w:t>
      </w:r>
      <w:r w:rsidRPr="001B7C50">
        <w:tab/>
        <w:t>Guidance for underlay network to support QoS differentiation for User Plane IPsec Child SA</w:t>
      </w:r>
      <w:bookmarkEnd w:id="5508"/>
    </w:p>
    <w:p w14:paraId="7F49CCD4" w14:textId="069E12E3" w:rsidR="00BA212C" w:rsidRPr="001B7C50" w:rsidRDefault="00BA212C" w:rsidP="00BA212C">
      <w:pPr>
        <w:pStyle w:val="Heading2"/>
      </w:pPr>
      <w:bookmarkStart w:id="5509" w:name="_Toc106188521"/>
      <w:r w:rsidRPr="001B7C50">
        <w:t>D.7.1</w:t>
      </w:r>
      <w:r w:rsidRPr="001B7C50">
        <w:tab/>
        <w:t>Network initiated QoS</w:t>
      </w:r>
      <w:bookmarkEnd w:id="5509"/>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510" w:name="_Toc106188522"/>
      <w:r w:rsidRPr="001B7C50">
        <w:t>D.7.2</w:t>
      </w:r>
      <w:r w:rsidRPr="001B7C50">
        <w:tab/>
        <w:t>UE initiated QoS</w:t>
      </w:r>
      <w:bookmarkEnd w:id="5510"/>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511" w:name="_Toc20150304"/>
      <w:bookmarkStart w:id="5512" w:name="_Toc27847112"/>
      <w:bookmarkStart w:id="5513" w:name="_Toc36188245"/>
      <w:bookmarkStart w:id="5514" w:name="_Toc45184159"/>
      <w:bookmarkStart w:id="5515" w:name="_Toc47343001"/>
      <w:bookmarkStart w:id="5516" w:name="_Toc51769703"/>
      <w:bookmarkStart w:id="5517" w:name="_Toc106188523"/>
      <w:r w:rsidRPr="001B7C50">
        <w:lastRenderedPageBreak/>
        <w:t>Annex E (informative):</w:t>
      </w:r>
      <w:r w:rsidRPr="001B7C50">
        <w:br/>
        <w:t>Communication models for NF/NF services interaction</w:t>
      </w:r>
      <w:bookmarkEnd w:id="5511"/>
      <w:bookmarkEnd w:id="5512"/>
      <w:bookmarkEnd w:id="5513"/>
      <w:bookmarkEnd w:id="5514"/>
      <w:bookmarkEnd w:id="5515"/>
      <w:bookmarkEnd w:id="5516"/>
      <w:bookmarkEnd w:id="5517"/>
    </w:p>
    <w:p w14:paraId="06ED4923" w14:textId="77777777" w:rsidR="00D40151" w:rsidRPr="001B7C50" w:rsidRDefault="00D40151" w:rsidP="00D40151">
      <w:pPr>
        <w:pStyle w:val="Heading1"/>
      </w:pPr>
      <w:bookmarkStart w:id="5518" w:name="_Toc20150305"/>
      <w:bookmarkStart w:id="5519" w:name="_Toc27847113"/>
      <w:bookmarkStart w:id="5520" w:name="_Toc36188246"/>
      <w:bookmarkStart w:id="5521" w:name="_Toc45184160"/>
      <w:bookmarkStart w:id="5522" w:name="_Toc47343002"/>
      <w:bookmarkStart w:id="5523" w:name="_Toc51769704"/>
      <w:bookmarkStart w:id="5524" w:name="_Toc106188524"/>
      <w:r w:rsidRPr="001B7C50">
        <w:t>E.1</w:t>
      </w:r>
      <w:r w:rsidRPr="001B7C50">
        <w:tab/>
        <w:t>General</w:t>
      </w:r>
      <w:bookmarkEnd w:id="5518"/>
      <w:bookmarkEnd w:id="5519"/>
      <w:bookmarkEnd w:id="5520"/>
      <w:bookmarkEnd w:id="5521"/>
      <w:bookmarkEnd w:id="5522"/>
      <w:bookmarkEnd w:id="5523"/>
      <w:bookmarkEnd w:id="5524"/>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6" type="#_x0000_t75" style="width:482.25pt;height:273.75pt" o:ole="">
            <v:imagedata r:id="rId255" o:title=""/>
          </v:shape>
          <o:OLEObject Type="Embed" ProgID="Word.Picture.8" ShapeID="_x0000_i1146" DrawAspect="Content" ObjectID="_1724238184" r:id="rId256"/>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525" w:name="_Toc20150306"/>
      <w:bookmarkStart w:id="5526" w:name="_Toc27847114"/>
      <w:bookmarkStart w:id="5527" w:name="_Toc36188247"/>
      <w:bookmarkStart w:id="5528" w:name="_Toc45184161"/>
      <w:bookmarkStart w:id="5529" w:name="_Toc47343003"/>
      <w:bookmarkStart w:id="5530" w:name="_Toc51769705"/>
      <w:bookmarkStart w:id="5531" w:name="_Toc106188525"/>
      <w:r w:rsidRPr="001B7C50">
        <w:lastRenderedPageBreak/>
        <w:t>Annex F (informative):</w:t>
      </w:r>
      <w:r w:rsidRPr="001B7C50">
        <w:br/>
        <w:t>Redundant user plane paths based on multiple UEs per device</w:t>
      </w:r>
      <w:bookmarkEnd w:id="5525"/>
      <w:bookmarkEnd w:id="5526"/>
      <w:bookmarkEnd w:id="5527"/>
      <w:bookmarkEnd w:id="5528"/>
      <w:bookmarkEnd w:id="5529"/>
      <w:bookmarkEnd w:id="5530"/>
      <w:bookmarkEnd w:id="5531"/>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7" type="#_x0000_t75" style="width:259.5pt;height:194.25pt" o:ole="">
            <v:imagedata r:id="rId257" o:title=""/>
          </v:shape>
          <o:OLEObject Type="Embed" ProgID="Word.Picture.8" ShapeID="_x0000_i1147" DrawAspect="Content" ObjectID="_1724238185" r:id="rId258"/>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48" type="#_x0000_t75" style="width:258.75pt;height:209.25pt" o:ole="">
            <v:imagedata r:id="rId259" o:title=""/>
          </v:shape>
          <o:OLEObject Type="Embed" ProgID="Word.Picture.8" ShapeID="_x0000_i1148" DrawAspect="Content" ObjectID="_1724238186" r:id="rId260"/>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532" w:name="_Toc20150307"/>
      <w:bookmarkStart w:id="5533" w:name="_Toc27847115"/>
      <w:bookmarkStart w:id="5534" w:name="_Toc36188248"/>
      <w:bookmarkStart w:id="5535" w:name="_Toc45184162"/>
      <w:bookmarkStart w:id="5536" w:name="_Toc47343004"/>
      <w:bookmarkStart w:id="5537" w:name="_Toc51769706"/>
      <w:bookmarkStart w:id="5538" w:name="_Toc106188526"/>
      <w:r w:rsidRPr="001B7C50">
        <w:lastRenderedPageBreak/>
        <w:t>Annex G (informative):</w:t>
      </w:r>
      <w:r w:rsidRPr="001B7C50">
        <w:br/>
      </w:r>
      <w:r w:rsidRPr="001B7C50">
        <w:rPr>
          <w:lang w:eastAsia="ja-JP"/>
        </w:rPr>
        <w:t>SCP Deployment Examples</w:t>
      </w:r>
      <w:bookmarkEnd w:id="5532"/>
      <w:bookmarkEnd w:id="5533"/>
      <w:bookmarkEnd w:id="5534"/>
      <w:bookmarkEnd w:id="5535"/>
      <w:bookmarkEnd w:id="5536"/>
      <w:bookmarkEnd w:id="5537"/>
      <w:bookmarkEnd w:id="5538"/>
    </w:p>
    <w:p w14:paraId="50789E70" w14:textId="77777777" w:rsidR="00D40151" w:rsidRPr="001B7C50" w:rsidRDefault="00D40151" w:rsidP="00D40151">
      <w:pPr>
        <w:pStyle w:val="Heading1"/>
        <w:rPr>
          <w:lang w:eastAsia="ja-JP"/>
        </w:rPr>
      </w:pPr>
      <w:bookmarkStart w:id="5539" w:name="_Toc20150308"/>
      <w:bookmarkStart w:id="5540" w:name="_Toc27847116"/>
      <w:bookmarkStart w:id="5541" w:name="_Toc36188249"/>
      <w:bookmarkStart w:id="5542" w:name="_Toc45184163"/>
      <w:bookmarkStart w:id="5543" w:name="_Toc47343005"/>
      <w:bookmarkStart w:id="5544" w:name="_Toc51769707"/>
      <w:bookmarkStart w:id="5545" w:name="_Toc106188527"/>
      <w:bookmarkStart w:id="5546" w:name="_Ref7702887"/>
      <w:r w:rsidRPr="001B7C50">
        <w:rPr>
          <w:lang w:eastAsia="ja-JP"/>
        </w:rPr>
        <w:t>G.1</w:t>
      </w:r>
      <w:r w:rsidRPr="001B7C50">
        <w:rPr>
          <w:lang w:eastAsia="ja-JP"/>
        </w:rPr>
        <w:tab/>
        <w:t>General</w:t>
      </w:r>
      <w:bookmarkEnd w:id="5539"/>
      <w:bookmarkEnd w:id="5540"/>
      <w:bookmarkEnd w:id="5541"/>
      <w:bookmarkEnd w:id="5542"/>
      <w:bookmarkEnd w:id="5543"/>
      <w:bookmarkEnd w:id="5544"/>
      <w:bookmarkEnd w:id="5545"/>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547" w:name="_Toc20150309"/>
      <w:bookmarkStart w:id="5548" w:name="_Toc27847117"/>
      <w:bookmarkStart w:id="5549" w:name="_Toc36188250"/>
      <w:bookmarkStart w:id="5550" w:name="_Toc45184164"/>
      <w:bookmarkStart w:id="5551" w:name="_Toc47343006"/>
      <w:bookmarkStart w:id="5552" w:name="_Toc51769708"/>
      <w:bookmarkStart w:id="5553" w:name="_Toc106188528"/>
      <w:r w:rsidRPr="001B7C50">
        <w:rPr>
          <w:lang w:eastAsia="ja-JP"/>
        </w:rPr>
        <w:t>G.2</w:t>
      </w:r>
      <w:r w:rsidRPr="001B7C50">
        <w:rPr>
          <w:lang w:eastAsia="ja-JP"/>
        </w:rPr>
        <w:tab/>
        <w:t>An SCP based on service mesh</w:t>
      </w:r>
      <w:bookmarkEnd w:id="5546"/>
      <w:bookmarkEnd w:id="5547"/>
      <w:bookmarkEnd w:id="5548"/>
      <w:bookmarkEnd w:id="5549"/>
      <w:bookmarkEnd w:id="5550"/>
      <w:bookmarkEnd w:id="5551"/>
      <w:bookmarkEnd w:id="5552"/>
      <w:bookmarkEnd w:id="5553"/>
    </w:p>
    <w:p w14:paraId="4CD06780" w14:textId="77777777" w:rsidR="00D40151" w:rsidRPr="001B7C50" w:rsidRDefault="00D40151" w:rsidP="00D40151">
      <w:pPr>
        <w:pStyle w:val="Heading2"/>
      </w:pPr>
      <w:bookmarkStart w:id="5554" w:name="_Toc20150310"/>
      <w:bookmarkStart w:id="5555" w:name="_Toc27847118"/>
      <w:bookmarkStart w:id="5556" w:name="_Toc36188251"/>
      <w:bookmarkStart w:id="5557" w:name="_Toc45184165"/>
      <w:bookmarkStart w:id="5558" w:name="_Toc47343007"/>
      <w:bookmarkStart w:id="5559" w:name="_Toc51769709"/>
      <w:bookmarkStart w:id="5560" w:name="_Toc106188529"/>
      <w:r w:rsidRPr="001B7C50">
        <w:t>G.2.1</w:t>
      </w:r>
      <w:r w:rsidRPr="001B7C50">
        <w:tab/>
        <w:t>Introduction</w:t>
      </w:r>
      <w:bookmarkEnd w:id="5554"/>
      <w:bookmarkEnd w:id="5555"/>
      <w:bookmarkEnd w:id="5556"/>
      <w:bookmarkEnd w:id="5557"/>
      <w:bookmarkEnd w:id="5558"/>
      <w:bookmarkEnd w:id="5559"/>
      <w:bookmarkEnd w:id="5560"/>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49" type="#_x0000_t75" style="width:482.25pt;height:136.5pt" o:ole="">
            <v:imagedata r:id="rId261" o:title=""/>
          </v:shape>
          <o:OLEObject Type="Embed" ProgID="Word.Picture.8" ShapeID="_x0000_i1149" DrawAspect="Content" ObjectID="_1724238187" r:id="rId262"/>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0" type="#_x0000_t75" style="width:482.25pt;height:237.75pt" o:ole="">
            <v:imagedata r:id="rId263" o:title=""/>
          </v:shape>
          <o:OLEObject Type="Embed" ProgID="Word.Picture.8" ShapeID="_x0000_i1150" DrawAspect="Content" ObjectID="_1724238188" r:id="rId264"/>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1" type="#_x0000_t75" style="width:338.25pt;height:201.75pt" o:ole="">
            <v:imagedata r:id="rId265" o:title=""/>
          </v:shape>
          <o:OLEObject Type="Embed" ProgID="Word.Picture.8" ShapeID="_x0000_i1151" DrawAspect="Content" ObjectID="_1724238189" r:id="rId266"/>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561" w:name="_Toc20150311"/>
      <w:bookmarkStart w:id="5562" w:name="_Toc27847119"/>
      <w:bookmarkStart w:id="5563" w:name="_Toc36188252"/>
      <w:bookmarkStart w:id="5564" w:name="_Toc45184166"/>
      <w:bookmarkStart w:id="5565" w:name="_Toc47343008"/>
      <w:bookmarkStart w:id="5566" w:name="_Toc51769710"/>
      <w:bookmarkStart w:id="5567" w:name="_Toc106188530"/>
      <w:r w:rsidRPr="001B7C50">
        <w:t>G.2.2</w:t>
      </w:r>
      <w:r w:rsidRPr="001B7C50">
        <w:tab/>
        <w:t>Communication across service mesh boundaries</w:t>
      </w:r>
      <w:bookmarkEnd w:id="5561"/>
      <w:bookmarkEnd w:id="5562"/>
      <w:bookmarkEnd w:id="5563"/>
      <w:bookmarkEnd w:id="5564"/>
      <w:bookmarkEnd w:id="5565"/>
      <w:bookmarkEnd w:id="5566"/>
      <w:bookmarkEnd w:id="5567"/>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2" type="#_x0000_t75" style="width:474.75pt;height:151.5pt" o:ole="">
            <v:imagedata r:id="rId267" o:title=""/>
          </v:shape>
          <o:OLEObject Type="Embed" ProgID="Word.Picture.8" ShapeID="_x0000_i1152" DrawAspect="Content" ObjectID="_1724238190" r:id="rId268"/>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568" w:name="_Toc20150312"/>
      <w:bookmarkStart w:id="5569" w:name="_Toc27847120"/>
      <w:bookmarkStart w:id="5570" w:name="_Toc36188253"/>
      <w:bookmarkStart w:id="5571" w:name="_Toc45184167"/>
      <w:bookmarkStart w:id="5572" w:name="_Toc47343009"/>
      <w:bookmarkStart w:id="5573" w:name="_Toc51769711"/>
      <w:bookmarkStart w:id="5574" w:name="_Toc106188531"/>
      <w:r w:rsidRPr="001B7C50">
        <w:rPr>
          <w:lang w:eastAsia="ja-JP"/>
        </w:rPr>
        <w:t>G.3</w:t>
      </w:r>
      <w:r w:rsidRPr="001B7C50">
        <w:rPr>
          <w:lang w:eastAsia="ja-JP"/>
        </w:rPr>
        <w:tab/>
        <w:t>An SCP based on independent deployment units</w:t>
      </w:r>
      <w:bookmarkEnd w:id="5568"/>
      <w:bookmarkEnd w:id="5569"/>
      <w:bookmarkEnd w:id="5570"/>
      <w:bookmarkEnd w:id="5571"/>
      <w:bookmarkEnd w:id="5572"/>
      <w:bookmarkEnd w:id="5573"/>
      <w:bookmarkEnd w:id="5574"/>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3" type="#_x0000_t75" style="width:482.25pt;height:2in" o:ole="">
            <v:imagedata r:id="rId269" o:title=""/>
          </v:shape>
          <o:OLEObject Type="Embed" ProgID="Word.Picture.8" ShapeID="_x0000_i1153" DrawAspect="Content" ObjectID="_1724238191" r:id="rId270"/>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4" type="#_x0000_t75" style="width:237.75pt;height:136.5pt" o:ole="">
            <v:imagedata r:id="rId271" o:title=""/>
          </v:shape>
          <o:OLEObject Type="Embed" ProgID="Word.Picture.8" ShapeID="_x0000_i1154" DrawAspect="Content" ObjectID="_1724238192" r:id="rId272"/>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575" w:name="_Ref7693676"/>
    <w:bookmarkStart w:id="5576" w:name="_MON_1621022399"/>
    <w:bookmarkEnd w:id="5576"/>
    <w:p w14:paraId="2CB3F24D" w14:textId="77777777" w:rsidR="00D40151" w:rsidRPr="001B7C50" w:rsidRDefault="00D40151" w:rsidP="00D40151">
      <w:pPr>
        <w:pStyle w:val="TH"/>
      </w:pPr>
      <w:r w:rsidRPr="001B7C50">
        <w:object w:dxaOrig="8746" w:dyaOrig="3498" w14:anchorId="12F64E93">
          <v:shape id="_x0000_i1155" type="#_x0000_t75" style="width:438.75pt;height:172.5pt" o:ole="">
            <v:imagedata r:id="rId273" o:title=""/>
          </v:shape>
          <o:OLEObject Type="Embed" ProgID="Word.Picture.8" ShapeID="_x0000_i1155" DrawAspect="Content" ObjectID="_1724238193" r:id="rId274"/>
        </w:object>
      </w:r>
    </w:p>
    <w:p w14:paraId="0E634174" w14:textId="77777777" w:rsidR="00D40151" w:rsidRPr="001B7C50" w:rsidRDefault="00D40151" w:rsidP="00D40151">
      <w:pPr>
        <w:pStyle w:val="TF"/>
      </w:pPr>
      <w:r w:rsidRPr="001B7C50">
        <w:t>Figure G.</w:t>
      </w:r>
      <w:bookmarkEnd w:id="5575"/>
      <w:r w:rsidRPr="001B7C50">
        <w:t>3-3: Overview of SCP deployment</w:t>
      </w:r>
    </w:p>
    <w:p w14:paraId="10D2AB94" w14:textId="77777777" w:rsidR="00D40151" w:rsidRPr="001B7C50" w:rsidRDefault="00D40151" w:rsidP="00D40151">
      <w:pPr>
        <w:pStyle w:val="Heading1"/>
      </w:pPr>
      <w:bookmarkStart w:id="5577" w:name="_Toc20150313"/>
      <w:bookmarkStart w:id="5578" w:name="_Toc27847121"/>
      <w:bookmarkStart w:id="5579" w:name="_Toc36188254"/>
      <w:bookmarkStart w:id="5580" w:name="_Toc45184168"/>
      <w:bookmarkStart w:id="5581" w:name="_Toc47343010"/>
      <w:bookmarkStart w:id="5582" w:name="_Toc51769712"/>
      <w:bookmarkStart w:id="5583" w:name="_Toc106188532"/>
      <w:r w:rsidRPr="001B7C50">
        <w:t>G.4</w:t>
      </w:r>
      <w:r w:rsidRPr="001B7C50">
        <w:tab/>
        <w:t>An SCP deployment example based on name-based routing</w:t>
      </w:r>
      <w:bookmarkEnd w:id="5577"/>
      <w:bookmarkEnd w:id="5578"/>
      <w:bookmarkEnd w:id="5579"/>
      <w:bookmarkEnd w:id="5580"/>
      <w:bookmarkEnd w:id="5581"/>
      <w:bookmarkEnd w:id="5582"/>
      <w:bookmarkEnd w:id="5583"/>
    </w:p>
    <w:p w14:paraId="7D0CF539" w14:textId="77777777" w:rsidR="00D40151" w:rsidRPr="001B7C50" w:rsidRDefault="00D40151" w:rsidP="00D40151">
      <w:pPr>
        <w:pStyle w:val="Heading2"/>
      </w:pPr>
      <w:bookmarkStart w:id="5584" w:name="_Toc20150314"/>
      <w:bookmarkStart w:id="5585" w:name="_Toc27847122"/>
      <w:bookmarkStart w:id="5586" w:name="_Toc36188255"/>
      <w:bookmarkStart w:id="5587" w:name="_Toc45184169"/>
      <w:bookmarkStart w:id="5588" w:name="_Toc47343011"/>
      <w:bookmarkStart w:id="5589" w:name="_Toc51769713"/>
      <w:bookmarkStart w:id="5590" w:name="_Toc106188533"/>
      <w:r w:rsidRPr="001B7C50">
        <w:t>G.4.0</w:t>
      </w:r>
      <w:r w:rsidRPr="001B7C50">
        <w:tab/>
        <w:t>General Information</w:t>
      </w:r>
      <w:bookmarkEnd w:id="5584"/>
      <w:bookmarkEnd w:id="5585"/>
      <w:bookmarkEnd w:id="5586"/>
      <w:bookmarkEnd w:id="5587"/>
      <w:bookmarkEnd w:id="5588"/>
      <w:bookmarkEnd w:id="5589"/>
      <w:bookmarkEnd w:id="5590"/>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6" type="#_x0000_t75" style="width:338.25pt;height:158.25pt" o:ole="">
            <v:imagedata r:id="rId275" o:title=""/>
          </v:shape>
          <o:OLEObject Type="Embed" ProgID="Word.Picture.8" ShapeID="_x0000_i1156" DrawAspect="Content" ObjectID="_1724238194" r:id="rId276"/>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591" w:name="_Toc20150315"/>
      <w:bookmarkStart w:id="5592" w:name="_Toc27847123"/>
      <w:bookmarkStart w:id="5593" w:name="_Toc36188256"/>
      <w:bookmarkStart w:id="5594" w:name="_Toc45184170"/>
      <w:bookmarkStart w:id="5595" w:name="_Toc47343012"/>
      <w:bookmarkStart w:id="5596" w:name="_Toc51769714"/>
      <w:bookmarkStart w:id="5597" w:name="_Toc106188534"/>
      <w:r w:rsidRPr="001B7C50">
        <w:t>G.4.1</w:t>
      </w:r>
      <w:r w:rsidRPr="001B7C50">
        <w:tab/>
        <w:t>Service Registration and Service Discovery</w:t>
      </w:r>
      <w:bookmarkEnd w:id="5591"/>
      <w:bookmarkEnd w:id="5592"/>
      <w:bookmarkEnd w:id="5593"/>
      <w:bookmarkEnd w:id="5594"/>
      <w:bookmarkEnd w:id="5595"/>
      <w:bookmarkEnd w:id="5596"/>
      <w:bookmarkEnd w:id="5597"/>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598" w:name="_MON_1621022574"/>
    <w:bookmarkEnd w:id="5598"/>
    <w:p w14:paraId="4720E678" w14:textId="77777777" w:rsidR="00D40151" w:rsidRPr="001B7C50" w:rsidRDefault="00D40151" w:rsidP="00D40151">
      <w:pPr>
        <w:pStyle w:val="TH"/>
      </w:pPr>
      <w:r w:rsidRPr="001B7C50">
        <w:object w:dxaOrig="5656" w:dyaOrig="4516" w14:anchorId="0DB73E84">
          <v:shape id="_x0000_i1157" type="#_x0000_t75" style="width:280.5pt;height:222.75pt" o:ole="">
            <v:imagedata r:id="rId277" o:title=""/>
          </v:shape>
          <o:OLEObject Type="Embed" ProgID="Word.Picture.8" ShapeID="_x0000_i1157" DrawAspect="Content" ObjectID="_1724238195" r:id="rId278"/>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599" w:name="_Toc20150316"/>
      <w:bookmarkStart w:id="5600" w:name="_Toc27847124"/>
      <w:bookmarkStart w:id="5601" w:name="_Toc36188257"/>
      <w:bookmarkStart w:id="5602" w:name="_Toc45184171"/>
      <w:bookmarkStart w:id="5603" w:name="_Toc47343013"/>
      <w:bookmarkStart w:id="5604" w:name="_Toc51769715"/>
      <w:bookmarkStart w:id="5605" w:name="_Toc106188535"/>
      <w:r w:rsidRPr="001B7C50">
        <w:t>G.4.2</w:t>
      </w:r>
      <w:r w:rsidRPr="001B7C50">
        <w:tab/>
        <w:t>Overview of Deployment Scenario</w:t>
      </w:r>
      <w:bookmarkEnd w:id="5599"/>
      <w:bookmarkEnd w:id="5600"/>
      <w:bookmarkEnd w:id="5601"/>
      <w:bookmarkEnd w:id="5602"/>
      <w:bookmarkEnd w:id="5603"/>
      <w:bookmarkEnd w:id="5604"/>
      <w:bookmarkEnd w:id="5605"/>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606" w:name="_MON_1621022611"/>
    <w:bookmarkEnd w:id="5606"/>
    <w:p w14:paraId="771FF54D" w14:textId="77777777" w:rsidR="00D40151" w:rsidRPr="001B7C50" w:rsidRDefault="00D40151" w:rsidP="00D40151">
      <w:pPr>
        <w:pStyle w:val="TH"/>
      </w:pPr>
      <w:r w:rsidRPr="001B7C50">
        <w:object w:dxaOrig="7921" w:dyaOrig="3497" w14:anchorId="49E5F3CB">
          <v:shape id="_x0000_i1158" type="#_x0000_t75" style="width:396pt;height:172.5pt" o:ole="">
            <v:imagedata r:id="rId279" o:title=""/>
          </v:shape>
          <o:OLEObject Type="Embed" ProgID="Word.Picture.8" ShapeID="_x0000_i1158" DrawAspect="Content" ObjectID="_1724238196" r:id="rId280"/>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607" w:name="_Toc20150317"/>
      <w:bookmarkStart w:id="5608" w:name="_Toc27847125"/>
      <w:bookmarkStart w:id="5609" w:name="_Toc36188258"/>
      <w:bookmarkStart w:id="5610" w:name="_Toc45184172"/>
      <w:bookmarkStart w:id="5611" w:name="_Toc47343014"/>
      <w:bookmarkStart w:id="5612" w:name="_Toc51769716"/>
      <w:bookmarkStart w:id="5613" w:name="_Toc106188536"/>
      <w:r w:rsidRPr="001B7C50">
        <w:t>G.4.3</w:t>
      </w:r>
      <w:r w:rsidRPr="001B7C50">
        <w:tab/>
        <w:t>References</w:t>
      </w:r>
      <w:bookmarkEnd w:id="5607"/>
      <w:bookmarkEnd w:id="5608"/>
      <w:bookmarkEnd w:id="5609"/>
      <w:bookmarkEnd w:id="5610"/>
      <w:bookmarkEnd w:id="5611"/>
      <w:bookmarkEnd w:id="5612"/>
      <w:bookmarkEnd w:id="5613"/>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614" w:name="_Toc20150318"/>
      <w:bookmarkStart w:id="5615" w:name="_Toc27847126"/>
      <w:bookmarkStart w:id="5616" w:name="_Toc36188259"/>
      <w:bookmarkStart w:id="5617" w:name="_Toc45184173"/>
      <w:bookmarkStart w:id="5618" w:name="_Toc47343015"/>
      <w:bookmarkStart w:id="5619" w:name="_Toc51769717"/>
      <w:bookmarkStart w:id="5620" w:name="_Toc106188537"/>
      <w:r w:rsidRPr="001B7C50">
        <w:lastRenderedPageBreak/>
        <w:t>Annex H (normative):</w:t>
      </w:r>
      <w:r w:rsidRPr="001B7C50">
        <w:br/>
      </w:r>
      <w:bookmarkEnd w:id="5614"/>
      <w:r w:rsidR="006D2D57" w:rsidRPr="001B7C50">
        <w:t xml:space="preserve">PTP </w:t>
      </w:r>
      <w:r w:rsidRPr="001B7C50">
        <w:t>usage guidelines</w:t>
      </w:r>
      <w:bookmarkEnd w:id="5615"/>
      <w:bookmarkEnd w:id="5616"/>
      <w:bookmarkEnd w:id="5617"/>
      <w:bookmarkEnd w:id="5618"/>
      <w:bookmarkEnd w:id="5619"/>
      <w:bookmarkEnd w:id="5620"/>
    </w:p>
    <w:p w14:paraId="14C7B273" w14:textId="77777777" w:rsidR="00D40151" w:rsidRPr="001B7C50" w:rsidRDefault="00D40151" w:rsidP="00D40151">
      <w:pPr>
        <w:pStyle w:val="Heading1"/>
      </w:pPr>
      <w:bookmarkStart w:id="5621" w:name="_Toc27847127"/>
      <w:bookmarkStart w:id="5622" w:name="_Toc36188260"/>
      <w:bookmarkStart w:id="5623" w:name="_Toc45184174"/>
      <w:bookmarkStart w:id="5624" w:name="_Toc47343016"/>
      <w:bookmarkStart w:id="5625" w:name="_Toc51769718"/>
      <w:bookmarkStart w:id="5626" w:name="_Toc106188538"/>
      <w:r w:rsidRPr="001B7C50">
        <w:t>H.1</w:t>
      </w:r>
      <w:r w:rsidRPr="001B7C50">
        <w:tab/>
        <w:t>General</w:t>
      </w:r>
      <w:bookmarkEnd w:id="5621"/>
      <w:bookmarkEnd w:id="5622"/>
      <w:bookmarkEnd w:id="5623"/>
      <w:bookmarkEnd w:id="5624"/>
      <w:bookmarkEnd w:id="5625"/>
      <w:bookmarkEnd w:id="5626"/>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627" w:name="_Toc27847128"/>
      <w:bookmarkStart w:id="5628" w:name="_Toc36188261"/>
      <w:bookmarkStart w:id="5629" w:name="_Toc45184175"/>
      <w:bookmarkStart w:id="5630" w:name="_Toc47343017"/>
      <w:bookmarkStart w:id="5631" w:name="_Toc51769719"/>
      <w:bookmarkStart w:id="5632" w:name="_Toc106188539"/>
      <w:r w:rsidRPr="001B7C50">
        <w:t>H.2</w:t>
      </w:r>
      <w:r w:rsidRPr="001B7C50">
        <w:tab/>
        <w:t>Signalling of ingress time for time synchronization</w:t>
      </w:r>
      <w:bookmarkEnd w:id="5627"/>
      <w:bookmarkEnd w:id="5628"/>
      <w:bookmarkEnd w:id="5629"/>
      <w:bookmarkEnd w:id="5630"/>
      <w:bookmarkEnd w:id="5631"/>
      <w:bookmarkEnd w:id="5632"/>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633" w:name="_Toc51769720"/>
      <w:bookmarkStart w:id="5634" w:name="_Toc106188540"/>
      <w:r w:rsidRPr="001B7C50">
        <w:t>H.3</w:t>
      </w:r>
      <w:r w:rsidR="006D2D57" w:rsidRPr="001B7C50">
        <w:tab/>
        <w:t>Void</w:t>
      </w:r>
      <w:bookmarkEnd w:id="5633"/>
      <w:bookmarkEnd w:id="5634"/>
    </w:p>
    <w:p w14:paraId="67540D64" w14:textId="54E74D82" w:rsidR="00D40151" w:rsidRPr="001B7C50" w:rsidRDefault="00D40151" w:rsidP="00D40151"/>
    <w:p w14:paraId="183B3B38" w14:textId="73A1DDCF" w:rsidR="006D2D57" w:rsidRPr="001B7C50" w:rsidRDefault="006D2D57" w:rsidP="006D2D57">
      <w:pPr>
        <w:pStyle w:val="Heading1"/>
      </w:pPr>
      <w:bookmarkStart w:id="5635" w:name="_Toc106188541"/>
      <w:r w:rsidRPr="001B7C50">
        <w:t>H.4</w:t>
      </w:r>
      <w:r w:rsidRPr="001B7C50">
        <w:tab/>
        <w:t>Path and Link delay measurements</w:t>
      </w:r>
      <w:bookmarkEnd w:id="5635"/>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636" w:name="_Toc27847129"/>
      <w:bookmarkStart w:id="5637" w:name="_Toc36188262"/>
      <w:bookmarkStart w:id="5638" w:name="_Toc45184176"/>
      <w:bookmarkStart w:id="5639" w:name="_Toc47343018"/>
      <w:bookmarkStart w:id="5640" w:name="_Toc51769721"/>
      <w:bookmarkStart w:id="5641" w:name="_Toc106188542"/>
      <w:r w:rsidRPr="001B7C50">
        <w:lastRenderedPageBreak/>
        <w:t>Annex I (normative):</w:t>
      </w:r>
      <w:r w:rsidRPr="001B7C50">
        <w:br/>
        <w:t>TSN usage guidelines</w:t>
      </w:r>
      <w:bookmarkEnd w:id="5636"/>
      <w:bookmarkEnd w:id="5637"/>
      <w:bookmarkEnd w:id="5638"/>
      <w:bookmarkEnd w:id="5639"/>
      <w:bookmarkEnd w:id="5640"/>
      <w:bookmarkEnd w:id="5641"/>
    </w:p>
    <w:p w14:paraId="7B316C42" w14:textId="77777777" w:rsidR="00D40151" w:rsidRPr="001B7C50" w:rsidRDefault="00D40151" w:rsidP="00D40151">
      <w:pPr>
        <w:pStyle w:val="Heading1"/>
      </w:pPr>
      <w:bookmarkStart w:id="5642" w:name="_Toc27847130"/>
      <w:bookmarkStart w:id="5643" w:name="_Toc36188263"/>
      <w:bookmarkStart w:id="5644" w:name="_Toc45184177"/>
      <w:bookmarkStart w:id="5645" w:name="_Toc47343019"/>
      <w:bookmarkStart w:id="5646" w:name="_Toc51769722"/>
      <w:bookmarkStart w:id="5647" w:name="_Toc106188543"/>
      <w:r w:rsidRPr="001B7C50">
        <w:t>I.1</w:t>
      </w:r>
      <w:r w:rsidRPr="001B7C50">
        <w:tab/>
        <w:t>Determination of traffic pattern information</w:t>
      </w:r>
      <w:bookmarkEnd w:id="5642"/>
      <w:bookmarkEnd w:id="5643"/>
      <w:bookmarkEnd w:id="5644"/>
      <w:bookmarkEnd w:id="5645"/>
      <w:bookmarkEnd w:id="5646"/>
      <w:bookmarkEnd w:id="5647"/>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648" w:name="_Toc36188264"/>
      <w:bookmarkStart w:id="5649" w:name="_Toc45184178"/>
      <w:bookmarkStart w:id="5650" w:name="_Toc47343020"/>
      <w:bookmarkStart w:id="5651" w:name="_Toc51769723"/>
      <w:bookmarkStart w:id="5652" w:name="_Toc106188544"/>
      <w:r w:rsidRPr="001B7C50">
        <w:lastRenderedPageBreak/>
        <w:t>Annex J (informative):</w:t>
      </w:r>
      <w:r w:rsidRPr="001B7C50">
        <w:br/>
        <w:t>Link MTU considerations</w:t>
      </w:r>
      <w:bookmarkEnd w:id="5648"/>
      <w:bookmarkEnd w:id="5649"/>
      <w:bookmarkEnd w:id="5650"/>
      <w:bookmarkEnd w:id="5651"/>
      <w:bookmarkEnd w:id="5652"/>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653" w:name="_MON_1361365701"/>
    <w:bookmarkEnd w:id="5653"/>
    <w:p w14:paraId="7A5DC82E" w14:textId="77777777" w:rsidR="00D40151" w:rsidRPr="001B7C50" w:rsidRDefault="00D40151" w:rsidP="00D40151">
      <w:pPr>
        <w:pStyle w:val="TH"/>
      </w:pPr>
      <w:r w:rsidRPr="001B7C50">
        <w:object w:dxaOrig="8625" w:dyaOrig="3945" w14:anchorId="15C6822C">
          <v:shape id="_x0000_i1159" type="#_x0000_t75" style="width:6in;height:201.75pt" o:ole="">
            <v:imagedata r:id="rId281" o:title=""/>
          </v:shape>
          <o:OLEObject Type="Embed" ProgID="Word.Picture.8" ShapeID="_x0000_i1159" DrawAspect="Content" ObjectID="_1724238197" r:id="rId282"/>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654" w:name="_Toc106188545"/>
      <w:r w:rsidRPr="001B7C50">
        <w:lastRenderedPageBreak/>
        <w:t>Annex K (normative):</w:t>
      </w:r>
      <w:r w:rsidRPr="001B7C50">
        <w:br/>
        <w:t xml:space="preserve">Port and </w:t>
      </w:r>
      <w:r w:rsidR="00C4403A" w:rsidRPr="001B7C50">
        <w:t xml:space="preserve">user plane node </w:t>
      </w:r>
      <w:r w:rsidRPr="001B7C50">
        <w:t>management information exchange</w:t>
      </w:r>
      <w:bookmarkEnd w:id="5654"/>
    </w:p>
    <w:p w14:paraId="52ED2360" w14:textId="05434A6F" w:rsidR="00B00E92" w:rsidRPr="001B7C50" w:rsidRDefault="00B00E92" w:rsidP="00323277">
      <w:pPr>
        <w:pStyle w:val="Heading1"/>
      </w:pPr>
      <w:bookmarkStart w:id="5655" w:name="_Toc106188546"/>
      <w:r w:rsidRPr="001B7C50">
        <w:t>K.1</w:t>
      </w:r>
      <w:r w:rsidRPr="001B7C50">
        <w:tab/>
        <w:t xml:space="preserve">Standardized port and </w:t>
      </w:r>
      <w:r w:rsidR="00C4403A" w:rsidRPr="001B7C50">
        <w:t xml:space="preserve">user plane node </w:t>
      </w:r>
      <w:r w:rsidRPr="001B7C50">
        <w:t>management information</w:t>
      </w:r>
      <w:bookmarkEnd w:id="5655"/>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656" w:name="_Toc106188547"/>
      <w:r w:rsidRPr="001B7C50">
        <w:t>K.2</w:t>
      </w:r>
      <w:r w:rsidRPr="001B7C50">
        <w:tab/>
        <w:t xml:space="preserve">Port and </w:t>
      </w:r>
      <w:r w:rsidR="00C4403A" w:rsidRPr="001B7C50">
        <w:t xml:space="preserve">user plane node </w:t>
      </w:r>
      <w:r w:rsidRPr="001B7C50">
        <w:t>management information exchange for time synchronization</w:t>
      </w:r>
      <w:bookmarkEnd w:id="5656"/>
    </w:p>
    <w:p w14:paraId="726AF5B7" w14:textId="77777777" w:rsidR="00B00E92" w:rsidRPr="001B7C50" w:rsidRDefault="00B00E92" w:rsidP="00323277">
      <w:pPr>
        <w:pStyle w:val="Heading2"/>
      </w:pPr>
      <w:bookmarkStart w:id="5657" w:name="_Toc106188548"/>
      <w:r w:rsidRPr="001B7C50">
        <w:t>K.2.1</w:t>
      </w:r>
      <w:r w:rsidRPr="001B7C50">
        <w:tab/>
        <w:t>Capability exchange</w:t>
      </w:r>
      <w:bookmarkEnd w:id="5657"/>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658" w:name="_Toc106188549"/>
      <w:r w:rsidRPr="001B7C50">
        <w:t>K.2.2</w:t>
      </w:r>
      <w:r w:rsidRPr="001B7C50">
        <w:tab/>
        <w:t>PTP Instance configuration</w:t>
      </w:r>
      <w:bookmarkEnd w:id="5658"/>
    </w:p>
    <w:p w14:paraId="11199E34" w14:textId="77777777" w:rsidR="00B00E92" w:rsidRPr="001B7C50" w:rsidRDefault="00B00E92" w:rsidP="00323277">
      <w:pPr>
        <w:pStyle w:val="Heading3"/>
      </w:pPr>
      <w:bookmarkStart w:id="5659" w:name="_Toc106188550"/>
      <w:r w:rsidRPr="001B7C50">
        <w:t>K.2.2.1</w:t>
      </w:r>
      <w:r w:rsidRPr="001B7C50">
        <w:tab/>
        <w:t>General</w:t>
      </w:r>
      <w:bookmarkEnd w:id="5659"/>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 xml:space="preserve">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w:t>
      </w:r>
      <w:r w:rsidRPr="001B7C50">
        <w:lastRenderedPageBreak/>
        <w:t>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660" w:name="_Toc106188551"/>
      <w:r w:rsidRPr="001B7C50">
        <w:t>K.2.2.2</w:t>
      </w:r>
      <w:r w:rsidRPr="001B7C50">
        <w:tab/>
        <w:t>Configuration for Sync and Announce reception timeouts</w:t>
      </w:r>
      <w:bookmarkEnd w:id="5660"/>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661" w:name="_Toc106188552"/>
      <w:r w:rsidRPr="001B7C50">
        <w:t>K.2.2.3</w:t>
      </w:r>
      <w:r w:rsidRPr="001B7C50">
        <w:tab/>
        <w:t>Configuration for PTP port states</w:t>
      </w:r>
      <w:bookmarkEnd w:id="5661"/>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662" w:name="_Toc106188553"/>
      <w:r w:rsidRPr="001B7C50">
        <w:t>K.2.2.4</w:t>
      </w:r>
      <w:r w:rsidRPr="001B7C50">
        <w:tab/>
        <w:t>Configuration for PTP grandmaster function</w:t>
      </w:r>
      <w:bookmarkEnd w:id="5662"/>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663" w:name="_Toc106188554"/>
      <w:r w:rsidRPr="001B7C50">
        <w:t>K.2.2.5</w:t>
      </w:r>
      <w:r w:rsidRPr="001B7C50">
        <w:tab/>
        <w:t>Configuration for Sync and Announce intervals</w:t>
      </w:r>
      <w:bookmarkEnd w:id="5663"/>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664" w:name="_Toc106188555"/>
      <w:r w:rsidRPr="001B7C50">
        <w:t>K.2.2.6</w:t>
      </w:r>
      <w:r w:rsidRPr="001B7C50">
        <w:tab/>
        <w:t>Configuration for transport protocols</w:t>
      </w:r>
      <w:bookmarkEnd w:id="5664"/>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665" w:name="_Toc106188556"/>
      <w:r w:rsidRPr="001B7C50">
        <w:lastRenderedPageBreak/>
        <w:t>Annex L (normative):</w:t>
      </w:r>
      <w:r w:rsidRPr="001B7C50">
        <w:br/>
        <w:t>Support of GERAN/UTRAN access</w:t>
      </w:r>
      <w:bookmarkEnd w:id="5665"/>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666" w:name="_Toc20150319"/>
      <w:bookmarkStart w:id="5667" w:name="_Toc27847131"/>
      <w:bookmarkStart w:id="5668" w:name="_Toc36188265"/>
      <w:bookmarkStart w:id="5669" w:name="_Toc45184179"/>
      <w:bookmarkStart w:id="5670" w:name="_Toc47343021"/>
      <w:bookmarkStart w:id="5671" w:name="_Toc51769724"/>
      <w:bookmarkStart w:id="5672" w:name="_Toc106188557"/>
      <w:r w:rsidRPr="001B7C50">
        <w:lastRenderedPageBreak/>
        <w:t>Annex</w:t>
      </w:r>
      <w:r w:rsidR="00B96062" w:rsidRPr="001B7C50">
        <w:t xml:space="preserve"> M</w:t>
      </w:r>
      <w:r w:rsidRPr="001B7C50">
        <w:t xml:space="preserve"> (informative):</w:t>
      </w:r>
      <w:r w:rsidRPr="001B7C50">
        <w:br/>
        <w:t>Change history</w:t>
      </w:r>
      <w:bookmarkEnd w:id="5666"/>
      <w:bookmarkEnd w:id="5667"/>
      <w:bookmarkEnd w:id="5668"/>
      <w:bookmarkEnd w:id="5669"/>
      <w:bookmarkEnd w:id="5670"/>
      <w:bookmarkEnd w:id="5671"/>
      <w:bookmarkEnd w:id="5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rPr>
          <w:ins w:id="5673" w:author="23.501_CR3603R4_(Rel-17)_IIoT" w:date="2022-09-09T11:12:00Z"/>
        </w:trPr>
        <w:tc>
          <w:tcPr>
            <w:tcW w:w="800" w:type="dxa"/>
            <w:shd w:val="solid" w:color="FFFFFF" w:fill="auto"/>
          </w:tcPr>
          <w:p w14:paraId="20AAA73C" w14:textId="0AFDAF08" w:rsidR="00EC5600" w:rsidRDefault="00EC5600" w:rsidP="00F84AAF">
            <w:pPr>
              <w:pStyle w:val="TAC"/>
              <w:rPr>
                <w:ins w:id="5674" w:author="23.501_CR3603R4_(Rel-17)_IIoT" w:date="2022-09-09T11:12:00Z"/>
                <w:sz w:val="16"/>
                <w:szCs w:val="16"/>
              </w:rPr>
            </w:pPr>
            <w:ins w:id="5675" w:author="23.501_CR3603R4_(Rel-17)_IIoT" w:date="2022-09-09T11:12:00Z">
              <w:r>
                <w:rPr>
                  <w:sz w:val="16"/>
                  <w:szCs w:val="16"/>
                </w:rPr>
                <w:t>2022-0</w:t>
              </w:r>
            </w:ins>
            <w:ins w:id="5676" w:author="23.501_CR3603R4_(Rel-17)_IIoT" w:date="2022-09-09T11:13:00Z">
              <w:r>
                <w:rPr>
                  <w:sz w:val="16"/>
                  <w:szCs w:val="16"/>
                </w:rPr>
                <w:t>9</w:t>
              </w:r>
            </w:ins>
          </w:p>
        </w:tc>
        <w:tc>
          <w:tcPr>
            <w:tcW w:w="800" w:type="dxa"/>
            <w:shd w:val="solid" w:color="FFFFFF" w:fill="auto"/>
          </w:tcPr>
          <w:p w14:paraId="4DDE6C28" w14:textId="393B98B7" w:rsidR="00EC5600" w:rsidRDefault="00EC5600" w:rsidP="00F84AAF">
            <w:pPr>
              <w:pStyle w:val="TAL"/>
              <w:rPr>
                <w:ins w:id="5677" w:author="23.501_CR3603R4_(Rel-17)_IIoT" w:date="2022-09-09T11:12:00Z"/>
                <w:sz w:val="16"/>
                <w:szCs w:val="16"/>
              </w:rPr>
            </w:pPr>
            <w:ins w:id="5678" w:author="23.501_CR3603R4_(Rel-17)_IIoT" w:date="2022-09-09T11:12:00Z">
              <w:r>
                <w:rPr>
                  <w:sz w:val="16"/>
                  <w:szCs w:val="16"/>
                </w:rPr>
                <w:t>SP#9</w:t>
              </w:r>
            </w:ins>
            <w:ins w:id="5679" w:author="23.501_CR3603R4_(Rel-17)_IIoT" w:date="2022-09-09T11:13:00Z">
              <w:r>
                <w:rPr>
                  <w:sz w:val="16"/>
                  <w:szCs w:val="16"/>
                </w:rPr>
                <w:t>7E</w:t>
              </w:r>
            </w:ins>
          </w:p>
        </w:tc>
        <w:tc>
          <w:tcPr>
            <w:tcW w:w="1094" w:type="dxa"/>
            <w:shd w:val="solid" w:color="FFFFFF" w:fill="auto"/>
          </w:tcPr>
          <w:p w14:paraId="68E81FAF" w14:textId="10AAC5FB" w:rsidR="00EC5600" w:rsidRDefault="00EC5600" w:rsidP="00F84AAF">
            <w:pPr>
              <w:pStyle w:val="TAC"/>
              <w:rPr>
                <w:ins w:id="5680" w:author="23.501_CR3603R4_(Rel-17)_IIoT" w:date="2022-09-09T11:12:00Z"/>
                <w:sz w:val="16"/>
                <w:szCs w:val="16"/>
              </w:rPr>
            </w:pPr>
            <w:ins w:id="5681" w:author="23.501_CR3603R4_(Rel-17)_IIoT" w:date="2022-09-09T11:13:00Z">
              <w:r>
                <w:rPr>
                  <w:sz w:val="16"/>
                  <w:szCs w:val="16"/>
                </w:rPr>
                <w:t>SP-220783</w:t>
              </w:r>
            </w:ins>
          </w:p>
        </w:tc>
        <w:tc>
          <w:tcPr>
            <w:tcW w:w="567" w:type="dxa"/>
            <w:shd w:val="solid" w:color="FFFFFF" w:fill="auto"/>
          </w:tcPr>
          <w:p w14:paraId="2C145EA8" w14:textId="180220B2" w:rsidR="00EC5600" w:rsidRDefault="00EC5600" w:rsidP="00F84AAF">
            <w:pPr>
              <w:pStyle w:val="TAL"/>
              <w:rPr>
                <w:ins w:id="5682" w:author="23.501_CR3603R4_(Rel-17)_IIoT" w:date="2022-09-09T11:12:00Z"/>
                <w:sz w:val="16"/>
                <w:szCs w:val="16"/>
              </w:rPr>
            </w:pPr>
            <w:ins w:id="5683" w:author="23.501_CR3603R4_(Rel-17)_IIoT" w:date="2022-09-09T11:13:00Z">
              <w:r>
                <w:rPr>
                  <w:sz w:val="16"/>
                  <w:szCs w:val="16"/>
                </w:rPr>
                <w:t>3603</w:t>
              </w:r>
            </w:ins>
          </w:p>
        </w:tc>
        <w:tc>
          <w:tcPr>
            <w:tcW w:w="425" w:type="dxa"/>
            <w:shd w:val="solid" w:color="FFFFFF" w:fill="auto"/>
          </w:tcPr>
          <w:p w14:paraId="248023F5" w14:textId="1BA359FC" w:rsidR="00EC5600" w:rsidRDefault="00EC5600" w:rsidP="00F84AAF">
            <w:pPr>
              <w:pStyle w:val="TAL"/>
              <w:rPr>
                <w:ins w:id="5684" w:author="23.501_CR3603R4_(Rel-17)_IIoT" w:date="2022-09-09T11:12:00Z"/>
                <w:sz w:val="16"/>
                <w:szCs w:val="16"/>
              </w:rPr>
            </w:pPr>
            <w:ins w:id="5685" w:author="23.501_CR3603R4_(Rel-17)_IIoT" w:date="2022-09-09T11:13:00Z">
              <w:r>
                <w:rPr>
                  <w:sz w:val="16"/>
                  <w:szCs w:val="16"/>
                </w:rPr>
                <w:t>4</w:t>
              </w:r>
            </w:ins>
          </w:p>
        </w:tc>
        <w:tc>
          <w:tcPr>
            <w:tcW w:w="425" w:type="dxa"/>
            <w:shd w:val="solid" w:color="FFFFFF" w:fill="auto"/>
          </w:tcPr>
          <w:p w14:paraId="62F02812" w14:textId="30E2873C" w:rsidR="00EC5600" w:rsidRDefault="00EC5600" w:rsidP="00F84AAF">
            <w:pPr>
              <w:pStyle w:val="TAL"/>
              <w:rPr>
                <w:ins w:id="5686" w:author="23.501_CR3603R4_(Rel-17)_IIoT" w:date="2022-09-09T11:12:00Z"/>
                <w:sz w:val="16"/>
                <w:szCs w:val="16"/>
              </w:rPr>
            </w:pPr>
            <w:ins w:id="5687" w:author="23.501_CR3603R4_(Rel-17)_IIoT" w:date="2022-09-09T11:13:00Z">
              <w:r>
                <w:rPr>
                  <w:sz w:val="16"/>
                  <w:szCs w:val="16"/>
                </w:rPr>
                <w:t>F</w:t>
              </w:r>
            </w:ins>
          </w:p>
        </w:tc>
        <w:tc>
          <w:tcPr>
            <w:tcW w:w="4820" w:type="dxa"/>
            <w:shd w:val="solid" w:color="FFFFFF" w:fill="auto"/>
          </w:tcPr>
          <w:p w14:paraId="323E31FA" w14:textId="081AFDAD" w:rsidR="00EC5600" w:rsidRDefault="00EC5600" w:rsidP="00F84AAF">
            <w:pPr>
              <w:pStyle w:val="TAL"/>
              <w:rPr>
                <w:ins w:id="5688" w:author="23.501_CR3603R4_(Rel-17)_IIoT" w:date="2022-09-09T11:12:00Z"/>
                <w:sz w:val="16"/>
                <w:szCs w:val="16"/>
              </w:rPr>
            </w:pPr>
            <w:ins w:id="5689" w:author="23.501_CR3603R4_(Rel-17)_IIoT" w:date="2022-09-09T11:13:00Z">
              <w:r>
                <w:rPr>
                  <w:sz w:val="16"/>
                  <w:szCs w:val="16"/>
                </w:rPr>
                <w:t xml:space="preserve">Defining the time distribution methods </w:t>
              </w:r>
            </w:ins>
          </w:p>
        </w:tc>
        <w:tc>
          <w:tcPr>
            <w:tcW w:w="708" w:type="dxa"/>
            <w:shd w:val="solid" w:color="FFFFFF" w:fill="auto"/>
          </w:tcPr>
          <w:p w14:paraId="17100BD4" w14:textId="15038981" w:rsidR="00EC5600" w:rsidRDefault="00EC5600" w:rsidP="00F84AAF">
            <w:pPr>
              <w:pStyle w:val="TAC"/>
              <w:rPr>
                <w:ins w:id="5690" w:author="23.501_CR3603R4_(Rel-17)_IIoT" w:date="2022-09-09T11:12:00Z"/>
                <w:sz w:val="16"/>
                <w:szCs w:val="16"/>
              </w:rPr>
            </w:pPr>
            <w:ins w:id="5691" w:author="23.501_CR3603R4_(Rel-17)_IIoT" w:date="2022-09-09T11:13:00Z">
              <w:r>
                <w:rPr>
                  <w:sz w:val="16"/>
                  <w:szCs w:val="16"/>
                </w:rPr>
                <w:t>17.6.0</w:t>
              </w:r>
            </w:ins>
          </w:p>
        </w:tc>
      </w:tr>
      <w:tr w:rsidR="006357E4" w:rsidRPr="001B7C50" w14:paraId="667CB58D" w14:textId="77777777" w:rsidTr="009D14FB">
        <w:trPr>
          <w:ins w:id="5692" w:author="23.501_CR3616R2_(Rel-17)_eNS_Ph2" w:date="2022-09-09T12:16:00Z"/>
        </w:trPr>
        <w:tc>
          <w:tcPr>
            <w:tcW w:w="800" w:type="dxa"/>
            <w:shd w:val="solid" w:color="FFFFFF" w:fill="auto"/>
          </w:tcPr>
          <w:p w14:paraId="7B327C6E" w14:textId="594DD5D6" w:rsidR="006357E4" w:rsidRDefault="006357E4" w:rsidP="00F84AAF">
            <w:pPr>
              <w:pStyle w:val="TAC"/>
              <w:rPr>
                <w:ins w:id="5693" w:author="23.501_CR3616R2_(Rel-17)_eNS_Ph2" w:date="2022-09-09T12:16:00Z"/>
                <w:sz w:val="16"/>
                <w:szCs w:val="16"/>
              </w:rPr>
            </w:pPr>
            <w:ins w:id="5694" w:author="23.501_CR3616R2_(Rel-17)_eNS_Ph2" w:date="2022-09-09T12:16:00Z">
              <w:r>
                <w:rPr>
                  <w:sz w:val="16"/>
                  <w:szCs w:val="16"/>
                </w:rPr>
                <w:t>2022-09</w:t>
              </w:r>
            </w:ins>
          </w:p>
        </w:tc>
        <w:tc>
          <w:tcPr>
            <w:tcW w:w="800" w:type="dxa"/>
            <w:shd w:val="solid" w:color="FFFFFF" w:fill="auto"/>
          </w:tcPr>
          <w:p w14:paraId="5ADC71FC" w14:textId="1A115700" w:rsidR="006357E4" w:rsidRDefault="006357E4" w:rsidP="00F84AAF">
            <w:pPr>
              <w:pStyle w:val="TAL"/>
              <w:rPr>
                <w:ins w:id="5695" w:author="23.501_CR3616R2_(Rel-17)_eNS_Ph2" w:date="2022-09-09T12:16:00Z"/>
                <w:sz w:val="16"/>
                <w:szCs w:val="16"/>
              </w:rPr>
            </w:pPr>
            <w:ins w:id="5696" w:author="23.501_CR3616R2_(Rel-17)_eNS_Ph2" w:date="2022-09-09T12:16:00Z">
              <w:r>
                <w:rPr>
                  <w:sz w:val="16"/>
                  <w:szCs w:val="16"/>
                </w:rPr>
                <w:t>SP#97E</w:t>
              </w:r>
            </w:ins>
          </w:p>
        </w:tc>
        <w:tc>
          <w:tcPr>
            <w:tcW w:w="1094" w:type="dxa"/>
            <w:shd w:val="solid" w:color="FFFFFF" w:fill="auto"/>
          </w:tcPr>
          <w:p w14:paraId="560DB6D3" w14:textId="1538B5FF" w:rsidR="006357E4" w:rsidRDefault="006357E4" w:rsidP="00F84AAF">
            <w:pPr>
              <w:pStyle w:val="TAC"/>
              <w:rPr>
                <w:ins w:id="5697" w:author="23.501_CR3616R2_(Rel-17)_eNS_Ph2" w:date="2022-09-09T12:16:00Z"/>
                <w:sz w:val="16"/>
                <w:szCs w:val="16"/>
              </w:rPr>
            </w:pPr>
            <w:ins w:id="5698" w:author="23.501_CR3616R2_(Rel-17)_eNS_Ph2" w:date="2022-09-09T12:16:00Z">
              <w:r>
                <w:rPr>
                  <w:sz w:val="16"/>
                  <w:szCs w:val="16"/>
                </w:rPr>
                <w:t>SP-220780</w:t>
              </w:r>
            </w:ins>
          </w:p>
        </w:tc>
        <w:tc>
          <w:tcPr>
            <w:tcW w:w="567" w:type="dxa"/>
            <w:shd w:val="solid" w:color="FFFFFF" w:fill="auto"/>
          </w:tcPr>
          <w:p w14:paraId="672B942B" w14:textId="404CA525" w:rsidR="006357E4" w:rsidRDefault="006357E4" w:rsidP="00F84AAF">
            <w:pPr>
              <w:pStyle w:val="TAL"/>
              <w:rPr>
                <w:ins w:id="5699" w:author="23.501_CR3616R2_(Rel-17)_eNS_Ph2" w:date="2022-09-09T12:16:00Z"/>
                <w:sz w:val="16"/>
                <w:szCs w:val="16"/>
              </w:rPr>
            </w:pPr>
            <w:ins w:id="5700" w:author="23.501_CR3616R2_(Rel-17)_eNS_Ph2" w:date="2022-09-09T12:16:00Z">
              <w:r>
                <w:rPr>
                  <w:sz w:val="16"/>
                  <w:szCs w:val="16"/>
                </w:rPr>
                <w:t>3616</w:t>
              </w:r>
            </w:ins>
          </w:p>
        </w:tc>
        <w:tc>
          <w:tcPr>
            <w:tcW w:w="425" w:type="dxa"/>
            <w:shd w:val="solid" w:color="FFFFFF" w:fill="auto"/>
          </w:tcPr>
          <w:p w14:paraId="0DE01575" w14:textId="55EE7A6B" w:rsidR="006357E4" w:rsidRDefault="006357E4" w:rsidP="00F84AAF">
            <w:pPr>
              <w:pStyle w:val="TAL"/>
              <w:rPr>
                <w:ins w:id="5701" w:author="23.501_CR3616R2_(Rel-17)_eNS_Ph2" w:date="2022-09-09T12:16:00Z"/>
                <w:sz w:val="16"/>
                <w:szCs w:val="16"/>
              </w:rPr>
            </w:pPr>
            <w:ins w:id="5702" w:author="23.501_CR3616R2_(Rel-17)_eNS_Ph2" w:date="2022-09-09T12:16:00Z">
              <w:r>
                <w:rPr>
                  <w:sz w:val="16"/>
                  <w:szCs w:val="16"/>
                </w:rPr>
                <w:t>2</w:t>
              </w:r>
            </w:ins>
          </w:p>
        </w:tc>
        <w:tc>
          <w:tcPr>
            <w:tcW w:w="425" w:type="dxa"/>
            <w:shd w:val="solid" w:color="FFFFFF" w:fill="auto"/>
          </w:tcPr>
          <w:p w14:paraId="68A3E931" w14:textId="4CD837E9" w:rsidR="006357E4" w:rsidRDefault="006357E4" w:rsidP="00F84AAF">
            <w:pPr>
              <w:pStyle w:val="TAL"/>
              <w:rPr>
                <w:ins w:id="5703" w:author="23.501_CR3616R2_(Rel-17)_eNS_Ph2" w:date="2022-09-09T12:16:00Z"/>
                <w:sz w:val="16"/>
                <w:szCs w:val="16"/>
              </w:rPr>
            </w:pPr>
            <w:ins w:id="5704" w:author="23.501_CR3616R2_(Rel-17)_eNS_Ph2" w:date="2022-09-09T12:16:00Z">
              <w:r>
                <w:rPr>
                  <w:sz w:val="16"/>
                  <w:szCs w:val="16"/>
                </w:rPr>
                <w:t>F</w:t>
              </w:r>
            </w:ins>
          </w:p>
        </w:tc>
        <w:tc>
          <w:tcPr>
            <w:tcW w:w="4820" w:type="dxa"/>
            <w:shd w:val="solid" w:color="FFFFFF" w:fill="auto"/>
          </w:tcPr>
          <w:p w14:paraId="7335E5C6" w14:textId="1096D93E" w:rsidR="006357E4" w:rsidRDefault="006357E4" w:rsidP="00F84AAF">
            <w:pPr>
              <w:pStyle w:val="TAL"/>
              <w:rPr>
                <w:ins w:id="5705" w:author="23.501_CR3616R2_(Rel-17)_eNS_Ph2" w:date="2022-09-09T12:16:00Z"/>
                <w:sz w:val="16"/>
                <w:szCs w:val="16"/>
              </w:rPr>
            </w:pPr>
            <w:ins w:id="5706" w:author="23.501_CR3616R2_(Rel-17)_eNS_Ph2" w:date="2022-09-09T12:16:00Z">
              <w:r>
                <w:rPr>
                  <w:sz w:val="16"/>
                  <w:szCs w:val="16"/>
                </w:rPr>
                <w:t>Clarification on UE-Slice-MBR</w:t>
              </w:r>
            </w:ins>
          </w:p>
        </w:tc>
        <w:tc>
          <w:tcPr>
            <w:tcW w:w="708" w:type="dxa"/>
            <w:shd w:val="solid" w:color="FFFFFF" w:fill="auto"/>
          </w:tcPr>
          <w:p w14:paraId="75BCC920" w14:textId="656C7ACF" w:rsidR="006357E4" w:rsidRDefault="006357E4" w:rsidP="00F84AAF">
            <w:pPr>
              <w:pStyle w:val="TAC"/>
              <w:rPr>
                <w:ins w:id="5707" w:author="23.501_CR3616R2_(Rel-17)_eNS_Ph2" w:date="2022-09-09T12:16:00Z"/>
                <w:sz w:val="16"/>
                <w:szCs w:val="16"/>
              </w:rPr>
            </w:pPr>
            <w:ins w:id="5708" w:author="23.501_CR3616R2_(Rel-17)_eNS_Ph2" w:date="2022-09-09T12:16:00Z">
              <w:r>
                <w:rPr>
                  <w:sz w:val="16"/>
                  <w:szCs w:val="16"/>
                </w:rPr>
                <w:t>17.6.0</w:t>
              </w:r>
            </w:ins>
          </w:p>
        </w:tc>
      </w:tr>
      <w:tr w:rsidR="006357E4" w:rsidRPr="001B7C50" w14:paraId="4A34B0AB" w14:textId="77777777" w:rsidTr="009D14FB">
        <w:trPr>
          <w:ins w:id="5709" w:author="23.501_CR3629R2_(Rel-17)_eNPN" w:date="2022-09-09T12:17:00Z"/>
        </w:trPr>
        <w:tc>
          <w:tcPr>
            <w:tcW w:w="800" w:type="dxa"/>
            <w:shd w:val="solid" w:color="FFFFFF" w:fill="auto"/>
          </w:tcPr>
          <w:p w14:paraId="060F1AD4" w14:textId="626A7E0A" w:rsidR="006357E4" w:rsidRDefault="006357E4" w:rsidP="00F84AAF">
            <w:pPr>
              <w:pStyle w:val="TAC"/>
              <w:rPr>
                <w:ins w:id="5710" w:author="23.501_CR3629R2_(Rel-17)_eNPN" w:date="2022-09-09T12:17:00Z"/>
                <w:sz w:val="16"/>
                <w:szCs w:val="16"/>
              </w:rPr>
            </w:pPr>
            <w:ins w:id="5711" w:author="23.501_CR3629R2_(Rel-17)_eNPN" w:date="2022-09-09T12:17:00Z">
              <w:r>
                <w:rPr>
                  <w:sz w:val="16"/>
                  <w:szCs w:val="16"/>
                </w:rPr>
                <w:t>2022-09</w:t>
              </w:r>
            </w:ins>
          </w:p>
        </w:tc>
        <w:tc>
          <w:tcPr>
            <w:tcW w:w="800" w:type="dxa"/>
            <w:shd w:val="solid" w:color="FFFFFF" w:fill="auto"/>
          </w:tcPr>
          <w:p w14:paraId="0C84F92E" w14:textId="2A723162" w:rsidR="006357E4" w:rsidRDefault="006357E4" w:rsidP="00F84AAF">
            <w:pPr>
              <w:pStyle w:val="TAL"/>
              <w:rPr>
                <w:ins w:id="5712" w:author="23.501_CR3629R2_(Rel-17)_eNPN" w:date="2022-09-09T12:17:00Z"/>
                <w:sz w:val="16"/>
                <w:szCs w:val="16"/>
              </w:rPr>
            </w:pPr>
            <w:ins w:id="5713" w:author="23.501_CR3629R2_(Rel-17)_eNPN" w:date="2022-09-09T12:17:00Z">
              <w:r>
                <w:rPr>
                  <w:sz w:val="16"/>
                  <w:szCs w:val="16"/>
                </w:rPr>
                <w:t>SP#97E</w:t>
              </w:r>
            </w:ins>
          </w:p>
        </w:tc>
        <w:tc>
          <w:tcPr>
            <w:tcW w:w="1094" w:type="dxa"/>
            <w:shd w:val="solid" w:color="FFFFFF" w:fill="auto"/>
          </w:tcPr>
          <w:p w14:paraId="64581C18" w14:textId="32E7475F" w:rsidR="006357E4" w:rsidRDefault="006357E4" w:rsidP="00F84AAF">
            <w:pPr>
              <w:pStyle w:val="TAC"/>
              <w:rPr>
                <w:ins w:id="5714" w:author="23.501_CR3629R2_(Rel-17)_eNPN" w:date="2022-09-09T12:17:00Z"/>
                <w:sz w:val="16"/>
                <w:szCs w:val="16"/>
              </w:rPr>
            </w:pPr>
            <w:ins w:id="5715" w:author="23.501_CR3629R2_(Rel-17)_eNPN" w:date="2022-09-09T12:17:00Z">
              <w:r>
                <w:rPr>
                  <w:sz w:val="16"/>
                  <w:szCs w:val="16"/>
                </w:rPr>
                <w:t>SP-220779</w:t>
              </w:r>
            </w:ins>
          </w:p>
        </w:tc>
        <w:tc>
          <w:tcPr>
            <w:tcW w:w="567" w:type="dxa"/>
            <w:shd w:val="solid" w:color="FFFFFF" w:fill="auto"/>
          </w:tcPr>
          <w:p w14:paraId="233AC260" w14:textId="3E2589F4" w:rsidR="006357E4" w:rsidRDefault="006357E4" w:rsidP="00F84AAF">
            <w:pPr>
              <w:pStyle w:val="TAL"/>
              <w:rPr>
                <w:ins w:id="5716" w:author="23.501_CR3629R2_(Rel-17)_eNPN" w:date="2022-09-09T12:17:00Z"/>
                <w:sz w:val="16"/>
                <w:szCs w:val="16"/>
              </w:rPr>
            </w:pPr>
            <w:ins w:id="5717" w:author="23.501_CR3629R2_(Rel-17)_eNPN" w:date="2022-09-09T12:17:00Z">
              <w:r>
                <w:rPr>
                  <w:sz w:val="16"/>
                  <w:szCs w:val="16"/>
                </w:rPr>
                <w:t>3629</w:t>
              </w:r>
            </w:ins>
          </w:p>
        </w:tc>
        <w:tc>
          <w:tcPr>
            <w:tcW w:w="425" w:type="dxa"/>
            <w:shd w:val="solid" w:color="FFFFFF" w:fill="auto"/>
          </w:tcPr>
          <w:p w14:paraId="203FA7CE" w14:textId="0AAE7062" w:rsidR="006357E4" w:rsidRDefault="006357E4" w:rsidP="00F84AAF">
            <w:pPr>
              <w:pStyle w:val="TAL"/>
              <w:rPr>
                <w:ins w:id="5718" w:author="23.501_CR3629R2_(Rel-17)_eNPN" w:date="2022-09-09T12:17:00Z"/>
                <w:sz w:val="16"/>
                <w:szCs w:val="16"/>
              </w:rPr>
            </w:pPr>
            <w:ins w:id="5719" w:author="23.501_CR3629R2_(Rel-17)_eNPN" w:date="2022-09-09T12:17:00Z">
              <w:r>
                <w:rPr>
                  <w:sz w:val="16"/>
                  <w:szCs w:val="16"/>
                </w:rPr>
                <w:t>2</w:t>
              </w:r>
            </w:ins>
          </w:p>
        </w:tc>
        <w:tc>
          <w:tcPr>
            <w:tcW w:w="425" w:type="dxa"/>
            <w:shd w:val="solid" w:color="FFFFFF" w:fill="auto"/>
          </w:tcPr>
          <w:p w14:paraId="451555E3" w14:textId="435475AB" w:rsidR="006357E4" w:rsidRDefault="006357E4" w:rsidP="00F84AAF">
            <w:pPr>
              <w:pStyle w:val="TAL"/>
              <w:rPr>
                <w:ins w:id="5720" w:author="23.501_CR3629R2_(Rel-17)_eNPN" w:date="2022-09-09T12:17:00Z"/>
                <w:sz w:val="16"/>
                <w:szCs w:val="16"/>
              </w:rPr>
            </w:pPr>
            <w:ins w:id="5721" w:author="23.501_CR3629R2_(Rel-17)_eNPN" w:date="2022-09-09T12:17:00Z">
              <w:r>
                <w:rPr>
                  <w:sz w:val="16"/>
                  <w:szCs w:val="16"/>
                </w:rPr>
                <w:t>F</w:t>
              </w:r>
            </w:ins>
          </w:p>
        </w:tc>
        <w:tc>
          <w:tcPr>
            <w:tcW w:w="4820" w:type="dxa"/>
            <w:shd w:val="solid" w:color="FFFFFF" w:fill="auto"/>
          </w:tcPr>
          <w:p w14:paraId="5E8CCD50" w14:textId="2E1240BA" w:rsidR="006357E4" w:rsidRDefault="006357E4" w:rsidP="00F84AAF">
            <w:pPr>
              <w:pStyle w:val="TAL"/>
              <w:rPr>
                <w:ins w:id="5722" w:author="23.501_CR3629R2_(Rel-17)_eNPN" w:date="2022-09-09T12:17:00Z"/>
                <w:sz w:val="16"/>
                <w:szCs w:val="16"/>
              </w:rPr>
            </w:pPr>
            <w:ins w:id="5723" w:author="23.501_CR3629R2_(Rel-17)_eNPN" w:date="2022-09-09T12:17:00Z">
              <w:r>
                <w:rPr>
                  <w:sz w:val="16"/>
                  <w:szCs w:val="16"/>
                </w:rPr>
                <w:t>DN-AAA server selection during UE onboarding</w:t>
              </w:r>
            </w:ins>
          </w:p>
        </w:tc>
        <w:tc>
          <w:tcPr>
            <w:tcW w:w="708" w:type="dxa"/>
            <w:shd w:val="solid" w:color="FFFFFF" w:fill="auto"/>
          </w:tcPr>
          <w:p w14:paraId="5AAD6CD3" w14:textId="2CD66AAA" w:rsidR="006357E4" w:rsidRDefault="006357E4" w:rsidP="00F84AAF">
            <w:pPr>
              <w:pStyle w:val="TAC"/>
              <w:rPr>
                <w:ins w:id="5724" w:author="23.501_CR3629R2_(Rel-17)_eNPN" w:date="2022-09-09T12:17:00Z"/>
                <w:sz w:val="16"/>
                <w:szCs w:val="16"/>
              </w:rPr>
            </w:pPr>
            <w:ins w:id="5725" w:author="23.501_CR3629R2_(Rel-17)_eNPN" w:date="2022-09-09T12:17:00Z">
              <w:r>
                <w:rPr>
                  <w:sz w:val="16"/>
                  <w:szCs w:val="16"/>
                </w:rPr>
                <w:t>17.6.0</w:t>
              </w:r>
            </w:ins>
          </w:p>
        </w:tc>
      </w:tr>
      <w:tr w:rsidR="00CF2EC5" w:rsidRPr="001B7C50" w14:paraId="1CDF8F83" w14:textId="77777777" w:rsidTr="009D14FB">
        <w:trPr>
          <w:ins w:id="5726" w:author="23.501_CR3647R2 _(Rel-17)_Vertical_LAN" w:date="2022-09-09T12:40:00Z"/>
        </w:trPr>
        <w:tc>
          <w:tcPr>
            <w:tcW w:w="800" w:type="dxa"/>
            <w:shd w:val="solid" w:color="FFFFFF" w:fill="auto"/>
          </w:tcPr>
          <w:p w14:paraId="1FC8E4E7" w14:textId="479164B0" w:rsidR="00CF2EC5" w:rsidRDefault="00CF2EC5" w:rsidP="00F84AAF">
            <w:pPr>
              <w:pStyle w:val="TAC"/>
              <w:rPr>
                <w:ins w:id="5727" w:author="23.501_CR3647R2 _(Rel-17)_Vertical_LAN" w:date="2022-09-09T12:40:00Z"/>
                <w:sz w:val="16"/>
                <w:szCs w:val="16"/>
              </w:rPr>
            </w:pPr>
            <w:ins w:id="5728" w:author="23.501_CR3647R2 _(Rel-17)_Vertical_LAN" w:date="2022-09-09T12:40:00Z">
              <w:r>
                <w:rPr>
                  <w:sz w:val="16"/>
                  <w:szCs w:val="16"/>
                </w:rPr>
                <w:t>2022-09</w:t>
              </w:r>
            </w:ins>
          </w:p>
        </w:tc>
        <w:tc>
          <w:tcPr>
            <w:tcW w:w="800" w:type="dxa"/>
            <w:shd w:val="solid" w:color="FFFFFF" w:fill="auto"/>
          </w:tcPr>
          <w:p w14:paraId="790238DF" w14:textId="2FD09472" w:rsidR="00CF2EC5" w:rsidRDefault="00CF2EC5" w:rsidP="00F84AAF">
            <w:pPr>
              <w:pStyle w:val="TAL"/>
              <w:rPr>
                <w:ins w:id="5729" w:author="23.501_CR3647R2 _(Rel-17)_Vertical_LAN" w:date="2022-09-09T12:40:00Z"/>
                <w:sz w:val="16"/>
                <w:szCs w:val="16"/>
              </w:rPr>
            </w:pPr>
            <w:ins w:id="5730" w:author="23.501_CR3647R2 _(Rel-17)_Vertical_LAN" w:date="2022-09-09T12:40:00Z">
              <w:r>
                <w:rPr>
                  <w:sz w:val="16"/>
                  <w:szCs w:val="16"/>
                </w:rPr>
                <w:t>SP#97E</w:t>
              </w:r>
            </w:ins>
          </w:p>
        </w:tc>
        <w:tc>
          <w:tcPr>
            <w:tcW w:w="1094" w:type="dxa"/>
            <w:shd w:val="solid" w:color="FFFFFF" w:fill="auto"/>
          </w:tcPr>
          <w:p w14:paraId="654CC3BD" w14:textId="7A438442" w:rsidR="00CF2EC5" w:rsidRDefault="00CF2EC5" w:rsidP="00F84AAF">
            <w:pPr>
              <w:pStyle w:val="TAC"/>
              <w:rPr>
                <w:ins w:id="5731" w:author="23.501_CR3647R2 _(Rel-17)_Vertical_LAN" w:date="2022-09-09T12:40:00Z"/>
                <w:sz w:val="16"/>
                <w:szCs w:val="16"/>
              </w:rPr>
            </w:pPr>
            <w:ins w:id="5732" w:author="23.501_CR3647R2 _(Rel-17)_Vertical_LAN" w:date="2022-09-09T12:40:00Z">
              <w:r>
                <w:rPr>
                  <w:sz w:val="16"/>
                  <w:szCs w:val="16"/>
                </w:rPr>
                <w:t>SP-220771</w:t>
              </w:r>
            </w:ins>
          </w:p>
        </w:tc>
        <w:tc>
          <w:tcPr>
            <w:tcW w:w="567" w:type="dxa"/>
            <w:shd w:val="solid" w:color="FFFFFF" w:fill="auto"/>
          </w:tcPr>
          <w:p w14:paraId="4CFE05E5" w14:textId="0A0104A1" w:rsidR="00CF2EC5" w:rsidRDefault="00CF2EC5" w:rsidP="00F84AAF">
            <w:pPr>
              <w:pStyle w:val="TAL"/>
              <w:rPr>
                <w:ins w:id="5733" w:author="23.501_CR3647R2 _(Rel-17)_Vertical_LAN" w:date="2022-09-09T12:40:00Z"/>
                <w:sz w:val="16"/>
                <w:szCs w:val="16"/>
              </w:rPr>
            </w:pPr>
            <w:ins w:id="5734" w:author="23.501_CR3647R2 _(Rel-17)_Vertical_LAN" w:date="2022-09-09T12:40:00Z">
              <w:r>
                <w:rPr>
                  <w:sz w:val="16"/>
                  <w:szCs w:val="16"/>
                </w:rPr>
                <w:t>3647</w:t>
              </w:r>
            </w:ins>
          </w:p>
        </w:tc>
        <w:tc>
          <w:tcPr>
            <w:tcW w:w="425" w:type="dxa"/>
            <w:shd w:val="solid" w:color="FFFFFF" w:fill="auto"/>
          </w:tcPr>
          <w:p w14:paraId="48351309" w14:textId="04824D78" w:rsidR="00CF2EC5" w:rsidRDefault="00CF2EC5" w:rsidP="00F84AAF">
            <w:pPr>
              <w:pStyle w:val="TAL"/>
              <w:rPr>
                <w:ins w:id="5735" w:author="23.501_CR3647R2 _(Rel-17)_Vertical_LAN" w:date="2022-09-09T12:40:00Z"/>
                <w:sz w:val="16"/>
                <w:szCs w:val="16"/>
              </w:rPr>
            </w:pPr>
            <w:ins w:id="5736" w:author="23.501_CR3647R2 _(Rel-17)_Vertical_LAN" w:date="2022-09-09T12:40:00Z">
              <w:r>
                <w:rPr>
                  <w:sz w:val="16"/>
                  <w:szCs w:val="16"/>
                </w:rPr>
                <w:t xml:space="preserve">2 </w:t>
              </w:r>
            </w:ins>
          </w:p>
        </w:tc>
        <w:tc>
          <w:tcPr>
            <w:tcW w:w="425" w:type="dxa"/>
            <w:shd w:val="solid" w:color="FFFFFF" w:fill="auto"/>
          </w:tcPr>
          <w:p w14:paraId="372808E0" w14:textId="3267F6F2" w:rsidR="00CF2EC5" w:rsidRDefault="00CF2EC5" w:rsidP="00F84AAF">
            <w:pPr>
              <w:pStyle w:val="TAL"/>
              <w:rPr>
                <w:ins w:id="5737" w:author="23.501_CR3647R2 _(Rel-17)_Vertical_LAN" w:date="2022-09-09T12:40:00Z"/>
                <w:sz w:val="16"/>
                <w:szCs w:val="16"/>
              </w:rPr>
            </w:pPr>
            <w:ins w:id="5738" w:author="23.501_CR3647R2 _(Rel-17)_Vertical_LAN" w:date="2022-09-09T12:40:00Z">
              <w:r>
                <w:rPr>
                  <w:sz w:val="16"/>
                  <w:szCs w:val="16"/>
                </w:rPr>
                <w:t>A</w:t>
              </w:r>
            </w:ins>
          </w:p>
        </w:tc>
        <w:tc>
          <w:tcPr>
            <w:tcW w:w="4820" w:type="dxa"/>
            <w:shd w:val="solid" w:color="FFFFFF" w:fill="auto"/>
          </w:tcPr>
          <w:p w14:paraId="15E95397" w14:textId="24009320" w:rsidR="00CF2EC5" w:rsidRDefault="00CF2EC5" w:rsidP="00F84AAF">
            <w:pPr>
              <w:pStyle w:val="TAL"/>
              <w:rPr>
                <w:ins w:id="5739" w:author="23.501_CR3647R2 _(Rel-17)_Vertical_LAN" w:date="2022-09-09T12:40:00Z"/>
                <w:sz w:val="16"/>
                <w:szCs w:val="16"/>
              </w:rPr>
            </w:pPr>
            <w:ins w:id="5740" w:author="23.501_CR3647R2 _(Rel-17)_Vertical_LAN" w:date="2022-09-09T12:40:00Z">
              <w:r>
                <w:rPr>
                  <w:sz w:val="16"/>
                  <w:szCs w:val="16"/>
                </w:rPr>
                <w:t>Clarification of UE egress terminology</w:t>
              </w:r>
            </w:ins>
          </w:p>
        </w:tc>
        <w:tc>
          <w:tcPr>
            <w:tcW w:w="708" w:type="dxa"/>
            <w:shd w:val="solid" w:color="FFFFFF" w:fill="auto"/>
          </w:tcPr>
          <w:p w14:paraId="33389602" w14:textId="35E970B1" w:rsidR="00CF2EC5" w:rsidRDefault="00CF2EC5" w:rsidP="00F84AAF">
            <w:pPr>
              <w:pStyle w:val="TAC"/>
              <w:rPr>
                <w:ins w:id="5741" w:author="23.501_CR3647R2 _(Rel-17)_Vertical_LAN" w:date="2022-09-09T12:40:00Z"/>
                <w:sz w:val="16"/>
                <w:szCs w:val="16"/>
              </w:rPr>
            </w:pPr>
            <w:ins w:id="5742" w:author="23.501_CR3647R2 _(Rel-17)_Vertical_LAN" w:date="2022-09-09T12:40:00Z">
              <w:r>
                <w:rPr>
                  <w:sz w:val="16"/>
                  <w:szCs w:val="16"/>
                </w:rPr>
                <w:t>17.6.0</w:t>
              </w:r>
            </w:ins>
          </w:p>
        </w:tc>
      </w:tr>
      <w:tr w:rsidR="00183D3D" w:rsidRPr="001B7C50" w14:paraId="621D1A82" w14:textId="77777777" w:rsidTr="009D14FB">
        <w:trPr>
          <w:ins w:id="5743" w:author="23.501_CR3659R1_(Rel-17)_5GS_Ph1, TEI17" w:date="2022-09-09T13:16:00Z"/>
        </w:trPr>
        <w:tc>
          <w:tcPr>
            <w:tcW w:w="800" w:type="dxa"/>
            <w:shd w:val="solid" w:color="FFFFFF" w:fill="auto"/>
          </w:tcPr>
          <w:p w14:paraId="5F8DF606" w14:textId="118EC964" w:rsidR="00183D3D" w:rsidRDefault="00183D3D" w:rsidP="00F84AAF">
            <w:pPr>
              <w:pStyle w:val="TAC"/>
              <w:rPr>
                <w:ins w:id="5744" w:author="23.501_CR3659R1_(Rel-17)_5GS_Ph1, TEI17" w:date="2022-09-09T13:16:00Z"/>
                <w:sz w:val="16"/>
                <w:szCs w:val="16"/>
              </w:rPr>
            </w:pPr>
            <w:ins w:id="5745" w:author="23.501_CR3659R1_(Rel-17)_5GS_Ph1, TEI17" w:date="2022-09-09T13:16:00Z">
              <w:r>
                <w:rPr>
                  <w:sz w:val="16"/>
                  <w:szCs w:val="16"/>
                </w:rPr>
                <w:t>2022-09</w:t>
              </w:r>
            </w:ins>
          </w:p>
        </w:tc>
        <w:tc>
          <w:tcPr>
            <w:tcW w:w="800" w:type="dxa"/>
            <w:shd w:val="solid" w:color="FFFFFF" w:fill="auto"/>
          </w:tcPr>
          <w:p w14:paraId="64241D58" w14:textId="2DD0C4D7" w:rsidR="00183D3D" w:rsidRDefault="00183D3D" w:rsidP="00F84AAF">
            <w:pPr>
              <w:pStyle w:val="TAL"/>
              <w:rPr>
                <w:ins w:id="5746" w:author="23.501_CR3659R1_(Rel-17)_5GS_Ph1, TEI17" w:date="2022-09-09T13:16:00Z"/>
                <w:sz w:val="16"/>
                <w:szCs w:val="16"/>
              </w:rPr>
            </w:pPr>
            <w:ins w:id="5747" w:author="23.501_CR3659R1_(Rel-17)_5GS_Ph1, TEI17" w:date="2022-09-09T13:16:00Z">
              <w:r>
                <w:rPr>
                  <w:sz w:val="16"/>
                  <w:szCs w:val="16"/>
                </w:rPr>
                <w:t>SP#97E</w:t>
              </w:r>
            </w:ins>
          </w:p>
        </w:tc>
        <w:tc>
          <w:tcPr>
            <w:tcW w:w="1094" w:type="dxa"/>
            <w:shd w:val="solid" w:color="FFFFFF" w:fill="auto"/>
          </w:tcPr>
          <w:p w14:paraId="588698A7" w14:textId="39F26F2E" w:rsidR="00183D3D" w:rsidRDefault="00183D3D" w:rsidP="00F84AAF">
            <w:pPr>
              <w:pStyle w:val="TAC"/>
              <w:rPr>
                <w:ins w:id="5748" w:author="23.501_CR3659R1_(Rel-17)_5GS_Ph1, TEI17" w:date="2022-09-09T13:16:00Z"/>
                <w:sz w:val="16"/>
                <w:szCs w:val="16"/>
              </w:rPr>
            </w:pPr>
            <w:ins w:id="5749" w:author="23.501_CR3659R1_(Rel-17)_5GS_Ph1, TEI17" w:date="2022-09-09T13:16:00Z">
              <w:r>
                <w:rPr>
                  <w:sz w:val="16"/>
                  <w:szCs w:val="16"/>
                </w:rPr>
                <w:t>SP-220789</w:t>
              </w:r>
            </w:ins>
          </w:p>
        </w:tc>
        <w:tc>
          <w:tcPr>
            <w:tcW w:w="567" w:type="dxa"/>
            <w:shd w:val="solid" w:color="FFFFFF" w:fill="auto"/>
          </w:tcPr>
          <w:p w14:paraId="3E9B16C9" w14:textId="2E8DC241" w:rsidR="00183D3D" w:rsidRDefault="00183D3D" w:rsidP="00F84AAF">
            <w:pPr>
              <w:pStyle w:val="TAL"/>
              <w:rPr>
                <w:ins w:id="5750" w:author="23.501_CR3659R1_(Rel-17)_5GS_Ph1, TEI17" w:date="2022-09-09T13:16:00Z"/>
                <w:sz w:val="16"/>
                <w:szCs w:val="16"/>
              </w:rPr>
            </w:pPr>
            <w:ins w:id="5751" w:author="23.501_CR3659R1_(Rel-17)_5GS_Ph1, TEI17" w:date="2022-09-09T13:16:00Z">
              <w:r>
                <w:rPr>
                  <w:sz w:val="16"/>
                  <w:szCs w:val="16"/>
                </w:rPr>
                <w:t>3659</w:t>
              </w:r>
            </w:ins>
          </w:p>
        </w:tc>
        <w:tc>
          <w:tcPr>
            <w:tcW w:w="425" w:type="dxa"/>
            <w:shd w:val="solid" w:color="FFFFFF" w:fill="auto"/>
          </w:tcPr>
          <w:p w14:paraId="5EC5E7DF" w14:textId="404460D0" w:rsidR="00183D3D" w:rsidRDefault="00183D3D" w:rsidP="00F84AAF">
            <w:pPr>
              <w:pStyle w:val="TAL"/>
              <w:rPr>
                <w:ins w:id="5752" w:author="23.501_CR3659R1_(Rel-17)_5GS_Ph1, TEI17" w:date="2022-09-09T13:16:00Z"/>
                <w:sz w:val="16"/>
                <w:szCs w:val="16"/>
              </w:rPr>
            </w:pPr>
            <w:ins w:id="5753" w:author="23.501_CR3659R1_(Rel-17)_5GS_Ph1, TEI17" w:date="2022-09-09T13:16:00Z">
              <w:r>
                <w:rPr>
                  <w:sz w:val="16"/>
                  <w:szCs w:val="16"/>
                </w:rPr>
                <w:t>1</w:t>
              </w:r>
            </w:ins>
          </w:p>
        </w:tc>
        <w:tc>
          <w:tcPr>
            <w:tcW w:w="425" w:type="dxa"/>
            <w:shd w:val="solid" w:color="FFFFFF" w:fill="auto"/>
          </w:tcPr>
          <w:p w14:paraId="695D4175" w14:textId="135632DE" w:rsidR="00183D3D" w:rsidRDefault="00183D3D" w:rsidP="00F84AAF">
            <w:pPr>
              <w:pStyle w:val="TAL"/>
              <w:rPr>
                <w:ins w:id="5754" w:author="23.501_CR3659R1_(Rel-17)_5GS_Ph1, TEI17" w:date="2022-09-09T13:16:00Z"/>
                <w:sz w:val="16"/>
                <w:szCs w:val="16"/>
              </w:rPr>
            </w:pPr>
            <w:ins w:id="5755" w:author="23.501_CR3659R1_(Rel-17)_5GS_Ph1, TEI17" w:date="2022-09-09T13:16:00Z">
              <w:r>
                <w:rPr>
                  <w:sz w:val="16"/>
                  <w:szCs w:val="16"/>
                </w:rPr>
                <w:t>F</w:t>
              </w:r>
            </w:ins>
          </w:p>
        </w:tc>
        <w:tc>
          <w:tcPr>
            <w:tcW w:w="4820" w:type="dxa"/>
            <w:shd w:val="solid" w:color="FFFFFF" w:fill="auto"/>
          </w:tcPr>
          <w:p w14:paraId="39A5117A" w14:textId="70CF4D65" w:rsidR="00183D3D" w:rsidRDefault="00183D3D" w:rsidP="00F84AAF">
            <w:pPr>
              <w:pStyle w:val="TAL"/>
              <w:rPr>
                <w:ins w:id="5756" w:author="23.501_CR3659R1_(Rel-17)_5GS_Ph1, TEI17" w:date="2022-09-09T13:16:00Z"/>
                <w:sz w:val="16"/>
                <w:szCs w:val="16"/>
              </w:rPr>
            </w:pPr>
            <w:ins w:id="5757" w:author="23.501_CR3659R1_(Rel-17)_5GS_Ph1, TEI17" w:date="2022-09-09T13:16:00Z">
              <w:r>
                <w:rPr>
                  <w:sz w:val="16"/>
                  <w:szCs w:val="16"/>
                </w:rPr>
                <w:t>Handling of PDU Sessions for Emergency services</w:t>
              </w:r>
            </w:ins>
          </w:p>
        </w:tc>
        <w:tc>
          <w:tcPr>
            <w:tcW w:w="708" w:type="dxa"/>
            <w:shd w:val="solid" w:color="FFFFFF" w:fill="auto"/>
          </w:tcPr>
          <w:p w14:paraId="0C9C4559" w14:textId="43E04D6F" w:rsidR="00183D3D" w:rsidRDefault="00183D3D" w:rsidP="00F84AAF">
            <w:pPr>
              <w:pStyle w:val="TAC"/>
              <w:rPr>
                <w:ins w:id="5758" w:author="23.501_CR3659R1_(Rel-17)_5GS_Ph1, TEI17" w:date="2022-09-09T13:16:00Z"/>
                <w:sz w:val="16"/>
                <w:szCs w:val="16"/>
              </w:rPr>
            </w:pPr>
            <w:ins w:id="5759" w:author="23.501_CR3659R1_(Rel-17)_5GS_Ph1, TEI17" w:date="2022-09-09T13:16:00Z">
              <w:r>
                <w:rPr>
                  <w:sz w:val="16"/>
                  <w:szCs w:val="16"/>
                </w:rPr>
                <w:t>17.6.0</w:t>
              </w:r>
            </w:ins>
          </w:p>
        </w:tc>
      </w:tr>
      <w:tr w:rsidR="00183D3D" w:rsidRPr="001B7C50" w14:paraId="47880C4C" w14:textId="77777777" w:rsidTr="009D14FB">
        <w:trPr>
          <w:ins w:id="5760" w:author="23.501_CR3660R1_(Rel-17)_SMS_SBI" w:date="2022-09-09T13:20:00Z"/>
        </w:trPr>
        <w:tc>
          <w:tcPr>
            <w:tcW w:w="800" w:type="dxa"/>
            <w:shd w:val="solid" w:color="FFFFFF" w:fill="auto"/>
          </w:tcPr>
          <w:p w14:paraId="7B89FFDD" w14:textId="494C9FBE" w:rsidR="00183D3D" w:rsidRDefault="00183D3D" w:rsidP="00F84AAF">
            <w:pPr>
              <w:pStyle w:val="TAC"/>
              <w:rPr>
                <w:ins w:id="5761" w:author="23.501_CR3660R1_(Rel-17)_SMS_SBI" w:date="2022-09-09T13:20:00Z"/>
                <w:sz w:val="16"/>
                <w:szCs w:val="16"/>
              </w:rPr>
            </w:pPr>
            <w:ins w:id="5762" w:author="23.501_CR3660R1_(Rel-17)_SMS_SBI" w:date="2022-09-09T13:20:00Z">
              <w:r>
                <w:rPr>
                  <w:sz w:val="16"/>
                  <w:szCs w:val="16"/>
                </w:rPr>
                <w:t>2022-09</w:t>
              </w:r>
            </w:ins>
          </w:p>
        </w:tc>
        <w:tc>
          <w:tcPr>
            <w:tcW w:w="800" w:type="dxa"/>
            <w:shd w:val="solid" w:color="FFFFFF" w:fill="auto"/>
          </w:tcPr>
          <w:p w14:paraId="7829CE4C" w14:textId="1B991797" w:rsidR="00183D3D" w:rsidRDefault="00183D3D" w:rsidP="00F84AAF">
            <w:pPr>
              <w:pStyle w:val="TAL"/>
              <w:rPr>
                <w:ins w:id="5763" w:author="23.501_CR3660R1_(Rel-17)_SMS_SBI" w:date="2022-09-09T13:20:00Z"/>
                <w:sz w:val="16"/>
                <w:szCs w:val="16"/>
              </w:rPr>
            </w:pPr>
            <w:ins w:id="5764" w:author="23.501_CR3660R1_(Rel-17)_SMS_SBI" w:date="2022-09-09T13:20:00Z">
              <w:r>
                <w:rPr>
                  <w:sz w:val="16"/>
                  <w:szCs w:val="16"/>
                </w:rPr>
                <w:t>SP#97E</w:t>
              </w:r>
            </w:ins>
          </w:p>
        </w:tc>
        <w:tc>
          <w:tcPr>
            <w:tcW w:w="1094" w:type="dxa"/>
            <w:shd w:val="solid" w:color="FFFFFF" w:fill="auto"/>
          </w:tcPr>
          <w:p w14:paraId="76DC341D" w14:textId="0AD9343C" w:rsidR="00183D3D" w:rsidRDefault="00183D3D" w:rsidP="00F84AAF">
            <w:pPr>
              <w:pStyle w:val="TAC"/>
              <w:rPr>
                <w:ins w:id="5765" w:author="23.501_CR3660R1_(Rel-17)_SMS_SBI" w:date="2022-09-09T13:20:00Z"/>
                <w:sz w:val="16"/>
                <w:szCs w:val="16"/>
              </w:rPr>
            </w:pPr>
            <w:ins w:id="5766" w:author="23.501_CR3660R1_(Rel-17)_SMS_SBI" w:date="2022-09-09T13:20:00Z">
              <w:r>
                <w:rPr>
                  <w:sz w:val="16"/>
                  <w:szCs w:val="16"/>
                </w:rPr>
                <w:t>SP-220788</w:t>
              </w:r>
            </w:ins>
          </w:p>
        </w:tc>
        <w:tc>
          <w:tcPr>
            <w:tcW w:w="567" w:type="dxa"/>
            <w:shd w:val="solid" w:color="FFFFFF" w:fill="auto"/>
          </w:tcPr>
          <w:p w14:paraId="78C83C23" w14:textId="6D26B4C4" w:rsidR="00183D3D" w:rsidRDefault="00183D3D" w:rsidP="00F84AAF">
            <w:pPr>
              <w:pStyle w:val="TAL"/>
              <w:rPr>
                <w:ins w:id="5767" w:author="23.501_CR3660R1_(Rel-17)_SMS_SBI" w:date="2022-09-09T13:20:00Z"/>
                <w:sz w:val="16"/>
                <w:szCs w:val="16"/>
              </w:rPr>
            </w:pPr>
            <w:ins w:id="5768" w:author="23.501_CR3660R1_(Rel-17)_SMS_SBI" w:date="2022-09-09T13:20:00Z">
              <w:r>
                <w:rPr>
                  <w:sz w:val="16"/>
                  <w:szCs w:val="16"/>
                </w:rPr>
                <w:t>3660</w:t>
              </w:r>
            </w:ins>
          </w:p>
        </w:tc>
        <w:tc>
          <w:tcPr>
            <w:tcW w:w="425" w:type="dxa"/>
            <w:shd w:val="solid" w:color="FFFFFF" w:fill="auto"/>
          </w:tcPr>
          <w:p w14:paraId="34B7F171" w14:textId="50D798AB" w:rsidR="00183D3D" w:rsidRDefault="00183D3D" w:rsidP="00F84AAF">
            <w:pPr>
              <w:pStyle w:val="TAL"/>
              <w:rPr>
                <w:ins w:id="5769" w:author="23.501_CR3660R1_(Rel-17)_SMS_SBI" w:date="2022-09-09T13:20:00Z"/>
                <w:sz w:val="16"/>
                <w:szCs w:val="16"/>
              </w:rPr>
            </w:pPr>
            <w:ins w:id="5770" w:author="23.501_CR3660R1_(Rel-17)_SMS_SBI" w:date="2022-09-09T13:20:00Z">
              <w:r>
                <w:rPr>
                  <w:sz w:val="16"/>
                  <w:szCs w:val="16"/>
                </w:rPr>
                <w:t>1</w:t>
              </w:r>
            </w:ins>
          </w:p>
        </w:tc>
        <w:tc>
          <w:tcPr>
            <w:tcW w:w="425" w:type="dxa"/>
            <w:shd w:val="solid" w:color="FFFFFF" w:fill="auto"/>
          </w:tcPr>
          <w:p w14:paraId="0FB65718" w14:textId="3DFB80D6" w:rsidR="00183D3D" w:rsidRDefault="00183D3D" w:rsidP="00F84AAF">
            <w:pPr>
              <w:pStyle w:val="TAL"/>
              <w:rPr>
                <w:ins w:id="5771" w:author="23.501_CR3660R1_(Rel-17)_SMS_SBI" w:date="2022-09-09T13:20:00Z"/>
                <w:sz w:val="16"/>
                <w:szCs w:val="16"/>
              </w:rPr>
            </w:pPr>
            <w:ins w:id="5772" w:author="23.501_CR3660R1_(Rel-17)_SMS_SBI" w:date="2022-09-09T13:20:00Z">
              <w:r>
                <w:rPr>
                  <w:sz w:val="16"/>
                  <w:szCs w:val="16"/>
                </w:rPr>
                <w:t>B</w:t>
              </w:r>
            </w:ins>
          </w:p>
        </w:tc>
        <w:tc>
          <w:tcPr>
            <w:tcW w:w="4820" w:type="dxa"/>
            <w:shd w:val="solid" w:color="FFFFFF" w:fill="auto"/>
          </w:tcPr>
          <w:p w14:paraId="6137DB6E" w14:textId="7B5F9B0B" w:rsidR="00183D3D" w:rsidRDefault="00183D3D" w:rsidP="00F84AAF">
            <w:pPr>
              <w:pStyle w:val="TAL"/>
              <w:rPr>
                <w:ins w:id="5773" w:author="23.501_CR3660R1_(Rel-17)_SMS_SBI" w:date="2022-09-09T13:20:00Z"/>
                <w:sz w:val="16"/>
                <w:szCs w:val="16"/>
              </w:rPr>
            </w:pPr>
            <w:ins w:id="5774" w:author="23.501_CR3660R1_(Rel-17)_SMS_SBI" w:date="2022-09-09T13:20:00Z">
              <w:r>
                <w:rPr>
                  <w:sz w:val="16"/>
                  <w:szCs w:val="16"/>
                </w:rPr>
                <w:t>Alignment of SBI-based SMS</w:t>
              </w:r>
            </w:ins>
          </w:p>
        </w:tc>
        <w:tc>
          <w:tcPr>
            <w:tcW w:w="708" w:type="dxa"/>
            <w:shd w:val="solid" w:color="FFFFFF" w:fill="auto"/>
          </w:tcPr>
          <w:p w14:paraId="36E9EF24" w14:textId="50898173" w:rsidR="00183D3D" w:rsidRDefault="00183D3D" w:rsidP="00F84AAF">
            <w:pPr>
              <w:pStyle w:val="TAC"/>
              <w:rPr>
                <w:ins w:id="5775" w:author="23.501_CR3660R1_(Rel-17)_SMS_SBI" w:date="2022-09-09T13:20:00Z"/>
                <w:sz w:val="16"/>
                <w:szCs w:val="16"/>
              </w:rPr>
            </w:pPr>
            <w:ins w:id="5776" w:author="23.501_CR3660R1_(Rel-17)_SMS_SBI" w:date="2022-09-09T13:20:00Z">
              <w:r>
                <w:rPr>
                  <w:sz w:val="16"/>
                  <w:szCs w:val="16"/>
                </w:rPr>
                <w:t>17.6.0</w:t>
              </w:r>
            </w:ins>
          </w:p>
        </w:tc>
      </w:tr>
      <w:tr w:rsidR="00183D3D" w:rsidRPr="001B7C50" w14:paraId="2CFA2F45" w14:textId="77777777" w:rsidTr="009D14FB">
        <w:trPr>
          <w:ins w:id="5777" w:author="23.501_CR3661_(Rel-17)_5GS_Ph1, TEI17" w:date="2022-09-09T13:24:00Z"/>
        </w:trPr>
        <w:tc>
          <w:tcPr>
            <w:tcW w:w="800" w:type="dxa"/>
            <w:shd w:val="solid" w:color="FFFFFF" w:fill="auto"/>
          </w:tcPr>
          <w:p w14:paraId="058AC350" w14:textId="14F42FFA" w:rsidR="00183D3D" w:rsidRDefault="00183D3D" w:rsidP="00F84AAF">
            <w:pPr>
              <w:pStyle w:val="TAC"/>
              <w:rPr>
                <w:ins w:id="5778" w:author="23.501_CR3661_(Rel-17)_5GS_Ph1, TEI17" w:date="2022-09-09T13:24:00Z"/>
                <w:sz w:val="16"/>
                <w:szCs w:val="16"/>
              </w:rPr>
            </w:pPr>
            <w:ins w:id="5779" w:author="23.501_CR3661_(Rel-17)_5GS_Ph1, TEI17" w:date="2022-09-09T13:24:00Z">
              <w:r>
                <w:rPr>
                  <w:sz w:val="16"/>
                  <w:szCs w:val="16"/>
                </w:rPr>
                <w:t>2022-09</w:t>
              </w:r>
            </w:ins>
          </w:p>
        </w:tc>
        <w:tc>
          <w:tcPr>
            <w:tcW w:w="800" w:type="dxa"/>
            <w:shd w:val="solid" w:color="FFFFFF" w:fill="auto"/>
          </w:tcPr>
          <w:p w14:paraId="37738FC8" w14:textId="76E14F5A" w:rsidR="00183D3D" w:rsidRDefault="00183D3D" w:rsidP="00F84AAF">
            <w:pPr>
              <w:pStyle w:val="TAL"/>
              <w:rPr>
                <w:ins w:id="5780" w:author="23.501_CR3661_(Rel-17)_5GS_Ph1, TEI17" w:date="2022-09-09T13:24:00Z"/>
                <w:sz w:val="16"/>
                <w:szCs w:val="16"/>
              </w:rPr>
            </w:pPr>
            <w:ins w:id="5781" w:author="23.501_CR3661_(Rel-17)_5GS_Ph1, TEI17" w:date="2022-09-09T13:24:00Z">
              <w:r>
                <w:rPr>
                  <w:sz w:val="16"/>
                  <w:szCs w:val="16"/>
                </w:rPr>
                <w:t>SP#97E</w:t>
              </w:r>
            </w:ins>
          </w:p>
        </w:tc>
        <w:tc>
          <w:tcPr>
            <w:tcW w:w="1094" w:type="dxa"/>
            <w:shd w:val="solid" w:color="FFFFFF" w:fill="auto"/>
          </w:tcPr>
          <w:p w14:paraId="675FBC94" w14:textId="32BFF152" w:rsidR="00183D3D" w:rsidRDefault="00183D3D" w:rsidP="00F84AAF">
            <w:pPr>
              <w:pStyle w:val="TAC"/>
              <w:rPr>
                <w:ins w:id="5782" w:author="23.501_CR3661_(Rel-17)_5GS_Ph1, TEI17" w:date="2022-09-09T13:24:00Z"/>
                <w:sz w:val="16"/>
                <w:szCs w:val="16"/>
              </w:rPr>
            </w:pPr>
            <w:ins w:id="5783" w:author="23.501_CR3661_(Rel-17)_5GS_Ph1, TEI17" w:date="2022-09-09T13:24:00Z">
              <w:r>
                <w:rPr>
                  <w:sz w:val="16"/>
                  <w:szCs w:val="16"/>
                </w:rPr>
                <w:t>SP-220789</w:t>
              </w:r>
            </w:ins>
          </w:p>
        </w:tc>
        <w:tc>
          <w:tcPr>
            <w:tcW w:w="567" w:type="dxa"/>
            <w:shd w:val="solid" w:color="FFFFFF" w:fill="auto"/>
          </w:tcPr>
          <w:p w14:paraId="5ED25A32" w14:textId="6715567E" w:rsidR="00183D3D" w:rsidRDefault="00183D3D" w:rsidP="00F84AAF">
            <w:pPr>
              <w:pStyle w:val="TAL"/>
              <w:rPr>
                <w:ins w:id="5784" w:author="23.501_CR3661_(Rel-17)_5GS_Ph1, TEI17" w:date="2022-09-09T13:24:00Z"/>
                <w:sz w:val="16"/>
                <w:szCs w:val="16"/>
              </w:rPr>
            </w:pPr>
            <w:ins w:id="5785" w:author="23.501_CR3661_(Rel-17)_5GS_Ph1, TEI17" w:date="2022-09-09T13:24:00Z">
              <w:r>
                <w:rPr>
                  <w:sz w:val="16"/>
                  <w:szCs w:val="16"/>
                </w:rPr>
                <w:t>3661</w:t>
              </w:r>
            </w:ins>
          </w:p>
        </w:tc>
        <w:tc>
          <w:tcPr>
            <w:tcW w:w="425" w:type="dxa"/>
            <w:shd w:val="solid" w:color="FFFFFF" w:fill="auto"/>
          </w:tcPr>
          <w:p w14:paraId="46DB279A" w14:textId="09D35DDC" w:rsidR="00183D3D" w:rsidRDefault="00183D3D" w:rsidP="00F84AAF">
            <w:pPr>
              <w:pStyle w:val="TAL"/>
              <w:rPr>
                <w:ins w:id="5786" w:author="23.501_CR3661_(Rel-17)_5GS_Ph1, TEI17" w:date="2022-09-09T13:24:00Z"/>
                <w:sz w:val="16"/>
                <w:szCs w:val="16"/>
              </w:rPr>
            </w:pPr>
            <w:ins w:id="5787" w:author="23.501_CR3661_(Rel-17)_5GS_Ph1, TEI17" w:date="2022-09-09T13:24:00Z">
              <w:r>
                <w:rPr>
                  <w:sz w:val="16"/>
                  <w:szCs w:val="16"/>
                </w:rPr>
                <w:t>-</w:t>
              </w:r>
            </w:ins>
          </w:p>
        </w:tc>
        <w:tc>
          <w:tcPr>
            <w:tcW w:w="425" w:type="dxa"/>
            <w:shd w:val="solid" w:color="FFFFFF" w:fill="auto"/>
          </w:tcPr>
          <w:p w14:paraId="608B06F3" w14:textId="6916AEB0" w:rsidR="00183D3D" w:rsidRDefault="00183D3D" w:rsidP="00F84AAF">
            <w:pPr>
              <w:pStyle w:val="TAL"/>
              <w:rPr>
                <w:ins w:id="5788" w:author="23.501_CR3661_(Rel-17)_5GS_Ph1, TEI17" w:date="2022-09-09T13:24:00Z"/>
                <w:sz w:val="16"/>
                <w:szCs w:val="16"/>
              </w:rPr>
            </w:pPr>
            <w:ins w:id="5789" w:author="23.501_CR3661_(Rel-17)_5GS_Ph1, TEI17" w:date="2022-09-09T13:24:00Z">
              <w:r>
                <w:rPr>
                  <w:sz w:val="16"/>
                  <w:szCs w:val="16"/>
                </w:rPr>
                <w:t>F</w:t>
              </w:r>
            </w:ins>
          </w:p>
        </w:tc>
        <w:tc>
          <w:tcPr>
            <w:tcW w:w="4820" w:type="dxa"/>
            <w:shd w:val="solid" w:color="FFFFFF" w:fill="auto"/>
          </w:tcPr>
          <w:p w14:paraId="50968778" w14:textId="61FC0ABC" w:rsidR="00183D3D" w:rsidRDefault="00183D3D" w:rsidP="00F84AAF">
            <w:pPr>
              <w:pStyle w:val="TAL"/>
              <w:rPr>
                <w:ins w:id="5790" w:author="23.501_CR3661_(Rel-17)_5GS_Ph1, TEI17" w:date="2022-09-09T13:24:00Z"/>
                <w:sz w:val="16"/>
                <w:szCs w:val="16"/>
              </w:rPr>
            </w:pPr>
            <w:ins w:id="5791" w:author="23.501_CR3661_(Rel-17)_5GS_Ph1, TEI17" w:date="2022-09-09T13:24:00Z">
              <w:r>
                <w:rPr>
                  <w:sz w:val="16"/>
                  <w:szCs w:val="16"/>
                </w:rPr>
                <w:t>Correction on Reference Architecture</w:t>
              </w:r>
            </w:ins>
          </w:p>
        </w:tc>
        <w:tc>
          <w:tcPr>
            <w:tcW w:w="708" w:type="dxa"/>
            <w:shd w:val="solid" w:color="FFFFFF" w:fill="auto"/>
          </w:tcPr>
          <w:p w14:paraId="39D7F5B7" w14:textId="762490C2" w:rsidR="00183D3D" w:rsidRDefault="00183D3D" w:rsidP="00F84AAF">
            <w:pPr>
              <w:pStyle w:val="TAC"/>
              <w:rPr>
                <w:ins w:id="5792" w:author="23.501_CR3661_(Rel-17)_5GS_Ph1, TEI17" w:date="2022-09-09T13:24:00Z"/>
                <w:sz w:val="16"/>
                <w:szCs w:val="16"/>
              </w:rPr>
            </w:pPr>
            <w:ins w:id="5793" w:author="23.501_CR3661_(Rel-17)_5GS_Ph1, TEI17" w:date="2022-09-09T13:24:00Z">
              <w:r>
                <w:rPr>
                  <w:sz w:val="16"/>
                  <w:szCs w:val="16"/>
                </w:rPr>
                <w:t>17.6.0</w:t>
              </w:r>
            </w:ins>
          </w:p>
        </w:tc>
      </w:tr>
      <w:tr w:rsidR="00183D3D" w:rsidRPr="001B7C50" w14:paraId="56EA634F" w14:textId="77777777" w:rsidTr="009D14FB">
        <w:trPr>
          <w:ins w:id="5794" w:author="23.501_CR3664R1_(Rel-17)_MINT" w:date="2022-09-09T13:25:00Z"/>
        </w:trPr>
        <w:tc>
          <w:tcPr>
            <w:tcW w:w="800" w:type="dxa"/>
            <w:shd w:val="solid" w:color="FFFFFF" w:fill="auto"/>
          </w:tcPr>
          <w:p w14:paraId="064FB589" w14:textId="78F0A79C" w:rsidR="00183D3D" w:rsidRDefault="00183D3D" w:rsidP="00F84AAF">
            <w:pPr>
              <w:pStyle w:val="TAC"/>
              <w:rPr>
                <w:ins w:id="5795" w:author="23.501_CR3664R1_(Rel-17)_MINT" w:date="2022-09-09T13:25:00Z"/>
                <w:sz w:val="16"/>
                <w:szCs w:val="16"/>
              </w:rPr>
            </w:pPr>
            <w:ins w:id="5796" w:author="23.501_CR3664R1_(Rel-17)_MINT" w:date="2022-09-09T13:25:00Z">
              <w:r>
                <w:rPr>
                  <w:sz w:val="16"/>
                  <w:szCs w:val="16"/>
                </w:rPr>
                <w:t>2022-09</w:t>
              </w:r>
            </w:ins>
          </w:p>
        </w:tc>
        <w:tc>
          <w:tcPr>
            <w:tcW w:w="800" w:type="dxa"/>
            <w:shd w:val="solid" w:color="FFFFFF" w:fill="auto"/>
          </w:tcPr>
          <w:p w14:paraId="3AF3F68D" w14:textId="435B0AAD" w:rsidR="00183D3D" w:rsidRDefault="00183D3D" w:rsidP="00F84AAF">
            <w:pPr>
              <w:pStyle w:val="TAL"/>
              <w:rPr>
                <w:ins w:id="5797" w:author="23.501_CR3664R1_(Rel-17)_MINT" w:date="2022-09-09T13:25:00Z"/>
                <w:sz w:val="16"/>
                <w:szCs w:val="16"/>
              </w:rPr>
            </w:pPr>
            <w:ins w:id="5798" w:author="23.501_CR3664R1_(Rel-17)_MINT" w:date="2022-09-09T13:25:00Z">
              <w:r>
                <w:rPr>
                  <w:sz w:val="16"/>
                  <w:szCs w:val="16"/>
                </w:rPr>
                <w:t>SP#97E</w:t>
              </w:r>
            </w:ins>
          </w:p>
        </w:tc>
        <w:tc>
          <w:tcPr>
            <w:tcW w:w="1094" w:type="dxa"/>
            <w:shd w:val="solid" w:color="FFFFFF" w:fill="auto"/>
          </w:tcPr>
          <w:p w14:paraId="3C465863" w14:textId="4F7341C3" w:rsidR="00183D3D" w:rsidRDefault="00183D3D" w:rsidP="00F84AAF">
            <w:pPr>
              <w:pStyle w:val="TAC"/>
              <w:rPr>
                <w:ins w:id="5799" w:author="23.501_CR3664R1_(Rel-17)_MINT" w:date="2022-09-09T13:25:00Z"/>
                <w:sz w:val="16"/>
                <w:szCs w:val="16"/>
              </w:rPr>
            </w:pPr>
            <w:ins w:id="5800" w:author="23.501_CR3664R1_(Rel-17)_MINT" w:date="2022-09-09T13:25:00Z">
              <w:r>
                <w:rPr>
                  <w:sz w:val="16"/>
                  <w:szCs w:val="16"/>
                </w:rPr>
                <w:t>SP-220785</w:t>
              </w:r>
            </w:ins>
          </w:p>
        </w:tc>
        <w:tc>
          <w:tcPr>
            <w:tcW w:w="567" w:type="dxa"/>
            <w:shd w:val="solid" w:color="FFFFFF" w:fill="auto"/>
          </w:tcPr>
          <w:p w14:paraId="71B9ADA5" w14:textId="132C382B" w:rsidR="00183D3D" w:rsidRDefault="00183D3D" w:rsidP="00F84AAF">
            <w:pPr>
              <w:pStyle w:val="TAL"/>
              <w:rPr>
                <w:ins w:id="5801" w:author="23.501_CR3664R1_(Rel-17)_MINT" w:date="2022-09-09T13:25:00Z"/>
                <w:sz w:val="16"/>
                <w:szCs w:val="16"/>
              </w:rPr>
            </w:pPr>
            <w:ins w:id="5802" w:author="23.501_CR3664R1_(Rel-17)_MINT" w:date="2022-09-09T13:25:00Z">
              <w:r>
                <w:rPr>
                  <w:sz w:val="16"/>
                  <w:szCs w:val="16"/>
                </w:rPr>
                <w:t>3664</w:t>
              </w:r>
            </w:ins>
          </w:p>
        </w:tc>
        <w:tc>
          <w:tcPr>
            <w:tcW w:w="425" w:type="dxa"/>
            <w:shd w:val="solid" w:color="FFFFFF" w:fill="auto"/>
          </w:tcPr>
          <w:p w14:paraId="7B47916B" w14:textId="45E31F1D" w:rsidR="00183D3D" w:rsidRDefault="00183D3D" w:rsidP="00F84AAF">
            <w:pPr>
              <w:pStyle w:val="TAL"/>
              <w:rPr>
                <w:ins w:id="5803" w:author="23.501_CR3664R1_(Rel-17)_MINT" w:date="2022-09-09T13:25:00Z"/>
                <w:sz w:val="16"/>
                <w:szCs w:val="16"/>
              </w:rPr>
            </w:pPr>
            <w:ins w:id="5804" w:author="23.501_CR3664R1_(Rel-17)_MINT" w:date="2022-09-09T13:25:00Z">
              <w:r>
                <w:rPr>
                  <w:sz w:val="16"/>
                  <w:szCs w:val="16"/>
                </w:rPr>
                <w:t>1</w:t>
              </w:r>
            </w:ins>
          </w:p>
        </w:tc>
        <w:tc>
          <w:tcPr>
            <w:tcW w:w="425" w:type="dxa"/>
            <w:shd w:val="solid" w:color="FFFFFF" w:fill="auto"/>
          </w:tcPr>
          <w:p w14:paraId="03A2A717" w14:textId="2B2DBEDC" w:rsidR="00183D3D" w:rsidRDefault="00183D3D" w:rsidP="00F84AAF">
            <w:pPr>
              <w:pStyle w:val="TAL"/>
              <w:rPr>
                <w:ins w:id="5805" w:author="23.501_CR3664R1_(Rel-17)_MINT" w:date="2022-09-09T13:25:00Z"/>
                <w:sz w:val="16"/>
                <w:szCs w:val="16"/>
              </w:rPr>
            </w:pPr>
            <w:ins w:id="5806" w:author="23.501_CR3664R1_(Rel-17)_MINT" w:date="2022-09-09T13:25:00Z">
              <w:r>
                <w:rPr>
                  <w:sz w:val="16"/>
                  <w:szCs w:val="16"/>
                </w:rPr>
                <w:t>F</w:t>
              </w:r>
            </w:ins>
          </w:p>
        </w:tc>
        <w:tc>
          <w:tcPr>
            <w:tcW w:w="4820" w:type="dxa"/>
            <w:shd w:val="solid" w:color="FFFFFF" w:fill="auto"/>
          </w:tcPr>
          <w:p w14:paraId="11F0E284" w14:textId="346CF7E1" w:rsidR="00183D3D" w:rsidRDefault="00183D3D" w:rsidP="00F84AAF">
            <w:pPr>
              <w:pStyle w:val="TAL"/>
              <w:rPr>
                <w:ins w:id="5807" w:author="23.501_CR3664R1_(Rel-17)_MINT" w:date="2022-09-09T13:25:00Z"/>
                <w:sz w:val="16"/>
                <w:szCs w:val="16"/>
              </w:rPr>
            </w:pPr>
            <w:ins w:id="5808" w:author="23.501_CR3664R1_(Rel-17)_MINT" w:date="2022-09-09T13:25:00Z">
              <w:r>
                <w:rPr>
                  <w:sz w:val="16"/>
                  <w:szCs w:val="16"/>
                </w:rPr>
                <w:t>UCU procedure for MINT update</w:t>
              </w:r>
            </w:ins>
          </w:p>
        </w:tc>
        <w:tc>
          <w:tcPr>
            <w:tcW w:w="708" w:type="dxa"/>
            <w:shd w:val="solid" w:color="FFFFFF" w:fill="auto"/>
          </w:tcPr>
          <w:p w14:paraId="612EAE87" w14:textId="07DB1C40" w:rsidR="00183D3D" w:rsidRDefault="00183D3D" w:rsidP="00F84AAF">
            <w:pPr>
              <w:pStyle w:val="TAC"/>
              <w:rPr>
                <w:ins w:id="5809" w:author="23.501_CR3664R1_(Rel-17)_MINT" w:date="2022-09-09T13:25:00Z"/>
                <w:sz w:val="16"/>
                <w:szCs w:val="16"/>
              </w:rPr>
            </w:pPr>
            <w:ins w:id="5810" w:author="23.501_CR3664R1_(Rel-17)_MINT" w:date="2022-09-09T13:25:00Z">
              <w:r>
                <w:rPr>
                  <w:sz w:val="16"/>
                  <w:szCs w:val="16"/>
                </w:rPr>
                <w:t>17.6.0</w:t>
              </w:r>
            </w:ins>
          </w:p>
        </w:tc>
      </w:tr>
      <w:tr w:rsidR="00183D3D" w:rsidRPr="001B7C50" w14:paraId="78D4A162" w14:textId="77777777" w:rsidTr="009D14FB">
        <w:trPr>
          <w:ins w:id="5811" w:author="23.501_CR3665R1_(Rel-17)_TEI17, 5GS_Ph1" w:date="2022-09-09T13:26:00Z"/>
        </w:trPr>
        <w:tc>
          <w:tcPr>
            <w:tcW w:w="800" w:type="dxa"/>
            <w:shd w:val="solid" w:color="FFFFFF" w:fill="auto"/>
          </w:tcPr>
          <w:p w14:paraId="37066EF2" w14:textId="104034C0" w:rsidR="00183D3D" w:rsidRDefault="00183D3D" w:rsidP="00F84AAF">
            <w:pPr>
              <w:pStyle w:val="TAC"/>
              <w:rPr>
                <w:ins w:id="5812" w:author="23.501_CR3665R1_(Rel-17)_TEI17, 5GS_Ph1" w:date="2022-09-09T13:26:00Z"/>
                <w:sz w:val="16"/>
                <w:szCs w:val="16"/>
              </w:rPr>
            </w:pPr>
            <w:ins w:id="5813" w:author="23.501_CR3665R1_(Rel-17)_TEI17, 5GS_Ph1" w:date="2022-09-09T13:26:00Z">
              <w:r>
                <w:rPr>
                  <w:sz w:val="16"/>
                  <w:szCs w:val="16"/>
                </w:rPr>
                <w:t>2022-09</w:t>
              </w:r>
            </w:ins>
          </w:p>
        </w:tc>
        <w:tc>
          <w:tcPr>
            <w:tcW w:w="800" w:type="dxa"/>
            <w:shd w:val="solid" w:color="FFFFFF" w:fill="auto"/>
          </w:tcPr>
          <w:p w14:paraId="0CDB07EB" w14:textId="0A345EE1" w:rsidR="00183D3D" w:rsidRDefault="00183D3D" w:rsidP="00F84AAF">
            <w:pPr>
              <w:pStyle w:val="TAL"/>
              <w:rPr>
                <w:ins w:id="5814" w:author="23.501_CR3665R1_(Rel-17)_TEI17, 5GS_Ph1" w:date="2022-09-09T13:26:00Z"/>
                <w:sz w:val="16"/>
                <w:szCs w:val="16"/>
              </w:rPr>
            </w:pPr>
            <w:ins w:id="5815" w:author="23.501_CR3665R1_(Rel-17)_TEI17, 5GS_Ph1" w:date="2022-09-09T13:26:00Z">
              <w:r>
                <w:rPr>
                  <w:sz w:val="16"/>
                  <w:szCs w:val="16"/>
                </w:rPr>
                <w:t>SP#97E</w:t>
              </w:r>
            </w:ins>
          </w:p>
        </w:tc>
        <w:tc>
          <w:tcPr>
            <w:tcW w:w="1094" w:type="dxa"/>
            <w:shd w:val="solid" w:color="FFFFFF" w:fill="auto"/>
          </w:tcPr>
          <w:p w14:paraId="49CB7938" w14:textId="28E9E211" w:rsidR="00183D3D" w:rsidRDefault="00183D3D" w:rsidP="00F84AAF">
            <w:pPr>
              <w:pStyle w:val="TAC"/>
              <w:rPr>
                <w:ins w:id="5816" w:author="23.501_CR3665R1_(Rel-17)_TEI17, 5GS_Ph1" w:date="2022-09-09T13:26:00Z"/>
                <w:sz w:val="16"/>
                <w:szCs w:val="16"/>
              </w:rPr>
            </w:pPr>
            <w:ins w:id="5817" w:author="23.501_CR3665R1_(Rel-17)_TEI17, 5GS_Ph1" w:date="2022-09-09T13:26:00Z">
              <w:r>
                <w:rPr>
                  <w:sz w:val="16"/>
                  <w:szCs w:val="16"/>
                </w:rPr>
                <w:t>SP-220789</w:t>
              </w:r>
            </w:ins>
          </w:p>
        </w:tc>
        <w:tc>
          <w:tcPr>
            <w:tcW w:w="567" w:type="dxa"/>
            <w:shd w:val="solid" w:color="FFFFFF" w:fill="auto"/>
          </w:tcPr>
          <w:p w14:paraId="1DF631B0" w14:textId="33599579" w:rsidR="00183D3D" w:rsidRDefault="00183D3D" w:rsidP="00F84AAF">
            <w:pPr>
              <w:pStyle w:val="TAL"/>
              <w:rPr>
                <w:ins w:id="5818" w:author="23.501_CR3665R1_(Rel-17)_TEI17, 5GS_Ph1" w:date="2022-09-09T13:26:00Z"/>
                <w:sz w:val="16"/>
                <w:szCs w:val="16"/>
              </w:rPr>
            </w:pPr>
            <w:ins w:id="5819" w:author="23.501_CR3665R1_(Rel-17)_TEI17, 5GS_Ph1" w:date="2022-09-09T13:26:00Z">
              <w:r>
                <w:rPr>
                  <w:sz w:val="16"/>
                  <w:szCs w:val="16"/>
                </w:rPr>
                <w:t>3665</w:t>
              </w:r>
            </w:ins>
          </w:p>
        </w:tc>
        <w:tc>
          <w:tcPr>
            <w:tcW w:w="425" w:type="dxa"/>
            <w:shd w:val="solid" w:color="FFFFFF" w:fill="auto"/>
          </w:tcPr>
          <w:p w14:paraId="08DCE656" w14:textId="2CF19C33" w:rsidR="00183D3D" w:rsidRDefault="00183D3D" w:rsidP="00F84AAF">
            <w:pPr>
              <w:pStyle w:val="TAL"/>
              <w:rPr>
                <w:ins w:id="5820" w:author="23.501_CR3665R1_(Rel-17)_TEI17, 5GS_Ph1" w:date="2022-09-09T13:26:00Z"/>
                <w:sz w:val="16"/>
                <w:szCs w:val="16"/>
              </w:rPr>
            </w:pPr>
            <w:ins w:id="5821" w:author="23.501_CR3665R1_(Rel-17)_TEI17, 5GS_Ph1" w:date="2022-09-09T13:26:00Z">
              <w:r>
                <w:rPr>
                  <w:sz w:val="16"/>
                  <w:szCs w:val="16"/>
                </w:rPr>
                <w:t>1</w:t>
              </w:r>
            </w:ins>
          </w:p>
        </w:tc>
        <w:tc>
          <w:tcPr>
            <w:tcW w:w="425" w:type="dxa"/>
            <w:shd w:val="solid" w:color="FFFFFF" w:fill="auto"/>
          </w:tcPr>
          <w:p w14:paraId="1D7D29F7" w14:textId="061B181F" w:rsidR="00183D3D" w:rsidRDefault="00183D3D" w:rsidP="00F84AAF">
            <w:pPr>
              <w:pStyle w:val="TAL"/>
              <w:rPr>
                <w:ins w:id="5822" w:author="23.501_CR3665R1_(Rel-17)_TEI17, 5GS_Ph1" w:date="2022-09-09T13:26:00Z"/>
                <w:sz w:val="16"/>
                <w:szCs w:val="16"/>
              </w:rPr>
            </w:pPr>
            <w:ins w:id="5823" w:author="23.501_CR3665R1_(Rel-17)_TEI17, 5GS_Ph1" w:date="2022-09-09T13:26:00Z">
              <w:r>
                <w:rPr>
                  <w:sz w:val="16"/>
                  <w:szCs w:val="16"/>
                </w:rPr>
                <w:t>F</w:t>
              </w:r>
            </w:ins>
          </w:p>
        </w:tc>
        <w:tc>
          <w:tcPr>
            <w:tcW w:w="4820" w:type="dxa"/>
            <w:shd w:val="solid" w:color="FFFFFF" w:fill="auto"/>
          </w:tcPr>
          <w:p w14:paraId="65BFAF76" w14:textId="3A1356D9" w:rsidR="00183D3D" w:rsidRDefault="00183D3D" w:rsidP="00F84AAF">
            <w:pPr>
              <w:pStyle w:val="TAL"/>
              <w:rPr>
                <w:ins w:id="5824" w:author="23.501_CR3665R1_(Rel-17)_TEI17, 5GS_Ph1" w:date="2022-09-09T13:26:00Z"/>
                <w:sz w:val="16"/>
                <w:szCs w:val="16"/>
              </w:rPr>
            </w:pPr>
            <w:ins w:id="5825" w:author="23.501_CR3665R1_(Rel-17)_TEI17, 5GS_Ph1" w:date="2022-09-09T13:26:00Z">
              <w:r>
                <w:rPr>
                  <w:sz w:val="16"/>
                  <w:szCs w:val="16"/>
                </w:rPr>
                <w:t>ULI provision with PScell information</w:t>
              </w:r>
            </w:ins>
          </w:p>
        </w:tc>
        <w:tc>
          <w:tcPr>
            <w:tcW w:w="708" w:type="dxa"/>
            <w:shd w:val="solid" w:color="FFFFFF" w:fill="auto"/>
          </w:tcPr>
          <w:p w14:paraId="05BB2DB1" w14:textId="14829BA5" w:rsidR="00183D3D" w:rsidRDefault="00183D3D" w:rsidP="00F84AAF">
            <w:pPr>
              <w:pStyle w:val="TAC"/>
              <w:rPr>
                <w:ins w:id="5826" w:author="23.501_CR3665R1_(Rel-17)_TEI17, 5GS_Ph1" w:date="2022-09-09T13:26:00Z"/>
                <w:sz w:val="16"/>
                <w:szCs w:val="16"/>
              </w:rPr>
            </w:pPr>
            <w:ins w:id="5827" w:author="23.501_CR3665R1_(Rel-17)_TEI17, 5GS_Ph1" w:date="2022-09-09T13:26:00Z">
              <w:r>
                <w:rPr>
                  <w:sz w:val="16"/>
                  <w:szCs w:val="16"/>
                </w:rPr>
                <w:t>17.6.0</w:t>
              </w:r>
            </w:ins>
          </w:p>
        </w:tc>
      </w:tr>
      <w:tr w:rsidR="00183D3D" w:rsidRPr="001B7C50" w14:paraId="22245AFA" w14:textId="77777777" w:rsidTr="009D14FB">
        <w:trPr>
          <w:ins w:id="5828" w:author="23.501_CR3666R1_(Rel-17)_5G_CIoT, TEI17" w:date="2022-09-09T13:27:00Z"/>
        </w:trPr>
        <w:tc>
          <w:tcPr>
            <w:tcW w:w="800" w:type="dxa"/>
            <w:shd w:val="solid" w:color="FFFFFF" w:fill="auto"/>
          </w:tcPr>
          <w:p w14:paraId="35DA33B5" w14:textId="67C2EF07" w:rsidR="00183D3D" w:rsidRDefault="00183D3D" w:rsidP="00F84AAF">
            <w:pPr>
              <w:pStyle w:val="TAC"/>
              <w:rPr>
                <w:ins w:id="5829" w:author="23.501_CR3666R1_(Rel-17)_5G_CIoT, TEI17" w:date="2022-09-09T13:27:00Z"/>
                <w:sz w:val="16"/>
                <w:szCs w:val="16"/>
              </w:rPr>
            </w:pPr>
            <w:ins w:id="5830" w:author="23.501_CR3666R1_(Rel-17)_5G_CIoT, TEI17" w:date="2022-09-09T13:27:00Z">
              <w:r>
                <w:rPr>
                  <w:sz w:val="16"/>
                  <w:szCs w:val="16"/>
                </w:rPr>
                <w:lastRenderedPageBreak/>
                <w:t>2022-09</w:t>
              </w:r>
            </w:ins>
          </w:p>
        </w:tc>
        <w:tc>
          <w:tcPr>
            <w:tcW w:w="800" w:type="dxa"/>
            <w:shd w:val="solid" w:color="FFFFFF" w:fill="auto"/>
          </w:tcPr>
          <w:p w14:paraId="0EFE7C7A" w14:textId="3C58C0F3" w:rsidR="00183D3D" w:rsidRDefault="00183D3D" w:rsidP="00F84AAF">
            <w:pPr>
              <w:pStyle w:val="TAL"/>
              <w:rPr>
                <w:ins w:id="5831" w:author="23.501_CR3666R1_(Rel-17)_5G_CIoT, TEI17" w:date="2022-09-09T13:27:00Z"/>
                <w:sz w:val="16"/>
                <w:szCs w:val="16"/>
              </w:rPr>
            </w:pPr>
            <w:ins w:id="5832" w:author="23.501_CR3666R1_(Rel-17)_5G_CIoT, TEI17" w:date="2022-09-09T13:27:00Z">
              <w:r>
                <w:rPr>
                  <w:sz w:val="16"/>
                  <w:szCs w:val="16"/>
                </w:rPr>
                <w:t>SP#97E</w:t>
              </w:r>
            </w:ins>
          </w:p>
        </w:tc>
        <w:tc>
          <w:tcPr>
            <w:tcW w:w="1094" w:type="dxa"/>
            <w:shd w:val="solid" w:color="FFFFFF" w:fill="auto"/>
          </w:tcPr>
          <w:p w14:paraId="53FA0001" w14:textId="36580E36" w:rsidR="00183D3D" w:rsidRDefault="00183D3D" w:rsidP="00F84AAF">
            <w:pPr>
              <w:pStyle w:val="TAC"/>
              <w:rPr>
                <w:ins w:id="5833" w:author="23.501_CR3666R1_(Rel-17)_5G_CIoT, TEI17" w:date="2022-09-09T13:27:00Z"/>
                <w:sz w:val="16"/>
                <w:szCs w:val="16"/>
              </w:rPr>
            </w:pPr>
            <w:ins w:id="5834" w:author="23.501_CR3666R1_(Rel-17)_5G_CIoT, TEI17" w:date="2022-09-09T13:27:00Z">
              <w:r>
                <w:rPr>
                  <w:sz w:val="16"/>
                  <w:szCs w:val="16"/>
                </w:rPr>
                <w:t>SP-220769</w:t>
              </w:r>
            </w:ins>
          </w:p>
        </w:tc>
        <w:tc>
          <w:tcPr>
            <w:tcW w:w="567" w:type="dxa"/>
            <w:shd w:val="solid" w:color="FFFFFF" w:fill="auto"/>
          </w:tcPr>
          <w:p w14:paraId="38DEFC3B" w14:textId="31E829E2" w:rsidR="00183D3D" w:rsidRDefault="00183D3D" w:rsidP="00F84AAF">
            <w:pPr>
              <w:pStyle w:val="TAL"/>
              <w:rPr>
                <w:ins w:id="5835" w:author="23.501_CR3666R1_(Rel-17)_5G_CIoT, TEI17" w:date="2022-09-09T13:27:00Z"/>
                <w:sz w:val="16"/>
                <w:szCs w:val="16"/>
              </w:rPr>
            </w:pPr>
            <w:ins w:id="5836" w:author="23.501_CR3666R1_(Rel-17)_5G_CIoT, TEI17" w:date="2022-09-09T13:27:00Z">
              <w:r>
                <w:rPr>
                  <w:sz w:val="16"/>
                  <w:szCs w:val="16"/>
                </w:rPr>
                <w:t>3666</w:t>
              </w:r>
            </w:ins>
          </w:p>
        </w:tc>
        <w:tc>
          <w:tcPr>
            <w:tcW w:w="425" w:type="dxa"/>
            <w:shd w:val="solid" w:color="FFFFFF" w:fill="auto"/>
          </w:tcPr>
          <w:p w14:paraId="5D7F436A" w14:textId="1456F874" w:rsidR="00183D3D" w:rsidRDefault="00183D3D" w:rsidP="00F84AAF">
            <w:pPr>
              <w:pStyle w:val="TAL"/>
              <w:rPr>
                <w:ins w:id="5837" w:author="23.501_CR3666R1_(Rel-17)_5G_CIoT, TEI17" w:date="2022-09-09T13:27:00Z"/>
                <w:sz w:val="16"/>
                <w:szCs w:val="16"/>
              </w:rPr>
            </w:pPr>
            <w:ins w:id="5838" w:author="23.501_CR3666R1_(Rel-17)_5G_CIoT, TEI17" w:date="2022-09-09T13:27:00Z">
              <w:r>
                <w:rPr>
                  <w:sz w:val="16"/>
                  <w:szCs w:val="16"/>
                </w:rPr>
                <w:t>1</w:t>
              </w:r>
            </w:ins>
          </w:p>
        </w:tc>
        <w:tc>
          <w:tcPr>
            <w:tcW w:w="425" w:type="dxa"/>
            <w:shd w:val="solid" w:color="FFFFFF" w:fill="auto"/>
          </w:tcPr>
          <w:p w14:paraId="764A2D7E" w14:textId="2317C67C" w:rsidR="00183D3D" w:rsidRDefault="00183D3D" w:rsidP="00F84AAF">
            <w:pPr>
              <w:pStyle w:val="TAL"/>
              <w:rPr>
                <w:ins w:id="5839" w:author="23.501_CR3666R1_(Rel-17)_5G_CIoT, TEI17" w:date="2022-09-09T13:27:00Z"/>
                <w:sz w:val="16"/>
                <w:szCs w:val="16"/>
              </w:rPr>
            </w:pPr>
            <w:ins w:id="5840" w:author="23.501_CR3666R1_(Rel-17)_5G_CIoT, TEI17" w:date="2022-09-09T13:27:00Z">
              <w:r>
                <w:rPr>
                  <w:sz w:val="16"/>
                  <w:szCs w:val="16"/>
                </w:rPr>
                <w:t>C</w:t>
              </w:r>
            </w:ins>
          </w:p>
        </w:tc>
        <w:tc>
          <w:tcPr>
            <w:tcW w:w="4820" w:type="dxa"/>
            <w:shd w:val="solid" w:color="FFFFFF" w:fill="auto"/>
          </w:tcPr>
          <w:p w14:paraId="16C041DF" w14:textId="71342B42" w:rsidR="00183D3D" w:rsidRDefault="00183D3D" w:rsidP="00F84AAF">
            <w:pPr>
              <w:pStyle w:val="TAL"/>
              <w:rPr>
                <w:ins w:id="5841" w:author="23.501_CR3666R1_(Rel-17)_5G_CIoT, TEI17" w:date="2022-09-09T13:27:00Z"/>
                <w:sz w:val="16"/>
                <w:szCs w:val="16"/>
              </w:rPr>
            </w:pPr>
            <w:ins w:id="5842" w:author="23.501_CR3666R1_(Rel-17)_5G_CIoT, TEI17" w:date="2022-09-09T13:27:00Z">
              <w:r>
                <w:rPr>
                  <w:sz w:val="16"/>
                  <w:szCs w:val="16"/>
                </w:rPr>
                <w:t>Periodic update time from UE</w:t>
              </w:r>
            </w:ins>
          </w:p>
        </w:tc>
        <w:tc>
          <w:tcPr>
            <w:tcW w:w="708" w:type="dxa"/>
            <w:shd w:val="solid" w:color="FFFFFF" w:fill="auto"/>
          </w:tcPr>
          <w:p w14:paraId="68ABCEAB" w14:textId="569AD227" w:rsidR="00183D3D" w:rsidRDefault="00183D3D" w:rsidP="00F84AAF">
            <w:pPr>
              <w:pStyle w:val="TAC"/>
              <w:rPr>
                <w:ins w:id="5843" w:author="23.501_CR3666R1_(Rel-17)_5G_CIoT, TEI17" w:date="2022-09-09T13:27:00Z"/>
                <w:sz w:val="16"/>
                <w:szCs w:val="16"/>
              </w:rPr>
            </w:pPr>
            <w:ins w:id="5844" w:author="23.501_CR3666R1_(Rel-17)_5G_CIoT, TEI17" w:date="2022-09-09T13:27:00Z">
              <w:r>
                <w:rPr>
                  <w:sz w:val="16"/>
                  <w:szCs w:val="16"/>
                </w:rPr>
                <w:t>17.6.0</w:t>
              </w:r>
            </w:ins>
          </w:p>
        </w:tc>
      </w:tr>
      <w:tr w:rsidR="00183D3D" w:rsidRPr="001B7C50" w14:paraId="2CDFB286" w14:textId="77777777" w:rsidTr="009D14FB">
        <w:trPr>
          <w:ins w:id="5845" w:author="23.501_CR3674R1_(Rel-17)_RACS, TEI17" w:date="2022-09-09T13:28:00Z"/>
        </w:trPr>
        <w:tc>
          <w:tcPr>
            <w:tcW w:w="800" w:type="dxa"/>
            <w:shd w:val="solid" w:color="FFFFFF" w:fill="auto"/>
          </w:tcPr>
          <w:p w14:paraId="5C31A885" w14:textId="1CD089FC" w:rsidR="00183D3D" w:rsidRDefault="00183D3D" w:rsidP="00F84AAF">
            <w:pPr>
              <w:pStyle w:val="TAC"/>
              <w:rPr>
                <w:ins w:id="5846" w:author="23.501_CR3674R1_(Rel-17)_RACS, TEI17" w:date="2022-09-09T13:28:00Z"/>
                <w:sz w:val="16"/>
                <w:szCs w:val="16"/>
              </w:rPr>
            </w:pPr>
            <w:ins w:id="5847" w:author="23.501_CR3674R1_(Rel-17)_RACS, TEI17" w:date="2022-09-09T13:28:00Z">
              <w:r>
                <w:rPr>
                  <w:sz w:val="16"/>
                  <w:szCs w:val="16"/>
                </w:rPr>
                <w:t>2022-09</w:t>
              </w:r>
            </w:ins>
          </w:p>
        </w:tc>
        <w:tc>
          <w:tcPr>
            <w:tcW w:w="800" w:type="dxa"/>
            <w:shd w:val="solid" w:color="FFFFFF" w:fill="auto"/>
          </w:tcPr>
          <w:p w14:paraId="781AE9A1" w14:textId="074A5115" w:rsidR="00183D3D" w:rsidRDefault="00183D3D" w:rsidP="00F84AAF">
            <w:pPr>
              <w:pStyle w:val="TAL"/>
              <w:rPr>
                <w:ins w:id="5848" w:author="23.501_CR3674R1_(Rel-17)_RACS, TEI17" w:date="2022-09-09T13:28:00Z"/>
                <w:sz w:val="16"/>
                <w:szCs w:val="16"/>
              </w:rPr>
            </w:pPr>
            <w:ins w:id="5849" w:author="23.501_CR3674R1_(Rel-17)_RACS, TEI17" w:date="2022-09-09T13:28:00Z">
              <w:r>
                <w:rPr>
                  <w:sz w:val="16"/>
                  <w:szCs w:val="16"/>
                </w:rPr>
                <w:t>SP#97E</w:t>
              </w:r>
            </w:ins>
          </w:p>
        </w:tc>
        <w:tc>
          <w:tcPr>
            <w:tcW w:w="1094" w:type="dxa"/>
            <w:shd w:val="solid" w:color="FFFFFF" w:fill="auto"/>
          </w:tcPr>
          <w:p w14:paraId="3B81B43C" w14:textId="14D814B0" w:rsidR="00183D3D" w:rsidRDefault="00183D3D" w:rsidP="00F84AAF">
            <w:pPr>
              <w:pStyle w:val="TAC"/>
              <w:rPr>
                <w:ins w:id="5850" w:author="23.501_CR3674R1_(Rel-17)_RACS, TEI17" w:date="2022-09-09T13:28:00Z"/>
                <w:sz w:val="16"/>
                <w:szCs w:val="16"/>
              </w:rPr>
            </w:pPr>
            <w:ins w:id="5851" w:author="23.501_CR3674R1_(Rel-17)_RACS, TEI17" w:date="2022-09-09T13:28:00Z">
              <w:r>
                <w:rPr>
                  <w:sz w:val="16"/>
                  <w:szCs w:val="16"/>
                </w:rPr>
                <w:t>SP-220789</w:t>
              </w:r>
            </w:ins>
          </w:p>
        </w:tc>
        <w:tc>
          <w:tcPr>
            <w:tcW w:w="567" w:type="dxa"/>
            <w:shd w:val="solid" w:color="FFFFFF" w:fill="auto"/>
          </w:tcPr>
          <w:p w14:paraId="79EC2741" w14:textId="38C1C371" w:rsidR="00183D3D" w:rsidRDefault="00183D3D" w:rsidP="00F84AAF">
            <w:pPr>
              <w:pStyle w:val="TAL"/>
              <w:rPr>
                <w:ins w:id="5852" w:author="23.501_CR3674R1_(Rel-17)_RACS, TEI17" w:date="2022-09-09T13:28:00Z"/>
                <w:sz w:val="16"/>
                <w:szCs w:val="16"/>
              </w:rPr>
            </w:pPr>
            <w:ins w:id="5853" w:author="23.501_CR3674R1_(Rel-17)_RACS, TEI17" w:date="2022-09-09T13:28:00Z">
              <w:r>
                <w:rPr>
                  <w:sz w:val="16"/>
                  <w:szCs w:val="16"/>
                </w:rPr>
                <w:t>3674</w:t>
              </w:r>
            </w:ins>
          </w:p>
        </w:tc>
        <w:tc>
          <w:tcPr>
            <w:tcW w:w="425" w:type="dxa"/>
            <w:shd w:val="solid" w:color="FFFFFF" w:fill="auto"/>
          </w:tcPr>
          <w:p w14:paraId="73AAD10F" w14:textId="789378F9" w:rsidR="00183D3D" w:rsidRDefault="00183D3D" w:rsidP="00F84AAF">
            <w:pPr>
              <w:pStyle w:val="TAL"/>
              <w:rPr>
                <w:ins w:id="5854" w:author="23.501_CR3674R1_(Rel-17)_RACS, TEI17" w:date="2022-09-09T13:28:00Z"/>
                <w:sz w:val="16"/>
                <w:szCs w:val="16"/>
              </w:rPr>
            </w:pPr>
            <w:ins w:id="5855" w:author="23.501_CR3674R1_(Rel-17)_RACS, TEI17" w:date="2022-09-09T13:28:00Z">
              <w:r>
                <w:rPr>
                  <w:sz w:val="16"/>
                  <w:szCs w:val="16"/>
                </w:rPr>
                <w:t>1</w:t>
              </w:r>
            </w:ins>
          </w:p>
        </w:tc>
        <w:tc>
          <w:tcPr>
            <w:tcW w:w="425" w:type="dxa"/>
            <w:shd w:val="solid" w:color="FFFFFF" w:fill="auto"/>
          </w:tcPr>
          <w:p w14:paraId="7B2334BE" w14:textId="088EA30F" w:rsidR="00183D3D" w:rsidRDefault="00183D3D" w:rsidP="00F84AAF">
            <w:pPr>
              <w:pStyle w:val="TAL"/>
              <w:rPr>
                <w:ins w:id="5856" w:author="23.501_CR3674R1_(Rel-17)_RACS, TEI17" w:date="2022-09-09T13:28:00Z"/>
                <w:sz w:val="16"/>
                <w:szCs w:val="16"/>
              </w:rPr>
            </w:pPr>
            <w:ins w:id="5857" w:author="23.501_CR3674R1_(Rel-17)_RACS, TEI17" w:date="2022-09-09T13:28:00Z">
              <w:r>
                <w:rPr>
                  <w:sz w:val="16"/>
                  <w:szCs w:val="16"/>
                </w:rPr>
                <w:t>F</w:t>
              </w:r>
            </w:ins>
          </w:p>
        </w:tc>
        <w:tc>
          <w:tcPr>
            <w:tcW w:w="4820" w:type="dxa"/>
            <w:shd w:val="solid" w:color="FFFFFF" w:fill="auto"/>
          </w:tcPr>
          <w:p w14:paraId="10AB4673" w14:textId="49ABA89B" w:rsidR="00183D3D" w:rsidRDefault="00183D3D" w:rsidP="00F84AAF">
            <w:pPr>
              <w:pStyle w:val="TAL"/>
              <w:rPr>
                <w:ins w:id="5858" w:author="23.501_CR3674R1_(Rel-17)_RACS, TEI17" w:date="2022-09-09T13:28:00Z"/>
                <w:sz w:val="16"/>
                <w:szCs w:val="16"/>
              </w:rPr>
            </w:pPr>
            <w:ins w:id="5859" w:author="23.501_CR3674R1_(Rel-17)_RACS, TEI17" w:date="2022-09-09T13:28:00Z">
              <w:r>
                <w:rPr>
                  <w:sz w:val="16"/>
                  <w:szCs w:val="16"/>
                </w:rPr>
                <w:t>Handover capability detection</w:t>
              </w:r>
            </w:ins>
          </w:p>
        </w:tc>
        <w:tc>
          <w:tcPr>
            <w:tcW w:w="708" w:type="dxa"/>
            <w:shd w:val="solid" w:color="FFFFFF" w:fill="auto"/>
          </w:tcPr>
          <w:p w14:paraId="15BA7323" w14:textId="6B7D5F44" w:rsidR="00183D3D" w:rsidRDefault="00183D3D" w:rsidP="00F84AAF">
            <w:pPr>
              <w:pStyle w:val="TAC"/>
              <w:rPr>
                <w:ins w:id="5860" w:author="23.501_CR3674R1_(Rel-17)_RACS, TEI17" w:date="2022-09-09T13:28:00Z"/>
                <w:sz w:val="16"/>
                <w:szCs w:val="16"/>
              </w:rPr>
            </w:pPr>
            <w:ins w:id="5861" w:author="23.501_CR3674R1_(Rel-17)_RACS, TEI17" w:date="2022-09-09T13:28:00Z">
              <w:r>
                <w:rPr>
                  <w:sz w:val="16"/>
                  <w:szCs w:val="16"/>
                </w:rPr>
                <w:t>17.6.0</w:t>
              </w:r>
            </w:ins>
          </w:p>
        </w:tc>
      </w:tr>
      <w:tr w:rsidR="00183D3D" w:rsidRPr="001B7C50" w14:paraId="3830FB92" w14:textId="77777777" w:rsidTr="009D14FB">
        <w:trPr>
          <w:ins w:id="5862" w:author="23.501_CR3676R1_(Rel-17)_NR_Slice-Core, TEI17" w:date="2022-09-09T13:31:00Z"/>
        </w:trPr>
        <w:tc>
          <w:tcPr>
            <w:tcW w:w="800" w:type="dxa"/>
            <w:shd w:val="solid" w:color="FFFFFF" w:fill="auto"/>
          </w:tcPr>
          <w:p w14:paraId="1C57AEB9" w14:textId="4A2FE41C" w:rsidR="00183D3D" w:rsidRDefault="00183D3D" w:rsidP="00F84AAF">
            <w:pPr>
              <w:pStyle w:val="TAC"/>
              <w:rPr>
                <w:ins w:id="5863" w:author="23.501_CR3676R1_(Rel-17)_NR_Slice-Core, TEI17" w:date="2022-09-09T13:31:00Z"/>
                <w:sz w:val="16"/>
                <w:szCs w:val="16"/>
              </w:rPr>
            </w:pPr>
            <w:ins w:id="5864" w:author="23.501_CR3676R1_(Rel-17)_NR_Slice-Core, TEI17" w:date="2022-09-09T13:31:00Z">
              <w:r>
                <w:rPr>
                  <w:sz w:val="16"/>
                  <w:szCs w:val="16"/>
                </w:rPr>
                <w:t>2022-09</w:t>
              </w:r>
            </w:ins>
          </w:p>
        </w:tc>
        <w:tc>
          <w:tcPr>
            <w:tcW w:w="800" w:type="dxa"/>
            <w:shd w:val="solid" w:color="FFFFFF" w:fill="auto"/>
          </w:tcPr>
          <w:p w14:paraId="6AD6C2D3" w14:textId="2A4ED85F" w:rsidR="00183D3D" w:rsidRDefault="00183D3D" w:rsidP="00F84AAF">
            <w:pPr>
              <w:pStyle w:val="TAL"/>
              <w:rPr>
                <w:ins w:id="5865" w:author="23.501_CR3676R1_(Rel-17)_NR_Slice-Core, TEI17" w:date="2022-09-09T13:31:00Z"/>
                <w:sz w:val="16"/>
                <w:szCs w:val="16"/>
              </w:rPr>
            </w:pPr>
            <w:ins w:id="5866" w:author="23.501_CR3676R1_(Rel-17)_NR_Slice-Core, TEI17" w:date="2022-09-09T13:31:00Z">
              <w:r>
                <w:rPr>
                  <w:sz w:val="16"/>
                  <w:szCs w:val="16"/>
                </w:rPr>
                <w:t>SP#97E</w:t>
              </w:r>
            </w:ins>
          </w:p>
        </w:tc>
        <w:tc>
          <w:tcPr>
            <w:tcW w:w="1094" w:type="dxa"/>
            <w:shd w:val="solid" w:color="FFFFFF" w:fill="auto"/>
          </w:tcPr>
          <w:p w14:paraId="4BFD0DC4" w14:textId="7531A4F1" w:rsidR="00183D3D" w:rsidRDefault="00183D3D" w:rsidP="00F84AAF">
            <w:pPr>
              <w:pStyle w:val="TAC"/>
              <w:rPr>
                <w:ins w:id="5867" w:author="23.501_CR3676R1_(Rel-17)_NR_Slice-Core, TEI17" w:date="2022-09-09T13:31:00Z"/>
                <w:sz w:val="16"/>
                <w:szCs w:val="16"/>
              </w:rPr>
            </w:pPr>
            <w:ins w:id="5868" w:author="23.501_CR3676R1_(Rel-17)_NR_Slice-Core, TEI17" w:date="2022-09-09T13:31:00Z">
              <w:r>
                <w:rPr>
                  <w:sz w:val="16"/>
                  <w:szCs w:val="16"/>
                </w:rPr>
                <w:t>SP-220789</w:t>
              </w:r>
            </w:ins>
          </w:p>
        </w:tc>
        <w:tc>
          <w:tcPr>
            <w:tcW w:w="567" w:type="dxa"/>
            <w:shd w:val="solid" w:color="FFFFFF" w:fill="auto"/>
          </w:tcPr>
          <w:p w14:paraId="4605EE72" w14:textId="3DCA947F" w:rsidR="00183D3D" w:rsidRDefault="00183D3D" w:rsidP="00F84AAF">
            <w:pPr>
              <w:pStyle w:val="TAL"/>
              <w:rPr>
                <w:ins w:id="5869" w:author="23.501_CR3676R1_(Rel-17)_NR_Slice-Core, TEI17" w:date="2022-09-09T13:31:00Z"/>
                <w:sz w:val="16"/>
                <w:szCs w:val="16"/>
              </w:rPr>
            </w:pPr>
            <w:ins w:id="5870" w:author="23.501_CR3676R1_(Rel-17)_NR_Slice-Core, TEI17" w:date="2022-09-09T13:31:00Z">
              <w:r>
                <w:rPr>
                  <w:sz w:val="16"/>
                  <w:szCs w:val="16"/>
                </w:rPr>
                <w:t>3676</w:t>
              </w:r>
            </w:ins>
          </w:p>
        </w:tc>
        <w:tc>
          <w:tcPr>
            <w:tcW w:w="425" w:type="dxa"/>
            <w:shd w:val="solid" w:color="FFFFFF" w:fill="auto"/>
          </w:tcPr>
          <w:p w14:paraId="6C9967E0" w14:textId="2F7105A6" w:rsidR="00183D3D" w:rsidRDefault="00183D3D" w:rsidP="00F84AAF">
            <w:pPr>
              <w:pStyle w:val="TAL"/>
              <w:rPr>
                <w:ins w:id="5871" w:author="23.501_CR3676R1_(Rel-17)_NR_Slice-Core, TEI17" w:date="2022-09-09T13:31:00Z"/>
                <w:sz w:val="16"/>
                <w:szCs w:val="16"/>
              </w:rPr>
            </w:pPr>
            <w:ins w:id="5872" w:author="23.501_CR3676R1_(Rel-17)_NR_Slice-Core, TEI17" w:date="2022-09-09T13:31:00Z">
              <w:r>
                <w:rPr>
                  <w:sz w:val="16"/>
                  <w:szCs w:val="16"/>
                </w:rPr>
                <w:t>1</w:t>
              </w:r>
            </w:ins>
          </w:p>
        </w:tc>
        <w:tc>
          <w:tcPr>
            <w:tcW w:w="425" w:type="dxa"/>
            <w:shd w:val="solid" w:color="FFFFFF" w:fill="auto"/>
          </w:tcPr>
          <w:p w14:paraId="5432DBC2" w14:textId="7D4F566B" w:rsidR="00183D3D" w:rsidRDefault="00183D3D" w:rsidP="00F84AAF">
            <w:pPr>
              <w:pStyle w:val="TAL"/>
              <w:rPr>
                <w:ins w:id="5873" w:author="23.501_CR3676R1_(Rel-17)_NR_Slice-Core, TEI17" w:date="2022-09-09T13:31:00Z"/>
                <w:sz w:val="16"/>
                <w:szCs w:val="16"/>
              </w:rPr>
            </w:pPr>
            <w:ins w:id="5874" w:author="23.501_CR3676R1_(Rel-17)_NR_Slice-Core, TEI17" w:date="2022-09-09T13:31:00Z">
              <w:r>
                <w:rPr>
                  <w:sz w:val="16"/>
                  <w:szCs w:val="16"/>
                </w:rPr>
                <w:t>F</w:t>
              </w:r>
            </w:ins>
          </w:p>
        </w:tc>
        <w:tc>
          <w:tcPr>
            <w:tcW w:w="4820" w:type="dxa"/>
            <w:shd w:val="solid" w:color="FFFFFF" w:fill="auto"/>
          </w:tcPr>
          <w:p w14:paraId="3E258428" w14:textId="653BA451" w:rsidR="00183D3D" w:rsidRDefault="00183D3D" w:rsidP="00F84AAF">
            <w:pPr>
              <w:pStyle w:val="TAL"/>
              <w:rPr>
                <w:ins w:id="5875" w:author="23.501_CR3676R1_(Rel-17)_NR_Slice-Core, TEI17" w:date="2022-09-09T13:31:00Z"/>
                <w:sz w:val="16"/>
                <w:szCs w:val="16"/>
              </w:rPr>
            </w:pPr>
            <w:ins w:id="5876" w:author="23.501_CR3676R1_(Rel-17)_NR_Slice-Core, TEI17" w:date="2022-09-09T13:31:00Z">
              <w:r>
                <w:rPr>
                  <w:sz w:val="16"/>
                  <w:szCs w:val="16"/>
                </w:rPr>
                <w:t>Closing open issues on RAN slicing</w:t>
              </w:r>
            </w:ins>
          </w:p>
        </w:tc>
        <w:tc>
          <w:tcPr>
            <w:tcW w:w="708" w:type="dxa"/>
            <w:shd w:val="solid" w:color="FFFFFF" w:fill="auto"/>
          </w:tcPr>
          <w:p w14:paraId="404BD4D6" w14:textId="212EE354" w:rsidR="00183D3D" w:rsidRDefault="00183D3D" w:rsidP="00F84AAF">
            <w:pPr>
              <w:pStyle w:val="TAC"/>
              <w:rPr>
                <w:ins w:id="5877" w:author="23.501_CR3676R1_(Rel-17)_NR_Slice-Core, TEI17" w:date="2022-09-09T13:31:00Z"/>
                <w:sz w:val="16"/>
                <w:szCs w:val="16"/>
              </w:rPr>
            </w:pPr>
            <w:ins w:id="5878" w:author="23.501_CR3676R1_(Rel-17)_NR_Slice-Core, TEI17" w:date="2022-09-09T13:31:00Z">
              <w:r>
                <w:rPr>
                  <w:sz w:val="16"/>
                  <w:szCs w:val="16"/>
                </w:rPr>
                <w:t>17.6.0</w:t>
              </w:r>
            </w:ins>
          </w:p>
        </w:tc>
      </w:tr>
      <w:tr w:rsidR="006F101E" w:rsidRPr="001B7C50" w14:paraId="133FE680" w14:textId="77777777" w:rsidTr="009D14FB">
        <w:trPr>
          <w:ins w:id="5879" w:author="23.501_CR3677R1_(Rel-17)_5GS_Ph1" w:date="2022-09-09T13:53:00Z"/>
        </w:trPr>
        <w:tc>
          <w:tcPr>
            <w:tcW w:w="800" w:type="dxa"/>
            <w:shd w:val="solid" w:color="FFFFFF" w:fill="auto"/>
          </w:tcPr>
          <w:p w14:paraId="3082D611" w14:textId="157A75D3" w:rsidR="006F101E" w:rsidRDefault="006F101E" w:rsidP="00F84AAF">
            <w:pPr>
              <w:pStyle w:val="TAC"/>
              <w:rPr>
                <w:ins w:id="5880" w:author="23.501_CR3677R1_(Rel-17)_5GS_Ph1" w:date="2022-09-09T13:53:00Z"/>
                <w:sz w:val="16"/>
                <w:szCs w:val="16"/>
              </w:rPr>
            </w:pPr>
            <w:ins w:id="5881" w:author="23.501_CR3677R1_(Rel-17)_5GS_Ph1" w:date="2022-09-09T13:53:00Z">
              <w:r>
                <w:rPr>
                  <w:sz w:val="16"/>
                  <w:szCs w:val="16"/>
                </w:rPr>
                <w:t>2022-09</w:t>
              </w:r>
            </w:ins>
          </w:p>
        </w:tc>
        <w:tc>
          <w:tcPr>
            <w:tcW w:w="800" w:type="dxa"/>
            <w:shd w:val="solid" w:color="FFFFFF" w:fill="auto"/>
          </w:tcPr>
          <w:p w14:paraId="265B255E" w14:textId="1606D168" w:rsidR="006F101E" w:rsidRDefault="006F101E" w:rsidP="00F84AAF">
            <w:pPr>
              <w:pStyle w:val="TAL"/>
              <w:rPr>
                <w:ins w:id="5882" w:author="23.501_CR3677R1_(Rel-17)_5GS_Ph1" w:date="2022-09-09T13:53:00Z"/>
                <w:sz w:val="16"/>
                <w:szCs w:val="16"/>
              </w:rPr>
            </w:pPr>
            <w:ins w:id="5883" w:author="23.501_CR3677R1_(Rel-17)_5GS_Ph1" w:date="2022-09-09T13:53:00Z">
              <w:r>
                <w:rPr>
                  <w:sz w:val="16"/>
                  <w:szCs w:val="16"/>
                </w:rPr>
                <w:t>SP#97E</w:t>
              </w:r>
            </w:ins>
          </w:p>
        </w:tc>
        <w:tc>
          <w:tcPr>
            <w:tcW w:w="1094" w:type="dxa"/>
            <w:shd w:val="solid" w:color="FFFFFF" w:fill="auto"/>
          </w:tcPr>
          <w:p w14:paraId="11B53CCD" w14:textId="163F2CAB" w:rsidR="006F101E" w:rsidRDefault="006F101E" w:rsidP="00F84AAF">
            <w:pPr>
              <w:pStyle w:val="TAC"/>
              <w:rPr>
                <w:ins w:id="5884" w:author="23.501_CR3677R1_(Rel-17)_5GS_Ph1" w:date="2022-09-09T13:53:00Z"/>
                <w:sz w:val="16"/>
                <w:szCs w:val="16"/>
              </w:rPr>
            </w:pPr>
            <w:ins w:id="5885" w:author="23.501_CR3677R1_(Rel-17)_5GS_Ph1" w:date="2022-09-09T13:53:00Z">
              <w:r>
                <w:rPr>
                  <w:sz w:val="16"/>
                  <w:szCs w:val="16"/>
                </w:rPr>
                <w:t>SP-220789</w:t>
              </w:r>
            </w:ins>
          </w:p>
        </w:tc>
        <w:tc>
          <w:tcPr>
            <w:tcW w:w="567" w:type="dxa"/>
            <w:shd w:val="solid" w:color="FFFFFF" w:fill="auto"/>
          </w:tcPr>
          <w:p w14:paraId="70EA3A0B" w14:textId="620A7515" w:rsidR="006F101E" w:rsidRDefault="006F101E" w:rsidP="00F84AAF">
            <w:pPr>
              <w:pStyle w:val="TAL"/>
              <w:rPr>
                <w:ins w:id="5886" w:author="23.501_CR3677R1_(Rel-17)_5GS_Ph1" w:date="2022-09-09T13:53:00Z"/>
                <w:sz w:val="16"/>
                <w:szCs w:val="16"/>
              </w:rPr>
            </w:pPr>
            <w:ins w:id="5887" w:author="23.501_CR3677R1_(Rel-17)_5GS_Ph1" w:date="2022-09-09T13:53:00Z">
              <w:r>
                <w:rPr>
                  <w:sz w:val="16"/>
                  <w:szCs w:val="16"/>
                </w:rPr>
                <w:t>3677</w:t>
              </w:r>
            </w:ins>
          </w:p>
        </w:tc>
        <w:tc>
          <w:tcPr>
            <w:tcW w:w="425" w:type="dxa"/>
            <w:shd w:val="solid" w:color="FFFFFF" w:fill="auto"/>
          </w:tcPr>
          <w:p w14:paraId="64C1B353" w14:textId="50A0E7C3" w:rsidR="006F101E" w:rsidRDefault="006F101E" w:rsidP="00F84AAF">
            <w:pPr>
              <w:pStyle w:val="TAL"/>
              <w:rPr>
                <w:ins w:id="5888" w:author="23.501_CR3677R1_(Rel-17)_5GS_Ph1" w:date="2022-09-09T13:53:00Z"/>
                <w:sz w:val="16"/>
                <w:szCs w:val="16"/>
              </w:rPr>
            </w:pPr>
            <w:ins w:id="5889" w:author="23.501_CR3677R1_(Rel-17)_5GS_Ph1" w:date="2022-09-09T13:53:00Z">
              <w:r>
                <w:rPr>
                  <w:sz w:val="16"/>
                  <w:szCs w:val="16"/>
                </w:rPr>
                <w:t>1</w:t>
              </w:r>
            </w:ins>
          </w:p>
        </w:tc>
        <w:tc>
          <w:tcPr>
            <w:tcW w:w="425" w:type="dxa"/>
            <w:shd w:val="solid" w:color="FFFFFF" w:fill="auto"/>
          </w:tcPr>
          <w:p w14:paraId="760976C1" w14:textId="290A58BF" w:rsidR="006F101E" w:rsidRDefault="006F101E" w:rsidP="00F84AAF">
            <w:pPr>
              <w:pStyle w:val="TAL"/>
              <w:rPr>
                <w:ins w:id="5890" w:author="23.501_CR3677R1_(Rel-17)_5GS_Ph1" w:date="2022-09-09T13:53:00Z"/>
                <w:sz w:val="16"/>
                <w:szCs w:val="16"/>
              </w:rPr>
            </w:pPr>
            <w:ins w:id="5891" w:author="23.501_CR3677R1_(Rel-17)_5GS_Ph1" w:date="2022-09-09T13:53:00Z">
              <w:r>
                <w:rPr>
                  <w:sz w:val="16"/>
                  <w:szCs w:val="16"/>
                </w:rPr>
                <w:t>F</w:t>
              </w:r>
            </w:ins>
          </w:p>
        </w:tc>
        <w:tc>
          <w:tcPr>
            <w:tcW w:w="4820" w:type="dxa"/>
            <w:shd w:val="solid" w:color="FFFFFF" w:fill="auto"/>
          </w:tcPr>
          <w:p w14:paraId="641DB0C3" w14:textId="2544CEF8" w:rsidR="006F101E" w:rsidRDefault="006F101E" w:rsidP="00F84AAF">
            <w:pPr>
              <w:pStyle w:val="TAL"/>
              <w:rPr>
                <w:ins w:id="5892" w:author="23.501_CR3677R1_(Rel-17)_5GS_Ph1" w:date="2022-09-09T13:53:00Z"/>
                <w:sz w:val="16"/>
                <w:szCs w:val="16"/>
              </w:rPr>
            </w:pPr>
            <w:ins w:id="5893" w:author="23.501_CR3677R1_(Rel-17)_5GS_Ph1" w:date="2022-09-09T13:53:00Z">
              <w:r>
                <w:rPr>
                  <w:sz w:val="16"/>
                  <w:szCs w:val="16"/>
                </w:rPr>
                <w:t>Missing UDSF timer service</w:t>
              </w:r>
            </w:ins>
          </w:p>
        </w:tc>
        <w:tc>
          <w:tcPr>
            <w:tcW w:w="708" w:type="dxa"/>
            <w:shd w:val="solid" w:color="FFFFFF" w:fill="auto"/>
          </w:tcPr>
          <w:p w14:paraId="62132359" w14:textId="24FA8394" w:rsidR="006F101E" w:rsidRDefault="006F101E" w:rsidP="00F84AAF">
            <w:pPr>
              <w:pStyle w:val="TAC"/>
              <w:rPr>
                <w:ins w:id="5894" w:author="23.501_CR3677R1_(Rel-17)_5GS_Ph1" w:date="2022-09-09T13:53:00Z"/>
                <w:sz w:val="16"/>
                <w:szCs w:val="16"/>
              </w:rPr>
            </w:pPr>
            <w:ins w:id="5895" w:author="23.501_CR3677R1_(Rel-17)_5GS_Ph1" w:date="2022-09-09T13:53:00Z">
              <w:r>
                <w:rPr>
                  <w:sz w:val="16"/>
                  <w:szCs w:val="16"/>
                </w:rPr>
                <w:t>17.6.0</w:t>
              </w:r>
            </w:ins>
          </w:p>
        </w:tc>
      </w:tr>
      <w:tr w:rsidR="006F101E" w:rsidRPr="001B7C50" w14:paraId="10F769DD" w14:textId="77777777" w:rsidTr="009D14FB">
        <w:trPr>
          <w:ins w:id="5896" w:author="23.501_CR3678R1_(Rel-17)_ATSSS_Ph2" w:date="2022-09-09T13:54:00Z"/>
        </w:trPr>
        <w:tc>
          <w:tcPr>
            <w:tcW w:w="800" w:type="dxa"/>
            <w:shd w:val="solid" w:color="FFFFFF" w:fill="auto"/>
          </w:tcPr>
          <w:p w14:paraId="44574506" w14:textId="7EA4F735" w:rsidR="006F101E" w:rsidRDefault="006F101E" w:rsidP="00F84AAF">
            <w:pPr>
              <w:pStyle w:val="TAC"/>
              <w:rPr>
                <w:ins w:id="5897" w:author="23.501_CR3678R1_(Rel-17)_ATSSS_Ph2" w:date="2022-09-09T13:54:00Z"/>
                <w:sz w:val="16"/>
                <w:szCs w:val="16"/>
              </w:rPr>
            </w:pPr>
            <w:ins w:id="5898" w:author="23.501_CR3678R1_(Rel-17)_ATSSS_Ph2" w:date="2022-09-09T13:54:00Z">
              <w:r>
                <w:rPr>
                  <w:sz w:val="16"/>
                  <w:szCs w:val="16"/>
                </w:rPr>
                <w:t>2022-09</w:t>
              </w:r>
            </w:ins>
          </w:p>
        </w:tc>
        <w:tc>
          <w:tcPr>
            <w:tcW w:w="800" w:type="dxa"/>
            <w:shd w:val="solid" w:color="FFFFFF" w:fill="auto"/>
          </w:tcPr>
          <w:p w14:paraId="62FFC122" w14:textId="19ACA7BD" w:rsidR="006F101E" w:rsidRDefault="006F101E" w:rsidP="00F84AAF">
            <w:pPr>
              <w:pStyle w:val="TAL"/>
              <w:rPr>
                <w:ins w:id="5899" w:author="23.501_CR3678R1_(Rel-17)_ATSSS_Ph2" w:date="2022-09-09T13:54:00Z"/>
                <w:sz w:val="16"/>
                <w:szCs w:val="16"/>
              </w:rPr>
            </w:pPr>
            <w:ins w:id="5900" w:author="23.501_CR3678R1_(Rel-17)_ATSSS_Ph2" w:date="2022-09-09T13:54:00Z">
              <w:r>
                <w:rPr>
                  <w:sz w:val="16"/>
                  <w:szCs w:val="16"/>
                </w:rPr>
                <w:t>SP#97E</w:t>
              </w:r>
            </w:ins>
          </w:p>
        </w:tc>
        <w:tc>
          <w:tcPr>
            <w:tcW w:w="1094" w:type="dxa"/>
            <w:shd w:val="solid" w:color="FFFFFF" w:fill="auto"/>
          </w:tcPr>
          <w:p w14:paraId="08A119E9" w14:textId="10D103B7" w:rsidR="006F101E" w:rsidRDefault="006F101E" w:rsidP="00F84AAF">
            <w:pPr>
              <w:pStyle w:val="TAC"/>
              <w:rPr>
                <w:ins w:id="5901" w:author="23.501_CR3678R1_(Rel-17)_ATSSS_Ph2" w:date="2022-09-09T13:54:00Z"/>
                <w:sz w:val="16"/>
                <w:szCs w:val="16"/>
              </w:rPr>
            </w:pPr>
            <w:ins w:id="5902" w:author="23.501_CR3678R1_(Rel-17)_ATSSS_Ph2" w:date="2022-09-09T13:55:00Z">
              <w:r>
                <w:rPr>
                  <w:sz w:val="16"/>
                  <w:szCs w:val="16"/>
                </w:rPr>
                <w:t>SP-220776</w:t>
              </w:r>
            </w:ins>
          </w:p>
        </w:tc>
        <w:tc>
          <w:tcPr>
            <w:tcW w:w="567" w:type="dxa"/>
            <w:shd w:val="solid" w:color="FFFFFF" w:fill="auto"/>
          </w:tcPr>
          <w:p w14:paraId="276BA9FB" w14:textId="3CF6DFD9" w:rsidR="006F101E" w:rsidRDefault="006F101E" w:rsidP="00F84AAF">
            <w:pPr>
              <w:pStyle w:val="TAL"/>
              <w:rPr>
                <w:ins w:id="5903" w:author="23.501_CR3678R1_(Rel-17)_ATSSS_Ph2" w:date="2022-09-09T13:54:00Z"/>
                <w:sz w:val="16"/>
                <w:szCs w:val="16"/>
              </w:rPr>
            </w:pPr>
            <w:ins w:id="5904" w:author="23.501_CR3678R1_(Rel-17)_ATSSS_Ph2" w:date="2022-09-09T13:54:00Z">
              <w:r>
                <w:rPr>
                  <w:sz w:val="16"/>
                  <w:szCs w:val="16"/>
                </w:rPr>
                <w:t>3678</w:t>
              </w:r>
            </w:ins>
          </w:p>
        </w:tc>
        <w:tc>
          <w:tcPr>
            <w:tcW w:w="425" w:type="dxa"/>
            <w:shd w:val="solid" w:color="FFFFFF" w:fill="auto"/>
          </w:tcPr>
          <w:p w14:paraId="6864CDB6" w14:textId="3883AFDB" w:rsidR="006F101E" w:rsidRDefault="006F101E" w:rsidP="00F84AAF">
            <w:pPr>
              <w:pStyle w:val="TAL"/>
              <w:rPr>
                <w:ins w:id="5905" w:author="23.501_CR3678R1_(Rel-17)_ATSSS_Ph2" w:date="2022-09-09T13:54:00Z"/>
                <w:sz w:val="16"/>
                <w:szCs w:val="16"/>
              </w:rPr>
            </w:pPr>
            <w:ins w:id="5906" w:author="23.501_CR3678R1_(Rel-17)_ATSSS_Ph2" w:date="2022-09-09T13:54:00Z">
              <w:r>
                <w:rPr>
                  <w:sz w:val="16"/>
                  <w:szCs w:val="16"/>
                </w:rPr>
                <w:t>1</w:t>
              </w:r>
            </w:ins>
          </w:p>
        </w:tc>
        <w:tc>
          <w:tcPr>
            <w:tcW w:w="425" w:type="dxa"/>
            <w:shd w:val="solid" w:color="FFFFFF" w:fill="auto"/>
          </w:tcPr>
          <w:p w14:paraId="7E349C8D" w14:textId="68485C45" w:rsidR="006F101E" w:rsidRDefault="006F101E" w:rsidP="00F84AAF">
            <w:pPr>
              <w:pStyle w:val="TAL"/>
              <w:rPr>
                <w:ins w:id="5907" w:author="23.501_CR3678R1_(Rel-17)_ATSSS_Ph2" w:date="2022-09-09T13:54:00Z"/>
                <w:sz w:val="16"/>
                <w:szCs w:val="16"/>
              </w:rPr>
            </w:pPr>
            <w:ins w:id="5908" w:author="23.501_CR3678R1_(Rel-17)_ATSSS_Ph2" w:date="2022-09-09T13:54:00Z">
              <w:r>
                <w:rPr>
                  <w:sz w:val="16"/>
                  <w:szCs w:val="16"/>
                </w:rPr>
                <w:t>F</w:t>
              </w:r>
            </w:ins>
          </w:p>
        </w:tc>
        <w:tc>
          <w:tcPr>
            <w:tcW w:w="4820" w:type="dxa"/>
            <w:shd w:val="solid" w:color="FFFFFF" w:fill="auto"/>
          </w:tcPr>
          <w:p w14:paraId="4366BA78" w14:textId="59776867" w:rsidR="006F101E" w:rsidRDefault="006F101E" w:rsidP="00F84AAF">
            <w:pPr>
              <w:pStyle w:val="TAL"/>
              <w:rPr>
                <w:ins w:id="5909" w:author="23.501_CR3678R1_(Rel-17)_ATSSS_Ph2" w:date="2022-09-09T13:54:00Z"/>
                <w:sz w:val="16"/>
                <w:szCs w:val="16"/>
              </w:rPr>
            </w:pPr>
            <w:ins w:id="5910" w:author="23.501_CR3678R1_(Rel-17)_ATSSS_Ph2" w:date="2022-09-09T13:54:00Z">
              <w:r>
                <w:rPr>
                  <w:sz w:val="16"/>
                  <w:szCs w:val="16"/>
                </w:rPr>
                <w:t>PMF UAD and UAT message handling clarifications</w:t>
              </w:r>
            </w:ins>
          </w:p>
        </w:tc>
        <w:tc>
          <w:tcPr>
            <w:tcW w:w="708" w:type="dxa"/>
            <w:shd w:val="solid" w:color="FFFFFF" w:fill="auto"/>
          </w:tcPr>
          <w:p w14:paraId="570C6123" w14:textId="0C391238" w:rsidR="006F101E" w:rsidRDefault="006F101E" w:rsidP="00F84AAF">
            <w:pPr>
              <w:pStyle w:val="TAC"/>
              <w:rPr>
                <w:ins w:id="5911" w:author="23.501_CR3678R1_(Rel-17)_ATSSS_Ph2" w:date="2022-09-09T13:54:00Z"/>
                <w:sz w:val="16"/>
                <w:szCs w:val="16"/>
              </w:rPr>
            </w:pPr>
            <w:ins w:id="5912" w:author="23.501_CR3678R1_(Rel-17)_ATSSS_Ph2" w:date="2022-09-09T13:54:00Z">
              <w:r>
                <w:rPr>
                  <w:sz w:val="16"/>
                  <w:szCs w:val="16"/>
                </w:rPr>
                <w:t>17.6.0</w:t>
              </w:r>
            </w:ins>
          </w:p>
        </w:tc>
      </w:tr>
      <w:tr w:rsidR="006F101E" w:rsidRPr="001B7C50" w14:paraId="5A24C4AF" w14:textId="77777777" w:rsidTr="009D14FB">
        <w:trPr>
          <w:ins w:id="5913" w:author="23.501_CR3683R1_(Rel-17)_MPS2" w:date="2022-09-09T13:55:00Z"/>
        </w:trPr>
        <w:tc>
          <w:tcPr>
            <w:tcW w:w="800" w:type="dxa"/>
            <w:shd w:val="solid" w:color="FFFFFF" w:fill="auto"/>
          </w:tcPr>
          <w:p w14:paraId="676A8046" w14:textId="4F9A5067" w:rsidR="006F101E" w:rsidRDefault="006F101E" w:rsidP="00F84AAF">
            <w:pPr>
              <w:pStyle w:val="TAC"/>
              <w:rPr>
                <w:ins w:id="5914" w:author="23.501_CR3683R1_(Rel-17)_MPS2" w:date="2022-09-09T13:55:00Z"/>
                <w:sz w:val="16"/>
                <w:szCs w:val="16"/>
              </w:rPr>
            </w:pPr>
            <w:ins w:id="5915" w:author="23.501_CR3683R1_(Rel-17)_MPS2" w:date="2022-09-09T13:55:00Z">
              <w:r>
                <w:rPr>
                  <w:sz w:val="16"/>
                  <w:szCs w:val="16"/>
                </w:rPr>
                <w:t>2022-09</w:t>
              </w:r>
            </w:ins>
          </w:p>
        </w:tc>
        <w:tc>
          <w:tcPr>
            <w:tcW w:w="800" w:type="dxa"/>
            <w:shd w:val="solid" w:color="FFFFFF" w:fill="auto"/>
          </w:tcPr>
          <w:p w14:paraId="7BC7F696" w14:textId="6E0B6FA8" w:rsidR="006F101E" w:rsidRDefault="006F101E" w:rsidP="00F84AAF">
            <w:pPr>
              <w:pStyle w:val="TAL"/>
              <w:rPr>
                <w:ins w:id="5916" w:author="23.501_CR3683R1_(Rel-17)_MPS2" w:date="2022-09-09T13:55:00Z"/>
                <w:sz w:val="16"/>
                <w:szCs w:val="16"/>
              </w:rPr>
            </w:pPr>
            <w:ins w:id="5917" w:author="23.501_CR3683R1_(Rel-17)_MPS2" w:date="2022-09-09T13:55:00Z">
              <w:r>
                <w:rPr>
                  <w:sz w:val="16"/>
                  <w:szCs w:val="16"/>
                </w:rPr>
                <w:t>SP#97E</w:t>
              </w:r>
            </w:ins>
          </w:p>
        </w:tc>
        <w:tc>
          <w:tcPr>
            <w:tcW w:w="1094" w:type="dxa"/>
            <w:shd w:val="solid" w:color="FFFFFF" w:fill="auto"/>
          </w:tcPr>
          <w:p w14:paraId="414BCDAE" w14:textId="73FDEA12" w:rsidR="006F101E" w:rsidRDefault="006F101E" w:rsidP="00F84AAF">
            <w:pPr>
              <w:pStyle w:val="TAC"/>
              <w:rPr>
                <w:ins w:id="5918" w:author="23.501_CR3683R1_(Rel-17)_MPS2" w:date="2022-09-09T13:55:00Z"/>
                <w:sz w:val="16"/>
                <w:szCs w:val="16"/>
              </w:rPr>
            </w:pPr>
            <w:ins w:id="5919" w:author="23.501_CR3683R1_(Rel-17)_MPS2" w:date="2022-09-09T13:55:00Z">
              <w:r>
                <w:rPr>
                  <w:sz w:val="16"/>
                  <w:szCs w:val="16"/>
                </w:rPr>
                <w:t>SP-220786</w:t>
              </w:r>
            </w:ins>
          </w:p>
        </w:tc>
        <w:tc>
          <w:tcPr>
            <w:tcW w:w="567" w:type="dxa"/>
            <w:shd w:val="solid" w:color="FFFFFF" w:fill="auto"/>
          </w:tcPr>
          <w:p w14:paraId="141E695A" w14:textId="081F18BD" w:rsidR="006F101E" w:rsidRDefault="006F101E" w:rsidP="00F84AAF">
            <w:pPr>
              <w:pStyle w:val="TAL"/>
              <w:rPr>
                <w:ins w:id="5920" w:author="23.501_CR3683R1_(Rel-17)_MPS2" w:date="2022-09-09T13:55:00Z"/>
                <w:sz w:val="16"/>
                <w:szCs w:val="16"/>
              </w:rPr>
            </w:pPr>
            <w:ins w:id="5921" w:author="23.501_CR3683R1_(Rel-17)_MPS2" w:date="2022-09-09T13:55:00Z">
              <w:r>
                <w:rPr>
                  <w:sz w:val="16"/>
                  <w:szCs w:val="16"/>
                </w:rPr>
                <w:t>3683</w:t>
              </w:r>
            </w:ins>
          </w:p>
        </w:tc>
        <w:tc>
          <w:tcPr>
            <w:tcW w:w="425" w:type="dxa"/>
            <w:shd w:val="solid" w:color="FFFFFF" w:fill="auto"/>
          </w:tcPr>
          <w:p w14:paraId="6DBC4CB4" w14:textId="4CC598F9" w:rsidR="006F101E" w:rsidRDefault="006F101E" w:rsidP="00F84AAF">
            <w:pPr>
              <w:pStyle w:val="TAL"/>
              <w:rPr>
                <w:ins w:id="5922" w:author="23.501_CR3683R1_(Rel-17)_MPS2" w:date="2022-09-09T13:55:00Z"/>
                <w:sz w:val="16"/>
                <w:szCs w:val="16"/>
              </w:rPr>
            </w:pPr>
            <w:ins w:id="5923" w:author="23.501_CR3683R1_(Rel-17)_MPS2" w:date="2022-09-09T13:55:00Z">
              <w:r>
                <w:rPr>
                  <w:sz w:val="16"/>
                  <w:szCs w:val="16"/>
                </w:rPr>
                <w:t>1</w:t>
              </w:r>
            </w:ins>
          </w:p>
        </w:tc>
        <w:tc>
          <w:tcPr>
            <w:tcW w:w="425" w:type="dxa"/>
            <w:shd w:val="solid" w:color="FFFFFF" w:fill="auto"/>
          </w:tcPr>
          <w:p w14:paraId="6BD77945" w14:textId="7FB3063A" w:rsidR="006F101E" w:rsidRDefault="006F101E" w:rsidP="00F84AAF">
            <w:pPr>
              <w:pStyle w:val="TAL"/>
              <w:rPr>
                <w:ins w:id="5924" w:author="23.501_CR3683R1_(Rel-17)_MPS2" w:date="2022-09-09T13:55:00Z"/>
                <w:sz w:val="16"/>
                <w:szCs w:val="16"/>
              </w:rPr>
            </w:pPr>
            <w:ins w:id="5925" w:author="23.501_CR3683R1_(Rel-17)_MPS2" w:date="2022-09-09T13:55:00Z">
              <w:r>
                <w:rPr>
                  <w:sz w:val="16"/>
                  <w:szCs w:val="16"/>
                </w:rPr>
                <w:t>F</w:t>
              </w:r>
            </w:ins>
          </w:p>
        </w:tc>
        <w:tc>
          <w:tcPr>
            <w:tcW w:w="4820" w:type="dxa"/>
            <w:shd w:val="solid" w:color="FFFFFF" w:fill="auto"/>
          </w:tcPr>
          <w:p w14:paraId="44542ADA" w14:textId="102E755B" w:rsidR="006F101E" w:rsidRDefault="006F101E" w:rsidP="00F84AAF">
            <w:pPr>
              <w:pStyle w:val="TAL"/>
              <w:rPr>
                <w:ins w:id="5926" w:author="23.501_CR3683R1_(Rel-17)_MPS2" w:date="2022-09-09T13:55:00Z"/>
                <w:sz w:val="16"/>
                <w:szCs w:val="16"/>
              </w:rPr>
            </w:pPr>
            <w:ins w:id="5927" w:author="23.501_CR3683R1_(Rel-17)_MPS2" w:date="2022-09-09T13:55:00Z">
              <w:r>
                <w:rPr>
                  <w:sz w:val="16"/>
                  <w:szCs w:val="16"/>
                </w:rPr>
                <w:t>Clarifications on Priority Subscription</w:t>
              </w:r>
            </w:ins>
          </w:p>
        </w:tc>
        <w:tc>
          <w:tcPr>
            <w:tcW w:w="708" w:type="dxa"/>
            <w:shd w:val="solid" w:color="FFFFFF" w:fill="auto"/>
          </w:tcPr>
          <w:p w14:paraId="6BFCBE7D" w14:textId="13028456" w:rsidR="006F101E" w:rsidRDefault="006F101E" w:rsidP="00F84AAF">
            <w:pPr>
              <w:pStyle w:val="TAC"/>
              <w:rPr>
                <w:ins w:id="5928" w:author="23.501_CR3683R1_(Rel-17)_MPS2" w:date="2022-09-09T13:55:00Z"/>
                <w:sz w:val="16"/>
                <w:szCs w:val="16"/>
              </w:rPr>
            </w:pPr>
            <w:ins w:id="5929" w:author="23.501_CR3683R1_(Rel-17)_MPS2" w:date="2022-09-09T13:55:00Z">
              <w:r>
                <w:rPr>
                  <w:sz w:val="16"/>
                  <w:szCs w:val="16"/>
                </w:rPr>
                <w:t>17.6.0</w:t>
              </w:r>
            </w:ins>
          </w:p>
        </w:tc>
      </w:tr>
      <w:tr w:rsidR="006F101E" w:rsidRPr="001B7C50" w14:paraId="3D2ED405" w14:textId="77777777" w:rsidTr="009D14FB">
        <w:trPr>
          <w:ins w:id="5930" w:author="23.501_CR3685_(Rel-17)_IIoT" w:date="2022-09-09T13:58:00Z"/>
        </w:trPr>
        <w:tc>
          <w:tcPr>
            <w:tcW w:w="800" w:type="dxa"/>
            <w:shd w:val="solid" w:color="FFFFFF" w:fill="auto"/>
          </w:tcPr>
          <w:p w14:paraId="6B2E469E" w14:textId="4888914B" w:rsidR="006F101E" w:rsidRDefault="006F101E" w:rsidP="00F84AAF">
            <w:pPr>
              <w:pStyle w:val="TAC"/>
              <w:rPr>
                <w:ins w:id="5931" w:author="23.501_CR3685_(Rel-17)_IIoT" w:date="2022-09-09T13:58:00Z"/>
                <w:sz w:val="16"/>
                <w:szCs w:val="16"/>
              </w:rPr>
            </w:pPr>
            <w:ins w:id="5932" w:author="23.501_CR3685_(Rel-17)_IIoT" w:date="2022-09-09T13:58:00Z">
              <w:r>
                <w:rPr>
                  <w:sz w:val="16"/>
                  <w:szCs w:val="16"/>
                </w:rPr>
                <w:t>2022-09</w:t>
              </w:r>
            </w:ins>
          </w:p>
        </w:tc>
        <w:tc>
          <w:tcPr>
            <w:tcW w:w="800" w:type="dxa"/>
            <w:shd w:val="solid" w:color="FFFFFF" w:fill="auto"/>
          </w:tcPr>
          <w:p w14:paraId="69581501" w14:textId="3A3ABD0B" w:rsidR="006F101E" w:rsidRDefault="006F101E" w:rsidP="00F84AAF">
            <w:pPr>
              <w:pStyle w:val="TAL"/>
              <w:rPr>
                <w:ins w:id="5933" w:author="23.501_CR3685_(Rel-17)_IIoT" w:date="2022-09-09T13:58:00Z"/>
                <w:sz w:val="16"/>
                <w:szCs w:val="16"/>
              </w:rPr>
            </w:pPr>
            <w:ins w:id="5934" w:author="23.501_CR3685_(Rel-17)_IIoT" w:date="2022-09-09T13:58:00Z">
              <w:r>
                <w:rPr>
                  <w:sz w:val="16"/>
                  <w:szCs w:val="16"/>
                </w:rPr>
                <w:t>SP#97E</w:t>
              </w:r>
            </w:ins>
          </w:p>
        </w:tc>
        <w:tc>
          <w:tcPr>
            <w:tcW w:w="1094" w:type="dxa"/>
            <w:shd w:val="solid" w:color="FFFFFF" w:fill="auto"/>
          </w:tcPr>
          <w:p w14:paraId="732AC012" w14:textId="692B2FEE" w:rsidR="006F101E" w:rsidRDefault="006F101E" w:rsidP="00F84AAF">
            <w:pPr>
              <w:pStyle w:val="TAC"/>
              <w:rPr>
                <w:ins w:id="5935" w:author="23.501_CR3685_(Rel-17)_IIoT" w:date="2022-09-09T13:58:00Z"/>
                <w:sz w:val="16"/>
                <w:szCs w:val="16"/>
              </w:rPr>
            </w:pPr>
            <w:ins w:id="5936" w:author="23.501_CR3685_(Rel-17)_IIoT" w:date="2022-09-09T13:58:00Z">
              <w:r>
                <w:rPr>
                  <w:sz w:val="16"/>
                  <w:szCs w:val="16"/>
                </w:rPr>
                <w:t>SP-220783</w:t>
              </w:r>
            </w:ins>
          </w:p>
        </w:tc>
        <w:tc>
          <w:tcPr>
            <w:tcW w:w="567" w:type="dxa"/>
            <w:shd w:val="solid" w:color="FFFFFF" w:fill="auto"/>
          </w:tcPr>
          <w:p w14:paraId="4A176448" w14:textId="4B2745AE" w:rsidR="006F101E" w:rsidRDefault="006F101E" w:rsidP="00F84AAF">
            <w:pPr>
              <w:pStyle w:val="TAL"/>
              <w:rPr>
                <w:ins w:id="5937" w:author="23.501_CR3685_(Rel-17)_IIoT" w:date="2022-09-09T13:58:00Z"/>
                <w:sz w:val="16"/>
                <w:szCs w:val="16"/>
              </w:rPr>
            </w:pPr>
            <w:ins w:id="5938" w:author="23.501_CR3685_(Rel-17)_IIoT" w:date="2022-09-09T13:58:00Z">
              <w:r>
                <w:rPr>
                  <w:sz w:val="16"/>
                  <w:szCs w:val="16"/>
                </w:rPr>
                <w:t>3685</w:t>
              </w:r>
            </w:ins>
          </w:p>
        </w:tc>
        <w:tc>
          <w:tcPr>
            <w:tcW w:w="425" w:type="dxa"/>
            <w:shd w:val="solid" w:color="FFFFFF" w:fill="auto"/>
          </w:tcPr>
          <w:p w14:paraId="7E6EEDCD" w14:textId="385B1F16" w:rsidR="006F101E" w:rsidRDefault="006F101E" w:rsidP="00F84AAF">
            <w:pPr>
              <w:pStyle w:val="TAL"/>
              <w:rPr>
                <w:ins w:id="5939" w:author="23.501_CR3685_(Rel-17)_IIoT" w:date="2022-09-09T13:58:00Z"/>
                <w:sz w:val="16"/>
                <w:szCs w:val="16"/>
              </w:rPr>
            </w:pPr>
            <w:ins w:id="5940" w:author="23.501_CR3685_(Rel-17)_IIoT" w:date="2022-09-09T13:58:00Z">
              <w:r>
                <w:rPr>
                  <w:sz w:val="16"/>
                  <w:szCs w:val="16"/>
                </w:rPr>
                <w:t>-</w:t>
              </w:r>
            </w:ins>
          </w:p>
        </w:tc>
        <w:tc>
          <w:tcPr>
            <w:tcW w:w="425" w:type="dxa"/>
            <w:shd w:val="solid" w:color="FFFFFF" w:fill="auto"/>
          </w:tcPr>
          <w:p w14:paraId="00A5D4E7" w14:textId="7CF93968" w:rsidR="006F101E" w:rsidRDefault="006F101E" w:rsidP="00F84AAF">
            <w:pPr>
              <w:pStyle w:val="TAL"/>
              <w:rPr>
                <w:ins w:id="5941" w:author="23.501_CR3685_(Rel-17)_IIoT" w:date="2022-09-09T13:58:00Z"/>
                <w:sz w:val="16"/>
                <w:szCs w:val="16"/>
              </w:rPr>
            </w:pPr>
            <w:ins w:id="5942" w:author="23.501_CR3685_(Rel-17)_IIoT" w:date="2022-09-09T13:58:00Z">
              <w:r>
                <w:rPr>
                  <w:sz w:val="16"/>
                  <w:szCs w:val="16"/>
                </w:rPr>
                <w:t>F</w:t>
              </w:r>
            </w:ins>
          </w:p>
        </w:tc>
        <w:tc>
          <w:tcPr>
            <w:tcW w:w="4820" w:type="dxa"/>
            <w:shd w:val="solid" w:color="FFFFFF" w:fill="auto"/>
          </w:tcPr>
          <w:p w14:paraId="74E5461B" w14:textId="5A4CE215" w:rsidR="006F101E" w:rsidRDefault="006F101E" w:rsidP="00F84AAF">
            <w:pPr>
              <w:pStyle w:val="TAL"/>
              <w:rPr>
                <w:ins w:id="5943" w:author="23.501_CR3685_(Rel-17)_IIoT" w:date="2022-09-09T13:58:00Z"/>
                <w:sz w:val="16"/>
                <w:szCs w:val="16"/>
              </w:rPr>
            </w:pPr>
            <w:ins w:id="5944" w:author="23.501_CR3685_(Rel-17)_IIoT" w:date="2022-09-09T13:58:00Z">
              <w:r>
                <w:rPr>
                  <w:sz w:val="16"/>
                  <w:szCs w:val="16"/>
                </w:rPr>
                <w:t>Clarification on 5G access stratum distribution in mobility and AM policy modification</w:t>
              </w:r>
            </w:ins>
          </w:p>
        </w:tc>
        <w:tc>
          <w:tcPr>
            <w:tcW w:w="708" w:type="dxa"/>
            <w:shd w:val="solid" w:color="FFFFFF" w:fill="auto"/>
          </w:tcPr>
          <w:p w14:paraId="1ABF6FC0" w14:textId="23717E0F" w:rsidR="006F101E" w:rsidRDefault="006F101E" w:rsidP="00F84AAF">
            <w:pPr>
              <w:pStyle w:val="TAC"/>
              <w:rPr>
                <w:ins w:id="5945" w:author="23.501_CR3685_(Rel-17)_IIoT" w:date="2022-09-09T13:58:00Z"/>
                <w:sz w:val="16"/>
                <w:szCs w:val="16"/>
              </w:rPr>
            </w:pPr>
            <w:ins w:id="5946" w:author="23.501_CR3685_(Rel-17)_IIoT" w:date="2022-09-09T13:58:00Z">
              <w:r>
                <w:rPr>
                  <w:sz w:val="16"/>
                  <w:szCs w:val="16"/>
                </w:rPr>
                <w:t>17.6.0</w:t>
              </w:r>
            </w:ins>
          </w:p>
        </w:tc>
      </w:tr>
      <w:tr w:rsidR="006F101E" w:rsidRPr="001B7C50" w14:paraId="32E1B8CE" w14:textId="77777777" w:rsidTr="009D14FB">
        <w:trPr>
          <w:ins w:id="5947" w:author="23.501_CR3687R1 _(Rel-17)_5GSAT_ARCH" w:date="2022-09-09T13:59:00Z"/>
        </w:trPr>
        <w:tc>
          <w:tcPr>
            <w:tcW w:w="800" w:type="dxa"/>
            <w:shd w:val="solid" w:color="FFFFFF" w:fill="auto"/>
          </w:tcPr>
          <w:p w14:paraId="590F672C" w14:textId="187B807E" w:rsidR="006F101E" w:rsidRDefault="006F101E" w:rsidP="00F84AAF">
            <w:pPr>
              <w:pStyle w:val="TAC"/>
              <w:rPr>
                <w:ins w:id="5948" w:author="23.501_CR3687R1 _(Rel-17)_5GSAT_ARCH" w:date="2022-09-09T13:59:00Z"/>
                <w:sz w:val="16"/>
                <w:szCs w:val="16"/>
              </w:rPr>
            </w:pPr>
            <w:ins w:id="5949" w:author="23.501_CR3687R1 _(Rel-17)_5GSAT_ARCH" w:date="2022-09-09T13:59:00Z">
              <w:r>
                <w:rPr>
                  <w:sz w:val="16"/>
                  <w:szCs w:val="16"/>
                </w:rPr>
                <w:t>2022-09</w:t>
              </w:r>
            </w:ins>
          </w:p>
        </w:tc>
        <w:tc>
          <w:tcPr>
            <w:tcW w:w="800" w:type="dxa"/>
            <w:shd w:val="solid" w:color="FFFFFF" w:fill="auto"/>
          </w:tcPr>
          <w:p w14:paraId="3EF5E4C4" w14:textId="54FD2A74" w:rsidR="006F101E" w:rsidRDefault="006F101E" w:rsidP="00F84AAF">
            <w:pPr>
              <w:pStyle w:val="TAL"/>
              <w:rPr>
                <w:ins w:id="5950" w:author="23.501_CR3687R1 _(Rel-17)_5GSAT_ARCH" w:date="2022-09-09T13:59:00Z"/>
                <w:sz w:val="16"/>
                <w:szCs w:val="16"/>
              </w:rPr>
            </w:pPr>
            <w:ins w:id="5951" w:author="23.501_CR3687R1 _(Rel-17)_5GSAT_ARCH" w:date="2022-09-09T13:59:00Z">
              <w:r>
                <w:rPr>
                  <w:sz w:val="16"/>
                  <w:szCs w:val="16"/>
                </w:rPr>
                <w:t>SP#97E</w:t>
              </w:r>
            </w:ins>
          </w:p>
        </w:tc>
        <w:tc>
          <w:tcPr>
            <w:tcW w:w="1094" w:type="dxa"/>
            <w:shd w:val="solid" w:color="FFFFFF" w:fill="auto"/>
          </w:tcPr>
          <w:p w14:paraId="7A560E9D" w14:textId="000AC278" w:rsidR="006F101E" w:rsidRDefault="006F101E" w:rsidP="00F84AAF">
            <w:pPr>
              <w:pStyle w:val="TAC"/>
              <w:rPr>
                <w:ins w:id="5952" w:author="23.501_CR3687R1 _(Rel-17)_5GSAT_ARCH" w:date="2022-09-09T13:59:00Z"/>
                <w:sz w:val="16"/>
                <w:szCs w:val="16"/>
              </w:rPr>
            </w:pPr>
            <w:ins w:id="5953" w:author="23.501_CR3687R1 _(Rel-17)_5GSAT_ARCH" w:date="2022-09-09T13:59:00Z">
              <w:r>
                <w:rPr>
                  <w:sz w:val="16"/>
                  <w:szCs w:val="16"/>
                </w:rPr>
                <w:t>SP-220774</w:t>
              </w:r>
            </w:ins>
          </w:p>
        </w:tc>
        <w:tc>
          <w:tcPr>
            <w:tcW w:w="567" w:type="dxa"/>
            <w:shd w:val="solid" w:color="FFFFFF" w:fill="auto"/>
          </w:tcPr>
          <w:p w14:paraId="527B8DF4" w14:textId="49E7E4D7" w:rsidR="006F101E" w:rsidRDefault="006F101E" w:rsidP="00F84AAF">
            <w:pPr>
              <w:pStyle w:val="TAL"/>
              <w:rPr>
                <w:ins w:id="5954" w:author="23.501_CR3687R1 _(Rel-17)_5GSAT_ARCH" w:date="2022-09-09T13:59:00Z"/>
                <w:sz w:val="16"/>
                <w:szCs w:val="16"/>
              </w:rPr>
            </w:pPr>
            <w:ins w:id="5955" w:author="23.501_CR3687R1 _(Rel-17)_5GSAT_ARCH" w:date="2022-09-09T13:59:00Z">
              <w:r>
                <w:rPr>
                  <w:sz w:val="16"/>
                  <w:szCs w:val="16"/>
                </w:rPr>
                <w:t>3687</w:t>
              </w:r>
            </w:ins>
          </w:p>
        </w:tc>
        <w:tc>
          <w:tcPr>
            <w:tcW w:w="425" w:type="dxa"/>
            <w:shd w:val="solid" w:color="FFFFFF" w:fill="auto"/>
          </w:tcPr>
          <w:p w14:paraId="6901994A" w14:textId="7F09A2C7" w:rsidR="006F101E" w:rsidRDefault="006F101E" w:rsidP="00F84AAF">
            <w:pPr>
              <w:pStyle w:val="TAL"/>
              <w:rPr>
                <w:ins w:id="5956" w:author="23.501_CR3687R1 _(Rel-17)_5GSAT_ARCH" w:date="2022-09-09T13:59:00Z"/>
                <w:sz w:val="16"/>
                <w:szCs w:val="16"/>
              </w:rPr>
            </w:pPr>
            <w:ins w:id="5957" w:author="23.501_CR3687R1 _(Rel-17)_5GSAT_ARCH" w:date="2022-09-09T13:59:00Z">
              <w:r>
                <w:rPr>
                  <w:sz w:val="16"/>
                  <w:szCs w:val="16"/>
                </w:rPr>
                <w:t xml:space="preserve">1 </w:t>
              </w:r>
            </w:ins>
          </w:p>
        </w:tc>
        <w:tc>
          <w:tcPr>
            <w:tcW w:w="425" w:type="dxa"/>
            <w:shd w:val="solid" w:color="FFFFFF" w:fill="auto"/>
          </w:tcPr>
          <w:p w14:paraId="7D6288F1" w14:textId="0A9A7D34" w:rsidR="006F101E" w:rsidRDefault="006F101E" w:rsidP="00F84AAF">
            <w:pPr>
              <w:pStyle w:val="TAL"/>
              <w:rPr>
                <w:ins w:id="5958" w:author="23.501_CR3687R1 _(Rel-17)_5GSAT_ARCH" w:date="2022-09-09T13:59:00Z"/>
                <w:sz w:val="16"/>
                <w:szCs w:val="16"/>
              </w:rPr>
            </w:pPr>
            <w:ins w:id="5959" w:author="23.501_CR3687R1 _(Rel-17)_5GSAT_ARCH" w:date="2022-09-09T13:59:00Z">
              <w:r>
                <w:rPr>
                  <w:sz w:val="16"/>
                  <w:szCs w:val="16"/>
                </w:rPr>
                <w:t>F</w:t>
              </w:r>
            </w:ins>
          </w:p>
        </w:tc>
        <w:tc>
          <w:tcPr>
            <w:tcW w:w="4820" w:type="dxa"/>
            <w:shd w:val="solid" w:color="FFFFFF" w:fill="auto"/>
          </w:tcPr>
          <w:p w14:paraId="482C7651" w14:textId="1FD5FE55" w:rsidR="006F101E" w:rsidRDefault="006F101E" w:rsidP="00F84AAF">
            <w:pPr>
              <w:pStyle w:val="TAL"/>
              <w:rPr>
                <w:ins w:id="5960" w:author="23.501_CR3687R1 _(Rel-17)_5GSAT_ARCH" w:date="2022-09-09T13:59:00Z"/>
                <w:sz w:val="16"/>
                <w:szCs w:val="16"/>
              </w:rPr>
            </w:pPr>
            <w:ins w:id="5961" w:author="23.501_CR3687R1 _(Rel-17)_5GSAT_ARCH" w:date="2022-09-09T13:59:00Z">
              <w:r>
                <w:rPr>
                  <w:sz w:val="16"/>
                  <w:szCs w:val="16"/>
                </w:rPr>
                <w:t>AMF sends forbidden TAI(s) to UE</w:t>
              </w:r>
            </w:ins>
          </w:p>
        </w:tc>
        <w:tc>
          <w:tcPr>
            <w:tcW w:w="708" w:type="dxa"/>
            <w:shd w:val="solid" w:color="FFFFFF" w:fill="auto"/>
          </w:tcPr>
          <w:p w14:paraId="6CC3E980" w14:textId="21D277A6" w:rsidR="006F101E" w:rsidRDefault="006F101E" w:rsidP="00F84AAF">
            <w:pPr>
              <w:pStyle w:val="TAC"/>
              <w:rPr>
                <w:ins w:id="5962" w:author="23.501_CR3687R1 _(Rel-17)_5GSAT_ARCH" w:date="2022-09-09T13:59:00Z"/>
                <w:sz w:val="16"/>
                <w:szCs w:val="16"/>
              </w:rPr>
            </w:pPr>
            <w:ins w:id="5963" w:author="23.501_CR3687R1 _(Rel-17)_5GSAT_ARCH" w:date="2022-09-09T13:59:00Z">
              <w:r>
                <w:rPr>
                  <w:sz w:val="16"/>
                  <w:szCs w:val="16"/>
                </w:rPr>
                <w:t>17.6.0</w:t>
              </w:r>
            </w:ins>
          </w:p>
        </w:tc>
      </w:tr>
      <w:tr w:rsidR="006F101E" w:rsidRPr="001B7C50" w14:paraId="55848372" w14:textId="77777777" w:rsidTr="009D14FB">
        <w:trPr>
          <w:ins w:id="5964" w:author="23.501_CR3689R1_(Rel-17)_Vertical_LAN" w:date="2022-09-09T14:00:00Z"/>
        </w:trPr>
        <w:tc>
          <w:tcPr>
            <w:tcW w:w="800" w:type="dxa"/>
            <w:shd w:val="solid" w:color="FFFFFF" w:fill="auto"/>
          </w:tcPr>
          <w:p w14:paraId="7284CCE4" w14:textId="57B3A220" w:rsidR="006F101E" w:rsidRDefault="006F101E" w:rsidP="00F84AAF">
            <w:pPr>
              <w:pStyle w:val="TAC"/>
              <w:rPr>
                <w:ins w:id="5965" w:author="23.501_CR3689R1_(Rel-17)_Vertical_LAN" w:date="2022-09-09T14:00:00Z"/>
                <w:sz w:val="16"/>
                <w:szCs w:val="16"/>
              </w:rPr>
            </w:pPr>
            <w:ins w:id="5966" w:author="23.501_CR3689R1_(Rel-17)_Vertical_LAN" w:date="2022-09-09T14:00:00Z">
              <w:r>
                <w:rPr>
                  <w:sz w:val="16"/>
                  <w:szCs w:val="16"/>
                </w:rPr>
                <w:t>2022-09</w:t>
              </w:r>
            </w:ins>
          </w:p>
        </w:tc>
        <w:tc>
          <w:tcPr>
            <w:tcW w:w="800" w:type="dxa"/>
            <w:shd w:val="solid" w:color="FFFFFF" w:fill="auto"/>
          </w:tcPr>
          <w:p w14:paraId="6BB53B90" w14:textId="215F8D2E" w:rsidR="006F101E" w:rsidRDefault="006F101E" w:rsidP="00F84AAF">
            <w:pPr>
              <w:pStyle w:val="TAL"/>
              <w:rPr>
                <w:ins w:id="5967" w:author="23.501_CR3689R1_(Rel-17)_Vertical_LAN" w:date="2022-09-09T14:00:00Z"/>
                <w:sz w:val="16"/>
                <w:szCs w:val="16"/>
              </w:rPr>
            </w:pPr>
            <w:ins w:id="5968" w:author="23.501_CR3689R1_(Rel-17)_Vertical_LAN" w:date="2022-09-09T14:00:00Z">
              <w:r>
                <w:rPr>
                  <w:sz w:val="16"/>
                  <w:szCs w:val="16"/>
                </w:rPr>
                <w:t>SP#97E</w:t>
              </w:r>
            </w:ins>
          </w:p>
        </w:tc>
        <w:tc>
          <w:tcPr>
            <w:tcW w:w="1094" w:type="dxa"/>
            <w:shd w:val="solid" w:color="FFFFFF" w:fill="auto"/>
          </w:tcPr>
          <w:p w14:paraId="22BB0384" w14:textId="70DB2F5F" w:rsidR="006F101E" w:rsidRDefault="006F101E" w:rsidP="00F84AAF">
            <w:pPr>
              <w:pStyle w:val="TAC"/>
              <w:rPr>
                <w:ins w:id="5969" w:author="23.501_CR3689R1_(Rel-17)_Vertical_LAN" w:date="2022-09-09T14:00:00Z"/>
                <w:sz w:val="16"/>
                <w:szCs w:val="16"/>
              </w:rPr>
            </w:pPr>
            <w:ins w:id="5970" w:author="23.501_CR3689R1_(Rel-17)_Vertical_LAN" w:date="2022-09-09T14:00:00Z">
              <w:r>
                <w:rPr>
                  <w:sz w:val="16"/>
                  <w:szCs w:val="16"/>
                </w:rPr>
                <w:t>SP-220771</w:t>
              </w:r>
            </w:ins>
          </w:p>
        </w:tc>
        <w:tc>
          <w:tcPr>
            <w:tcW w:w="567" w:type="dxa"/>
            <w:shd w:val="solid" w:color="FFFFFF" w:fill="auto"/>
          </w:tcPr>
          <w:p w14:paraId="7B82B0B2" w14:textId="01CFF819" w:rsidR="006F101E" w:rsidRDefault="006F101E" w:rsidP="00F84AAF">
            <w:pPr>
              <w:pStyle w:val="TAL"/>
              <w:rPr>
                <w:ins w:id="5971" w:author="23.501_CR3689R1_(Rel-17)_Vertical_LAN" w:date="2022-09-09T14:00:00Z"/>
                <w:sz w:val="16"/>
                <w:szCs w:val="16"/>
              </w:rPr>
            </w:pPr>
            <w:ins w:id="5972" w:author="23.501_CR3689R1_(Rel-17)_Vertical_LAN" w:date="2022-09-09T14:00:00Z">
              <w:r>
                <w:rPr>
                  <w:sz w:val="16"/>
                  <w:szCs w:val="16"/>
                </w:rPr>
                <w:t>3689</w:t>
              </w:r>
            </w:ins>
          </w:p>
        </w:tc>
        <w:tc>
          <w:tcPr>
            <w:tcW w:w="425" w:type="dxa"/>
            <w:shd w:val="solid" w:color="FFFFFF" w:fill="auto"/>
          </w:tcPr>
          <w:p w14:paraId="5FC1A362" w14:textId="61EA64C8" w:rsidR="006F101E" w:rsidRDefault="006F101E" w:rsidP="00F84AAF">
            <w:pPr>
              <w:pStyle w:val="TAL"/>
              <w:rPr>
                <w:ins w:id="5973" w:author="23.501_CR3689R1_(Rel-17)_Vertical_LAN" w:date="2022-09-09T14:00:00Z"/>
                <w:sz w:val="16"/>
                <w:szCs w:val="16"/>
              </w:rPr>
            </w:pPr>
            <w:ins w:id="5974" w:author="23.501_CR3689R1_(Rel-17)_Vertical_LAN" w:date="2022-09-09T14:00:00Z">
              <w:r>
                <w:rPr>
                  <w:sz w:val="16"/>
                  <w:szCs w:val="16"/>
                </w:rPr>
                <w:t>1</w:t>
              </w:r>
            </w:ins>
          </w:p>
        </w:tc>
        <w:tc>
          <w:tcPr>
            <w:tcW w:w="425" w:type="dxa"/>
            <w:shd w:val="solid" w:color="FFFFFF" w:fill="auto"/>
          </w:tcPr>
          <w:p w14:paraId="22A5D739" w14:textId="6159FDE8" w:rsidR="006F101E" w:rsidRDefault="006F101E" w:rsidP="00F84AAF">
            <w:pPr>
              <w:pStyle w:val="TAL"/>
              <w:rPr>
                <w:ins w:id="5975" w:author="23.501_CR3689R1_(Rel-17)_Vertical_LAN" w:date="2022-09-09T14:00:00Z"/>
                <w:sz w:val="16"/>
                <w:szCs w:val="16"/>
              </w:rPr>
            </w:pPr>
            <w:ins w:id="5976" w:author="23.501_CR3689R1_(Rel-17)_Vertical_LAN" w:date="2022-09-09T14:00:00Z">
              <w:r>
                <w:rPr>
                  <w:sz w:val="16"/>
                  <w:szCs w:val="16"/>
                </w:rPr>
                <w:t>A</w:t>
              </w:r>
            </w:ins>
          </w:p>
        </w:tc>
        <w:tc>
          <w:tcPr>
            <w:tcW w:w="4820" w:type="dxa"/>
            <w:shd w:val="solid" w:color="FFFFFF" w:fill="auto"/>
          </w:tcPr>
          <w:p w14:paraId="4F3E5968" w14:textId="30567585" w:rsidR="006F101E" w:rsidRDefault="006F101E" w:rsidP="00F84AAF">
            <w:pPr>
              <w:pStyle w:val="TAL"/>
              <w:rPr>
                <w:ins w:id="5977" w:author="23.501_CR3689R1_(Rel-17)_Vertical_LAN" w:date="2022-09-09T14:00:00Z"/>
                <w:sz w:val="16"/>
                <w:szCs w:val="16"/>
              </w:rPr>
            </w:pPr>
            <w:ins w:id="5978" w:author="23.501_CR3689R1_(Rel-17)_Vertical_LAN" w:date="2022-09-09T14:00:00Z">
              <w:r>
                <w:rPr>
                  <w:sz w:val="16"/>
                  <w:szCs w:val="16"/>
                </w:rPr>
                <w:t>Correction on 5G VN group management</w:t>
              </w:r>
            </w:ins>
          </w:p>
        </w:tc>
        <w:tc>
          <w:tcPr>
            <w:tcW w:w="708" w:type="dxa"/>
            <w:shd w:val="solid" w:color="FFFFFF" w:fill="auto"/>
          </w:tcPr>
          <w:p w14:paraId="25F8D15C" w14:textId="7F5C2E0C" w:rsidR="006F101E" w:rsidRDefault="006F101E" w:rsidP="00F84AAF">
            <w:pPr>
              <w:pStyle w:val="TAC"/>
              <w:rPr>
                <w:ins w:id="5979" w:author="23.501_CR3689R1_(Rel-17)_Vertical_LAN" w:date="2022-09-09T14:00:00Z"/>
                <w:sz w:val="16"/>
                <w:szCs w:val="16"/>
              </w:rPr>
            </w:pPr>
            <w:ins w:id="5980" w:author="23.501_CR3689R1_(Rel-17)_Vertical_LAN" w:date="2022-09-09T14:00:00Z">
              <w:r>
                <w:rPr>
                  <w:sz w:val="16"/>
                  <w:szCs w:val="16"/>
                </w:rPr>
                <w:t>17.6.0</w:t>
              </w:r>
            </w:ins>
          </w:p>
        </w:tc>
      </w:tr>
      <w:tr w:rsidR="006F101E" w:rsidRPr="001B7C50" w14:paraId="0D5D4FC1" w14:textId="77777777" w:rsidTr="009D14FB">
        <w:trPr>
          <w:ins w:id="5981" w:author="23.501_CR3697R1_(Rel-17)_NSWO_5G, TEI17" w:date="2022-09-09T14:05:00Z"/>
        </w:trPr>
        <w:tc>
          <w:tcPr>
            <w:tcW w:w="800" w:type="dxa"/>
            <w:shd w:val="solid" w:color="FFFFFF" w:fill="auto"/>
          </w:tcPr>
          <w:p w14:paraId="40E9552C" w14:textId="4FC94819" w:rsidR="006F101E" w:rsidRDefault="006F101E" w:rsidP="00F84AAF">
            <w:pPr>
              <w:pStyle w:val="TAC"/>
              <w:rPr>
                <w:ins w:id="5982" w:author="23.501_CR3697R1_(Rel-17)_NSWO_5G, TEI17" w:date="2022-09-09T14:05:00Z"/>
                <w:sz w:val="16"/>
                <w:szCs w:val="16"/>
              </w:rPr>
            </w:pPr>
            <w:ins w:id="5983" w:author="23.501_CR3697R1_(Rel-17)_NSWO_5G, TEI17" w:date="2022-09-09T14:05:00Z">
              <w:r>
                <w:rPr>
                  <w:sz w:val="16"/>
                  <w:szCs w:val="16"/>
                </w:rPr>
                <w:t>2022-09</w:t>
              </w:r>
            </w:ins>
          </w:p>
        </w:tc>
        <w:tc>
          <w:tcPr>
            <w:tcW w:w="800" w:type="dxa"/>
            <w:shd w:val="solid" w:color="FFFFFF" w:fill="auto"/>
          </w:tcPr>
          <w:p w14:paraId="52755645" w14:textId="77DFCEA1" w:rsidR="006F101E" w:rsidRDefault="006F101E" w:rsidP="00F84AAF">
            <w:pPr>
              <w:pStyle w:val="TAL"/>
              <w:rPr>
                <w:ins w:id="5984" w:author="23.501_CR3697R1_(Rel-17)_NSWO_5G, TEI17" w:date="2022-09-09T14:05:00Z"/>
                <w:sz w:val="16"/>
                <w:szCs w:val="16"/>
              </w:rPr>
            </w:pPr>
            <w:ins w:id="5985" w:author="23.501_CR3697R1_(Rel-17)_NSWO_5G, TEI17" w:date="2022-09-09T14:05:00Z">
              <w:r>
                <w:rPr>
                  <w:sz w:val="16"/>
                  <w:szCs w:val="16"/>
                </w:rPr>
                <w:t>SP#97E</w:t>
              </w:r>
            </w:ins>
          </w:p>
        </w:tc>
        <w:tc>
          <w:tcPr>
            <w:tcW w:w="1094" w:type="dxa"/>
            <w:shd w:val="solid" w:color="FFFFFF" w:fill="auto"/>
          </w:tcPr>
          <w:p w14:paraId="7A7B745F" w14:textId="5FE75218" w:rsidR="006F101E" w:rsidRDefault="006F101E" w:rsidP="00F84AAF">
            <w:pPr>
              <w:pStyle w:val="TAC"/>
              <w:rPr>
                <w:ins w:id="5986" w:author="23.501_CR3697R1_(Rel-17)_NSWO_5G, TEI17" w:date="2022-09-09T14:05:00Z"/>
                <w:sz w:val="16"/>
                <w:szCs w:val="16"/>
              </w:rPr>
            </w:pPr>
            <w:ins w:id="5987" w:author="23.501_CR3697R1_(Rel-17)_NSWO_5G, TEI17" w:date="2022-09-09T14:06:00Z">
              <w:r>
                <w:rPr>
                  <w:sz w:val="16"/>
                  <w:szCs w:val="16"/>
                </w:rPr>
                <w:t>SP-220789</w:t>
              </w:r>
            </w:ins>
          </w:p>
        </w:tc>
        <w:tc>
          <w:tcPr>
            <w:tcW w:w="567" w:type="dxa"/>
            <w:shd w:val="solid" w:color="FFFFFF" w:fill="auto"/>
          </w:tcPr>
          <w:p w14:paraId="6D2C6283" w14:textId="6E6EB4AC" w:rsidR="006F101E" w:rsidRDefault="006F101E" w:rsidP="00F84AAF">
            <w:pPr>
              <w:pStyle w:val="TAL"/>
              <w:rPr>
                <w:ins w:id="5988" w:author="23.501_CR3697R1_(Rel-17)_NSWO_5G, TEI17" w:date="2022-09-09T14:05:00Z"/>
                <w:sz w:val="16"/>
                <w:szCs w:val="16"/>
              </w:rPr>
            </w:pPr>
            <w:ins w:id="5989" w:author="23.501_CR3697R1_(Rel-17)_NSWO_5G, TEI17" w:date="2022-09-09T14:05:00Z">
              <w:r>
                <w:rPr>
                  <w:sz w:val="16"/>
                  <w:szCs w:val="16"/>
                </w:rPr>
                <w:t>3697</w:t>
              </w:r>
            </w:ins>
          </w:p>
        </w:tc>
        <w:tc>
          <w:tcPr>
            <w:tcW w:w="425" w:type="dxa"/>
            <w:shd w:val="solid" w:color="FFFFFF" w:fill="auto"/>
          </w:tcPr>
          <w:p w14:paraId="5ACC1B1F" w14:textId="7387C9AB" w:rsidR="006F101E" w:rsidRDefault="006F101E" w:rsidP="00F84AAF">
            <w:pPr>
              <w:pStyle w:val="TAL"/>
              <w:rPr>
                <w:ins w:id="5990" w:author="23.501_CR3697R1_(Rel-17)_NSWO_5G, TEI17" w:date="2022-09-09T14:05:00Z"/>
                <w:sz w:val="16"/>
                <w:szCs w:val="16"/>
              </w:rPr>
            </w:pPr>
            <w:ins w:id="5991" w:author="23.501_CR3697R1_(Rel-17)_NSWO_5G, TEI17" w:date="2022-09-09T14:05:00Z">
              <w:r>
                <w:rPr>
                  <w:sz w:val="16"/>
                  <w:szCs w:val="16"/>
                </w:rPr>
                <w:t>1</w:t>
              </w:r>
            </w:ins>
          </w:p>
        </w:tc>
        <w:tc>
          <w:tcPr>
            <w:tcW w:w="425" w:type="dxa"/>
            <w:shd w:val="solid" w:color="FFFFFF" w:fill="auto"/>
          </w:tcPr>
          <w:p w14:paraId="633964E1" w14:textId="1C9EB876" w:rsidR="006F101E" w:rsidRDefault="006F101E" w:rsidP="00F84AAF">
            <w:pPr>
              <w:pStyle w:val="TAL"/>
              <w:rPr>
                <w:ins w:id="5992" w:author="23.501_CR3697R1_(Rel-17)_NSWO_5G, TEI17" w:date="2022-09-09T14:05:00Z"/>
                <w:sz w:val="16"/>
                <w:szCs w:val="16"/>
              </w:rPr>
            </w:pPr>
            <w:ins w:id="5993" w:author="23.501_CR3697R1_(Rel-17)_NSWO_5G, TEI17" w:date="2022-09-09T14:05:00Z">
              <w:r>
                <w:rPr>
                  <w:sz w:val="16"/>
                  <w:szCs w:val="16"/>
                </w:rPr>
                <w:t>B</w:t>
              </w:r>
            </w:ins>
          </w:p>
        </w:tc>
        <w:tc>
          <w:tcPr>
            <w:tcW w:w="4820" w:type="dxa"/>
            <w:shd w:val="solid" w:color="FFFFFF" w:fill="auto"/>
          </w:tcPr>
          <w:p w14:paraId="2BDFE5CE" w14:textId="67932337" w:rsidR="006F101E" w:rsidRDefault="006F101E" w:rsidP="00F84AAF">
            <w:pPr>
              <w:pStyle w:val="TAL"/>
              <w:rPr>
                <w:ins w:id="5994" w:author="23.501_CR3697R1_(Rel-17)_NSWO_5G, TEI17" w:date="2022-09-09T14:05:00Z"/>
                <w:sz w:val="16"/>
                <w:szCs w:val="16"/>
              </w:rPr>
            </w:pPr>
            <w:ins w:id="5995" w:author="23.501_CR3697R1_(Rel-17)_NSWO_5G, TEI17" w:date="2022-09-09T14:05:00Z">
              <w:r>
                <w:rPr>
                  <w:sz w:val="16"/>
                  <w:szCs w:val="16"/>
                </w:rPr>
                <w:t>Access Network selection for 5G NSWO</w:t>
              </w:r>
            </w:ins>
          </w:p>
        </w:tc>
        <w:tc>
          <w:tcPr>
            <w:tcW w:w="708" w:type="dxa"/>
            <w:shd w:val="solid" w:color="FFFFFF" w:fill="auto"/>
          </w:tcPr>
          <w:p w14:paraId="477FD00D" w14:textId="79FD0391" w:rsidR="006F101E" w:rsidRDefault="006F101E" w:rsidP="00F84AAF">
            <w:pPr>
              <w:pStyle w:val="TAC"/>
              <w:rPr>
                <w:ins w:id="5996" w:author="23.501_CR3697R1_(Rel-17)_NSWO_5G, TEI17" w:date="2022-09-09T14:05:00Z"/>
                <w:sz w:val="16"/>
                <w:szCs w:val="16"/>
              </w:rPr>
            </w:pPr>
            <w:ins w:id="5997" w:author="23.501_CR3697R1_(Rel-17)_NSWO_5G, TEI17" w:date="2022-09-09T14:05:00Z">
              <w:r>
                <w:rPr>
                  <w:sz w:val="16"/>
                  <w:szCs w:val="16"/>
                </w:rPr>
                <w:t>17.6.0</w:t>
              </w:r>
            </w:ins>
          </w:p>
        </w:tc>
      </w:tr>
      <w:tr w:rsidR="006F101E" w:rsidRPr="001B7C50" w14:paraId="1530A264" w14:textId="77777777" w:rsidTr="009D14FB">
        <w:trPr>
          <w:ins w:id="5998" w:author="23.501_CR3698R1_(Rel-17)_MUSIM" w:date="2022-09-09T14:07:00Z"/>
        </w:trPr>
        <w:tc>
          <w:tcPr>
            <w:tcW w:w="800" w:type="dxa"/>
            <w:shd w:val="solid" w:color="FFFFFF" w:fill="auto"/>
          </w:tcPr>
          <w:p w14:paraId="4EE4B6F1" w14:textId="05D2835D" w:rsidR="006F101E" w:rsidRDefault="006F101E" w:rsidP="00F84AAF">
            <w:pPr>
              <w:pStyle w:val="TAC"/>
              <w:rPr>
                <w:ins w:id="5999" w:author="23.501_CR3698R1_(Rel-17)_MUSIM" w:date="2022-09-09T14:07:00Z"/>
                <w:sz w:val="16"/>
                <w:szCs w:val="16"/>
              </w:rPr>
            </w:pPr>
            <w:ins w:id="6000" w:author="23.501_CR3698R1_(Rel-17)_MUSIM" w:date="2022-09-09T14:07:00Z">
              <w:r>
                <w:rPr>
                  <w:sz w:val="16"/>
                  <w:szCs w:val="16"/>
                </w:rPr>
                <w:t>2022-09</w:t>
              </w:r>
            </w:ins>
          </w:p>
        </w:tc>
        <w:tc>
          <w:tcPr>
            <w:tcW w:w="800" w:type="dxa"/>
            <w:shd w:val="solid" w:color="FFFFFF" w:fill="auto"/>
          </w:tcPr>
          <w:p w14:paraId="374B24AD" w14:textId="780640A0" w:rsidR="006F101E" w:rsidRDefault="006F101E" w:rsidP="00F84AAF">
            <w:pPr>
              <w:pStyle w:val="TAL"/>
              <w:rPr>
                <w:ins w:id="6001" w:author="23.501_CR3698R1_(Rel-17)_MUSIM" w:date="2022-09-09T14:07:00Z"/>
                <w:sz w:val="16"/>
                <w:szCs w:val="16"/>
              </w:rPr>
            </w:pPr>
            <w:ins w:id="6002" w:author="23.501_CR3698R1_(Rel-17)_MUSIM" w:date="2022-09-09T14:07:00Z">
              <w:r>
                <w:rPr>
                  <w:sz w:val="16"/>
                  <w:szCs w:val="16"/>
                </w:rPr>
                <w:t>SP#97E</w:t>
              </w:r>
            </w:ins>
          </w:p>
        </w:tc>
        <w:tc>
          <w:tcPr>
            <w:tcW w:w="1094" w:type="dxa"/>
            <w:shd w:val="solid" w:color="FFFFFF" w:fill="auto"/>
          </w:tcPr>
          <w:p w14:paraId="58CAD49E" w14:textId="09342EB9" w:rsidR="006F101E" w:rsidRDefault="006F101E" w:rsidP="00F84AAF">
            <w:pPr>
              <w:pStyle w:val="TAC"/>
              <w:rPr>
                <w:ins w:id="6003" w:author="23.501_CR3698R1_(Rel-17)_MUSIM" w:date="2022-09-09T14:07:00Z"/>
                <w:sz w:val="16"/>
                <w:szCs w:val="16"/>
              </w:rPr>
            </w:pPr>
            <w:ins w:id="6004" w:author="23.501_CR3698R1_(Rel-17)_MUSIM" w:date="2022-09-09T14:07:00Z">
              <w:r>
                <w:rPr>
                  <w:sz w:val="16"/>
                  <w:szCs w:val="16"/>
                </w:rPr>
                <w:t>SP-220787</w:t>
              </w:r>
            </w:ins>
          </w:p>
        </w:tc>
        <w:tc>
          <w:tcPr>
            <w:tcW w:w="567" w:type="dxa"/>
            <w:shd w:val="solid" w:color="FFFFFF" w:fill="auto"/>
          </w:tcPr>
          <w:p w14:paraId="784B8E15" w14:textId="2F884F46" w:rsidR="006F101E" w:rsidRDefault="006F101E" w:rsidP="00F84AAF">
            <w:pPr>
              <w:pStyle w:val="TAL"/>
              <w:rPr>
                <w:ins w:id="6005" w:author="23.501_CR3698R1_(Rel-17)_MUSIM" w:date="2022-09-09T14:07:00Z"/>
                <w:sz w:val="16"/>
                <w:szCs w:val="16"/>
              </w:rPr>
            </w:pPr>
            <w:ins w:id="6006" w:author="23.501_CR3698R1_(Rel-17)_MUSIM" w:date="2022-09-09T14:07:00Z">
              <w:r>
                <w:rPr>
                  <w:sz w:val="16"/>
                  <w:szCs w:val="16"/>
                </w:rPr>
                <w:t>3698</w:t>
              </w:r>
            </w:ins>
          </w:p>
        </w:tc>
        <w:tc>
          <w:tcPr>
            <w:tcW w:w="425" w:type="dxa"/>
            <w:shd w:val="solid" w:color="FFFFFF" w:fill="auto"/>
          </w:tcPr>
          <w:p w14:paraId="0596AFEC" w14:textId="4CEC2C3A" w:rsidR="006F101E" w:rsidRDefault="006F101E" w:rsidP="00F84AAF">
            <w:pPr>
              <w:pStyle w:val="TAL"/>
              <w:rPr>
                <w:ins w:id="6007" w:author="23.501_CR3698R1_(Rel-17)_MUSIM" w:date="2022-09-09T14:07:00Z"/>
                <w:sz w:val="16"/>
                <w:szCs w:val="16"/>
              </w:rPr>
            </w:pPr>
            <w:ins w:id="6008" w:author="23.501_CR3698R1_(Rel-17)_MUSIM" w:date="2022-09-09T14:07:00Z">
              <w:r>
                <w:rPr>
                  <w:sz w:val="16"/>
                  <w:szCs w:val="16"/>
                </w:rPr>
                <w:t>1</w:t>
              </w:r>
            </w:ins>
          </w:p>
        </w:tc>
        <w:tc>
          <w:tcPr>
            <w:tcW w:w="425" w:type="dxa"/>
            <w:shd w:val="solid" w:color="FFFFFF" w:fill="auto"/>
          </w:tcPr>
          <w:p w14:paraId="00E7A09E" w14:textId="384B92BC" w:rsidR="006F101E" w:rsidRDefault="006F101E" w:rsidP="00F84AAF">
            <w:pPr>
              <w:pStyle w:val="TAL"/>
              <w:rPr>
                <w:ins w:id="6009" w:author="23.501_CR3698R1_(Rel-17)_MUSIM" w:date="2022-09-09T14:07:00Z"/>
                <w:sz w:val="16"/>
                <w:szCs w:val="16"/>
              </w:rPr>
            </w:pPr>
            <w:ins w:id="6010" w:author="23.501_CR3698R1_(Rel-17)_MUSIM" w:date="2022-09-09T14:07:00Z">
              <w:r>
                <w:rPr>
                  <w:sz w:val="16"/>
                  <w:szCs w:val="16"/>
                </w:rPr>
                <w:t>F</w:t>
              </w:r>
            </w:ins>
          </w:p>
        </w:tc>
        <w:tc>
          <w:tcPr>
            <w:tcW w:w="4820" w:type="dxa"/>
            <w:shd w:val="solid" w:color="FFFFFF" w:fill="auto"/>
          </w:tcPr>
          <w:p w14:paraId="5109837F" w14:textId="78200CDF" w:rsidR="006F101E" w:rsidRDefault="006F101E" w:rsidP="00F84AAF">
            <w:pPr>
              <w:pStyle w:val="TAL"/>
              <w:rPr>
                <w:ins w:id="6011" w:author="23.501_CR3698R1_(Rel-17)_MUSIM" w:date="2022-09-09T14:07:00Z"/>
                <w:sz w:val="16"/>
                <w:szCs w:val="16"/>
              </w:rPr>
            </w:pPr>
            <w:ins w:id="6012" w:author="23.501_CR3698R1_(Rel-17)_MUSIM" w:date="2022-09-09T14:07:00Z">
              <w:r>
                <w:rPr>
                  <w:sz w:val="16"/>
                  <w:szCs w:val="16"/>
                </w:rPr>
                <w:t>Clarification related to Inactive state</w:t>
              </w:r>
            </w:ins>
          </w:p>
        </w:tc>
        <w:tc>
          <w:tcPr>
            <w:tcW w:w="708" w:type="dxa"/>
            <w:shd w:val="solid" w:color="FFFFFF" w:fill="auto"/>
          </w:tcPr>
          <w:p w14:paraId="75067E85" w14:textId="37B3A048" w:rsidR="006F101E" w:rsidRDefault="006F101E" w:rsidP="00F84AAF">
            <w:pPr>
              <w:pStyle w:val="TAC"/>
              <w:rPr>
                <w:ins w:id="6013" w:author="23.501_CR3698R1_(Rel-17)_MUSIM" w:date="2022-09-09T14:07:00Z"/>
                <w:sz w:val="16"/>
                <w:szCs w:val="16"/>
              </w:rPr>
            </w:pPr>
            <w:ins w:id="6014" w:author="23.501_CR3698R1_(Rel-17)_MUSIM" w:date="2022-09-09T14:07:00Z">
              <w:r>
                <w:rPr>
                  <w:sz w:val="16"/>
                  <w:szCs w:val="16"/>
                </w:rPr>
                <w:t>17.6.0</w:t>
              </w:r>
            </w:ins>
          </w:p>
        </w:tc>
      </w:tr>
      <w:tr w:rsidR="006F101E" w:rsidRPr="001B7C50" w14:paraId="6F7158C3" w14:textId="77777777" w:rsidTr="009D14FB">
        <w:trPr>
          <w:ins w:id="6015" w:author="23.501_CR3700R1_(Rel-17)_MINT" w:date="2022-09-09T14:08:00Z"/>
        </w:trPr>
        <w:tc>
          <w:tcPr>
            <w:tcW w:w="800" w:type="dxa"/>
            <w:shd w:val="solid" w:color="FFFFFF" w:fill="auto"/>
          </w:tcPr>
          <w:p w14:paraId="4290A419" w14:textId="6A6722BB" w:rsidR="006F101E" w:rsidRDefault="006F101E" w:rsidP="00F84AAF">
            <w:pPr>
              <w:pStyle w:val="TAC"/>
              <w:rPr>
                <w:ins w:id="6016" w:author="23.501_CR3700R1_(Rel-17)_MINT" w:date="2022-09-09T14:08:00Z"/>
                <w:sz w:val="16"/>
                <w:szCs w:val="16"/>
              </w:rPr>
            </w:pPr>
            <w:ins w:id="6017" w:author="23.501_CR3700R1_(Rel-17)_MINT" w:date="2022-09-09T14:08:00Z">
              <w:r>
                <w:rPr>
                  <w:sz w:val="16"/>
                  <w:szCs w:val="16"/>
                </w:rPr>
                <w:t>2022-09</w:t>
              </w:r>
            </w:ins>
          </w:p>
        </w:tc>
        <w:tc>
          <w:tcPr>
            <w:tcW w:w="800" w:type="dxa"/>
            <w:shd w:val="solid" w:color="FFFFFF" w:fill="auto"/>
          </w:tcPr>
          <w:p w14:paraId="41F42A00" w14:textId="11AC3D5F" w:rsidR="006F101E" w:rsidRDefault="006F101E" w:rsidP="00F84AAF">
            <w:pPr>
              <w:pStyle w:val="TAL"/>
              <w:rPr>
                <w:ins w:id="6018" w:author="23.501_CR3700R1_(Rel-17)_MINT" w:date="2022-09-09T14:08:00Z"/>
                <w:sz w:val="16"/>
                <w:szCs w:val="16"/>
              </w:rPr>
            </w:pPr>
            <w:ins w:id="6019" w:author="23.501_CR3700R1_(Rel-17)_MINT" w:date="2022-09-09T14:08:00Z">
              <w:r>
                <w:rPr>
                  <w:sz w:val="16"/>
                  <w:szCs w:val="16"/>
                </w:rPr>
                <w:t>SP#97E</w:t>
              </w:r>
            </w:ins>
          </w:p>
        </w:tc>
        <w:tc>
          <w:tcPr>
            <w:tcW w:w="1094" w:type="dxa"/>
            <w:shd w:val="solid" w:color="FFFFFF" w:fill="auto"/>
          </w:tcPr>
          <w:p w14:paraId="4EFC1073" w14:textId="05218B40" w:rsidR="006F101E" w:rsidRDefault="006F101E" w:rsidP="00F84AAF">
            <w:pPr>
              <w:pStyle w:val="TAC"/>
              <w:rPr>
                <w:ins w:id="6020" w:author="23.501_CR3700R1_(Rel-17)_MINT" w:date="2022-09-09T14:08:00Z"/>
                <w:sz w:val="16"/>
                <w:szCs w:val="16"/>
              </w:rPr>
            </w:pPr>
            <w:ins w:id="6021" w:author="23.501_CR3700R1_(Rel-17)_MINT" w:date="2022-09-09T14:08:00Z">
              <w:r>
                <w:rPr>
                  <w:sz w:val="16"/>
                  <w:szCs w:val="16"/>
                </w:rPr>
                <w:t>SP-220785</w:t>
              </w:r>
            </w:ins>
          </w:p>
        </w:tc>
        <w:tc>
          <w:tcPr>
            <w:tcW w:w="567" w:type="dxa"/>
            <w:shd w:val="solid" w:color="FFFFFF" w:fill="auto"/>
          </w:tcPr>
          <w:p w14:paraId="370FEC70" w14:textId="5D466D64" w:rsidR="006F101E" w:rsidRDefault="006F101E" w:rsidP="00F84AAF">
            <w:pPr>
              <w:pStyle w:val="TAL"/>
              <w:rPr>
                <w:ins w:id="6022" w:author="23.501_CR3700R1_(Rel-17)_MINT" w:date="2022-09-09T14:08:00Z"/>
                <w:sz w:val="16"/>
                <w:szCs w:val="16"/>
              </w:rPr>
            </w:pPr>
            <w:ins w:id="6023" w:author="23.501_CR3700R1_(Rel-17)_MINT" w:date="2022-09-09T14:08:00Z">
              <w:r>
                <w:rPr>
                  <w:sz w:val="16"/>
                  <w:szCs w:val="16"/>
                </w:rPr>
                <w:t>3700</w:t>
              </w:r>
            </w:ins>
          </w:p>
        </w:tc>
        <w:tc>
          <w:tcPr>
            <w:tcW w:w="425" w:type="dxa"/>
            <w:shd w:val="solid" w:color="FFFFFF" w:fill="auto"/>
          </w:tcPr>
          <w:p w14:paraId="78EE444C" w14:textId="239EB775" w:rsidR="006F101E" w:rsidRDefault="006F101E" w:rsidP="00F84AAF">
            <w:pPr>
              <w:pStyle w:val="TAL"/>
              <w:rPr>
                <w:ins w:id="6024" w:author="23.501_CR3700R1_(Rel-17)_MINT" w:date="2022-09-09T14:08:00Z"/>
                <w:sz w:val="16"/>
                <w:szCs w:val="16"/>
              </w:rPr>
            </w:pPr>
            <w:ins w:id="6025" w:author="23.501_CR3700R1_(Rel-17)_MINT" w:date="2022-09-09T14:08:00Z">
              <w:r>
                <w:rPr>
                  <w:sz w:val="16"/>
                  <w:szCs w:val="16"/>
                </w:rPr>
                <w:t>1</w:t>
              </w:r>
            </w:ins>
          </w:p>
        </w:tc>
        <w:tc>
          <w:tcPr>
            <w:tcW w:w="425" w:type="dxa"/>
            <w:shd w:val="solid" w:color="FFFFFF" w:fill="auto"/>
          </w:tcPr>
          <w:p w14:paraId="67BF1FFA" w14:textId="25290D7D" w:rsidR="006F101E" w:rsidRDefault="006F101E" w:rsidP="00F84AAF">
            <w:pPr>
              <w:pStyle w:val="TAL"/>
              <w:rPr>
                <w:ins w:id="6026" w:author="23.501_CR3700R1_(Rel-17)_MINT" w:date="2022-09-09T14:08:00Z"/>
                <w:sz w:val="16"/>
                <w:szCs w:val="16"/>
              </w:rPr>
            </w:pPr>
            <w:ins w:id="6027" w:author="23.501_CR3700R1_(Rel-17)_MINT" w:date="2022-09-09T14:08:00Z">
              <w:r>
                <w:rPr>
                  <w:sz w:val="16"/>
                  <w:szCs w:val="16"/>
                </w:rPr>
                <w:t>F</w:t>
              </w:r>
            </w:ins>
          </w:p>
        </w:tc>
        <w:tc>
          <w:tcPr>
            <w:tcW w:w="4820" w:type="dxa"/>
            <w:shd w:val="solid" w:color="FFFFFF" w:fill="auto"/>
          </w:tcPr>
          <w:p w14:paraId="2A3AAA24" w14:textId="50C769DB" w:rsidR="006F101E" w:rsidRDefault="006F101E" w:rsidP="00F84AAF">
            <w:pPr>
              <w:pStyle w:val="TAL"/>
              <w:rPr>
                <w:ins w:id="6028" w:author="23.501_CR3700R1_(Rel-17)_MINT" w:date="2022-09-09T14:08:00Z"/>
                <w:sz w:val="16"/>
                <w:szCs w:val="16"/>
              </w:rPr>
            </w:pPr>
            <w:ins w:id="6029" w:author="23.501_CR3700R1_(Rel-17)_MINT" w:date="2022-09-09T14:08:00Z">
              <w:r>
                <w:rPr>
                  <w:sz w:val="16"/>
                  <w:szCs w:val="16"/>
                </w:rPr>
                <w:t>Clarification related to emergency service</w:t>
              </w:r>
            </w:ins>
          </w:p>
        </w:tc>
        <w:tc>
          <w:tcPr>
            <w:tcW w:w="708" w:type="dxa"/>
            <w:shd w:val="solid" w:color="FFFFFF" w:fill="auto"/>
          </w:tcPr>
          <w:p w14:paraId="279DE545" w14:textId="51FB7BD2" w:rsidR="006F101E" w:rsidRDefault="006F101E" w:rsidP="00F84AAF">
            <w:pPr>
              <w:pStyle w:val="TAC"/>
              <w:rPr>
                <w:ins w:id="6030" w:author="23.501_CR3700R1_(Rel-17)_MINT" w:date="2022-09-09T14:08:00Z"/>
                <w:sz w:val="16"/>
                <w:szCs w:val="16"/>
              </w:rPr>
            </w:pPr>
            <w:ins w:id="6031" w:author="23.501_CR3700R1_(Rel-17)_MINT" w:date="2022-09-09T14:08:00Z">
              <w:r>
                <w:rPr>
                  <w:sz w:val="16"/>
                  <w:szCs w:val="16"/>
                </w:rPr>
                <w:t>17.6.0</w:t>
              </w:r>
            </w:ins>
          </w:p>
        </w:tc>
      </w:tr>
    </w:tbl>
    <w:p w14:paraId="2AF80033" w14:textId="77777777" w:rsidR="00080512" w:rsidRPr="001B7C50" w:rsidRDefault="00080512" w:rsidP="00D40151"/>
    <w:sectPr w:rsidR="00080512"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88B4A" w14:textId="77777777" w:rsidR="003B6826" w:rsidRDefault="003B6826">
      <w:r>
        <w:separator/>
      </w:r>
    </w:p>
  </w:endnote>
  <w:endnote w:type="continuationSeparator" w:id="0">
    <w:p w14:paraId="6CEACF56" w14:textId="77777777" w:rsidR="003B6826" w:rsidRDefault="003B68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Default="008546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29B2D4" w14:textId="77777777" w:rsidR="003B6826" w:rsidRDefault="003B6826">
      <w:r>
        <w:separator/>
      </w:r>
    </w:p>
  </w:footnote>
  <w:footnote w:type="continuationSeparator" w:id="0">
    <w:p w14:paraId="37480557" w14:textId="77777777" w:rsidR="003B6826" w:rsidRDefault="003B68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1AFCB1CF" w:rsidR="008546A1" w:rsidRDefault="008546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101E">
      <w:rPr>
        <w:rFonts w:ascii="Arial" w:hAnsi="Arial" w:cs="Arial"/>
        <w:b/>
        <w:noProof/>
        <w:sz w:val="18"/>
        <w:szCs w:val="18"/>
      </w:rPr>
      <w:t>3GPP TS 23.501 V17.56.0 (2022-096)</w:t>
    </w:r>
    <w:r>
      <w:rPr>
        <w:rFonts w:ascii="Arial" w:hAnsi="Arial" w:cs="Arial"/>
        <w:b/>
        <w:sz w:val="18"/>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48328F93" w:rsidR="008546A1" w:rsidRDefault="008546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101E">
      <w:rPr>
        <w:rFonts w:ascii="Arial" w:hAnsi="Arial" w:cs="Arial"/>
        <w:b/>
        <w:noProof/>
        <w:sz w:val="18"/>
        <w:szCs w:val="18"/>
      </w:rPr>
      <w:t>Release 17</w:t>
    </w:r>
    <w:r>
      <w:rPr>
        <w:rFonts w:ascii="Arial" w:hAnsi="Arial" w:cs="Arial"/>
        <w:b/>
        <w:sz w:val="18"/>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603R4_(Rel-17)_IIoT">
    <w15:presenceInfo w15:providerId="None" w15:userId="23.501_CR3603R4_(Rel-17)_IIoT"/>
  </w15:person>
  <w15:person w15:author="23.501_CR3660R1_(Rel-17)_SMS_SBI">
    <w15:presenceInfo w15:providerId="None" w15:userId="23.501_CR3660R1_(Rel-17)_SMS_SBI"/>
  </w15:person>
  <w15:person w15:author="23.501_CR3676R1_(Rel-17)_NR_Slice-Core, TEI17">
    <w15:presenceInfo w15:providerId="None" w15:userId="23.501_CR3676R1_(Rel-17)_NR_Slice-Core, TEI17"/>
  </w15:person>
  <w15:person w15:author="23.501_CR3689R1_(Rel-17)_Vertical_LAN">
    <w15:presenceInfo w15:providerId="None" w15:userId="23.501_CR3689R1_(Rel-17)_Vertical_LAN"/>
  </w15:person>
  <w15:person w15:author="23.501_CR3647R2 _(Rel-17)_Vertical_LAN">
    <w15:presenceInfo w15:providerId="None" w15:userId="23.501_CR3647R2 _(Rel-17)_Vertical_LAN"/>
  </w15:person>
  <w15:person w15:author="23.501_CR3661_(Rel-17)_5GS_Ph1, TEI17">
    <w15:presenceInfo w15:providerId="None" w15:userId="23.501_CR3661_(Rel-17)_5GS_Ph1, TEI17"/>
  </w15:person>
  <w15:person w15:author="23.501_CR3674R1_(Rel-17)_RACS, TEI17">
    <w15:presenceInfo w15:providerId="None" w15:userId="23.501_CR3674R1_(Rel-17)_RACS, TEI17"/>
  </w15:person>
  <w15:person w15:author="23.501_CR3687R1 _(Rel-17)_5GSAT_ARCH">
    <w15:presenceInfo w15:providerId="None" w15:userId="23.501_CR3687R1 _(Rel-17)_5GSAT_ARCH"/>
  </w15:person>
  <w15:person w15:author="23.501_CR3665R1_(Rel-17)_TEI17, 5GS_Ph1">
    <w15:presenceInfo w15:providerId="None" w15:userId="23.501_CR3665R1_(Rel-17)_TEI17, 5GS_Ph1"/>
  </w15:person>
  <w15:person w15:author="23.501_CR3659R1_(Rel-17)_5GS_Ph1, TEI17">
    <w15:presenceInfo w15:providerId="None" w15:userId="23.501_CR3659R1_(Rel-17)_5GS_Ph1, TEI17"/>
  </w15:person>
  <w15:person w15:author="23.501_CR3616R2_(Rel-17)_eNS_Ph2">
    <w15:presenceInfo w15:providerId="None" w15:userId="23.501_CR3616R2_(Rel-17)_eNS_Ph2"/>
  </w15:person>
  <w15:person w15:author="23.501_CR3683R1_(Rel-17)_MPS2">
    <w15:presenceInfo w15:providerId="None" w15:userId="23.501_CR3683R1_(Rel-17)_MPS2"/>
  </w15:person>
  <w15:person w15:author="23.501_CR3685_(Rel-17)_IIoT">
    <w15:presenceInfo w15:providerId="None" w15:userId="23.501_CR3685_(Rel-17)_IIoT"/>
  </w15:person>
  <w15:person w15:author="23.501_CR3629R2_(Rel-17)_eNPN">
    <w15:presenceInfo w15:providerId="None" w15:userId="23.501_CR3629R2_(Rel-17)_eNPN"/>
  </w15:person>
  <w15:person w15:author="23.501_CR3666R1_(Rel-17)_5G_CIoT, TEI17">
    <w15:presenceInfo w15:providerId="None" w15:userId="23.501_CR3666R1_(Rel-17)_5G_CIoT, TEI17"/>
  </w15:person>
  <w15:person w15:author="23.501_CR3678R1_(Rel-17)_ATSSS_Ph2">
    <w15:presenceInfo w15:providerId="None" w15:userId="23.501_CR3678R1_(Rel-17)_ATSSS_Ph2"/>
  </w15:person>
  <w15:person w15:author="23.501_CR3698R1_(Rel-17)_MUSIM">
    <w15:presenceInfo w15:providerId="None" w15:userId="23.501_CR3698R1_(Rel-17)_MUSIM"/>
  </w15:person>
  <w15:person w15:author="23.501_CR3700R1_(Rel-17)_MINT">
    <w15:presenceInfo w15:providerId="None" w15:userId="23.501_CR3700R1_(Rel-17)_MINT"/>
  </w15:person>
  <w15:person w15:author="23.501_CR3664R1_(Rel-17)_MINT">
    <w15:presenceInfo w15:providerId="None" w15:userId="23.501_CR3664R1_(Rel-17)_MINT"/>
  </w15:person>
  <w15:person w15:author="23.501_CR3677R1_(Rel-17)_5GS_Ph1">
    <w15:presenceInfo w15:providerId="None" w15:userId="23.501_CR3677R1_(Rel-17)_5GS_Ph1"/>
  </w15:person>
  <w15:person w15:author="23.501_CR3697R1_(Rel-17)_NSWO_5G, TEI17">
    <w15:presenceInfo w15:providerId="None" w15:userId="23.501_CR3697R1_(Rel-17)_NSWO_5G, 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B59A0"/>
    <w:rsid w:val="000C47C3"/>
    <w:rsid w:val="000D58AB"/>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309E6"/>
    <w:rsid w:val="0053150F"/>
    <w:rsid w:val="0053388B"/>
    <w:rsid w:val="00535773"/>
    <w:rsid w:val="00543E6C"/>
    <w:rsid w:val="005457D5"/>
    <w:rsid w:val="00552FA2"/>
    <w:rsid w:val="005551CC"/>
    <w:rsid w:val="00562E84"/>
    <w:rsid w:val="00565087"/>
    <w:rsid w:val="00570265"/>
    <w:rsid w:val="00571A57"/>
    <w:rsid w:val="00575D44"/>
    <w:rsid w:val="00597B11"/>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648CD"/>
    <w:rsid w:val="006810D1"/>
    <w:rsid w:val="00681FC7"/>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81F0F"/>
    <w:rsid w:val="007918F2"/>
    <w:rsid w:val="007B3699"/>
    <w:rsid w:val="007B5880"/>
    <w:rsid w:val="007B600E"/>
    <w:rsid w:val="007C0A9B"/>
    <w:rsid w:val="007C344D"/>
    <w:rsid w:val="007C5118"/>
    <w:rsid w:val="007F0F4A"/>
    <w:rsid w:val="008028A4"/>
    <w:rsid w:val="008117B9"/>
    <w:rsid w:val="00821D9E"/>
    <w:rsid w:val="00824EE1"/>
    <w:rsid w:val="0082686E"/>
    <w:rsid w:val="00830747"/>
    <w:rsid w:val="00836789"/>
    <w:rsid w:val="00840EAC"/>
    <w:rsid w:val="008546A1"/>
    <w:rsid w:val="008768CA"/>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D14FB"/>
    <w:rsid w:val="009D1A77"/>
    <w:rsid w:val="009D42BF"/>
    <w:rsid w:val="009F37B7"/>
    <w:rsid w:val="00A10F02"/>
    <w:rsid w:val="00A1192D"/>
    <w:rsid w:val="00A164B4"/>
    <w:rsid w:val="00A26956"/>
    <w:rsid w:val="00A27486"/>
    <w:rsid w:val="00A346EF"/>
    <w:rsid w:val="00A46717"/>
    <w:rsid w:val="00A53724"/>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D2515B"/>
    <w:rsid w:val="00D34376"/>
    <w:rsid w:val="00D40151"/>
    <w:rsid w:val="00D45059"/>
    <w:rsid w:val="00D52D28"/>
    <w:rsid w:val="00D57972"/>
    <w:rsid w:val="00D602DF"/>
    <w:rsid w:val="00D63C5A"/>
    <w:rsid w:val="00D675A9"/>
    <w:rsid w:val="00D738D6"/>
    <w:rsid w:val="00D755EB"/>
    <w:rsid w:val="00D76048"/>
    <w:rsid w:val="00D841E1"/>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77645"/>
    <w:rsid w:val="00E83620"/>
    <w:rsid w:val="00EA15B0"/>
    <w:rsid w:val="00EA5EA7"/>
    <w:rsid w:val="00EC4A25"/>
    <w:rsid w:val="00EC5600"/>
    <w:rsid w:val="00EC761C"/>
    <w:rsid w:val="00ED0998"/>
    <w:rsid w:val="00EE23D1"/>
    <w:rsid w:val="00EE6BB1"/>
    <w:rsid w:val="00F00626"/>
    <w:rsid w:val="00F025A2"/>
    <w:rsid w:val="00F04712"/>
    <w:rsid w:val="00F13360"/>
    <w:rsid w:val="00F22EC7"/>
    <w:rsid w:val="00F325C8"/>
    <w:rsid w:val="00F50296"/>
    <w:rsid w:val="00F653B8"/>
    <w:rsid w:val="00F8101C"/>
    <w:rsid w:val="00F84AAF"/>
    <w:rsid w:val="00F860C3"/>
    <w:rsid w:val="00F9008D"/>
    <w:rsid w:val="00F92505"/>
    <w:rsid w:val="00FA1266"/>
    <w:rsid w:val="00FA1F66"/>
    <w:rsid w:val="00FA7B3B"/>
    <w:rsid w:val="00FB2152"/>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9.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3.bin"/><Relationship Id="rId159" Type="http://schemas.openxmlformats.org/officeDocument/2006/relationships/image" Target="media/image77.emf"/><Relationship Id="rId170" Type="http://schemas.openxmlformats.org/officeDocument/2006/relationships/oleObject" Target="embeddings/oleObject42.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45.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8.bin"/><Relationship Id="rId11" Type="http://schemas.openxmlformats.org/officeDocument/2006/relationships/image" Target="media/image2.emf"/><Relationship Id="rId32" Type="http://schemas.openxmlformats.org/officeDocument/2006/relationships/oleObject" Target="embeddings/Microsoft_Visio_2003-2010_Drawing5.vsd"/><Relationship Id="rId53" Type="http://schemas.openxmlformats.org/officeDocument/2006/relationships/image" Target="media/image23.emf"/><Relationship Id="rId74" Type="http://schemas.openxmlformats.org/officeDocument/2006/relationships/oleObject" Target="embeddings/Microsoft_Visio_2003-2010_Drawing22.vsd"/><Relationship Id="rId128" Type="http://schemas.openxmlformats.org/officeDocument/2006/relationships/oleObject" Target="embeddings/oleObject28.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8.emf"/><Relationship Id="rId216" Type="http://schemas.openxmlformats.org/officeDocument/2006/relationships/oleObject" Target="embeddings/Microsoft_Visio_2003-2010_Drawing40.vsd"/><Relationship Id="rId237" Type="http://schemas.openxmlformats.org/officeDocument/2006/relationships/image" Target="media/image116.emf"/><Relationship Id="rId258" Type="http://schemas.openxmlformats.org/officeDocument/2006/relationships/oleObject" Target="embeddings/oleObject63.bin"/><Relationship Id="rId279" Type="http://schemas.openxmlformats.org/officeDocument/2006/relationships/image" Target="media/image137.emf"/><Relationship Id="rId22" Type="http://schemas.openxmlformats.org/officeDocument/2006/relationships/oleObject" Target="embeddings/oleObject5.bin"/><Relationship Id="rId43" Type="http://schemas.openxmlformats.org/officeDocument/2006/relationships/image" Target="media/image18.emf"/><Relationship Id="rId64" Type="http://schemas.openxmlformats.org/officeDocument/2006/relationships/oleObject" Target="embeddings/Microsoft_Visio_2003-2010_Drawing17.vsd"/><Relationship Id="rId118" Type="http://schemas.openxmlformats.org/officeDocument/2006/relationships/oleObject" Target="embeddings/oleObject24.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oleObject38.bin"/><Relationship Id="rId171" Type="http://schemas.openxmlformats.org/officeDocument/2006/relationships/image" Target="media/image83.emf"/><Relationship Id="rId192" Type="http://schemas.openxmlformats.org/officeDocument/2006/relationships/oleObject" Target="embeddings/oleObject46.bin"/><Relationship Id="rId206" Type="http://schemas.openxmlformats.org/officeDocument/2006/relationships/oleObject" Target="embeddings/oleObject53.bin"/><Relationship Id="rId227" Type="http://schemas.openxmlformats.org/officeDocument/2006/relationships/image" Target="media/image111.emf"/><Relationship Id="rId248" Type="http://schemas.openxmlformats.org/officeDocument/2006/relationships/package" Target="embeddings/Microsoft_Visio_Drawing7.vsdx"/><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280" Type="http://schemas.openxmlformats.org/officeDocument/2006/relationships/oleObject" Target="embeddings/oleObject74.bin"/><Relationship Id="rId54" Type="http://schemas.openxmlformats.org/officeDocument/2006/relationships/oleObject" Target="embeddings/Microsoft_Visio_2003-2010_Drawing15.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8.emf"/><Relationship Id="rId182" Type="http://schemas.openxmlformats.org/officeDocument/2006/relationships/oleObject" Target="embeddings/oleObject43.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7.emf"/><Relationship Id="rId270" Type="http://schemas.openxmlformats.org/officeDocument/2006/relationships/oleObject" Target="embeddings/oleObject69.bin"/><Relationship Id="rId44" Type="http://schemas.openxmlformats.org/officeDocument/2006/relationships/oleObject" Target="embeddings/Microsoft_Visio_2003-2010_Drawing10.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29.bin"/><Relationship Id="rId151" Type="http://schemas.openxmlformats.org/officeDocument/2006/relationships/image" Target="media/image73.emf"/><Relationship Id="rId172" Type="http://schemas.openxmlformats.org/officeDocument/2006/relationships/oleObject" Target="embeddings/Microsoft_Visio_2003-2010_Drawing30.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46.vsd"/><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4.bin"/><Relationship Id="rId265" Type="http://schemas.openxmlformats.org/officeDocument/2006/relationships/image" Target="media/image130.emf"/><Relationship Id="rId281" Type="http://schemas.openxmlformats.org/officeDocument/2006/relationships/image" Target="media/image138.emf"/><Relationship Id="rId286" Type="http://schemas.microsoft.com/office/2011/relationships/people" Target="people.xml"/><Relationship Id="rId34" Type="http://schemas.openxmlformats.org/officeDocument/2006/relationships/oleObject" Target="embeddings/Microsoft_Visio_2003-2010_Drawing6.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24.vsd"/><Relationship Id="rId120" Type="http://schemas.openxmlformats.org/officeDocument/2006/relationships/package" Target="embeddings/Microsoft_Word_Document.doc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36.bin"/><Relationship Id="rId167" Type="http://schemas.openxmlformats.org/officeDocument/2006/relationships/image" Target="media/image81.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39.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0.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72.bin"/><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8.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3.emf"/><Relationship Id="rId136" Type="http://schemas.openxmlformats.org/officeDocument/2006/relationships/oleObject" Target="embeddings/oleObject32.bin"/><Relationship Id="rId157" Type="http://schemas.openxmlformats.org/officeDocument/2006/relationships/image" Target="media/image76.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package" Target="embeddings/Microsoft_Visio_Drawing3.vsdx"/><Relationship Id="rId152" Type="http://schemas.openxmlformats.org/officeDocument/2006/relationships/oleObject" Target="embeddings/Microsoft_Visio_2003-2010_Drawing27.vsd"/><Relationship Id="rId173" Type="http://schemas.openxmlformats.org/officeDocument/2006/relationships/image" Target="media/image84.emf"/><Relationship Id="rId194" Type="http://schemas.openxmlformats.org/officeDocument/2006/relationships/oleObject" Target="embeddings/oleObject47.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37.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6.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7.bin"/><Relationship Id="rId287"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Microsoft_Visio_2003-2010_Drawing4.vsd"/><Relationship Id="rId35" Type="http://schemas.openxmlformats.org/officeDocument/2006/relationships/image" Target="media/image14.emf"/><Relationship Id="rId56" Type="http://schemas.openxmlformats.org/officeDocument/2006/relationships/oleObject" Target="embeddings/Microsoft_Visio_2003-2010_Drawing16.vsd"/><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7.bin"/><Relationship Id="rId147" Type="http://schemas.openxmlformats.org/officeDocument/2006/relationships/image" Target="media/image71.emf"/><Relationship Id="rId168" Type="http://schemas.openxmlformats.org/officeDocument/2006/relationships/oleObject" Target="embeddings/Microsoft_Visio_2003-2010_Drawing29.vsd"/><Relationship Id="rId282"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1.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8.emf"/><Relationship Id="rId142" Type="http://schemas.openxmlformats.org/officeDocument/2006/relationships/oleObject" Target="embeddings/oleObject34.bin"/><Relationship Id="rId163" Type="http://schemas.openxmlformats.org/officeDocument/2006/relationships/image" Target="media/image79.emf"/><Relationship Id="rId184" Type="http://schemas.openxmlformats.org/officeDocument/2006/relationships/oleObject" Target="embeddings/oleObject44.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5.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2.bin"/><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oleObject" Target="embeddings/Microsoft_Visio_2003-2010_Drawing11.vsd"/><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package" Target="embeddings/Microsoft_Visio_Drawing5.vsdx"/><Relationship Id="rId272" Type="http://schemas.openxmlformats.org/officeDocument/2006/relationships/oleObject" Target="embeddings/oleObject70.bin"/><Relationship Id="rId20" Type="http://schemas.openxmlformats.org/officeDocument/2006/relationships/oleObject" Target="embeddings/Microsoft_Visio_2003-2010_Drawing1.vsd"/><Relationship Id="rId41" Type="http://schemas.openxmlformats.org/officeDocument/2006/relationships/image" Target="media/image17.emf"/><Relationship Id="rId62" Type="http://schemas.openxmlformats.org/officeDocument/2006/relationships/oleObject" Target="embeddings/oleObject8.bin"/><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0.bin"/><Relationship Id="rId153" Type="http://schemas.openxmlformats.org/officeDocument/2006/relationships/image" Target="media/image74.emf"/><Relationship Id="rId174" Type="http://schemas.openxmlformats.org/officeDocument/2006/relationships/oleObject" Target="embeddings/Microsoft_Visio_2003-2010_Drawing31.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5.bin"/><Relationship Id="rId204" Type="http://schemas.openxmlformats.org/officeDocument/2006/relationships/oleObject" Target="embeddings/oleObject52.bin"/><Relationship Id="rId220" Type="http://schemas.openxmlformats.org/officeDocument/2006/relationships/oleObject" Target="embeddings/Microsoft_Visio_2003-2010_Drawing42.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59.bin"/><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oleObject" Target="embeddings/Microsoft_Visio_2003-2010_Drawing7.vsd"/><Relationship Id="rId57" Type="http://schemas.openxmlformats.org/officeDocument/2006/relationships/image" Target="media/image25.emf"/><Relationship Id="rId106" Type="http://schemas.openxmlformats.org/officeDocument/2006/relationships/oleObject" Target="embeddings/Microsoft_Visio_2003-2010_Drawing25.vsd"/><Relationship Id="rId127" Type="http://schemas.openxmlformats.org/officeDocument/2006/relationships/image" Target="media/image61.emf"/><Relationship Id="rId262" Type="http://schemas.openxmlformats.org/officeDocument/2006/relationships/oleObject" Target="embeddings/oleObject65.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4.vsd"/><Relationship Id="rId73" Type="http://schemas.openxmlformats.org/officeDocument/2006/relationships/image" Target="media/image33.emf"/><Relationship Id="rId78" Type="http://schemas.openxmlformats.org/officeDocument/2006/relationships/package" Target="embeddings/Microsoft_Visio_Drawing2.vsdx"/><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5.bin"/><Relationship Id="rId143" Type="http://schemas.openxmlformats.org/officeDocument/2006/relationships/image" Target="media/image69.emf"/><Relationship Id="rId148" Type="http://schemas.openxmlformats.org/officeDocument/2006/relationships/oleObject" Target="embeddings/oleObject37.bin"/><Relationship Id="rId164" Type="http://schemas.openxmlformats.org/officeDocument/2006/relationships/oleObject" Target="embeddings/oleObject40.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5.emf"/><Relationship Id="rId236" Type="http://schemas.openxmlformats.org/officeDocument/2006/relationships/oleObject" Target="embeddings/Microsoft_Visio_2003-2010_Drawing49.vsd"/><Relationship Id="rId257" Type="http://schemas.openxmlformats.org/officeDocument/2006/relationships/image" Target="media/image126.emf"/><Relationship Id="rId278" Type="http://schemas.openxmlformats.org/officeDocument/2006/relationships/oleObject" Target="embeddings/oleObject73.bin"/><Relationship Id="rId26" Type="http://schemas.openxmlformats.org/officeDocument/2006/relationships/oleObject" Target="embeddings/Microsoft_Visio_2003-2010_Drawing2.vsd"/><Relationship Id="rId231" Type="http://schemas.openxmlformats.org/officeDocument/2006/relationships/image" Target="media/image113.emf"/><Relationship Id="rId252" Type="http://schemas.openxmlformats.org/officeDocument/2006/relationships/oleObject" Target="embeddings/oleObject61.bin"/><Relationship Id="rId273" Type="http://schemas.openxmlformats.org/officeDocument/2006/relationships/image" Target="media/image134.emf"/><Relationship Id="rId47" Type="http://schemas.openxmlformats.org/officeDocument/2006/relationships/image" Target="media/image20.emf"/><Relationship Id="rId68" Type="http://schemas.openxmlformats.org/officeDocument/2006/relationships/oleObject" Target="embeddings/Microsoft_Visio_2003-2010_Drawing19.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Microsoft_Visio_2003-2010_Drawing28.vsd"/><Relationship Id="rId175" Type="http://schemas.openxmlformats.org/officeDocument/2006/relationships/image" Target="media/image85.emf"/><Relationship Id="rId196" Type="http://schemas.openxmlformats.org/officeDocument/2006/relationships/oleObject" Target="embeddings/oleObject48.bin"/><Relationship Id="rId200" Type="http://schemas.openxmlformats.org/officeDocument/2006/relationships/oleObject" Target="embeddings/oleObject50.bin"/><Relationship Id="rId16" Type="http://schemas.openxmlformats.org/officeDocument/2006/relationships/oleObject" Target="embeddings/oleObject4.bin"/><Relationship Id="rId221" Type="http://schemas.openxmlformats.org/officeDocument/2006/relationships/image" Target="media/image108.emf"/><Relationship Id="rId242" Type="http://schemas.openxmlformats.org/officeDocument/2006/relationships/oleObject" Target="embeddings/oleObject57.bin"/><Relationship Id="rId263" Type="http://schemas.openxmlformats.org/officeDocument/2006/relationships/image" Target="media/image129.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9.bin"/><Relationship Id="rId123" Type="http://schemas.openxmlformats.org/officeDocument/2006/relationships/image" Target="media/image59.emf"/><Relationship Id="rId144" Type="http://schemas.openxmlformats.org/officeDocument/2006/relationships/oleObject" Target="embeddings/oleObject35.bin"/><Relationship Id="rId90" Type="http://schemas.openxmlformats.org/officeDocument/2006/relationships/oleObject" Target="embeddings/oleObject13.bin"/><Relationship Id="rId165" Type="http://schemas.openxmlformats.org/officeDocument/2006/relationships/image" Target="media/image80.emf"/><Relationship Id="rId186" Type="http://schemas.openxmlformats.org/officeDocument/2006/relationships/oleObject" Target="embeddings/Microsoft_Visio_2003-2010_Drawing35.vsd"/><Relationship Id="rId211" Type="http://schemas.openxmlformats.org/officeDocument/2006/relationships/image" Target="media/image103.emf"/><Relationship Id="rId232" Type="http://schemas.openxmlformats.org/officeDocument/2006/relationships/oleObject" Target="embeddings/Microsoft_Visio_2003-2010_Drawing47.vsd"/><Relationship Id="rId253" Type="http://schemas.openxmlformats.org/officeDocument/2006/relationships/image" Target="media/image124.emf"/><Relationship Id="rId274" Type="http://schemas.openxmlformats.org/officeDocument/2006/relationships/oleObject" Target="embeddings/oleObject71.bin"/><Relationship Id="rId27" Type="http://schemas.openxmlformats.org/officeDocument/2006/relationships/image" Target="media/image10.emf"/><Relationship Id="rId48" Type="http://schemas.openxmlformats.org/officeDocument/2006/relationships/oleObject" Target="embeddings/Microsoft_Visio_2003-2010_Drawing12.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1.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Microsoft_Visio_2003-2010_Drawing32.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43.vsd"/><Relationship Id="rId243" Type="http://schemas.openxmlformats.org/officeDocument/2006/relationships/image" Target="media/image119.emf"/><Relationship Id="rId264" Type="http://schemas.openxmlformats.org/officeDocument/2006/relationships/oleObject" Target="embeddings/oleObject66.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oleObject" Target="embeddings/Microsoft_Visio_2003-2010_Drawing8.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6.bin"/><Relationship Id="rId70" Type="http://schemas.openxmlformats.org/officeDocument/2006/relationships/oleObject" Target="embeddings/Microsoft_Visio_2003-2010_Drawing20.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oleObject41.bin"/><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4.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3.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5.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package" Target="embeddings/Microsoft_Visio_Drawing4.vsdx"/><Relationship Id="rId177" Type="http://schemas.openxmlformats.org/officeDocument/2006/relationships/image" Target="media/image86.emf"/><Relationship Id="rId198" Type="http://schemas.openxmlformats.org/officeDocument/2006/relationships/oleObject" Target="embeddings/oleObject49.bin"/><Relationship Id="rId202" Type="http://schemas.openxmlformats.org/officeDocument/2006/relationships/oleObject" Target="embeddings/oleObject51.bin"/><Relationship Id="rId223" Type="http://schemas.openxmlformats.org/officeDocument/2006/relationships/image" Target="media/image109.emf"/><Relationship Id="rId24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572</Pages>
  <Words>283045</Words>
  <Characters>1613359</Characters>
  <Application>Microsoft Office Word</Application>
  <DocSecurity>0</DocSecurity>
  <Lines>13444</Lines>
  <Paragraphs>3785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1892619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23.501_CR3700R1_(Rel-17)_MINT</cp:lastModifiedBy>
  <cp:revision>6</cp:revision>
  <cp:lastPrinted>2019-02-25T14:05:00Z</cp:lastPrinted>
  <dcterms:created xsi:type="dcterms:W3CDTF">2022-06-15T12:30:00Z</dcterms:created>
  <dcterms:modified xsi:type="dcterms:W3CDTF">2022-09-09T14:09:00Z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