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59BD0082"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ins w:id="1" w:author="23.501_CR4388R1_(Rel-16)_IABARC" w:date="2023-06-01T19:25:00Z">
              <w:r w:rsidR="00412E5B">
                <w:t>7</w:t>
              </w:r>
            </w:ins>
            <w:del w:id="2" w:author="23.501_CR4388R1_(Rel-16)_IABARC" w:date="2023-06-01T19:25:00Z">
              <w:r w:rsidR="00A82025" w:rsidDel="00412E5B">
                <w:delText>6</w:delText>
              </w:r>
            </w:del>
            <w:r w:rsidRPr="00234E94">
              <w:t xml:space="preserve">.0 </w:t>
            </w:r>
            <w:r w:rsidRPr="00234E94">
              <w:rPr>
                <w:sz w:val="32"/>
              </w:rPr>
              <w:t>(202</w:t>
            </w:r>
            <w:r w:rsidR="00A82025">
              <w:rPr>
                <w:sz w:val="32"/>
              </w:rPr>
              <w:t>3</w:t>
            </w:r>
            <w:r w:rsidRPr="00234E94">
              <w:rPr>
                <w:sz w:val="32"/>
              </w:rPr>
              <w:t>-</w:t>
            </w:r>
            <w:r w:rsidR="00A82025">
              <w:rPr>
                <w:sz w:val="32"/>
              </w:rPr>
              <w:t>0</w:t>
            </w:r>
            <w:ins w:id="3" w:author="23.501_CR4388R1_(Rel-16)_IABARC" w:date="2023-06-01T19:25:00Z">
              <w:r w:rsidR="00412E5B">
                <w:rPr>
                  <w:sz w:val="32"/>
                </w:rPr>
                <w:t>6</w:t>
              </w:r>
            </w:ins>
            <w:del w:id="4" w:author="23.501_CR4388R1_(Rel-16)_IABARC" w:date="2023-06-01T19:25:00Z">
              <w:r w:rsidR="00A82025" w:rsidDel="00412E5B">
                <w:rPr>
                  <w:sz w:val="32"/>
                </w:rPr>
                <w:delText>3</w:delText>
              </w:r>
            </w:del>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5" w:name="_MON_1637044072"/>
      <w:bookmarkEnd w:id="5"/>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47153817" r:id="rId10"/>
              </w:object>
            </w:r>
          </w:p>
        </w:tc>
        <w:bookmarkStart w:id="6" w:name="_MON_1637044125"/>
        <w:bookmarkEnd w:id="6"/>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7pt;height:75.15pt" o:ole="">
                  <v:imagedata r:id="rId11" o:title=""/>
                </v:shape>
                <o:OLEObject Type="Embed" ProgID="Word.Picture.8" ShapeID="_x0000_i1026" DrawAspect="Content" ObjectID="_1747153818"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7"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7"/>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8"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9"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9"/>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10"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4E8144C0"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A82025">
              <w:rPr>
                <w:noProof/>
                <w:sz w:val="18"/>
              </w:rPr>
              <w:t>3</w:t>
            </w:r>
            <w:r w:rsidRPr="00234E94">
              <w:rPr>
                <w:noProof/>
                <w:sz w:val="18"/>
              </w:rPr>
              <w:t>, 3GPP Organizational Partners (ARIB, ATIS, CCSA, ETSI, TSDSI, TTA, TTC).</w:t>
            </w:r>
            <w:bookmarkStart w:id="11" w:name="copyrightaddon"/>
            <w:bookmarkEnd w:id="11"/>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10"/>
          </w:p>
          <w:p w14:paraId="3D3610EC" w14:textId="77777777" w:rsidR="00E16509" w:rsidRPr="00234E94" w:rsidRDefault="00E16509" w:rsidP="00133525"/>
        </w:tc>
      </w:tr>
      <w:bookmarkEnd w:id="8"/>
    </w:tbl>
    <w:p w14:paraId="0DC87BEE" w14:textId="77777777" w:rsidR="00080512" w:rsidRPr="00234E94" w:rsidRDefault="00080512">
      <w:pPr>
        <w:pStyle w:val="TT"/>
      </w:pPr>
      <w:r w:rsidRPr="00234E94">
        <w:br w:type="page"/>
      </w:r>
      <w:bookmarkStart w:id="12" w:name="tableOfContents"/>
      <w:bookmarkEnd w:id="12"/>
      <w:r w:rsidRPr="00234E94">
        <w:lastRenderedPageBreak/>
        <w:t>Contents</w:t>
      </w:r>
    </w:p>
    <w:p w14:paraId="00C819ED" w14:textId="3EDFAACE" w:rsidR="00F66F24" w:rsidRDefault="00FA1F66">
      <w:pPr>
        <w:pStyle w:val="TOC1"/>
        <w:rPr>
          <w:rFonts w:asciiTheme="minorHAnsi" w:eastAsiaTheme="minorEastAsia" w:hAnsiTheme="minorHAnsi" w:cstheme="minorBidi"/>
          <w:noProof/>
          <w:szCs w:val="22"/>
        </w:rPr>
      </w:pPr>
      <w:r w:rsidRPr="00234E94">
        <w:fldChar w:fldCharType="begin" w:fldLock="1"/>
      </w:r>
      <w:r w:rsidRPr="00234E94">
        <w:instrText xml:space="preserve"> TOC \o "1-9" </w:instrText>
      </w:r>
      <w:r w:rsidRPr="00234E94">
        <w:fldChar w:fldCharType="separate"/>
      </w:r>
      <w:r w:rsidR="00F66F24">
        <w:rPr>
          <w:noProof/>
        </w:rPr>
        <w:t>Foreword</w:t>
      </w:r>
      <w:r w:rsidR="00F66F24">
        <w:rPr>
          <w:noProof/>
        </w:rPr>
        <w:tab/>
      </w:r>
      <w:r w:rsidR="00F66F24">
        <w:rPr>
          <w:noProof/>
        </w:rPr>
        <w:fldChar w:fldCharType="begin" w:fldLock="1"/>
      </w:r>
      <w:r w:rsidR="00F66F24">
        <w:rPr>
          <w:noProof/>
        </w:rPr>
        <w:instrText xml:space="preserve"> PAGEREF _Toc131160283 \h </w:instrText>
      </w:r>
      <w:r w:rsidR="00F66F24">
        <w:rPr>
          <w:noProof/>
        </w:rPr>
      </w:r>
      <w:r w:rsidR="00F66F24">
        <w:rPr>
          <w:noProof/>
        </w:rPr>
        <w:fldChar w:fldCharType="separate"/>
      </w:r>
      <w:r w:rsidR="00F66F24">
        <w:rPr>
          <w:noProof/>
        </w:rPr>
        <w:t>16</w:t>
      </w:r>
      <w:r w:rsidR="00F66F24">
        <w:rPr>
          <w:noProof/>
        </w:rPr>
        <w:fldChar w:fldCharType="end"/>
      </w:r>
    </w:p>
    <w:p w14:paraId="179742D6" w14:textId="4CFDA222" w:rsidR="00F66F24" w:rsidRDefault="00F66F2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_Toc131160284 \h </w:instrText>
      </w:r>
      <w:r>
        <w:rPr>
          <w:noProof/>
        </w:rPr>
      </w:r>
      <w:r>
        <w:rPr>
          <w:noProof/>
        </w:rPr>
        <w:fldChar w:fldCharType="separate"/>
      </w:r>
      <w:r>
        <w:rPr>
          <w:noProof/>
        </w:rPr>
        <w:t>17</w:t>
      </w:r>
      <w:r>
        <w:rPr>
          <w:noProof/>
        </w:rPr>
        <w:fldChar w:fldCharType="end"/>
      </w:r>
    </w:p>
    <w:p w14:paraId="20EBC5E4" w14:textId="62835B6A" w:rsidR="00F66F24" w:rsidRDefault="00F66F2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_Toc131160285 \h </w:instrText>
      </w:r>
      <w:r>
        <w:rPr>
          <w:noProof/>
        </w:rPr>
      </w:r>
      <w:r>
        <w:rPr>
          <w:noProof/>
        </w:rPr>
        <w:fldChar w:fldCharType="separate"/>
      </w:r>
      <w:r>
        <w:rPr>
          <w:noProof/>
        </w:rPr>
        <w:t>17</w:t>
      </w:r>
      <w:r>
        <w:rPr>
          <w:noProof/>
        </w:rPr>
        <w:fldChar w:fldCharType="end"/>
      </w:r>
    </w:p>
    <w:p w14:paraId="10137903" w14:textId="669B9109" w:rsidR="00F66F24" w:rsidRDefault="00F66F2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_Toc131160286 \h </w:instrText>
      </w:r>
      <w:r>
        <w:rPr>
          <w:noProof/>
        </w:rPr>
      </w:r>
      <w:r>
        <w:rPr>
          <w:noProof/>
        </w:rPr>
        <w:fldChar w:fldCharType="separate"/>
      </w:r>
      <w:r>
        <w:rPr>
          <w:noProof/>
        </w:rPr>
        <w:t>22</w:t>
      </w:r>
      <w:r>
        <w:rPr>
          <w:noProof/>
        </w:rPr>
        <w:fldChar w:fldCharType="end"/>
      </w:r>
    </w:p>
    <w:p w14:paraId="56161442" w14:textId="70080513" w:rsidR="00F66F24" w:rsidRDefault="00F66F2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_Toc131160287 \h </w:instrText>
      </w:r>
      <w:r>
        <w:rPr>
          <w:noProof/>
        </w:rPr>
      </w:r>
      <w:r>
        <w:rPr>
          <w:noProof/>
        </w:rPr>
        <w:fldChar w:fldCharType="separate"/>
      </w:r>
      <w:r>
        <w:rPr>
          <w:noProof/>
        </w:rPr>
        <w:t>22</w:t>
      </w:r>
      <w:r>
        <w:rPr>
          <w:noProof/>
        </w:rPr>
        <w:fldChar w:fldCharType="end"/>
      </w:r>
    </w:p>
    <w:p w14:paraId="281417F5" w14:textId="58343BCE" w:rsidR="00F66F24" w:rsidRDefault="00F66F2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_Toc131160288 \h </w:instrText>
      </w:r>
      <w:r>
        <w:rPr>
          <w:noProof/>
        </w:rPr>
      </w:r>
      <w:r>
        <w:rPr>
          <w:noProof/>
        </w:rPr>
        <w:fldChar w:fldCharType="separate"/>
      </w:r>
      <w:r>
        <w:rPr>
          <w:noProof/>
        </w:rPr>
        <w:t>26</w:t>
      </w:r>
      <w:r>
        <w:rPr>
          <w:noProof/>
        </w:rPr>
        <w:fldChar w:fldCharType="end"/>
      </w:r>
    </w:p>
    <w:p w14:paraId="25E7EA6C" w14:textId="2B1D0C21" w:rsidR="00F66F24" w:rsidRDefault="00F66F2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_Toc131160289 \h </w:instrText>
      </w:r>
      <w:r>
        <w:rPr>
          <w:noProof/>
        </w:rPr>
      </w:r>
      <w:r>
        <w:rPr>
          <w:noProof/>
        </w:rPr>
        <w:fldChar w:fldCharType="separate"/>
      </w:r>
      <w:r>
        <w:rPr>
          <w:noProof/>
        </w:rPr>
        <w:t>29</w:t>
      </w:r>
      <w:r>
        <w:rPr>
          <w:noProof/>
        </w:rPr>
        <w:fldChar w:fldCharType="end"/>
      </w:r>
    </w:p>
    <w:p w14:paraId="4D18F199" w14:textId="19E35662" w:rsidR="00F66F24" w:rsidRDefault="00F66F2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_Toc131160290 \h </w:instrText>
      </w:r>
      <w:r>
        <w:rPr>
          <w:noProof/>
        </w:rPr>
      </w:r>
      <w:r>
        <w:rPr>
          <w:noProof/>
        </w:rPr>
        <w:fldChar w:fldCharType="separate"/>
      </w:r>
      <w:r>
        <w:rPr>
          <w:noProof/>
        </w:rPr>
        <w:t>29</w:t>
      </w:r>
      <w:r>
        <w:rPr>
          <w:noProof/>
        </w:rPr>
        <w:fldChar w:fldCharType="end"/>
      </w:r>
    </w:p>
    <w:p w14:paraId="50F9558B" w14:textId="305204DB" w:rsidR="00F66F24" w:rsidRDefault="00F66F24">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_Toc131160291 \h </w:instrText>
      </w:r>
      <w:r>
        <w:rPr>
          <w:noProof/>
        </w:rPr>
      </w:r>
      <w:r>
        <w:rPr>
          <w:noProof/>
        </w:rPr>
        <w:fldChar w:fldCharType="separate"/>
      </w:r>
      <w:r>
        <w:rPr>
          <w:noProof/>
        </w:rPr>
        <w:t>29</w:t>
      </w:r>
      <w:r>
        <w:rPr>
          <w:noProof/>
        </w:rPr>
        <w:fldChar w:fldCharType="end"/>
      </w:r>
    </w:p>
    <w:p w14:paraId="0853A2F8" w14:textId="6164353A" w:rsidR="00F66F24" w:rsidRDefault="00F66F2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_Toc131160292 \h </w:instrText>
      </w:r>
      <w:r>
        <w:rPr>
          <w:noProof/>
        </w:rPr>
      </w:r>
      <w:r>
        <w:rPr>
          <w:noProof/>
        </w:rPr>
        <w:fldChar w:fldCharType="separate"/>
      </w:r>
      <w:r>
        <w:rPr>
          <w:noProof/>
        </w:rPr>
        <w:t>29</w:t>
      </w:r>
      <w:r>
        <w:rPr>
          <w:noProof/>
        </w:rPr>
        <w:fldChar w:fldCharType="end"/>
      </w:r>
    </w:p>
    <w:p w14:paraId="0B9FC609" w14:textId="02DA2F32" w:rsidR="00F66F24" w:rsidRDefault="00F66F2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_Toc131160293 \h </w:instrText>
      </w:r>
      <w:r>
        <w:rPr>
          <w:noProof/>
        </w:rPr>
      </w:r>
      <w:r>
        <w:rPr>
          <w:noProof/>
        </w:rPr>
        <w:fldChar w:fldCharType="separate"/>
      </w:r>
      <w:r>
        <w:rPr>
          <w:noProof/>
        </w:rPr>
        <w:t>30</w:t>
      </w:r>
      <w:r>
        <w:rPr>
          <w:noProof/>
        </w:rPr>
        <w:fldChar w:fldCharType="end"/>
      </w:r>
    </w:p>
    <w:p w14:paraId="0B7CF4C1" w14:textId="3D7AF063" w:rsidR="00F66F24" w:rsidRDefault="00F66F24">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_Toc131160294 \h </w:instrText>
      </w:r>
      <w:r>
        <w:rPr>
          <w:noProof/>
        </w:rPr>
      </w:r>
      <w:r>
        <w:rPr>
          <w:noProof/>
        </w:rPr>
        <w:fldChar w:fldCharType="separate"/>
      </w:r>
      <w:r>
        <w:rPr>
          <w:noProof/>
        </w:rPr>
        <w:t>31</w:t>
      </w:r>
      <w:r>
        <w:rPr>
          <w:noProof/>
        </w:rPr>
        <w:fldChar w:fldCharType="end"/>
      </w:r>
    </w:p>
    <w:p w14:paraId="53C64D67" w14:textId="44F672DE" w:rsidR="00F66F24" w:rsidRDefault="00F66F24">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Roaming reference architectures</w:t>
      </w:r>
      <w:r>
        <w:rPr>
          <w:noProof/>
        </w:rPr>
        <w:tab/>
      </w:r>
      <w:r>
        <w:rPr>
          <w:noProof/>
        </w:rPr>
        <w:fldChar w:fldCharType="begin" w:fldLock="1"/>
      </w:r>
      <w:r>
        <w:rPr>
          <w:noProof/>
        </w:rPr>
        <w:instrText xml:space="preserve"> PAGEREF _Toc131160295 \h </w:instrText>
      </w:r>
      <w:r>
        <w:rPr>
          <w:noProof/>
        </w:rPr>
      </w:r>
      <w:r>
        <w:rPr>
          <w:noProof/>
        </w:rPr>
        <w:fldChar w:fldCharType="separate"/>
      </w:r>
      <w:r>
        <w:rPr>
          <w:noProof/>
        </w:rPr>
        <w:t>34</w:t>
      </w:r>
      <w:r>
        <w:rPr>
          <w:noProof/>
        </w:rPr>
        <w:fldChar w:fldCharType="end"/>
      </w:r>
    </w:p>
    <w:p w14:paraId="79945895" w14:textId="4B13573B" w:rsidR="00F66F24" w:rsidRDefault="00F66F24">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Data Storage architectures</w:t>
      </w:r>
      <w:r>
        <w:rPr>
          <w:noProof/>
        </w:rPr>
        <w:tab/>
      </w:r>
      <w:r>
        <w:rPr>
          <w:noProof/>
        </w:rPr>
        <w:fldChar w:fldCharType="begin" w:fldLock="1"/>
      </w:r>
      <w:r>
        <w:rPr>
          <w:noProof/>
        </w:rPr>
        <w:instrText xml:space="preserve"> PAGEREF _Toc131160296 \h </w:instrText>
      </w:r>
      <w:r>
        <w:rPr>
          <w:noProof/>
        </w:rPr>
      </w:r>
      <w:r>
        <w:rPr>
          <w:noProof/>
        </w:rPr>
        <w:fldChar w:fldCharType="separate"/>
      </w:r>
      <w:r>
        <w:rPr>
          <w:noProof/>
        </w:rPr>
        <w:t>38</w:t>
      </w:r>
      <w:r>
        <w:rPr>
          <w:noProof/>
        </w:rPr>
        <w:fldChar w:fldCharType="end"/>
      </w:r>
    </w:p>
    <w:p w14:paraId="4B17491C" w14:textId="3483F896" w:rsidR="00F66F24" w:rsidRDefault="00F66F24">
      <w:pPr>
        <w:pStyle w:val="TOC3"/>
        <w:rPr>
          <w:rFonts w:asciiTheme="minorHAnsi" w:eastAsiaTheme="minorEastAsia" w:hAnsiTheme="minorHAnsi" w:cstheme="minorBidi"/>
          <w:noProof/>
          <w:sz w:val="22"/>
          <w:szCs w:val="22"/>
        </w:rPr>
      </w:pPr>
      <w:r>
        <w:rPr>
          <w:noProof/>
        </w:rPr>
        <w:t>4.2.5a</w:t>
      </w:r>
      <w:r>
        <w:rPr>
          <w:rFonts w:asciiTheme="minorHAnsi" w:eastAsiaTheme="minorEastAsia" w:hAnsiTheme="minorHAnsi" w:cstheme="minorBidi"/>
          <w:noProof/>
          <w:sz w:val="22"/>
          <w:szCs w:val="22"/>
        </w:rPr>
        <w:tab/>
      </w:r>
      <w:r>
        <w:rPr>
          <w:noProof/>
        </w:rPr>
        <w:t>Radio Capabilities Signalling optimisation</w:t>
      </w:r>
      <w:r>
        <w:rPr>
          <w:noProof/>
        </w:rPr>
        <w:tab/>
      </w:r>
      <w:r>
        <w:rPr>
          <w:noProof/>
        </w:rPr>
        <w:fldChar w:fldCharType="begin" w:fldLock="1"/>
      </w:r>
      <w:r>
        <w:rPr>
          <w:noProof/>
        </w:rPr>
        <w:instrText xml:space="preserve"> PAGEREF _Toc131160297 \h </w:instrText>
      </w:r>
      <w:r>
        <w:rPr>
          <w:noProof/>
        </w:rPr>
      </w:r>
      <w:r>
        <w:rPr>
          <w:noProof/>
        </w:rPr>
        <w:fldChar w:fldCharType="separate"/>
      </w:r>
      <w:r>
        <w:rPr>
          <w:noProof/>
        </w:rPr>
        <w:t>39</w:t>
      </w:r>
      <w:r>
        <w:rPr>
          <w:noProof/>
        </w:rPr>
        <w:fldChar w:fldCharType="end"/>
      </w:r>
    </w:p>
    <w:p w14:paraId="575C901C" w14:textId="73F48551" w:rsidR="00F66F24" w:rsidRDefault="00F66F24">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_Toc131160298 \h </w:instrText>
      </w:r>
      <w:r>
        <w:rPr>
          <w:noProof/>
        </w:rPr>
      </w:r>
      <w:r>
        <w:rPr>
          <w:noProof/>
        </w:rPr>
        <w:fldChar w:fldCharType="separate"/>
      </w:r>
      <w:r>
        <w:rPr>
          <w:noProof/>
        </w:rPr>
        <w:t>40</w:t>
      </w:r>
      <w:r>
        <w:rPr>
          <w:noProof/>
        </w:rPr>
        <w:fldChar w:fldCharType="end"/>
      </w:r>
    </w:p>
    <w:p w14:paraId="15117351" w14:textId="121FC29E" w:rsidR="00F66F24" w:rsidRDefault="00F66F24">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_Toc131160299 \h </w:instrText>
      </w:r>
      <w:r>
        <w:rPr>
          <w:noProof/>
        </w:rPr>
      </w:r>
      <w:r>
        <w:rPr>
          <w:noProof/>
        </w:rPr>
        <w:fldChar w:fldCharType="separate"/>
      </w:r>
      <w:r>
        <w:rPr>
          <w:noProof/>
        </w:rPr>
        <w:t>40</w:t>
      </w:r>
      <w:r>
        <w:rPr>
          <w:noProof/>
        </w:rPr>
        <w:fldChar w:fldCharType="end"/>
      </w:r>
    </w:p>
    <w:p w14:paraId="5981A88A" w14:textId="3020C211" w:rsidR="00F66F24" w:rsidRDefault="00F66F24">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Support of non-3GPP access</w:t>
      </w:r>
      <w:r>
        <w:rPr>
          <w:noProof/>
        </w:rPr>
        <w:tab/>
      </w:r>
      <w:r>
        <w:rPr>
          <w:noProof/>
        </w:rPr>
        <w:fldChar w:fldCharType="begin" w:fldLock="1"/>
      </w:r>
      <w:r>
        <w:rPr>
          <w:noProof/>
        </w:rPr>
        <w:instrText xml:space="preserve"> PAGEREF _Toc131160300 \h </w:instrText>
      </w:r>
      <w:r>
        <w:rPr>
          <w:noProof/>
        </w:rPr>
      </w:r>
      <w:r>
        <w:rPr>
          <w:noProof/>
        </w:rPr>
        <w:fldChar w:fldCharType="separate"/>
      </w:r>
      <w:r>
        <w:rPr>
          <w:noProof/>
        </w:rPr>
        <w:t>42</w:t>
      </w:r>
      <w:r>
        <w:rPr>
          <w:noProof/>
        </w:rPr>
        <w:fldChar w:fldCharType="end"/>
      </w:r>
    </w:p>
    <w:p w14:paraId="5E2BA639" w14:textId="187E679B" w:rsidR="00F66F24" w:rsidRDefault="00F66F24">
      <w:pPr>
        <w:pStyle w:val="TOC4"/>
        <w:rPr>
          <w:rFonts w:asciiTheme="minorHAnsi" w:eastAsiaTheme="minorEastAsia" w:hAnsiTheme="minorHAnsi" w:cstheme="minorBidi"/>
          <w:noProof/>
          <w:sz w:val="22"/>
          <w:szCs w:val="22"/>
        </w:rPr>
      </w:pPr>
      <w:r>
        <w:rPr>
          <w:noProof/>
        </w:rPr>
        <w:t>4.2.8.0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_Toc131160301 \h </w:instrText>
      </w:r>
      <w:r>
        <w:rPr>
          <w:noProof/>
        </w:rPr>
      </w:r>
      <w:r>
        <w:rPr>
          <w:noProof/>
        </w:rPr>
        <w:fldChar w:fldCharType="separate"/>
      </w:r>
      <w:r>
        <w:rPr>
          <w:noProof/>
        </w:rPr>
        <w:t>42</w:t>
      </w:r>
      <w:r>
        <w:rPr>
          <w:noProof/>
        </w:rPr>
        <w:fldChar w:fldCharType="end"/>
      </w:r>
    </w:p>
    <w:p w14:paraId="4B94CEB8" w14:textId="05E545F2" w:rsidR="00F66F24" w:rsidRDefault="00F66F24">
      <w:pPr>
        <w:pStyle w:val="TOC4"/>
        <w:rPr>
          <w:rFonts w:asciiTheme="minorHAnsi" w:eastAsiaTheme="minorEastAsia" w:hAnsiTheme="minorHAnsi" w:cstheme="minorBidi"/>
          <w:noProof/>
          <w:sz w:val="22"/>
          <w:szCs w:val="22"/>
        </w:rPr>
      </w:pPr>
      <w:r>
        <w:rPr>
          <w:noProof/>
        </w:rPr>
        <w:t>4.2.8.1</w:t>
      </w:r>
      <w:r>
        <w:rPr>
          <w:rFonts w:asciiTheme="minorHAnsi" w:eastAsiaTheme="minorEastAsia" w:hAnsiTheme="minorHAnsi" w:cstheme="minorBidi"/>
          <w:noProof/>
          <w:sz w:val="22"/>
          <w:szCs w:val="22"/>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_Toc131160302 \h </w:instrText>
      </w:r>
      <w:r>
        <w:rPr>
          <w:noProof/>
        </w:rPr>
      </w:r>
      <w:r>
        <w:rPr>
          <w:noProof/>
        </w:rPr>
        <w:fldChar w:fldCharType="separate"/>
      </w:r>
      <w:r>
        <w:rPr>
          <w:noProof/>
        </w:rPr>
        <w:t>42</w:t>
      </w:r>
      <w:r>
        <w:rPr>
          <w:noProof/>
        </w:rPr>
        <w:fldChar w:fldCharType="end"/>
      </w:r>
    </w:p>
    <w:p w14:paraId="26CB45E8" w14:textId="2948F197" w:rsidR="00F66F24" w:rsidRDefault="00F66F24">
      <w:pPr>
        <w:pStyle w:val="TOC4"/>
        <w:rPr>
          <w:rFonts w:asciiTheme="minorHAnsi" w:eastAsiaTheme="minorEastAsia" w:hAnsiTheme="minorHAnsi" w:cstheme="minorBidi"/>
          <w:noProof/>
          <w:sz w:val="22"/>
          <w:szCs w:val="22"/>
        </w:rPr>
      </w:pPr>
      <w:r>
        <w:rPr>
          <w:noProof/>
        </w:rPr>
        <w:t>4.2.8.1A</w:t>
      </w:r>
      <w:r>
        <w:rPr>
          <w:rFonts w:asciiTheme="minorHAnsi" w:eastAsiaTheme="minorEastAsia" w:hAnsiTheme="minorHAnsi" w:cstheme="minorBidi"/>
          <w:noProof/>
          <w:sz w:val="22"/>
          <w:szCs w:val="22"/>
        </w:rPr>
        <w:tab/>
      </w:r>
      <w:r>
        <w:rPr>
          <w:noProof/>
        </w:rPr>
        <w:t>General Concepts to support Wireline Access</w:t>
      </w:r>
      <w:r>
        <w:rPr>
          <w:noProof/>
        </w:rPr>
        <w:tab/>
      </w:r>
      <w:r>
        <w:rPr>
          <w:noProof/>
        </w:rPr>
        <w:fldChar w:fldCharType="begin" w:fldLock="1"/>
      </w:r>
      <w:r>
        <w:rPr>
          <w:noProof/>
        </w:rPr>
        <w:instrText xml:space="preserve"> PAGEREF _Toc131160303 \h </w:instrText>
      </w:r>
      <w:r>
        <w:rPr>
          <w:noProof/>
        </w:rPr>
      </w:r>
      <w:r>
        <w:rPr>
          <w:noProof/>
        </w:rPr>
        <w:fldChar w:fldCharType="separate"/>
      </w:r>
      <w:r>
        <w:rPr>
          <w:noProof/>
        </w:rPr>
        <w:t>44</w:t>
      </w:r>
      <w:r>
        <w:rPr>
          <w:noProof/>
        </w:rPr>
        <w:fldChar w:fldCharType="end"/>
      </w:r>
    </w:p>
    <w:p w14:paraId="5F459FAF" w14:textId="07D48F9A" w:rsidR="00F66F24" w:rsidRDefault="00F66F24">
      <w:pPr>
        <w:pStyle w:val="TOC4"/>
        <w:rPr>
          <w:rFonts w:asciiTheme="minorHAnsi" w:eastAsiaTheme="minorEastAsia" w:hAnsiTheme="minorHAnsi" w:cstheme="minorBidi"/>
          <w:noProof/>
          <w:sz w:val="22"/>
          <w:szCs w:val="22"/>
        </w:rPr>
      </w:pPr>
      <w:r>
        <w:rPr>
          <w:noProof/>
        </w:rPr>
        <w:t>4.2.8.2</w:t>
      </w:r>
      <w:r>
        <w:rPr>
          <w:rFonts w:asciiTheme="minorHAnsi" w:eastAsiaTheme="minorEastAsia" w:hAnsiTheme="minorHAnsi" w:cstheme="minorBidi"/>
          <w:noProof/>
          <w:sz w:val="22"/>
          <w:szCs w:val="22"/>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_Toc131160304 \h </w:instrText>
      </w:r>
      <w:r>
        <w:rPr>
          <w:noProof/>
        </w:rPr>
      </w:r>
      <w:r>
        <w:rPr>
          <w:noProof/>
        </w:rPr>
        <w:fldChar w:fldCharType="separate"/>
      </w:r>
      <w:r>
        <w:rPr>
          <w:noProof/>
        </w:rPr>
        <w:t>44</w:t>
      </w:r>
      <w:r>
        <w:rPr>
          <w:noProof/>
        </w:rPr>
        <w:fldChar w:fldCharType="end"/>
      </w:r>
    </w:p>
    <w:p w14:paraId="0D0BE494" w14:textId="0C0A187C" w:rsidR="00F66F24" w:rsidRDefault="00F66F24">
      <w:pPr>
        <w:pStyle w:val="TOC5"/>
        <w:rPr>
          <w:rFonts w:asciiTheme="minorHAnsi" w:eastAsiaTheme="minorEastAsia" w:hAnsiTheme="minorHAnsi" w:cstheme="minorBidi"/>
          <w:noProof/>
          <w:sz w:val="22"/>
          <w:szCs w:val="22"/>
        </w:rPr>
      </w:pPr>
      <w:r>
        <w:rPr>
          <w:noProof/>
        </w:rPr>
        <w:t>4.2.8.2.1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_Toc131160305 \h </w:instrText>
      </w:r>
      <w:r>
        <w:rPr>
          <w:noProof/>
        </w:rPr>
      </w:r>
      <w:r>
        <w:rPr>
          <w:noProof/>
        </w:rPr>
        <w:fldChar w:fldCharType="separate"/>
      </w:r>
      <w:r>
        <w:rPr>
          <w:noProof/>
        </w:rPr>
        <w:t>44</w:t>
      </w:r>
      <w:r>
        <w:rPr>
          <w:noProof/>
        </w:rPr>
        <w:fldChar w:fldCharType="end"/>
      </w:r>
    </w:p>
    <w:p w14:paraId="1C4CB9BD" w14:textId="20292144" w:rsidR="00F66F24" w:rsidRDefault="00F66F24">
      <w:pPr>
        <w:pStyle w:val="TOC5"/>
        <w:rPr>
          <w:rFonts w:asciiTheme="minorHAnsi" w:eastAsiaTheme="minorEastAsia" w:hAnsiTheme="minorHAnsi" w:cstheme="minorBidi"/>
          <w:noProof/>
          <w:sz w:val="22"/>
          <w:szCs w:val="22"/>
        </w:rPr>
      </w:pPr>
      <w:r>
        <w:rPr>
          <w:noProof/>
        </w:rPr>
        <w:t>4.2.8.2.2</w:t>
      </w:r>
      <w:r>
        <w:rPr>
          <w:rFonts w:asciiTheme="minorHAnsi" w:eastAsiaTheme="minorEastAsia" w:hAnsiTheme="minorHAnsi" w:cstheme="minorBidi"/>
          <w:noProof/>
          <w:sz w:val="22"/>
          <w:szCs w:val="22"/>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_Toc131160306 \h </w:instrText>
      </w:r>
      <w:r>
        <w:rPr>
          <w:noProof/>
        </w:rPr>
      </w:r>
      <w:r>
        <w:rPr>
          <w:noProof/>
        </w:rPr>
        <w:fldChar w:fldCharType="separate"/>
      </w:r>
      <w:r>
        <w:rPr>
          <w:noProof/>
        </w:rPr>
        <w:t>45</w:t>
      </w:r>
      <w:r>
        <w:rPr>
          <w:noProof/>
        </w:rPr>
        <w:fldChar w:fldCharType="end"/>
      </w:r>
    </w:p>
    <w:p w14:paraId="467E5570" w14:textId="18E7149C" w:rsidR="00F66F24" w:rsidRDefault="00F66F24">
      <w:pPr>
        <w:pStyle w:val="TOC5"/>
        <w:rPr>
          <w:rFonts w:asciiTheme="minorHAnsi" w:eastAsiaTheme="minorEastAsia" w:hAnsiTheme="minorHAnsi" w:cstheme="minorBidi"/>
          <w:noProof/>
          <w:sz w:val="22"/>
          <w:szCs w:val="22"/>
        </w:rPr>
      </w:pPr>
      <w:r>
        <w:rPr>
          <w:noProof/>
        </w:rPr>
        <w:t>4.2.8.2.3</w:t>
      </w:r>
      <w:r>
        <w:rPr>
          <w:rFonts w:asciiTheme="minorHAnsi" w:eastAsiaTheme="minorEastAsia" w:hAnsiTheme="minorHAnsi" w:cstheme="minorBidi"/>
          <w:noProof/>
          <w:sz w:val="22"/>
          <w:szCs w:val="22"/>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_Toc131160307 \h </w:instrText>
      </w:r>
      <w:r>
        <w:rPr>
          <w:noProof/>
        </w:rPr>
      </w:r>
      <w:r>
        <w:rPr>
          <w:noProof/>
        </w:rPr>
        <w:fldChar w:fldCharType="separate"/>
      </w:r>
      <w:r>
        <w:rPr>
          <w:noProof/>
        </w:rPr>
        <w:t>48</w:t>
      </w:r>
      <w:r>
        <w:rPr>
          <w:noProof/>
        </w:rPr>
        <w:fldChar w:fldCharType="end"/>
      </w:r>
    </w:p>
    <w:p w14:paraId="77A071FD" w14:textId="31BAC2DE" w:rsidR="00F66F24" w:rsidRDefault="00F66F24">
      <w:pPr>
        <w:pStyle w:val="TOC4"/>
        <w:rPr>
          <w:rFonts w:asciiTheme="minorHAnsi" w:eastAsiaTheme="minorEastAsia" w:hAnsiTheme="minorHAnsi" w:cstheme="minorBidi"/>
          <w:noProof/>
          <w:sz w:val="22"/>
          <w:szCs w:val="22"/>
        </w:rPr>
      </w:pPr>
      <w:r>
        <w:rPr>
          <w:noProof/>
        </w:rPr>
        <w:t>4.2.8.3</w:t>
      </w:r>
      <w:r>
        <w:rPr>
          <w:rFonts w:asciiTheme="minorHAnsi" w:eastAsiaTheme="minorEastAsia" w:hAnsiTheme="minorHAnsi" w:cstheme="minorBidi"/>
          <w:noProof/>
          <w:sz w:val="22"/>
          <w:szCs w:val="22"/>
        </w:rPr>
        <w:tab/>
      </w:r>
      <w:r>
        <w:rPr>
          <w:noProof/>
          <w:lang w:eastAsia="ko-KR"/>
        </w:rPr>
        <w:t>Reference Points for Non-3GPP Access</w:t>
      </w:r>
      <w:r>
        <w:rPr>
          <w:noProof/>
        </w:rPr>
        <w:tab/>
      </w:r>
      <w:r>
        <w:rPr>
          <w:noProof/>
        </w:rPr>
        <w:fldChar w:fldCharType="begin" w:fldLock="1"/>
      </w:r>
      <w:r>
        <w:rPr>
          <w:noProof/>
        </w:rPr>
        <w:instrText xml:space="preserve"> PAGEREF _Toc131160308 \h </w:instrText>
      </w:r>
      <w:r>
        <w:rPr>
          <w:noProof/>
        </w:rPr>
      </w:r>
      <w:r>
        <w:rPr>
          <w:noProof/>
        </w:rPr>
        <w:fldChar w:fldCharType="separate"/>
      </w:r>
      <w:r>
        <w:rPr>
          <w:noProof/>
        </w:rPr>
        <w:t>50</w:t>
      </w:r>
      <w:r>
        <w:rPr>
          <w:noProof/>
        </w:rPr>
        <w:fldChar w:fldCharType="end"/>
      </w:r>
    </w:p>
    <w:p w14:paraId="614201FA" w14:textId="20ED8C9E" w:rsidR="00F66F24" w:rsidRDefault="00F66F24">
      <w:pPr>
        <w:pStyle w:val="TOC5"/>
        <w:rPr>
          <w:rFonts w:asciiTheme="minorHAnsi" w:eastAsiaTheme="minorEastAsia" w:hAnsiTheme="minorHAnsi" w:cstheme="minorBidi"/>
          <w:noProof/>
          <w:sz w:val="22"/>
          <w:szCs w:val="22"/>
        </w:rPr>
      </w:pPr>
      <w:r>
        <w:rPr>
          <w:noProof/>
        </w:rPr>
        <w:t>4.2.8.3.1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_Toc131160309 \h </w:instrText>
      </w:r>
      <w:r>
        <w:rPr>
          <w:noProof/>
        </w:rPr>
      </w:r>
      <w:r>
        <w:rPr>
          <w:noProof/>
        </w:rPr>
        <w:fldChar w:fldCharType="separate"/>
      </w:r>
      <w:r>
        <w:rPr>
          <w:noProof/>
        </w:rPr>
        <w:t>50</w:t>
      </w:r>
      <w:r>
        <w:rPr>
          <w:noProof/>
        </w:rPr>
        <w:fldChar w:fldCharType="end"/>
      </w:r>
    </w:p>
    <w:p w14:paraId="3C52B275" w14:textId="6942AAC0" w:rsidR="00F66F24" w:rsidRDefault="00F66F24">
      <w:pPr>
        <w:pStyle w:val="TOC5"/>
        <w:rPr>
          <w:rFonts w:asciiTheme="minorHAnsi" w:eastAsiaTheme="minorEastAsia" w:hAnsiTheme="minorHAnsi" w:cstheme="minorBidi"/>
          <w:noProof/>
          <w:sz w:val="22"/>
          <w:szCs w:val="22"/>
        </w:rPr>
      </w:pPr>
      <w:r>
        <w:rPr>
          <w:noProof/>
        </w:rPr>
        <w:t>4.2.8.3.2</w:t>
      </w:r>
      <w:r>
        <w:rPr>
          <w:rFonts w:asciiTheme="minorHAnsi" w:eastAsiaTheme="minorEastAsia" w:hAnsiTheme="minorHAnsi" w:cstheme="minorBidi"/>
          <w:noProof/>
          <w:sz w:val="22"/>
          <w:szCs w:val="22"/>
        </w:rPr>
        <w:tab/>
      </w:r>
      <w:r>
        <w:rPr>
          <w:noProof/>
        </w:rPr>
        <w:t>Requirements on Ta</w:t>
      </w:r>
      <w:r>
        <w:rPr>
          <w:noProof/>
        </w:rPr>
        <w:tab/>
      </w:r>
      <w:r>
        <w:rPr>
          <w:noProof/>
        </w:rPr>
        <w:fldChar w:fldCharType="begin" w:fldLock="1"/>
      </w:r>
      <w:r>
        <w:rPr>
          <w:noProof/>
        </w:rPr>
        <w:instrText xml:space="preserve"> PAGEREF _Toc131160310 \h </w:instrText>
      </w:r>
      <w:r>
        <w:rPr>
          <w:noProof/>
        </w:rPr>
      </w:r>
      <w:r>
        <w:rPr>
          <w:noProof/>
        </w:rPr>
        <w:fldChar w:fldCharType="separate"/>
      </w:r>
      <w:r>
        <w:rPr>
          <w:noProof/>
        </w:rPr>
        <w:t>50</w:t>
      </w:r>
      <w:r>
        <w:rPr>
          <w:noProof/>
        </w:rPr>
        <w:fldChar w:fldCharType="end"/>
      </w:r>
    </w:p>
    <w:p w14:paraId="4B94F5CA" w14:textId="15824468" w:rsidR="00F66F24" w:rsidRDefault="00F66F24">
      <w:pPr>
        <w:pStyle w:val="TOC4"/>
        <w:rPr>
          <w:rFonts w:asciiTheme="minorHAnsi" w:eastAsiaTheme="minorEastAsia" w:hAnsiTheme="minorHAnsi" w:cstheme="minorBidi"/>
          <w:noProof/>
          <w:sz w:val="22"/>
          <w:szCs w:val="22"/>
        </w:rPr>
      </w:pPr>
      <w:r>
        <w:rPr>
          <w:noProof/>
        </w:rPr>
        <w:t>4.2.8.4</w:t>
      </w:r>
      <w:r>
        <w:rPr>
          <w:rFonts w:asciiTheme="minorHAnsi" w:eastAsiaTheme="minorEastAsia" w:hAnsiTheme="minorHAnsi" w:cstheme="minorBidi"/>
          <w:noProof/>
          <w:sz w:val="22"/>
          <w:szCs w:val="22"/>
        </w:rPr>
        <w:tab/>
      </w:r>
      <w:r>
        <w:rPr>
          <w:noProof/>
        </w:rPr>
        <w:t>Architecture Reference Model for Wireline Access network</w:t>
      </w:r>
      <w:r>
        <w:rPr>
          <w:noProof/>
        </w:rPr>
        <w:tab/>
      </w:r>
      <w:r>
        <w:rPr>
          <w:noProof/>
        </w:rPr>
        <w:fldChar w:fldCharType="begin" w:fldLock="1"/>
      </w:r>
      <w:r>
        <w:rPr>
          <w:noProof/>
        </w:rPr>
        <w:instrText xml:space="preserve"> PAGEREF _Toc131160311 \h </w:instrText>
      </w:r>
      <w:r>
        <w:rPr>
          <w:noProof/>
        </w:rPr>
      </w:r>
      <w:r>
        <w:rPr>
          <w:noProof/>
        </w:rPr>
        <w:fldChar w:fldCharType="separate"/>
      </w:r>
      <w:r>
        <w:rPr>
          <w:noProof/>
        </w:rPr>
        <w:t>51</w:t>
      </w:r>
      <w:r>
        <w:rPr>
          <w:noProof/>
        </w:rPr>
        <w:fldChar w:fldCharType="end"/>
      </w:r>
    </w:p>
    <w:p w14:paraId="2CA62492" w14:textId="5118F36C" w:rsidR="00F66F24" w:rsidRDefault="00F66F24">
      <w:pPr>
        <w:pStyle w:val="TOC4"/>
        <w:rPr>
          <w:rFonts w:asciiTheme="minorHAnsi" w:eastAsiaTheme="minorEastAsia" w:hAnsiTheme="minorHAnsi" w:cstheme="minorBidi"/>
          <w:noProof/>
          <w:sz w:val="22"/>
          <w:szCs w:val="22"/>
        </w:rPr>
      </w:pPr>
      <w:r>
        <w:rPr>
          <w:noProof/>
        </w:rPr>
        <w:t>4.2.8.5</w:t>
      </w:r>
      <w:r>
        <w:rPr>
          <w:rFonts w:asciiTheme="minorHAnsi" w:eastAsiaTheme="minorEastAsia" w:hAnsiTheme="minorHAnsi" w:cstheme="minorBidi"/>
          <w:noProof/>
          <w:sz w:val="22"/>
          <w:szCs w:val="22"/>
        </w:rPr>
        <w:tab/>
      </w:r>
      <w:r>
        <w:rPr>
          <w:noProof/>
        </w:rPr>
        <w:t>Access to 5GC from devices that do not support 5GC NAS over WLAN access</w:t>
      </w:r>
      <w:r>
        <w:rPr>
          <w:noProof/>
        </w:rPr>
        <w:tab/>
      </w:r>
      <w:r>
        <w:rPr>
          <w:noProof/>
        </w:rPr>
        <w:fldChar w:fldCharType="begin" w:fldLock="1"/>
      </w:r>
      <w:r>
        <w:rPr>
          <w:noProof/>
        </w:rPr>
        <w:instrText xml:space="preserve"> PAGEREF _Toc131160312 \h </w:instrText>
      </w:r>
      <w:r>
        <w:rPr>
          <w:noProof/>
        </w:rPr>
      </w:r>
      <w:r>
        <w:rPr>
          <w:noProof/>
        </w:rPr>
        <w:fldChar w:fldCharType="separate"/>
      </w:r>
      <w:r>
        <w:rPr>
          <w:noProof/>
        </w:rPr>
        <w:t>52</w:t>
      </w:r>
      <w:r>
        <w:rPr>
          <w:noProof/>
        </w:rPr>
        <w:fldChar w:fldCharType="end"/>
      </w:r>
    </w:p>
    <w:p w14:paraId="7CD5B4E0" w14:textId="4521523A" w:rsidR="00F66F24" w:rsidRDefault="00F66F24">
      <w:pPr>
        <w:pStyle w:val="TOC5"/>
        <w:rPr>
          <w:rFonts w:asciiTheme="minorHAnsi" w:eastAsiaTheme="minorEastAsia" w:hAnsiTheme="minorHAnsi" w:cstheme="minorBidi"/>
          <w:noProof/>
          <w:sz w:val="22"/>
          <w:szCs w:val="22"/>
        </w:rPr>
      </w:pPr>
      <w:r>
        <w:rPr>
          <w:noProof/>
        </w:rPr>
        <w:t>4.2.8.5.1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_Toc131160313 \h </w:instrText>
      </w:r>
      <w:r>
        <w:rPr>
          <w:noProof/>
        </w:rPr>
      </w:r>
      <w:r>
        <w:rPr>
          <w:noProof/>
        </w:rPr>
        <w:fldChar w:fldCharType="separate"/>
      </w:r>
      <w:r>
        <w:rPr>
          <w:noProof/>
        </w:rPr>
        <w:t>52</w:t>
      </w:r>
      <w:r>
        <w:rPr>
          <w:noProof/>
        </w:rPr>
        <w:fldChar w:fldCharType="end"/>
      </w:r>
    </w:p>
    <w:p w14:paraId="2D88EC4A" w14:textId="7C8744F4" w:rsidR="00F66F24" w:rsidRDefault="00F66F24">
      <w:pPr>
        <w:pStyle w:val="TOC5"/>
        <w:rPr>
          <w:rFonts w:asciiTheme="minorHAnsi" w:eastAsiaTheme="minorEastAsia" w:hAnsiTheme="minorHAnsi" w:cstheme="minorBidi"/>
          <w:noProof/>
          <w:sz w:val="22"/>
          <w:szCs w:val="22"/>
        </w:rPr>
      </w:pPr>
      <w:r>
        <w:rPr>
          <w:noProof/>
        </w:rPr>
        <w:t>4.2.8.5.2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_Toc131160314 \h </w:instrText>
      </w:r>
      <w:r>
        <w:rPr>
          <w:noProof/>
        </w:rPr>
      </w:r>
      <w:r>
        <w:rPr>
          <w:noProof/>
        </w:rPr>
        <w:fldChar w:fldCharType="separate"/>
      </w:r>
      <w:r>
        <w:rPr>
          <w:noProof/>
        </w:rPr>
        <w:t>53</w:t>
      </w:r>
      <w:r>
        <w:rPr>
          <w:noProof/>
        </w:rPr>
        <w:fldChar w:fldCharType="end"/>
      </w:r>
    </w:p>
    <w:p w14:paraId="78DD908C" w14:textId="115CFE12" w:rsidR="00F66F24" w:rsidRDefault="00F66F24">
      <w:pPr>
        <w:pStyle w:val="TOC5"/>
        <w:rPr>
          <w:rFonts w:asciiTheme="minorHAnsi" w:eastAsiaTheme="minorEastAsia" w:hAnsiTheme="minorHAnsi" w:cstheme="minorBidi"/>
          <w:noProof/>
          <w:sz w:val="22"/>
          <w:szCs w:val="22"/>
        </w:rPr>
      </w:pPr>
      <w:r>
        <w:rPr>
          <w:noProof/>
        </w:rPr>
        <w:t>4.2.8.5.3</w:t>
      </w:r>
      <w:r>
        <w:rPr>
          <w:rFonts w:asciiTheme="minorHAnsi" w:eastAsiaTheme="minorEastAsia" w:hAnsiTheme="minorHAnsi" w:cstheme="minorBidi"/>
          <w:noProof/>
          <w:sz w:val="22"/>
          <w:szCs w:val="22"/>
        </w:rPr>
        <w:tab/>
      </w:r>
      <w:r>
        <w:rPr>
          <w:noProof/>
        </w:rPr>
        <w:t>Network Functions</w:t>
      </w:r>
      <w:r>
        <w:rPr>
          <w:noProof/>
        </w:rPr>
        <w:tab/>
      </w:r>
      <w:r>
        <w:rPr>
          <w:noProof/>
        </w:rPr>
        <w:fldChar w:fldCharType="begin" w:fldLock="1"/>
      </w:r>
      <w:r>
        <w:rPr>
          <w:noProof/>
        </w:rPr>
        <w:instrText xml:space="preserve"> PAGEREF _Toc131160315 \h </w:instrText>
      </w:r>
      <w:r>
        <w:rPr>
          <w:noProof/>
        </w:rPr>
      </w:r>
      <w:r>
        <w:rPr>
          <w:noProof/>
        </w:rPr>
        <w:fldChar w:fldCharType="separate"/>
      </w:r>
      <w:r>
        <w:rPr>
          <w:noProof/>
        </w:rPr>
        <w:t>53</w:t>
      </w:r>
      <w:r>
        <w:rPr>
          <w:noProof/>
        </w:rPr>
        <w:fldChar w:fldCharType="end"/>
      </w:r>
    </w:p>
    <w:p w14:paraId="66FF3781" w14:textId="5DDA2D18" w:rsidR="00F66F24" w:rsidRDefault="00F66F24">
      <w:pPr>
        <w:pStyle w:val="TOC5"/>
        <w:rPr>
          <w:rFonts w:asciiTheme="minorHAnsi" w:eastAsiaTheme="minorEastAsia" w:hAnsiTheme="minorHAnsi" w:cstheme="minorBidi"/>
          <w:noProof/>
          <w:sz w:val="22"/>
          <w:szCs w:val="22"/>
        </w:rPr>
      </w:pPr>
      <w:r>
        <w:rPr>
          <w:noProof/>
        </w:rPr>
        <w:t>4.2.8.5.4</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_Toc131160316 \h </w:instrText>
      </w:r>
      <w:r>
        <w:rPr>
          <w:noProof/>
        </w:rPr>
      </w:r>
      <w:r>
        <w:rPr>
          <w:noProof/>
        </w:rPr>
        <w:fldChar w:fldCharType="separate"/>
      </w:r>
      <w:r>
        <w:rPr>
          <w:noProof/>
        </w:rPr>
        <w:t>53</w:t>
      </w:r>
      <w:r>
        <w:rPr>
          <w:noProof/>
        </w:rPr>
        <w:fldChar w:fldCharType="end"/>
      </w:r>
    </w:p>
    <w:p w14:paraId="68013863" w14:textId="04AEE780" w:rsidR="00F66F24" w:rsidRDefault="00F66F24">
      <w:pPr>
        <w:pStyle w:val="TOC3"/>
        <w:rPr>
          <w:rFonts w:asciiTheme="minorHAnsi" w:eastAsiaTheme="minorEastAsia" w:hAnsiTheme="minorHAnsi" w:cstheme="minorBidi"/>
          <w:noProof/>
          <w:sz w:val="22"/>
          <w:szCs w:val="22"/>
        </w:rPr>
      </w:pPr>
      <w:r>
        <w:rPr>
          <w:noProof/>
        </w:rPr>
        <w:t>4.2.9</w:t>
      </w:r>
      <w:r>
        <w:rPr>
          <w:rFonts w:asciiTheme="minorHAnsi" w:eastAsiaTheme="minorEastAsia" w:hAnsiTheme="minorHAnsi" w:cstheme="minorBidi"/>
          <w:noProof/>
          <w:sz w:val="22"/>
          <w:szCs w:val="22"/>
        </w:rPr>
        <w:tab/>
      </w:r>
      <w:r>
        <w:rPr>
          <w:noProof/>
        </w:rPr>
        <w:t>Network Analytics architecture</w:t>
      </w:r>
      <w:r>
        <w:rPr>
          <w:noProof/>
        </w:rPr>
        <w:tab/>
      </w:r>
      <w:r>
        <w:rPr>
          <w:noProof/>
        </w:rPr>
        <w:fldChar w:fldCharType="begin" w:fldLock="1"/>
      </w:r>
      <w:r>
        <w:rPr>
          <w:noProof/>
        </w:rPr>
        <w:instrText xml:space="preserve"> PAGEREF _Toc131160317 \h </w:instrText>
      </w:r>
      <w:r>
        <w:rPr>
          <w:noProof/>
        </w:rPr>
      </w:r>
      <w:r>
        <w:rPr>
          <w:noProof/>
        </w:rPr>
        <w:fldChar w:fldCharType="separate"/>
      </w:r>
      <w:r>
        <w:rPr>
          <w:noProof/>
        </w:rPr>
        <w:t>54</w:t>
      </w:r>
      <w:r>
        <w:rPr>
          <w:noProof/>
        </w:rPr>
        <w:fldChar w:fldCharType="end"/>
      </w:r>
    </w:p>
    <w:p w14:paraId="11DD16B8" w14:textId="47BDB7D8" w:rsidR="00F66F24" w:rsidRDefault="00F66F24">
      <w:pPr>
        <w:pStyle w:val="TOC3"/>
        <w:rPr>
          <w:rFonts w:asciiTheme="minorHAnsi" w:eastAsiaTheme="minorEastAsia" w:hAnsiTheme="minorHAnsi" w:cstheme="minorBidi"/>
          <w:noProof/>
          <w:sz w:val="22"/>
          <w:szCs w:val="22"/>
        </w:rPr>
      </w:pPr>
      <w:r>
        <w:rPr>
          <w:noProof/>
        </w:rPr>
        <w:t>4.2.10</w:t>
      </w:r>
      <w:r>
        <w:rPr>
          <w:rFonts w:asciiTheme="minorHAnsi" w:eastAsiaTheme="minorEastAsia" w:hAnsiTheme="minorHAnsi" w:cstheme="minorBidi"/>
          <w:noProof/>
          <w:sz w:val="22"/>
          <w:szCs w:val="22"/>
        </w:rPr>
        <w:tab/>
      </w:r>
      <w:r>
        <w:rPr>
          <w:noProof/>
        </w:rPr>
        <w:t>Architecture Reference Model for ATSSS Support</w:t>
      </w:r>
      <w:r>
        <w:rPr>
          <w:noProof/>
        </w:rPr>
        <w:tab/>
      </w:r>
      <w:r>
        <w:rPr>
          <w:noProof/>
        </w:rPr>
        <w:fldChar w:fldCharType="begin" w:fldLock="1"/>
      </w:r>
      <w:r>
        <w:rPr>
          <w:noProof/>
        </w:rPr>
        <w:instrText xml:space="preserve"> PAGEREF _Toc131160318 \h </w:instrText>
      </w:r>
      <w:r>
        <w:rPr>
          <w:noProof/>
        </w:rPr>
      </w:r>
      <w:r>
        <w:rPr>
          <w:noProof/>
        </w:rPr>
        <w:fldChar w:fldCharType="separate"/>
      </w:r>
      <w:r>
        <w:rPr>
          <w:noProof/>
        </w:rPr>
        <w:t>54</w:t>
      </w:r>
      <w:r>
        <w:rPr>
          <w:noProof/>
        </w:rPr>
        <w:fldChar w:fldCharType="end"/>
      </w:r>
    </w:p>
    <w:p w14:paraId="69BD41C5" w14:textId="2F694735" w:rsidR="00F66F24" w:rsidRDefault="00F66F2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_Toc131160319 \h </w:instrText>
      </w:r>
      <w:r>
        <w:rPr>
          <w:noProof/>
        </w:rPr>
      </w:r>
      <w:r>
        <w:rPr>
          <w:noProof/>
        </w:rPr>
        <w:fldChar w:fldCharType="separate"/>
      </w:r>
      <w:r>
        <w:rPr>
          <w:noProof/>
        </w:rPr>
        <w:t>55</w:t>
      </w:r>
      <w:r>
        <w:rPr>
          <w:noProof/>
        </w:rPr>
        <w:fldChar w:fldCharType="end"/>
      </w:r>
    </w:p>
    <w:p w14:paraId="1C9113DC" w14:textId="17FEA84E" w:rsidR="00F66F24" w:rsidRDefault="00F66F24">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_Toc131160320 \h </w:instrText>
      </w:r>
      <w:r>
        <w:rPr>
          <w:noProof/>
        </w:rPr>
      </w:r>
      <w:r>
        <w:rPr>
          <w:noProof/>
        </w:rPr>
        <w:fldChar w:fldCharType="separate"/>
      </w:r>
      <w:r>
        <w:rPr>
          <w:noProof/>
        </w:rPr>
        <w:t>55</w:t>
      </w:r>
      <w:r>
        <w:rPr>
          <w:noProof/>
        </w:rPr>
        <w:fldChar w:fldCharType="end"/>
      </w:r>
    </w:p>
    <w:p w14:paraId="04B3AAFA" w14:textId="224ACC72" w:rsidR="00F66F24" w:rsidRDefault="00F66F24">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_Toc131160321 \h </w:instrText>
      </w:r>
      <w:r>
        <w:rPr>
          <w:noProof/>
        </w:rPr>
      </w:r>
      <w:r>
        <w:rPr>
          <w:noProof/>
        </w:rPr>
        <w:fldChar w:fldCharType="separate"/>
      </w:r>
      <w:r>
        <w:rPr>
          <w:noProof/>
        </w:rPr>
        <w:t>56</w:t>
      </w:r>
      <w:r>
        <w:rPr>
          <w:noProof/>
        </w:rPr>
        <w:fldChar w:fldCharType="end"/>
      </w:r>
    </w:p>
    <w:p w14:paraId="7BB2FA4E" w14:textId="5F11E11B" w:rsidR="00F66F24" w:rsidRDefault="00F66F24">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Interworking between 5GC via non-3GPP access and E-UTRAN connected to EPC</w:t>
      </w:r>
      <w:r>
        <w:rPr>
          <w:noProof/>
        </w:rPr>
        <w:tab/>
      </w:r>
      <w:r>
        <w:rPr>
          <w:noProof/>
        </w:rPr>
        <w:fldChar w:fldCharType="begin" w:fldLock="1"/>
      </w:r>
      <w:r>
        <w:rPr>
          <w:noProof/>
        </w:rPr>
        <w:instrText xml:space="preserve"> PAGEREF _Toc131160322 \h </w:instrText>
      </w:r>
      <w:r>
        <w:rPr>
          <w:noProof/>
        </w:rPr>
      </w:r>
      <w:r>
        <w:rPr>
          <w:noProof/>
        </w:rPr>
        <w:fldChar w:fldCharType="separate"/>
      </w:r>
      <w:r>
        <w:rPr>
          <w:noProof/>
        </w:rPr>
        <w:t>58</w:t>
      </w:r>
      <w:r>
        <w:rPr>
          <w:noProof/>
        </w:rPr>
        <w:fldChar w:fldCharType="end"/>
      </w:r>
    </w:p>
    <w:p w14:paraId="1C39791A" w14:textId="5E7BC82F" w:rsidR="00F66F24" w:rsidRDefault="00F66F24">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_Toc131160323 \h </w:instrText>
      </w:r>
      <w:r>
        <w:rPr>
          <w:noProof/>
        </w:rPr>
      </w:r>
      <w:r>
        <w:rPr>
          <w:noProof/>
        </w:rPr>
        <w:fldChar w:fldCharType="separate"/>
      </w:r>
      <w:r>
        <w:rPr>
          <w:noProof/>
        </w:rPr>
        <w:t>58</w:t>
      </w:r>
      <w:r>
        <w:rPr>
          <w:noProof/>
        </w:rPr>
        <w:fldChar w:fldCharType="end"/>
      </w:r>
    </w:p>
    <w:p w14:paraId="63E78A2C" w14:textId="7B8AEA67" w:rsidR="00F66F24" w:rsidRDefault="00F66F24">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_Toc131160324 \h </w:instrText>
      </w:r>
      <w:r>
        <w:rPr>
          <w:noProof/>
        </w:rPr>
      </w:r>
      <w:r>
        <w:rPr>
          <w:noProof/>
        </w:rPr>
        <w:fldChar w:fldCharType="separate"/>
      </w:r>
      <w:r>
        <w:rPr>
          <w:noProof/>
        </w:rPr>
        <w:t>59</w:t>
      </w:r>
      <w:r>
        <w:rPr>
          <w:noProof/>
        </w:rPr>
        <w:fldChar w:fldCharType="end"/>
      </w:r>
    </w:p>
    <w:p w14:paraId="44ACAEDF" w14:textId="299F2F84" w:rsidR="00F66F24" w:rsidRDefault="00F66F24">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Interworking between ePDG connected to EPC and 5GS</w:t>
      </w:r>
      <w:r>
        <w:rPr>
          <w:noProof/>
        </w:rPr>
        <w:tab/>
      </w:r>
      <w:r>
        <w:rPr>
          <w:noProof/>
        </w:rPr>
        <w:fldChar w:fldCharType="begin" w:fldLock="1"/>
      </w:r>
      <w:r>
        <w:rPr>
          <w:noProof/>
        </w:rPr>
        <w:instrText xml:space="preserve"> PAGEREF _Toc131160325 \h </w:instrText>
      </w:r>
      <w:r>
        <w:rPr>
          <w:noProof/>
        </w:rPr>
      </w:r>
      <w:r>
        <w:rPr>
          <w:noProof/>
        </w:rPr>
        <w:fldChar w:fldCharType="separate"/>
      </w:r>
      <w:r>
        <w:rPr>
          <w:noProof/>
        </w:rPr>
        <w:t>61</w:t>
      </w:r>
      <w:r>
        <w:rPr>
          <w:noProof/>
        </w:rPr>
        <w:fldChar w:fldCharType="end"/>
      </w:r>
    </w:p>
    <w:p w14:paraId="2FBD88A4" w14:textId="3B88E3EB" w:rsidR="00F66F24" w:rsidRDefault="00F66F24">
      <w:pPr>
        <w:pStyle w:val="TOC4"/>
        <w:rPr>
          <w:rFonts w:asciiTheme="minorHAnsi" w:eastAsiaTheme="minorEastAsia" w:hAnsiTheme="minorHAnsi" w:cstheme="minorBidi"/>
          <w:noProof/>
          <w:sz w:val="22"/>
          <w:szCs w:val="22"/>
        </w:rPr>
      </w:pPr>
      <w:r>
        <w:rPr>
          <w:noProof/>
        </w:rPr>
        <w:t>4.3.4.1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_Toc131160326 \h </w:instrText>
      </w:r>
      <w:r>
        <w:rPr>
          <w:noProof/>
        </w:rPr>
      </w:r>
      <w:r>
        <w:rPr>
          <w:noProof/>
        </w:rPr>
        <w:fldChar w:fldCharType="separate"/>
      </w:r>
      <w:r>
        <w:rPr>
          <w:noProof/>
        </w:rPr>
        <w:t>61</w:t>
      </w:r>
      <w:r>
        <w:rPr>
          <w:noProof/>
        </w:rPr>
        <w:fldChar w:fldCharType="end"/>
      </w:r>
    </w:p>
    <w:p w14:paraId="152FB713" w14:textId="13B2D781" w:rsidR="00F66F24" w:rsidRDefault="00F66F24">
      <w:pPr>
        <w:pStyle w:val="TOC4"/>
        <w:rPr>
          <w:rFonts w:asciiTheme="minorHAnsi" w:eastAsiaTheme="minorEastAsia" w:hAnsiTheme="minorHAnsi" w:cstheme="minorBidi"/>
          <w:noProof/>
          <w:sz w:val="22"/>
          <w:szCs w:val="22"/>
        </w:rPr>
      </w:pPr>
      <w:r>
        <w:rPr>
          <w:noProof/>
        </w:rPr>
        <w:t>4.3.4.2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_Toc131160327 \h </w:instrText>
      </w:r>
      <w:r>
        <w:rPr>
          <w:noProof/>
        </w:rPr>
      </w:r>
      <w:r>
        <w:rPr>
          <w:noProof/>
        </w:rPr>
        <w:fldChar w:fldCharType="separate"/>
      </w:r>
      <w:r>
        <w:rPr>
          <w:noProof/>
        </w:rPr>
        <w:t>62</w:t>
      </w:r>
      <w:r>
        <w:rPr>
          <w:noProof/>
        </w:rPr>
        <w:fldChar w:fldCharType="end"/>
      </w:r>
    </w:p>
    <w:p w14:paraId="628F0FEB" w14:textId="641B5D4E" w:rsidR="00F66F24" w:rsidRDefault="00F66F24">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_Toc131160328 \h </w:instrText>
      </w:r>
      <w:r>
        <w:rPr>
          <w:noProof/>
        </w:rPr>
      </w:r>
      <w:r>
        <w:rPr>
          <w:noProof/>
        </w:rPr>
        <w:fldChar w:fldCharType="separate"/>
      </w:r>
      <w:r>
        <w:rPr>
          <w:noProof/>
        </w:rPr>
        <w:t>64</w:t>
      </w:r>
      <w:r>
        <w:rPr>
          <w:noProof/>
        </w:rPr>
        <w:fldChar w:fldCharType="end"/>
      </w:r>
    </w:p>
    <w:p w14:paraId="2562972B" w14:textId="5A0DEDC9" w:rsidR="00F66F24" w:rsidRDefault="00F66F24">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_Toc131160329 \h </w:instrText>
      </w:r>
      <w:r>
        <w:rPr>
          <w:noProof/>
        </w:rPr>
      </w:r>
      <w:r>
        <w:rPr>
          <w:noProof/>
        </w:rPr>
        <w:fldChar w:fldCharType="separate"/>
      </w:r>
      <w:r>
        <w:rPr>
          <w:noProof/>
        </w:rPr>
        <w:t>64</w:t>
      </w:r>
      <w:r>
        <w:rPr>
          <w:noProof/>
        </w:rPr>
        <w:fldChar w:fldCharType="end"/>
      </w:r>
    </w:p>
    <w:p w14:paraId="524E1C92" w14:textId="6A212175" w:rsidR="00F66F24" w:rsidRDefault="00F66F24">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Roaming architectures</w:t>
      </w:r>
      <w:r>
        <w:rPr>
          <w:noProof/>
        </w:rPr>
        <w:tab/>
      </w:r>
      <w:r>
        <w:rPr>
          <w:noProof/>
        </w:rPr>
        <w:fldChar w:fldCharType="begin" w:fldLock="1"/>
      </w:r>
      <w:r>
        <w:rPr>
          <w:noProof/>
        </w:rPr>
        <w:instrText xml:space="preserve"> PAGEREF _Toc131160330 \h </w:instrText>
      </w:r>
      <w:r>
        <w:rPr>
          <w:noProof/>
        </w:rPr>
      </w:r>
      <w:r>
        <w:rPr>
          <w:noProof/>
        </w:rPr>
        <w:fldChar w:fldCharType="separate"/>
      </w:r>
      <w:r>
        <w:rPr>
          <w:noProof/>
        </w:rPr>
        <w:t>65</w:t>
      </w:r>
      <w:r>
        <w:rPr>
          <w:noProof/>
        </w:rPr>
        <w:fldChar w:fldCharType="end"/>
      </w:r>
    </w:p>
    <w:p w14:paraId="19AADF9D" w14:textId="5D3A2A28" w:rsidR="00F66F24" w:rsidRDefault="00F66F24">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Specific services</w:t>
      </w:r>
      <w:r>
        <w:rPr>
          <w:noProof/>
        </w:rPr>
        <w:tab/>
      </w:r>
      <w:r>
        <w:rPr>
          <w:noProof/>
        </w:rPr>
        <w:fldChar w:fldCharType="begin" w:fldLock="1"/>
      </w:r>
      <w:r>
        <w:rPr>
          <w:noProof/>
        </w:rPr>
        <w:instrText xml:space="preserve"> PAGEREF _Toc131160331 \h </w:instrText>
      </w:r>
      <w:r>
        <w:rPr>
          <w:noProof/>
        </w:rPr>
      </w:r>
      <w:r>
        <w:rPr>
          <w:noProof/>
        </w:rPr>
        <w:fldChar w:fldCharType="separate"/>
      </w:r>
      <w:r>
        <w:rPr>
          <w:noProof/>
        </w:rPr>
        <w:t>66</w:t>
      </w:r>
      <w:r>
        <w:rPr>
          <w:noProof/>
        </w:rPr>
        <w:fldChar w:fldCharType="end"/>
      </w:r>
    </w:p>
    <w:p w14:paraId="4B5143F4" w14:textId="7E821548" w:rsidR="00F66F24" w:rsidRDefault="00F66F24">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_Toc131160332 \h </w:instrText>
      </w:r>
      <w:r>
        <w:rPr>
          <w:noProof/>
        </w:rPr>
      </w:r>
      <w:r>
        <w:rPr>
          <w:noProof/>
        </w:rPr>
        <w:fldChar w:fldCharType="separate"/>
      </w:r>
      <w:r>
        <w:rPr>
          <w:noProof/>
        </w:rPr>
        <w:t>66</w:t>
      </w:r>
      <w:r>
        <w:rPr>
          <w:noProof/>
        </w:rPr>
        <w:fldChar w:fldCharType="end"/>
      </w:r>
    </w:p>
    <w:p w14:paraId="07A8D125" w14:textId="17C38B1F" w:rsidR="00F66F24" w:rsidRDefault="00F66F24">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_Toc131160333 \h </w:instrText>
      </w:r>
      <w:r>
        <w:rPr>
          <w:noProof/>
        </w:rPr>
      </w:r>
      <w:r>
        <w:rPr>
          <w:noProof/>
        </w:rPr>
        <w:fldChar w:fldCharType="separate"/>
      </w:r>
      <w:r>
        <w:rPr>
          <w:noProof/>
        </w:rPr>
        <w:t>66</w:t>
      </w:r>
      <w:r>
        <w:rPr>
          <w:noProof/>
        </w:rPr>
        <w:fldChar w:fldCharType="end"/>
      </w:r>
    </w:p>
    <w:p w14:paraId="726C2253" w14:textId="2233479C" w:rsidR="00F66F24" w:rsidRDefault="00F66F24">
      <w:pPr>
        <w:pStyle w:val="TOC4"/>
        <w:rPr>
          <w:rFonts w:asciiTheme="minorHAnsi" w:eastAsiaTheme="minorEastAsia" w:hAnsiTheme="minorHAnsi" w:cstheme="minorBidi"/>
          <w:noProof/>
          <w:sz w:val="22"/>
          <w:szCs w:val="22"/>
        </w:rPr>
      </w:pPr>
      <w:r>
        <w:rPr>
          <w:noProof/>
        </w:rPr>
        <w:t>4.4.2.1</w:t>
      </w:r>
      <w:r>
        <w:rPr>
          <w:rFonts w:asciiTheme="minorHAnsi" w:eastAsiaTheme="minorEastAsia" w:hAnsiTheme="minorHAnsi" w:cstheme="minorBidi"/>
          <w:noProof/>
          <w:sz w:val="22"/>
          <w:szCs w:val="22"/>
        </w:rPr>
        <w:tab/>
      </w:r>
      <w:r>
        <w:rPr>
          <w:noProof/>
        </w:rPr>
        <w:t>Architecture to support SMS over NAS</w:t>
      </w:r>
      <w:r>
        <w:rPr>
          <w:noProof/>
        </w:rPr>
        <w:tab/>
      </w:r>
      <w:r>
        <w:rPr>
          <w:noProof/>
        </w:rPr>
        <w:fldChar w:fldCharType="begin" w:fldLock="1"/>
      </w:r>
      <w:r>
        <w:rPr>
          <w:noProof/>
        </w:rPr>
        <w:instrText xml:space="preserve"> PAGEREF _Toc131160334 \h </w:instrText>
      </w:r>
      <w:r>
        <w:rPr>
          <w:noProof/>
        </w:rPr>
      </w:r>
      <w:r>
        <w:rPr>
          <w:noProof/>
        </w:rPr>
        <w:fldChar w:fldCharType="separate"/>
      </w:r>
      <w:r>
        <w:rPr>
          <w:noProof/>
        </w:rPr>
        <w:t>66</w:t>
      </w:r>
      <w:r>
        <w:rPr>
          <w:noProof/>
        </w:rPr>
        <w:fldChar w:fldCharType="end"/>
      </w:r>
    </w:p>
    <w:p w14:paraId="396DB899" w14:textId="516A5D9F" w:rsidR="00F66F24" w:rsidRDefault="00F66F24">
      <w:pPr>
        <w:pStyle w:val="TOC4"/>
        <w:rPr>
          <w:rFonts w:asciiTheme="minorHAnsi" w:eastAsiaTheme="minorEastAsia" w:hAnsiTheme="minorHAnsi" w:cstheme="minorBidi"/>
          <w:noProof/>
          <w:sz w:val="22"/>
          <w:szCs w:val="22"/>
        </w:rPr>
      </w:pPr>
      <w:r>
        <w:rPr>
          <w:noProof/>
        </w:rPr>
        <w:t>4.4.2.2</w:t>
      </w:r>
      <w:r>
        <w:rPr>
          <w:rFonts w:asciiTheme="minorHAnsi" w:eastAsiaTheme="minorEastAsia" w:hAnsiTheme="minorHAnsi" w:cstheme="minorBidi"/>
          <w:noProof/>
          <w:sz w:val="22"/>
          <w:szCs w:val="22"/>
        </w:rPr>
        <w:tab/>
      </w:r>
      <w:r>
        <w:rPr>
          <w:noProof/>
        </w:rPr>
        <w:t>Reference point to support SMS over NAS</w:t>
      </w:r>
      <w:r>
        <w:rPr>
          <w:noProof/>
        </w:rPr>
        <w:tab/>
      </w:r>
      <w:r>
        <w:rPr>
          <w:noProof/>
        </w:rPr>
        <w:fldChar w:fldCharType="begin" w:fldLock="1"/>
      </w:r>
      <w:r>
        <w:rPr>
          <w:noProof/>
        </w:rPr>
        <w:instrText xml:space="preserve"> PAGEREF _Toc131160335 \h </w:instrText>
      </w:r>
      <w:r>
        <w:rPr>
          <w:noProof/>
        </w:rPr>
      </w:r>
      <w:r>
        <w:rPr>
          <w:noProof/>
        </w:rPr>
        <w:fldChar w:fldCharType="separate"/>
      </w:r>
      <w:r>
        <w:rPr>
          <w:noProof/>
        </w:rPr>
        <w:t>68</w:t>
      </w:r>
      <w:r>
        <w:rPr>
          <w:noProof/>
        </w:rPr>
        <w:fldChar w:fldCharType="end"/>
      </w:r>
    </w:p>
    <w:p w14:paraId="414F9588" w14:textId="5C37B695" w:rsidR="00F66F24" w:rsidRDefault="00F66F24">
      <w:pPr>
        <w:pStyle w:val="TOC4"/>
        <w:rPr>
          <w:rFonts w:asciiTheme="minorHAnsi" w:eastAsiaTheme="minorEastAsia" w:hAnsiTheme="minorHAnsi" w:cstheme="minorBidi"/>
          <w:noProof/>
          <w:sz w:val="22"/>
          <w:szCs w:val="22"/>
        </w:rPr>
      </w:pPr>
      <w:r>
        <w:rPr>
          <w:noProof/>
        </w:rPr>
        <w:t>4.4.2.3</w:t>
      </w:r>
      <w:r>
        <w:rPr>
          <w:rFonts w:asciiTheme="minorHAnsi" w:eastAsiaTheme="minorEastAsia" w:hAnsiTheme="minorHAnsi" w:cstheme="minorBidi"/>
          <w:noProof/>
          <w:sz w:val="22"/>
          <w:szCs w:val="22"/>
        </w:rPr>
        <w:tab/>
      </w:r>
      <w:r>
        <w:rPr>
          <w:noProof/>
        </w:rPr>
        <w:t>Service based interface to support SMS over NAS</w:t>
      </w:r>
      <w:r>
        <w:rPr>
          <w:noProof/>
        </w:rPr>
        <w:tab/>
      </w:r>
      <w:r>
        <w:rPr>
          <w:noProof/>
        </w:rPr>
        <w:fldChar w:fldCharType="begin" w:fldLock="1"/>
      </w:r>
      <w:r>
        <w:rPr>
          <w:noProof/>
        </w:rPr>
        <w:instrText xml:space="preserve"> PAGEREF _Toc131160336 \h </w:instrText>
      </w:r>
      <w:r>
        <w:rPr>
          <w:noProof/>
        </w:rPr>
      </w:r>
      <w:r>
        <w:rPr>
          <w:noProof/>
        </w:rPr>
        <w:fldChar w:fldCharType="separate"/>
      </w:r>
      <w:r>
        <w:rPr>
          <w:noProof/>
        </w:rPr>
        <w:t>68</w:t>
      </w:r>
      <w:r>
        <w:rPr>
          <w:noProof/>
        </w:rPr>
        <w:fldChar w:fldCharType="end"/>
      </w:r>
    </w:p>
    <w:p w14:paraId="252854FB" w14:textId="2A52C4C4" w:rsidR="00F66F24" w:rsidRDefault="00F66F24">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_Toc131160337 \h </w:instrText>
      </w:r>
      <w:r>
        <w:rPr>
          <w:noProof/>
        </w:rPr>
      </w:r>
      <w:r>
        <w:rPr>
          <w:noProof/>
        </w:rPr>
        <w:fldChar w:fldCharType="separate"/>
      </w:r>
      <w:r>
        <w:rPr>
          <w:noProof/>
        </w:rPr>
        <w:t>68</w:t>
      </w:r>
      <w:r>
        <w:rPr>
          <w:noProof/>
        </w:rPr>
        <w:fldChar w:fldCharType="end"/>
      </w:r>
    </w:p>
    <w:p w14:paraId="1750DB1B" w14:textId="45FE079F" w:rsidR="00F66F24" w:rsidRDefault="00F66F24">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Location services</w:t>
      </w:r>
      <w:r>
        <w:rPr>
          <w:noProof/>
        </w:rPr>
        <w:tab/>
      </w:r>
      <w:r>
        <w:rPr>
          <w:noProof/>
        </w:rPr>
        <w:fldChar w:fldCharType="begin" w:fldLock="1"/>
      </w:r>
      <w:r>
        <w:rPr>
          <w:noProof/>
        </w:rPr>
        <w:instrText xml:space="preserve"> PAGEREF _Toc131160338 \h </w:instrText>
      </w:r>
      <w:r>
        <w:rPr>
          <w:noProof/>
        </w:rPr>
      </w:r>
      <w:r>
        <w:rPr>
          <w:noProof/>
        </w:rPr>
        <w:fldChar w:fldCharType="separate"/>
      </w:r>
      <w:r>
        <w:rPr>
          <w:noProof/>
        </w:rPr>
        <w:t>68</w:t>
      </w:r>
      <w:r>
        <w:rPr>
          <w:noProof/>
        </w:rPr>
        <w:fldChar w:fldCharType="end"/>
      </w:r>
    </w:p>
    <w:p w14:paraId="13F25DF3" w14:textId="66057C99" w:rsidR="00F66F24" w:rsidRDefault="00F66F24">
      <w:pPr>
        <w:pStyle w:val="TOC4"/>
        <w:rPr>
          <w:rFonts w:asciiTheme="minorHAnsi" w:eastAsiaTheme="minorEastAsia" w:hAnsiTheme="minorHAnsi" w:cstheme="minorBidi"/>
          <w:noProof/>
          <w:sz w:val="22"/>
          <w:szCs w:val="22"/>
        </w:rPr>
      </w:pPr>
      <w:r>
        <w:rPr>
          <w:noProof/>
        </w:rPr>
        <w:lastRenderedPageBreak/>
        <w:t>4.4.4.1</w:t>
      </w:r>
      <w:r>
        <w:rPr>
          <w:rFonts w:asciiTheme="minorHAnsi" w:eastAsiaTheme="minorEastAsia" w:hAnsiTheme="minorHAnsi" w:cstheme="minorBidi"/>
          <w:noProof/>
          <w:sz w:val="22"/>
          <w:szCs w:val="22"/>
        </w:rPr>
        <w:tab/>
      </w:r>
      <w:r>
        <w:rPr>
          <w:noProof/>
        </w:rPr>
        <w:t>Architecture to support Location Services</w:t>
      </w:r>
      <w:r>
        <w:rPr>
          <w:noProof/>
        </w:rPr>
        <w:tab/>
      </w:r>
      <w:r>
        <w:rPr>
          <w:noProof/>
        </w:rPr>
        <w:fldChar w:fldCharType="begin" w:fldLock="1"/>
      </w:r>
      <w:r>
        <w:rPr>
          <w:noProof/>
        </w:rPr>
        <w:instrText xml:space="preserve"> PAGEREF _Toc131160339 \h </w:instrText>
      </w:r>
      <w:r>
        <w:rPr>
          <w:noProof/>
        </w:rPr>
      </w:r>
      <w:r>
        <w:rPr>
          <w:noProof/>
        </w:rPr>
        <w:fldChar w:fldCharType="separate"/>
      </w:r>
      <w:r>
        <w:rPr>
          <w:noProof/>
        </w:rPr>
        <w:t>68</w:t>
      </w:r>
      <w:r>
        <w:rPr>
          <w:noProof/>
        </w:rPr>
        <w:fldChar w:fldCharType="end"/>
      </w:r>
    </w:p>
    <w:p w14:paraId="540ADD29" w14:textId="7364F3C4" w:rsidR="00F66F24" w:rsidRDefault="00F66F24">
      <w:pPr>
        <w:pStyle w:val="TOC4"/>
        <w:rPr>
          <w:rFonts w:asciiTheme="minorHAnsi" w:eastAsiaTheme="minorEastAsia" w:hAnsiTheme="minorHAnsi" w:cstheme="minorBidi"/>
          <w:noProof/>
          <w:sz w:val="22"/>
          <w:szCs w:val="22"/>
        </w:rPr>
      </w:pPr>
      <w:r>
        <w:rPr>
          <w:noProof/>
        </w:rPr>
        <w:t>4.4.4.2</w:t>
      </w:r>
      <w:r>
        <w:rPr>
          <w:rFonts w:asciiTheme="minorHAnsi" w:eastAsiaTheme="minorEastAsia" w:hAnsiTheme="minorHAnsi" w:cstheme="minorBidi"/>
          <w:noProof/>
          <w:sz w:val="22"/>
          <w:szCs w:val="22"/>
        </w:rPr>
        <w:tab/>
      </w:r>
      <w:r>
        <w:rPr>
          <w:noProof/>
        </w:rPr>
        <w:t>Reference point to support Location Services</w:t>
      </w:r>
      <w:r>
        <w:rPr>
          <w:noProof/>
        </w:rPr>
        <w:tab/>
      </w:r>
      <w:r>
        <w:rPr>
          <w:noProof/>
        </w:rPr>
        <w:fldChar w:fldCharType="begin" w:fldLock="1"/>
      </w:r>
      <w:r>
        <w:rPr>
          <w:noProof/>
        </w:rPr>
        <w:instrText xml:space="preserve"> PAGEREF _Toc131160340 \h </w:instrText>
      </w:r>
      <w:r>
        <w:rPr>
          <w:noProof/>
        </w:rPr>
      </w:r>
      <w:r>
        <w:rPr>
          <w:noProof/>
        </w:rPr>
        <w:fldChar w:fldCharType="separate"/>
      </w:r>
      <w:r>
        <w:rPr>
          <w:noProof/>
        </w:rPr>
        <w:t>68</w:t>
      </w:r>
      <w:r>
        <w:rPr>
          <w:noProof/>
        </w:rPr>
        <w:fldChar w:fldCharType="end"/>
      </w:r>
    </w:p>
    <w:p w14:paraId="3FD35C57" w14:textId="42EF6823" w:rsidR="00F66F24" w:rsidRDefault="00F66F24">
      <w:pPr>
        <w:pStyle w:val="TOC4"/>
        <w:rPr>
          <w:rFonts w:asciiTheme="minorHAnsi" w:eastAsiaTheme="minorEastAsia" w:hAnsiTheme="minorHAnsi" w:cstheme="minorBidi"/>
          <w:noProof/>
          <w:sz w:val="22"/>
          <w:szCs w:val="22"/>
        </w:rPr>
      </w:pPr>
      <w:r>
        <w:rPr>
          <w:noProof/>
        </w:rPr>
        <w:t>4.4.4.3</w:t>
      </w:r>
      <w:r>
        <w:rPr>
          <w:rFonts w:asciiTheme="minorHAnsi" w:eastAsiaTheme="minorEastAsia" w:hAnsiTheme="minorHAnsi" w:cstheme="minorBidi"/>
          <w:noProof/>
          <w:sz w:val="22"/>
          <w:szCs w:val="22"/>
        </w:rPr>
        <w:tab/>
      </w:r>
      <w:r>
        <w:rPr>
          <w:noProof/>
        </w:rPr>
        <w:t>Service Based Interfaces to support Location Services</w:t>
      </w:r>
      <w:r>
        <w:rPr>
          <w:noProof/>
        </w:rPr>
        <w:tab/>
      </w:r>
      <w:r>
        <w:rPr>
          <w:noProof/>
        </w:rPr>
        <w:fldChar w:fldCharType="begin" w:fldLock="1"/>
      </w:r>
      <w:r>
        <w:rPr>
          <w:noProof/>
        </w:rPr>
        <w:instrText xml:space="preserve"> PAGEREF _Toc131160341 \h </w:instrText>
      </w:r>
      <w:r>
        <w:rPr>
          <w:noProof/>
        </w:rPr>
      </w:r>
      <w:r>
        <w:rPr>
          <w:noProof/>
        </w:rPr>
        <w:fldChar w:fldCharType="separate"/>
      </w:r>
      <w:r>
        <w:rPr>
          <w:noProof/>
        </w:rPr>
        <w:t>68</w:t>
      </w:r>
      <w:r>
        <w:rPr>
          <w:noProof/>
        </w:rPr>
        <w:fldChar w:fldCharType="end"/>
      </w:r>
    </w:p>
    <w:p w14:paraId="2A8A4568" w14:textId="10EBAC97" w:rsidR="00F66F24" w:rsidRDefault="00F66F24">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Application Triggering Services</w:t>
      </w:r>
      <w:r>
        <w:rPr>
          <w:noProof/>
        </w:rPr>
        <w:tab/>
      </w:r>
      <w:r>
        <w:rPr>
          <w:noProof/>
        </w:rPr>
        <w:fldChar w:fldCharType="begin" w:fldLock="1"/>
      </w:r>
      <w:r>
        <w:rPr>
          <w:noProof/>
        </w:rPr>
        <w:instrText xml:space="preserve"> PAGEREF _Toc131160342 \h </w:instrText>
      </w:r>
      <w:r>
        <w:rPr>
          <w:noProof/>
        </w:rPr>
      </w:r>
      <w:r>
        <w:rPr>
          <w:noProof/>
        </w:rPr>
        <w:fldChar w:fldCharType="separate"/>
      </w:r>
      <w:r>
        <w:rPr>
          <w:noProof/>
        </w:rPr>
        <w:t>69</w:t>
      </w:r>
      <w:r>
        <w:rPr>
          <w:noProof/>
        </w:rPr>
        <w:fldChar w:fldCharType="end"/>
      </w:r>
    </w:p>
    <w:p w14:paraId="15956B6B" w14:textId="10C2561B" w:rsidR="00F66F24" w:rsidRDefault="00F66F24">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5G LAN-type Services</w:t>
      </w:r>
      <w:r>
        <w:rPr>
          <w:noProof/>
        </w:rPr>
        <w:tab/>
      </w:r>
      <w:r>
        <w:rPr>
          <w:noProof/>
        </w:rPr>
        <w:fldChar w:fldCharType="begin" w:fldLock="1"/>
      </w:r>
      <w:r>
        <w:rPr>
          <w:noProof/>
        </w:rPr>
        <w:instrText xml:space="preserve"> PAGEREF _Toc131160343 \h </w:instrText>
      </w:r>
      <w:r>
        <w:rPr>
          <w:noProof/>
        </w:rPr>
      </w:r>
      <w:r>
        <w:rPr>
          <w:noProof/>
        </w:rPr>
        <w:fldChar w:fldCharType="separate"/>
      </w:r>
      <w:r>
        <w:rPr>
          <w:noProof/>
        </w:rPr>
        <w:t>69</w:t>
      </w:r>
      <w:r>
        <w:rPr>
          <w:noProof/>
        </w:rPr>
        <w:fldChar w:fldCharType="end"/>
      </w:r>
    </w:p>
    <w:p w14:paraId="2046AA09" w14:textId="08DAB693" w:rsidR="00F66F24" w:rsidRDefault="00F66F24">
      <w:pPr>
        <w:pStyle w:val="TOC4"/>
        <w:rPr>
          <w:rFonts w:asciiTheme="minorHAnsi" w:eastAsiaTheme="minorEastAsia" w:hAnsiTheme="minorHAnsi" w:cstheme="minorBidi"/>
          <w:noProof/>
          <w:sz w:val="22"/>
          <w:szCs w:val="22"/>
        </w:rPr>
      </w:pPr>
      <w:r>
        <w:rPr>
          <w:noProof/>
        </w:rPr>
        <w:t>4.4.6.1</w:t>
      </w:r>
      <w:r>
        <w:rPr>
          <w:rFonts w:asciiTheme="minorHAnsi" w:eastAsiaTheme="minorEastAsia" w:hAnsiTheme="minorHAnsi" w:cstheme="minorBidi"/>
          <w:noProof/>
          <w:sz w:val="22"/>
          <w:szCs w:val="22"/>
        </w:rPr>
        <w:tab/>
      </w:r>
      <w:r>
        <w:rPr>
          <w:noProof/>
        </w:rPr>
        <w:t>User plane architecture to support 5G LAN-type service</w:t>
      </w:r>
      <w:r>
        <w:rPr>
          <w:noProof/>
        </w:rPr>
        <w:tab/>
      </w:r>
      <w:r>
        <w:rPr>
          <w:noProof/>
        </w:rPr>
        <w:fldChar w:fldCharType="begin" w:fldLock="1"/>
      </w:r>
      <w:r>
        <w:rPr>
          <w:noProof/>
        </w:rPr>
        <w:instrText xml:space="preserve"> PAGEREF _Toc131160344 \h </w:instrText>
      </w:r>
      <w:r>
        <w:rPr>
          <w:noProof/>
        </w:rPr>
      </w:r>
      <w:r>
        <w:rPr>
          <w:noProof/>
        </w:rPr>
        <w:fldChar w:fldCharType="separate"/>
      </w:r>
      <w:r>
        <w:rPr>
          <w:noProof/>
        </w:rPr>
        <w:t>69</w:t>
      </w:r>
      <w:r>
        <w:rPr>
          <w:noProof/>
        </w:rPr>
        <w:fldChar w:fldCharType="end"/>
      </w:r>
    </w:p>
    <w:p w14:paraId="51F5DDA8" w14:textId="5EF60D5A" w:rsidR="00F66F24" w:rsidRDefault="00F66F24">
      <w:pPr>
        <w:pStyle w:val="TOC4"/>
        <w:rPr>
          <w:rFonts w:asciiTheme="minorHAnsi" w:eastAsiaTheme="minorEastAsia" w:hAnsiTheme="minorHAnsi" w:cstheme="minorBidi"/>
          <w:noProof/>
          <w:sz w:val="22"/>
          <w:szCs w:val="22"/>
        </w:rPr>
      </w:pPr>
      <w:r>
        <w:rPr>
          <w:noProof/>
        </w:rPr>
        <w:t>4.4.6.2</w:t>
      </w:r>
      <w:r>
        <w:rPr>
          <w:rFonts w:asciiTheme="minorHAnsi" w:eastAsiaTheme="minorEastAsia" w:hAnsiTheme="minorHAnsi" w:cstheme="minorBidi"/>
          <w:noProof/>
          <w:sz w:val="22"/>
          <w:szCs w:val="22"/>
        </w:rPr>
        <w:tab/>
      </w:r>
      <w:r>
        <w:rPr>
          <w:noProof/>
        </w:rPr>
        <w:t>Reference points to support 5G LAN-type service</w:t>
      </w:r>
      <w:r>
        <w:rPr>
          <w:noProof/>
        </w:rPr>
        <w:tab/>
      </w:r>
      <w:r>
        <w:rPr>
          <w:noProof/>
        </w:rPr>
        <w:fldChar w:fldCharType="begin" w:fldLock="1"/>
      </w:r>
      <w:r>
        <w:rPr>
          <w:noProof/>
        </w:rPr>
        <w:instrText xml:space="preserve"> PAGEREF _Toc131160345 \h </w:instrText>
      </w:r>
      <w:r>
        <w:rPr>
          <w:noProof/>
        </w:rPr>
      </w:r>
      <w:r>
        <w:rPr>
          <w:noProof/>
        </w:rPr>
        <w:fldChar w:fldCharType="separate"/>
      </w:r>
      <w:r>
        <w:rPr>
          <w:noProof/>
        </w:rPr>
        <w:t>69</w:t>
      </w:r>
      <w:r>
        <w:rPr>
          <w:noProof/>
        </w:rPr>
        <w:fldChar w:fldCharType="end"/>
      </w:r>
    </w:p>
    <w:p w14:paraId="60454D52" w14:textId="103CA58C" w:rsidR="00F66F24" w:rsidRDefault="00F66F24">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MSISDN-less MO SMS Service</w:t>
      </w:r>
      <w:r>
        <w:rPr>
          <w:noProof/>
        </w:rPr>
        <w:tab/>
      </w:r>
      <w:r>
        <w:rPr>
          <w:noProof/>
        </w:rPr>
        <w:fldChar w:fldCharType="begin" w:fldLock="1"/>
      </w:r>
      <w:r>
        <w:rPr>
          <w:noProof/>
        </w:rPr>
        <w:instrText xml:space="preserve"> PAGEREF _Toc131160346 \h </w:instrText>
      </w:r>
      <w:r>
        <w:rPr>
          <w:noProof/>
        </w:rPr>
      </w:r>
      <w:r>
        <w:rPr>
          <w:noProof/>
        </w:rPr>
        <w:fldChar w:fldCharType="separate"/>
      </w:r>
      <w:r>
        <w:rPr>
          <w:noProof/>
        </w:rPr>
        <w:t>69</w:t>
      </w:r>
      <w:r>
        <w:rPr>
          <w:noProof/>
        </w:rPr>
        <w:fldChar w:fldCharType="end"/>
      </w:r>
    </w:p>
    <w:p w14:paraId="5DB43414" w14:textId="6A443DD2" w:rsidR="00F66F24" w:rsidRDefault="00F66F24">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Time Sensitive Communication</w:t>
      </w:r>
      <w:r>
        <w:rPr>
          <w:noProof/>
        </w:rPr>
        <w:tab/>
      </w:r>
      <w:r>
        <w:rPr>
          <w:noProof/>
        </w:rPr>
        <w:fldChar w:fldCharType="begin" w:fldLock="1"/>
      </w:r>
      <w:r>
        <w:rPr>
          <w:noProof/>
        </w:rPr>
        <w:instrText xml:space="preserve"> PAGEREF _Toc131160347 \h </w:instrText>
      </w:r>
      <w:r>
        <w:rPr>
          <w:noProof/>
        </w:rPr>
      </w:r>
      <w:r>
        <w:rPr>
          <w:noProof/>
        </w:rPr>
        <w:fldChar w:fldCharType="separate"/>
      </w:r>
      <w:r>
        <w:rPr>
          <w:noProof/>
        </w:rPr>
        <w:t>70</w:t>
      </w:r>
      <w:r>
        <w:rPr>
          <w:noProof/>
        </w:rPr>
        <w:fldChar w:fldCharType="end"/>
      </w:r>
    </w:p>
    <w:p w14:paraId="653ED5AE" w14:textId="2C9AE201" w:rsidR="00F66F24" w:rsidRDefault="00F66F24">
      <w:pPr>
        <w:pStyle w:val="TOC4"/>
        <w:rPr>
          <w:rFonts w:asciiTheme="minorHAnsi" w:eastAsiaTheme="minorEastAsia" w:hAnsiTheme="minorHAnsi" w:cstheme="minorBidi"/>
          <w:noProof/>
          <w:sz w:val="22"/>
          <w:szCs w:val="22"/>
        </w:rPr>
      </w:pPr>
      <w:r>
        <w:rPr>
          <w:noProof/>
        </w:rPr>
        <w:t>4.4.8.1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_Toc131160348 \h </w:instrText>
      </w:r>
      <w:r>
        <w:rPr>
          <w:noProof/>
        </w:rPr>
      </w:r>
      <w:r>
        <w:rPr>
          <w:noProof/>
        </w:rPr>
        <w:fldChar w:fldCharType="separate"/>
      </w:r>
      <w:r>
        <w:rPr>
          <w:noProof/>
        </w:rPr>
        <w:t>70</w:t>
      </w:r>
      <w:r>
        <w:rPr>
          <w:noProof/>
        </w:rPr>
        <w:fldChar w:fldCharType="end"/>
      </w:r>
    </w:p>
    <w:p w14:paraId="36985C10" w14:textId="7CEFDB05" w:rsidR="00F66F24" w:rsidRDefault="00F66F24">
      <w:pPr>
        <w:pStyle w:val="TOC4"/>
        <w:rPr>
          <w:rFonts w:asciiTheme="minorHAnsi" w:eastAsiaTheme="minorEastAsia" w:hAnsiTheme="minorHAnsi" w:cstheme="minorBidi"/>
          <w:noProof/>
          <w:sz w:val="22"/>
          <w:szCs w:val="22"/>
        </w:rPr>
      </w:pPr>
      <w:r>
        <w:rPr>
          <w:noProof/>
        </w:rPr>
        <w:t>4.4.8.2</w:t>
      </w:r>
      <w:r>
        <w:rPr>
          <w:rFonts w:asciiTheme="minorHAnsi" w:eastAsiaTheme="minorEastAsia" w:hAnsiTheme="minorHAnsi" w:cstheme="minorBidi"/>
          <w:noProof/>
          <w:sz w:val="22"/>
          <w:szCs w:val="22"/>
        </w:rPr>
        <w:tab/>
      </w:r>
      <w:r>
        <w:rPr>
          <w:noProof/>
        </w:rPr>
        <w:t>Architecture to support Time Sensitive Communication</w:t>
      </w:r>
      <w:r>
        <w:rPr>
          <w:noProof/>
        </w:rPr>
        <w:tab/>
      </w:r>
      <w:r>
        <w:rPr>
          <w:noProof/>
        </w:rPr>
        <w:fldChar w:fldCharType="begin" w:fldLock="1"/>
      </w:r>
      <w:r>
        <w:rPr>
          <w:noProof/>
        </w:rPr>
        <w:instrText xml:space="preserve"> PAGEREF _Toc131160349 \h </w:instrText>
      </w:r>
      <w:r>
        <w:rPr>
          <w:noProof/>
        </w:rPr>
      </w:r>
      <w:r>
        <w:rPr>
          <w:noProof/>
        </w:rPr>
        <w:fldChar w:fldCharType="separate"/>
      </w:r>
      <w:r>
        <w:rPr>
          <w:noProof/>
        </w:rPr>
        <w:t>70</w:t>
      </w:r>
      <w:r>
        <w:rPr>
          <w:noProof/>
        </w:rPr>
        <w:fldChar w:fldCharType="end"/>
      </w:r>
    </w:p>
    <w:p w14:paraId="0E10A237" w14:textId="42C15043" w:rsidR="00F66F24" w:rsidRDefault="00F66F24">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_Toc131160350 \h </w:instrText>
      </w:r>
      <w:r>
        <w:rPr>
          <w:noProof/>
        </w:rPr>
      </w:r>
      <w:r>
        <w:rPr>
          <w:noProof/>
        </w:rPr>
        <w:fldChar w:fldCharType="separate"/>
      </w:r>
      <w:r>
        <w:rPr>
          <w:noProof/>
        </w:rPr>
        <w:t>71</w:t>
      </w:r>
      <w:r>
        <w:rPr>
          <w:noProof/>
        </w:rPr>
        <w:fldChar w:fldCharType="end"/>
      </w:r>
    </w:p>
    <w:p w14:paraId="2F2BC7A3" w14:textId="3325EBEC" w:rsidR="00F66F24" w:rsidRDefault="00F66F24">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_Toc131160351 \h </w:instrText>
      </w:r>
      <w:r>
        <w:rPr>
          <w:noProof/>
        </w:rPr>
      </w:r>
      <w:r>
        <w:rPr>
          <w:noProof/>
        </w:rPr>
        <w:fldChar w:fldCharType="separate"/>
      </w:r>
      <w:r>
        <w:rPr>
          <w:noProof/>
        </w:rPr>
        <w:t>71</w:t>
      </w:r>
      <w:r>
        <w:rPr>
          <w:noProof/>
        </w:rPr>
        <w:fldChar w:fldCharType="end"/>
      </w:r>
    </w:p>
    <w:p w14:paraId="3D967FC6" w14:textId="313034EC" w:rsidR="00F66F24" w:rsidRDefault="00F66F24">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_Toc131160352 \h </w:instrText>
      </w:r>
      <w:r>
        <w:rPr>
          <w:noProof/>
        </w:rPr>
      </w:r>
      <w:r>
        <w:rPr>
          <w:noProof/>
        </w:rPr>
        <w:fldChar w:fldCharType="separate"/>
      </w:r>
      <w:r>
        <w:rPr>
          <w:noProof/>
        </w:rPr>
        <w:t>71</w:t>
      </w:r>
      <w:r>
        <w:rPr>
          <w:noProof/>
        </w:rPr>
        <w:fldChar w:fldCharType="end"/>
      </w:r>
    </w:p>
    <w:p w14:paraId="51B09450" w14:textId="4B1C7B73" w:rsidR="00F66F24" w:rsidRDefault="00F66F24">
      <w:pPr>
        <w:pStyle w:val="TOC3"/>
        <w:rPr>
          <w:rFonts w:asciiTheme="minorHAnsi" w:eastAsiaTheme="minorEastAsia" w:hAnsiTheme="minorHAnsi" w:cstheme="minorBidi"/>
          <w:noProof/>
          <w:sz w:val="22"/>
          <w:szCs w:val="22"/>
        </w:rPr>
      </w:pPr>
      <w:r w:rsidRPr="00620816">
        <w:rPr>
          <w:rFonts w:eastAsia="MS Mincho"/>
          <w:noProof/>
        </w:rPr>
        <w:t>5.2.1</w:t>
      </w:r>
      <w:r>
        <w:rPr>
          <w:rFonts w:asciiTheme="minorHAnsi" w:eastAsiaTheme="minorEastAsia" w:hAnsiTheme="minorHAnsi" w:cstheme="minorBidi"/>
          <w:noProof/>
          <w:sz w:val="22"/>
          <w:szCs w:val="22"/>
        </w:rPr>
        <w:tab/>
      </w:r>
      <w:r w:rsidRPr="00620816">
        <w:rPr>
          <w:rFonts w:eastAsia="MS Mincho"/>
          <w:noProof/>
        </w:rPr>
        <w:t>General</w:t>
      </w:r>
      <w:r>
        <w:rPr>
          <w:noProof/>
        </w:rPr>
        <w:tab/>
      </w:r>
      <w:r>
        <w:rPr>
          <w:noProof/>
        </w:rPr>
        <w:fldChar w:fldCharType="begin" w:fldLock="1"/>
      </w:r>
      <w:r>
        <w:rPr>
          <w:noProof/>
        </w:rPr>
        <w:instrText xml:space="preserve"> PAGEREF _Toc131160353 \h </w:instrText>
      </w:r>
      <w:r>
        <w:rPr>
          <w:noProof/>
        </w:rPr>
      </w:r>
      <w:r>
        <w:rPr>
          <w:noProof/>
        </w:rPr>
        <w:fldChar w:fldCharType="separate"/>
      </w:r>
      <w:r>
        <w:rPr>
          <w:noProof/>
        </w:rPr>
        <w:t>71</w:t>
      </w:r>
      <w:r>
        <w:rPr>
          <w:noProof/>
        </w:rPr>
        <w:fldChar w:fldCharType="end"/>
      </w:r>
    </w:p>
    <w:p w14:paraId="7E36A28A" w14:textId="61113BA9" w:rsidR="00F66F24" w:rsidRDefault="00F66F24">
      <w:pPr>
        <w:pStyle w:val="TOC3"/>
        <w:rPr>
          <w:rFonts w:asciiTheme="minorHAnsi" w:eastAsiaTheme="minorEastAsia" w:hAnsiTheme="minorHAnsi" w:cstheme="minorBidi"/>
          <w:noProof/>
          <w:sz w:val="22"/>
          <w:szCs w:val="22"/>
        </w:rPr>
      </w:pPr>
      <w:r w:rsidRPr="00620816">
        <w:rPr>
          <w:rFonts w:eastAsia="MS Mincho"/>
          <w:noProof/>
        </w:rPr>
        <w:t>5.2.2</w:t>
      </w:r>
      <w:r>
        <w:rPr>
          <w:rFonts w:asciiTheme="minorHAnsi" w:eastAsiaTheme="minorEastAsia" w:hAnsiTheme="minorHAnsi" w:cstheme="minorBidi"/>
          <w:noProof/>
          <w:sz w:val="22"/>
          <w:szCs w:val="22"/>
        </w:rPr>
        <w:tab/>
      </w:r>
      <w:r w:rsidRPr="00620816">
        <w:rPr>
          <w:rFonts w:eastAsia="MS Mincho"/>
          <w:noProof/>
        </w:rPr>
        <w:t>Network selection</w:t>
      </w:r>
      <w:r>
        <w:rPr>
          <w:noProof/>
        </w:rPr>
        <w:tab/>
      </w:r>
      <w:r>
        <w:rPr>
          <w:noProof/>
        </w:rPr>
        <w:fldChar w:fldCharType="begin" w:fldLock="1"/>
      </w:r>
      <w:r>
        <w:rPr>
          <w:noProof/>
        </w:rPr>
        <w:instrText xml:space="preserve"> PAGEREF _Toc131160354 \h </w:instrText>
      </w:r>
      <w:r>
        <w:rPr>
          <w:noProof/>
        </w:rPr>
      </w:r>
      <w:r>
        <w:rPr>
          <w:noProof/>
        </w:rPr>
        <w:fldChar w:fldCharType="separate"/>
      </w:r>
      <w:r>
        <w:rPr>
          <w:noProof/>
        </w:rPr>
        <w:t>72</w:t>
      </w:r>
      <w:r>
        <w:rPr>
          <w:noProof/>
        </w:rPr>
        <w:fldChar w:fldCharType="end"/>
      </w:r>
    </w:p>
    <w:p w14:paraId="11069467" w14:textId="2E357AC5" w:rsidR="00F66F24" w:rsidRDefault="00F66F24">
      <w:pPr>
        <w:pStyle w:val="TOC3"/>
        <w:rPr>
          <w:rFonts w:asciiTheme="minorHAnsi" w:eastAsiaTheme="minorEastAsia" w:hAnsiTheme="minorHAnsi" w:cstheme="minorBidi"/>
          <w:noProof/>
          <w:sz w:val="22"/>
          <w:szCs w:val="22"/>
        </w:rPr>
      </w:pPr>
      <w:r w:rsidRPr="00620816">
        <w:rPr>
          <w:rFonts w:eastAsia="MS Mincho"/>
          <w:noProof/>
        </w:rPr>
        <w:t>5.2.3</w:t>
      </w:r>
      <w:r>
        <w:rPr>
          <w:rFonts w:asciiTheme="minorHAnsi" w:eastAsiaTheme="minorEastAsia" w:hAnsiTheme="minorHAnsi" w:cstheme="minorBidi"/>
          <w:noProof/>
          <w:sz w:val="22"/>
          <w:szCs w:val="22"/>
        </w:rPr>
        <w:tab/>
      </w:r>
      <w:r w:rsidRPr="00620816">
        <w:rPr>
          <w:rFonts w:eastAsia="MS Mincho"/>
          <w:noProof/>
        </w:rPr>
        <w:t>Identification and authentication</w:t>
      </w:r>
      <w:r>
        <w:rPr>
          <w:noProof/>
        </w:rPr>
        <w:tab/>
      </w:r>
      <w:r>
        <w:rPr>
          <w:noProof/>
        </w:rPr>
        <w:fldChar w:fldCharType="begin" w:fldLock="1"/>
      </w:r>
      <w:r>
        <w:rPr>
          <w:noProof/>
        </w:rPr>
        <w:instrText xml:space="preserve"> PAGEREF _Toc131160355 \h </w:instrText>
      </w:r>
      <w:r>
        <w:rPr>
          <w:noProof/>
        </w:rPr>
      </w:r>
      <w:r>
        <w:rPr>
          <w:noProof/>
        </w:rPr>
        <w:fldChar w:fldCharType="separate"/>
      </w:r>
      <w:r>
        <w:rPr>
          <w:noProof/>
        </w:rPr>
        <w:t>72</w:t>
      </w:r>
      <w:r>
        <w:rPr>
          <w:noProof/>
        </w:rPr>
        <w:fldChar w:fldCharType="end"/>
      </w:r>
    </w:p>
    <w:p w14:paraId="4477E818" w14:textId="4897EB40" w:rsidR="00F66F24" w:rsidRDefault="00F66F24">
      <w:pPr>
        <w:pStyle w:val="TOC3"/>
        <w:rPr>
          <w:rFonts w:asciiTheme="minorHAnsi" w:eastAsiaTheme="minorEastAsia" w:hAnsiTheme="minorHAnsi" w:cstheme="minorBidi"/>
          <w:noProof/>
          <w:sz w:val="22"/>
          <w:szCs w:val="22"/>
        </w:rPr>
      </w:pPr>
      <w:r w:rsidRPr="00620816">
        <w:rPr>
          <w:rFonts w:eastAsia="MS Mincho"/>
          <w:noProof/>
        </w:rPr>
        <w:t>5.2.4</w:t>
      </w:r>
      <w:r>
        <w:rPr>
          <w:rFonts w:asciiTheme="minorHAnsi" w:eastAsiaTheme="minorEastAsia" w:hAnsiTheme="minorHAnsi" w:cstheme="minorBidi"/>
          <w:noProof/>
          <w:sz w:val="22"/>
          <w:szCs w:val="22"/>
        </w:rPr>
        <w:tab/>
      </w:r>
      <w:r w:rsidRPr="00620816">
        <w:rPr>
          <w:rFonts w:eastAsia="MS Mincho"/>
          <w:noProof/>
        </w:rPr>
        <w:t>Authorisation</w:t>
      </w:r>
      <w:r>
        <w:rPr>
          <w:noProof/>
        </w:rPr>
        <w:tab/>
      </w:r>
      <w:r>
        <w:rPr>
          <w:noProof/>
        </w:rPr>
        <w:fldChar w:fldCharType="begin" w:fldLock="1"/>
      </w:r>
      <w:r>
        <w:rPr>
          <w:noProof/>
        </w:rPr>
        <w:instrText xml:space="preserve"> PAGEREF _Toc131160356 \h </w:instrText>
      </w:r>
      <w:r>
        <w:rPr>
          <w:noProof/>
        </w:rPr>
      </w:r>
      <w:r>
        <w:rPr>
          <w:noProof/>
        </w:rPr>
        <w:fldChar w:fldCharType="separate"/>
      </w:r>
      <w:r>
        <w:rPr>
          <w:noProof/>
        </w:rPr>
        <w:t>72</w:t>
      </w:r>
      <w:r>
        <w:rPr>
          <w:noProof/>
        </w:rPr>
        <w:fldChar w:fldCharType="end"/>
      </w:r>
    </w:p>
    <w:p w14:paraId="470FAECB" w14:textId="28DF6791" w:rsidR="00F66F24" w:rsidRDefault="00F66F24">
      <w:pPr>
        <w:pStyle w:val="TOC3"/>
        <w:rPr>
          <w:rFonts w:asciiTheme="minorHAnsi" w:eastAsiaTheme="minorEastAsia" w:hAnsiTheme="minorHAnsi" w:cstheme="minorBidi"/>
          <w:noProof/>
          <w:sz w:val="22"/>
          <w:szCs w:val="22"/>
        </w:rPr>
      </w:pPr>
      <w:r w:rsidRPr="00620816">
        <w:rPr>
          <w:rFonts w:eastAsia="MS Mincho"/>
          <w:noProof/>
        </w:rPr>
        <w:t>5.2.5</w:t>
      </w:r>
      <w:r>
        <w:rPr>
          <w:rFonts w:asciiTheme="minorHAnsi" w:eastAsiaTheme="minorEastAsia" w:hAnsiTheme="minorHAnsi" w:cstheme="minorBidi"/>
          <w:noProof/>
          <w:sz w:val="22"/>
          <w:szCs w:val="22"/>
        </w:rPr>
        <w:tab/>
      </w:r>
      <w:r w:rsidRPr="00620816">
        <w:rPr>
          <w:rFonts w:eastAsia="MS Mincho"/>
          <w:noProof/>
        </w:rPr>
        <w:t>Access control and barring</w:t>
      </w:r>
      <w:r>
        <w:rPr>
          <w:noProof/>
        </w:rPr>
        <w:tab/>
      </w:r>
      <w:r>
        <w:rPr>
          <w:noProof/>
        </w:rPr>
        <w:fldChar w:fldCharType="begin" w:fldLock="1"/>
      </w:r>
      <w:r>
        <w:rPr>
          <w:noProof/>
        </w:rPr>
        <w:instrText xml:space="preserve"> PAGEREF _Toc131160357 \h </w:instrText>
      </w:r>
      <w:r>
        <w:rPr>
          <w:noProof/>
        </w:rPr>
      </w:r>
      <w:r>
        <w:rPr>
          <w:noProof/>
        </w:rPr>
        <w:fldChar w:fldCharType="separate"/>
      </w:r>
      <w:r>
        <w:rPr>
          <w:noProof/>
        </w:rPr>
        <w:t>72</w:t>
      </w:r>
      <w:r>
        <w:rPr>
          <w:noProof/>
        </w:rPr>
        <w:fldChar w:fldCharType="end"/>
      </w:r>
    </w:p>
    <w:p w14:paraId="3FB185ED" w14:textId="40B36694" w:rsidR="00F66F24" w:rsidRDefault="00F66F24">
      <w:pPr>
        <w:pStyle w:val="TOC3"/>
        <w:rPr>
          <w:rFonts w:asciiTheme="minorHAnsi" w:eastAsiaTheme="minorEastAsia" w:hAnsiTheme="minorHAnsi" w:cstheme="minorBidi"/>
          <w:noProof/>
          <w:sz w:val="22"/>
          <w:szCs w:val="22"/>
        </w:rPr>
      </w:pPr>
      <w:r w:rsidRPr="00620816">
        <w:rPr>
          <w:rFonts w:eastAsia="MS Mincho"/>
          <w:noProof/>
        </w:rPr>
        <w:t>5.2.6</w:t>
      </w:r>
      <w:r>
        <w:rPr>
          <w:rFonts w:asciiTheme="minorHAnsi" w:eastAsiaTheme="minorEastAsia" w:hAnsiTheme="minorHAnsi" w:cstheme="minorBidi"/>
          <w:noProof/>
          <w:sz w:val="22"/>
          <w:szCs w:val="22"/>
        </w:rPr>
        <w:tab/>
      </w:r>
      <w:r w:rsidRPr="00620816">
        <w:rPr>
          <w:rFonts w:eastAsia="MS Mincho"/>
          <w:noProof/>
        </w:rPr>
        <w:t>Policy control</w:t>
      </w:r>
      <w:r>
        <w:rPr>
          <w:noProof/>
        </w:rPr>
        <w:tab/>
      </w:r>
      <w:r>
        <w:rPr>
          <w:noProof/>
        </w:rPr>
        <w:fldChar w:fldCharType="begin" w:fldLock="1"/>
      </w:r>
      <w:r>
        <w:rPr>
          <w:noProof/>
        </w:rPr>
        <w:instrText xml:space="preserve"> PAGEREF _Toc131160358 \h </w:instrText>
      </w:r>
      <w:r>
        <w:rPr>
          <w:noProof/>
        </w:rPr>
      </w:r>
      <w:r>
        <w:rPr>
          <w:noProof/>
        </w:rPr>
        <w:fldChar w:fldCharType="separate"/>
      </w:r>
      <w:r>
        <w:rPr>
          <w:noProof/>
        </w:rPr>
        <w:t>73</w:t>
      </w:r>
      <w:r>
        <w:rPr>
          <w:noProof/>
        </w:rPr>
        <w:fldChar w:fldCharType="end"/>
      </w:r>
    </w:p>
    <w:p w14:paraId="186BA952" w14:textId="58CBACB4" w:rsidR="00F66F24" w:rsidRDefault="00F66F24">
      <w:pPr>
        <w:pStyle w:val="TOC3"/>
        <w:rPr>
          <w:rFonts w:asciiTheme="minorHAnsi" w:eastAsiaTheme="minorEastAsia" w:hAnsiTheme="minorHAnsi" w:cstheme="minorBidi"/>
          <w:noProof/>
          <w:sz w:val="22"/>
          <w:szCs w:val="22"/>
        </w:rPr>
      </w:pPr>
      <w:r w:rsidRPr="00620816">
        <w:rPr>
          <w:rFonts w:eastAsia="MS Mincho"/>
          <w:noProof/>
        </w:rPr>
        <w:t>5.2.7</w:t>
      </w:r>
      <w:r>
        <w:rPr>
          <w:rFonts w:asciiTheme="minorHAnsi" w:eastAsiaTheme="minorEastAsia" w:hAnsiTheme="minorHAnsi" w:cstheme="minorBidi"/>
          <w:noProof/>
          <w:sz w:val="22"/>
          <w:szCs w:val="22"/>
        </w:rPr>
        <w:tab/>
      </w:r>
      <w:r w:rsidRPr="00620816">
        <w:rPr>
          <w:rFonts w:eastAsia="MS Mincho"/>
          <w:noProof/>
        </w:rPr>
        <w:t>Lawful Interception</w:t>
      </w:r>
      <w:r>
        <w:rPr>
          <w:noProof/>
        </w:rPr>
        <w:tab/>
      </w:r>
      <w:r>
        <w:rPr>
          <w:noProof/>
        </w:rPr>
        <w:fldChar w:fldCharType="begin" w:fldLock="1"/>
      </w:r>
      <w:r>
        <w:rPr>
          <w:noProof/>
        </w:rPr>
        <w:instrText xml:space="preserve"> PAGEREF _Toc131160359 \h </w:instrText>
      </w:r>
      <w:r>
        <w:rPr>
          <w:noProof/>
        </w:rPr>
      </w:r>
      <w:r>
        <w:rPr>
          <w:noProof/>
        </w:rPr>
        <w:fldChar w:fldCharType="separate"/>
      </w:r>
      <w:r>
        <w:rPr>
          <w:noProof/>
        </w:rPr>
        <w:t>73</w:t>
      </w:r>
      <w:r>
        <w:rPr>
          <w:noProof/>
        </w:rPr>
        <w:fldChar w:fldCharType="end"/>
      </w:r>
    </w:p>
    <w:p w14:paraId="754B688E" w14:textId="5F030ECA" w:rsidR="00F66F24" w:rsidRDefault="00F66F24">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_Toc131160360 \h </w:instrText>
      </w:r>
      <w:r>
        <w:rPr>
          <w:noProof/>
        </w:rPr>
      </w:r>
      <w:r>
        <w:rPr>
          <w:noProof/>
        </w:rPr>
        <w:fldChar w:fldCharType="separate"/>
      </w:r>
      <w:r>
        <w:rPr>
          <w:noProof/>
        </w:rPr>
        <w:t>73</w:t>
      </w:r>
      <w:r>
        <w:rPr>
          <w:noProof/>
        </w:rPr>
        <w:fldChar w:fldCharType="end"/>
      </w:r>
    </w:p>
    <w:p w14:paraId="68F71182" w14:textId="7E1CAA78" w:rsidR="00F66F24" w:rsidRDefault="00F66F24">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_Toc131160361 \h </w:instrText>
      </w:r>
      <w:r>
        <w:rPr>
          <w:noProof/>
        </w:rPr>
      </w:r>
      <w:r>
        <w:rPr>
          <w:noProof/>
        </w:rPr>
        <w:fldChar w:fldCharType="separate"/>
      </w:r>
      <w:r>
        <w:rPr>
          <w:noProof/>
        </w:rPr>
        <w:t>73</w:t>
      </w:r>
      <w:r>
        <w:rPr>
          <w:noProof/>
        </w:rPr>
        <w:fldChar w:fldCharType="end"/>
      </w:r>
    </w:p>
    <w:p w14:paraId="6967A73A" w14:textId="0F430AF4" w:rsidR="00F66F24" w:rsidRDefault="00F66F24">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_Toc131160362 \h </w:instrText>
      </w:r>
      <w:r>
        <w:rPr>
          <w:noProof/>
        </w:rPr>
      </w:r>
      <w:r>
        <w:rPr>
          <w:noProof/>
        </w:rPr>
        <w:fldChar w:fldCharType="separate"/>
      </w:r>
      <w:r>
        <w:rPr>
          <w:noProof/>
        </w:rPr>
        <w:t>73</w:t>
      </w:r>
      <w:r>
        <w:rPr>
          <w:noProof/>
        </w:rPr>
        <w:fldChar w:fldCharType="end"/>
      </w:r>
    </w:p>
    <w:p w14:paraId="488757B4" w14:textId="0AF2AD45" w:rsidR="00F66F24" w:rsidRDefault="00F66F24">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_Toc131160363 \h </w:instrText>
      </w:r>
      <w:r>
        <w:rPr>
          <w:noProof/>
        </w:rPr>
      </w:r>
      <w:r>
        <w:rPr>
          <w:noProof/>
        </w:rPr>
        <w:fldChar w:fldCharType="separate"/>
      </w:r>
      <w:r>
        <w:rPr>
          <w:noProof/>
        </w:rPr>
        <w:t>73</w:t>
      </w:r>
      <w:r>
        <w:rPr>
          <w:noProof/>
        </w:rPr>
        <w:fldChar w:fldCharType="end"/>
      </w:r>
    </w:p>
    <w:p w14:paraId="0B3C62FE" w14:textId="3C89C730" w:rsidR="00F66F24" w:rsidRDefault="00F66F24">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5GS Registration Management states</w:t>
      </w:r>
      <w:r>
        <w:rPr>
          <w:noProof/>
        </w:rPr>
        <w:tab/>
      </w:r>
      <w:r>
        <w:rPr>
          <w:noProof/>
        </w:rPr>
        <w:fldChar w:fldCharType="begin" w:fldLock="1"/>
      </w:r>
      <w:r>
        <w:rPr>
          <w:noProof/>
        </w:rPr>
        <w:instrText xml:space="preserve"> PAGEREF _Toc131160364 \h </w:instrText>
      </w:r>
      <w:r>
        <w:rPr>
          <w:noProof/>
        </w:rPr>
      </w:r>
      <w:r>
        <w:rPr>
          <w:noProof/>
        </w:rPr>
        <w:fldChar w:fldCharType="separate"/>
      </w:r>
      <w:r>
        <w:rPr>
          <w:noProof/>
        </w:rPr>
        <w:t>73</w:t>
      </w:r>
      <w:r>
        <w:rPr>
          <w:noProof/>
        </w:rPr>
        <w:fldChar w:fldCharType="end"/>
      </w:r>
    </w:p>
    <w:p w14:paraId="26AE7282" w14:textId="71B7906C" w:rsidR="00F66F24" w:rsidRDefault="00F66F24">
      <w:pPr>
        <w:pStyle w:val="TOC5"/>
        <w:rPr>
          <w:rFonts w:asciiTheme="minorHAnsi" w:eastAsiaTheme="minorEastAsia" w:hAnsiTheme="minorHAnsi" w:cstheme="minorBidi"/>
          <w:noProof/>
          <w:sz w:val="22"/>
          <w:szCs w:val="22"/>
        </w:rPr>
      </w:pPr>
      <w:r>
        <w:rPr>
          <w:noProof/>
        </w:rPr>
        <w:t>5.3.2.2.1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_Toc131160365 \h </w:instrText>
      </w:r>
      <w:r>
        <w:rPr>
          <w:noProof/>
        </w:rPr>
      </w:r>
      <w:r>
        <w:rPr>
          <w:noProof/>
        </w:rPr>
        <w:fldChar w:fldCharType="separate"/>
      </w:r>
      <w:r>
        <w:rPr>
          <w:noProof/>
        </w:rPr>
        <w:t>73</w:t>
      </w:r>
      <w:r>
        <w:rPr>
          <w:noProof/>
        </w:rPr>
        <w:fldChar w:fldCharType="end"/>
      </w:r>
    </w:p>
    <w:p w14:paraId="0D6B9C9A" w14:textId="71E404D3" w:rsidR="00F66F24" w:rsidRDefault="00F66F24">
      <w:pPr>
        <w:pStyle w:val="TOC5"/>
        <w:rPr>
          <w:rFonts w:asciiTheme="minorHAnsi" w:eastAsiaTheme="minorEastAsia" w:hAnsiTheme="minorHAnsi" w:cstheme="minorBidi"/>
          <w:noProof/>
          <w:sz w:val="22"/>
          <w:szCs w:val="22"/>
        </w:rPr>
      </w:pPr>
      <w:r>
        <w:rPr>
          <w:noProof/>
        </w:rPr>
        <w:t>5.3.2.2.2</w:t>
      </w:r>
      <w:r>
        <w:rPr>
          <w:rFonts w:asciiTheme="minorHAnsi" w:eastAsiaTheme="minorEastAsia" w:hAnsiTheme="minorHAnsi" w:cstheme="minorBidi"/>
          <w:noProof/>
          <w:sz w:val="22"/>
          <w:szCs w:val="22"/>
        </w:rPr>
        <w:tab/>
      </w:r>
      <w:r>
        <w:rPr>
          <w:noProof/>
        </w:rPr>
        <w:t>RM-DEREGISTERED state</w:t>
      </w:r>
      <w:r>
        <w:rPr>
          <w:noProof/>
        </w:rPr>
        <w:tab/>
      </w:r>
      <w:r>
        <w:rPr>
          <w:noProof/>
        </w:rPr>
        <w:fldChar w:fldCharType="begin" w:fldLock="1"/>
      </w:r>
      <w:r>
        <w:rPr>
          <w:noProof/>
        </w:rPr>
        <w:instrText xml:space="preserve"> PAGEREF _Toc131160366 \h </w:instrText>
      </w:r>
      <w:r>
        <w:rPr>
          <w:noProof/>
        </w:rPr>
      </w:r>
      <w:r>
        <w:rPr>
          <w:noProof/>
        </w:rPr>
        <w:fldChar w:fldCharType="separate"/>
      </w:r>
      <w:r>
        <w:rPr>
          <w:noProof/>
        </w:rPr>
        <w:t>73</w:t>
      </w:r>
      <w:r>
        <w:rPr>
          <w:noProof/>
        </w:rPr>
        <w:fldChar w:fldCharType="end"/>
      </w:r>
    </w:p>
    <w:p w14:paraId="74637C56" w14:textId="2FDF69B9" w:rsidR="00F66F24" w:rsidRDefault="00F66F24">
      <w:pPr>
        <w:pStyle w:val="TOC5"/>
        <w:rPr>
          <w:rFonts w:asciiTheme="minorHAnsi" w:eastAsiaTheme="minorEastAsia" w:hAnsiTheme="minorHAnsi" w:cstheme="minorBidi"/>
          <w:noProof/>
          <w:sz w:val="22"/>
          <w:szCs w:val="22"/>
        </w:rPr>
      </w:pPr>
      <w:r>
        <w:rPr>
          <w:noProof/>
        </w:rPr>
        <w:t>5.3.2.2.3</w:t>
      </w:r>
      <w:r>
        <w:rPr>
          <w:rFonts w:asciiTheme="minorHAnsi" w:eastAsiaTheme="minorEastAsia" w:hAnsiTheme="minorHAnsi" w:cstheme="minorBidi"/>
          <w:noProof/>
          <w:sz w:val="22"/>
          <w:szCs w:val="22"/>
        </w:rPr>
        <w:tab/>
      </w:r>
      <w:r>
        <w:rPr>
          <w:noProof/>
        </w:rPr>
        <w:t>RM-REGISTERED state</w:t>
      </w:r>
      <w:r>
        <w:rPr>
          <w:noProof/>
        </w:rPr>
        <w:tab/>
      </w:r>
      <w:r>
        <w:rPr>
          <w:noProof/>
        </w:rPr>
        <w:fldChar w:fldCharType="begin" w:fldLock="1"/>
      </w:r>
      <w:r>
        <w:rPr>
          <w:noProof/>
        </w:rPr>
        <w:instrText xml:space="preserve"> PAGEREF _Toc131160367 \h </w:instrText>
      </w:r>
      <w:r>
        <w:rPr>
          <w:noProof/>
        </w:rPr>
      </w:r>
      <w:r>
        <w:rPr>
          <w:noProof/>
        </w:rPr>
        <w:fldChar w:fldCharType="separate"/>
      </w:r>
      <w:r>
        <w:rPr>
          <w:noProof/>
        </w:rPr>
        <w:t>74</w:t>
      </w:r>
      <w:r>
        <w:rPr>
          <w:noProof/>
        </w:rPr>
        <w:fldChar w:fldCharType="end"/>
      </w:r>
    </w:p>
    <w:p w14:paraId="27A5D885" w14:textId="3F625569" w:rsidR="00F66F24" w:rsidRDefault="00F66F24">
      <w:pPr>
        <w:pStyle w:val="TOC5"/>
        <w:rPr>
          <w:rFonts w:asciiTheme="minorHAnsi" w:eastAsiaTheme="minorEastAsia" w:hAnsiTheme="minorHAnsi" w:cstheme="minorBidi"/>
          <w:noProof/>
          <w:sz w:val="22"/>
          <w:szCs w:val="22"/>
        </w:rPr>
      </w:pPr>
      <w:r>
        <w:rPr>
          <w:noProof/>
        </w:rPr>
        <w:t>5.3.2.2.4</w:t>
      </w:r>
      <w:r>
        <w:rPr>
          <w:rFonts w:asciiTheme="minorHAnsi" w:eastAsiaTheme="minorEastAsia" w:hAnsiTheme="minorHAnsi" w:cstheme="minorBidi"/>
          <w:noProof/>
          <w:sz w:val="22"/>
          <w:szCs w:val="22"/>
        </w:rPr>
        <w:tab/>
      </w:r>
      <w:r>
        <w:rPr>
          <w:noProof/>
        </w:rPr>
        <w:t>5GS Registration Management State models</w:t>
      </w:r>
      <w:r>
        <w:rPr>
          <w:noProof/>
        </w:rPr>
        <w:tab/>
      </w:r>
      <w:r>
        <w:rPr>
          <w:noProof/>
        </w:rPr>
        <w:fldChar w:fldCharType="begin" w:fldLock="1"/>
      </w:r>
      <w:r>
        <w:rPr>
          <w:noProof/>
        </w:rPr>
        <w:instrText xml:space="preserve"> PAGEREF _Toc131160368 \h </w:instrText>
      </w:r>
      <w:r>
        <w:rPr>
          <w:noProof/>
        </w:rPr>
      </w:r>
      <w:r>
        <w:rPr>
          <w:noProof/>
        </w:rPr>
        <w:fldChar w:fldCharType="separate"/>
      </w:r>
      <w:r>
        <w:rPr>
          <w:noProof/>
        </w:rPr>
        <w:t>75</w:t>
      </w:r>
      <w:r>
        <w:rPr>
          <w:noProof/>
        </w:rPr>
        <w:fldChar w:fldCharType="end"/>
      </w:r>
    </w:p>
    <w:p w14:paraId="207021BD" w14:textId="68215751" w:rsidR="00F66F24" w:rsidRDefault="00F66F24">
      <w:pPr>
        <w:pStyle w:val="TOC4"/>
        <w:rPr>
          <w:rFonts w:asciiTheme="minorHAnsi" w:eastAsiaTheme="minorEastAsia" w:hAnsiTheme="minorHAnsi" w:cstheme="minorBidi"/>
          <w:noProof/>
          <w:sz w:val="22"/>
          <w:szCs w:val="22"/>
        </w:rPr>
      </w:pPr>
      <w:r>
        <w:rPr>
          <w:noProof/>
          <w:lang w:eastAsia="zh-CN"/>
        </w:rPr>
        <w:t>5.3.2.3</w:t>
      </w:r>
      <w:r>
        <w:rPr>
          <w:rFonts w:asciiTheme="minorHAnsi" w:eastAsiaTheme="minorEastAsia" w:hAnsiTheme="minorHAnsi" w:cstheme="minorBidi"/>
          <w:noProof/>
          <w:sz w:val="22"/>
          <w:szCs w:val="22"/>
        </w:rPr>
        <w:tab/>
      </w:r>
      <w:r>
        <w:rPr>
          <w:noProof/>
          <w:lang w:eastAsia="zh-CN"/>
        </w:rPr>
        <w:t>Registration Area management</w:t>
      </w:r>
      <w:r>
        <w:rPr>
          <w:noProof/>
        </w:rPr>
        <w:tab/>
      </w:r>
      <w:r>
        <w:rPr>
          <w:noProof/>
        </w:rPr>
        <w:fldChar w:fldCharType="begin" w:fldLock="1"/>
      </w:r>
      <w:r>
        <w:rPr>
          <w:noProof/>
        </w:rPr>
        <w:instrText xml:space="preserve"> PAGEREF _Toc131160369 \h </w:instrText>
      </w:r>
      <w:r>
        <w:rPr>
          <w:noProof/>
        </w:rPr>
      </w:r>
      <w:r>
        <w:rPr>
          <w:noProof/>
        </w:rPr>
        <w:fldChar w:fldCharType="separate"/>
      </w:r>
      <w:r>
        <w:rPr>
          <w:noProof/>
        </w:rPr>
        <w:t>75</w:t>
      </w:r>
      <w:r>
        <w:rPr>
          <w:noProof/>
        </w:rPr>
        <w:fldChar w:fldCharType="end"/>
      </w:r>
    </w:p>
    <w:p w14:paraId="08CB04B7" w14:textId="5DC9D9E4" w:rsidR="00F66F24" w:rsidRDefault="00F66F24">
      <w:pPr>
        <w:pStyle w:val="TOC4"/>
        <w:rPr>
          <w:rFonts w:asciiTheme="minorHAnsi" w:eastAsiaTheme="minorEastAsia" w:hAnsiTheme="minorHAnsi" w:cstheme="minorBidi"/>
          <w:noProof/>
          <w:sz w:val="22"/>
          <w:szCs w:val="22"/>
        </w:rPr>
      </w:pPr>
      <w:r>
        <w:rPr>
          <w:noProof/>
          <w:lang w:eastAsia="zh-CN"/>
        </w:rPr>
        <w:t>5.3.2.4</w:t>
      </w:r>
      <w:r>
        <w:rPr>
          <w:rFonts w:asciiTheme="minorHAnsi" w:eastAsiaTheme="minorEastAsia" w:hAnsiTheme="minorHAnsi" w:cstheme="minorBidi"/>
          <w:noProof/>
          <w:sz w:val="22"/>
          <w:szCs w:val="22"/>
        </w:rPr>
        <w:tab/>
      </w:r>
      <w:r>
        <w:rPr>
          <w:noProof/>
          <w:lang w:eastAsia="zh-CN"/>
        </w:rPr>
        <w:t>Support of a UE registered over both 3GPP and Non-3GPP access</w:t>
      </w:r>
      <w:r>
        <w:rPr>
          <w:noProof/>
        </w:rPr>
        <w:tab/>
      </w:r>
      <w:r>
        <w:rPr>
          <w:noProof/>
        </w:rPr>
        <w:fldChar w:fldCharType="begin" w:fldLock="1"/>
      </w:r>
      <w:r>
        <w:rPr>
          <w:noProof/>
        </w:rPr>
        <w:instrText xml:space="preserve"> PAGEREF _Toc131160370 \h </w:instrText>
      </w:r>
      <w:r>
        <w:rPr>
          <w:noProof/>
        </w:rPr>
      </w:r>
      <w:r>
        <w:rPr>
          <w:noProof/>
        </w:rPr>
        <w:fldChar w:fldCharType="separate"/>
      </w:r>
      <w:r>
        <w:rPr>
          <w:noProof/>
        </w:rPr>
        <w:t>76</w:t>
      </w:r>
      <w:r>
        <w:rPr>
          <w:noProof/>
        </w:rPr>
        <w:fldChar w:fldCharType="end"/>
      </w:r>
    </w:p>
    <w:p w14:paraId="6F8084AB" w14:textId="68E6BA1B" w:rsidR="00F66F24" w:rsidRDefault="00F66F24">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_Toc131160371 \h </w:instrText>
      </w:r>
      <w:r>
        <w:rPr>
          <w:noProof/>
        </w:rPr>
      </w:r>
      <w:r>
        <w:rPr>
          <w:noProof/>
        </w:rPr>
        <w:fldChar w:fldCharType="separate"/>
      </w:r>
      <w:r>
        <w:rPr>
          <w:noProof/>
        </w:rPr>
        <w:t>78</w:t>
      </w:r>
      <w:r>
        <w:rPr>
          <w:noProof/>
        </w:rPr>
        <w:fldChar w:fldCharType="end"/>
      </w:r>
    </w:p>
    <w:p w14:paraId="306E8A0F" w14:textId="0EF11216" w:rsidR="00F66F24" w:rsidRDefault="00F66F24">
      <w:pPr>
        <w:pStyle w:val="TOC4"/>
        <w:rPr>
          <w:rFonts w:asciiTheme="minorHAnsi" w:eastAsiaTheme="minorEastAsia" w:hAnsiTheme="minorHAnsi" w:cstheme="minorBidi"/>
          <w:noProof/>
          <w:sz w:val="22"/>
          <w:szCs w:val="22"/>
        </w:rPr>
      </w:pPr>
      <w:r>
        <w:rPr>
          <w:noProof/>
          <w:lang w:eastAsia="zh-CN"/>
        </w:rPr>
        <w:t>5.3.3.1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_Toc131160372 \h </w:instrText>
      </w:r>
      <w:r>
        <w:rPr>
          <w:noProof/>
        </w:rPr>
      </w:r>
      <w:r>
        <w:rPr>
          <w:noProof/>
        </w:rPr>
        <w:fldChar w:fldCharType="separate"/>
      </w:r>
      <w:r>
        <w:rPr>
          <w:noProof/>
        </w:rPr>
        <w:t>78</w:t>
      </w:r>
      <w:r>
        <w:rPr>
          <w:noProof/>
        </w:rPr>
        <w:fldChar w:fldCharType="end"/>
      </w:r>
    </w:p>
    <w:p w14:paraId="1BB337B2" w14:textId="10AAF5C4" w:rsidR="00F66F24" w:rsidRDefault="00F66F24">
      <w:pPr>
        <w:pStyle w:val="TOC4"/>
        <w:rPr>
          <w:rFonts w:asciiTheme="minorHAnsi" w:eastAsiaTheme="minorEastAsia" w:hAnsiTheme="minorHAnsi" w:cstheme="minorBidi"/>
          <w:noProof/>
          <w:sz w:val="22"/>
          <w:szCs w:val="22"/>
        </w:rPr>
      </w:pPr>
      <w:r>
        <w:rPr>
          <w:noProof/>
          <w:lang w:eastAsia="zh-CN"/>
        </w:rPr>
        <w:t>5.3.3.2</w:t>
      </w:r>
      <w:r>
        <w:rPr>
          <w:rFonts w:asciiTheme="minorHAnsi" w:eastAsiaTheme="minorEastAsia" w:hAnsiTheme="minorHAnsi" w:cstheme="minorBidi"/>
          <w:noProof/>
          <w:sz w:val="22"/>
          <w:szCs w:val="22"/>
        </w:rPr>
        <w:tab/>
      </w:r>
      <w:r>
        <w:rPr>
          <w:noProof/>
          <w:lang w:eastAsia="zh-CN"/>
        </w:rPr>
        <w:t>5GS Connection Management states</w:t>
      </w:r>
      <w:r>
        <w:rPr>
          <w:noProof/>
        </w:rPr>
        <w:tab/>
      </w:r>
      <w:r>
        <w:rPr>
          <w:noProof/>
        </w:rPr>
        <w:fldChar w:fldCharType="begin" w:fldLock="1"/>
      </w:r>
      <w:r>
        <w:rPr>
          <w:noProof/>
        </w:rPr>
        <w:instrText xml:space="preserve"> PAGEREF _Toc131160373 \h </w:instrText>
      </w:r>
      <w:r>
        <w:rPr>
          <w:noProof/>
        </w:rPr>
      </w:r>
      <w:r>
        <w:rPr>
          <w:noProof/>
        </w:rPr>
        <w:fldChar w:fldCharType="separate"/>
      </w:r>
      <w:r>
        <w:rPr>
          <w:noProof/>
        </w:rPr>
        <w:t>78</w:t>
      </w:r>
      <w:r>
        <w:rPr>
          <w:noProof/>
        </w:rPr>
        <w:fldChar w:fldCharType="end"/>
      </w:r>
    </w:p>
    <w:p w14:paraId="456C5DC3" w14:textId="3036D39D" w:rsidR="00F66F24" w:rsidRDefault="00F66F24">
      <w:pPr>
        <w:pStyle w:val="TOC5"/>
        <w:rPr>
          <w:rFonts w:asciiTheme="minorHAnsi" w:eastAsiaTheme="minorEastAsia" w:hAnsiTheme="minorHAnsi" w:cstheme="minorBidi"/>
          <w:noProof/>
          <w:sz w:val="22"/>
          <w:szCs w:val="22"/>
        </w:rPr>
      </w:pPr>
      <w:r>
        <w:rPr>
          <w:noProof/>
          <w:lang w:eastAsia="zh-CN"/>
        </w:rPr>
        <w:t>5.3.3.2.1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_Toc131160374 \h </w:instrText>
      </w:r>
      <w:r>
        <w:rPr>
          <w:noProof/>
        </w:rPr>
      </w:r>
      <w:r>
        <w:rPr>
          <w:noProof/>
        </w:rPr>
        <w:fldChar w:fldCharType="separate"/>
      </w:r>
      <w:r>
        <w:rPr>
          <w:noProof/>
        </w:rPr>
        <w:t>78</w:t>
      </w:r>
      <w:r>
        <w:rPr>
          <w:noProof/>
        </w:rPr>
        <w:fldChar w:fldCharType="end"/>
      </w:r>
    </w:p>
    <w:p w14:paraId="6955E139" w14:textId="2A1D9852" w:rsidR="00F66F24" w:rsidRDefault="00F66F24">
      <w:pPr>
        <w:pStyle w:val="TOC5"/>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CM-IDLE state</w:t>
      </w:r>
      <w:r>
        <w:rPr>
          <w:noProof/>
        </w:rPr>
        <w:tab/>
      </w:r>
      <w:r>
        <w:rPr>
          <w:noProof/>
        </w:rPr>
        <w:fldChar w:fldCharType="begin" w:fldLock="1"/>
      </w:r>
      <w:r>
        <w:rPr>
          <w:noProof/>
        </w:rPr>
        <w:instrText xml:space="preserve"> PAGEREF _Toc131160375 \h </w:instrText>
      </w:r>
      <w:r>
        <w:rPr>
          <w:noProof/>
        </w:rPr>
      </w:r>
      <w:r>
        <w:rPr>
          <w:noProof/>
        </w:rPr>
        <w:fldChar w:fldCharType="separate"/>
      </w:r>
      <w:r>
        <w:rPr>
          <w:noProof/>
        </w:rPr>
        <w:t>78</w:t>
      </w:r>
      <w:r>
        <w:rPr>
          <w:noProof/>
        </w:rPr>
        <w:fldChar w:fldCharType="end"/>
      </w:r>
    </w:p>
    <w:p w14:paraId="1EAE2A51" w14:textId="14273D1E" w:rsidR="00F66F24" w:rsidRDefault="00F66F24">
      <w:pPr>
        <w:pStyle w:val="TOC5"/>
        <w:rPr>
          <w:rFonts w:asciiTheme="minorHAnsi" w:eastAsiaTheme="minorEastAsia" w:hAnsiTheme="minorHAnsi" w:cstheme="minorBidi"/>
          <w:noProof/>
          <w:sz w:val="22"/>
          <w:szCs w:val="22"/>
        </w:rPr>
      </w:pPr>
      <w:r>
        <w:rPr>
          <w:noProof/>
          <w:lang w:eastAsia="zh-CN"/>
        </w:rPr>
        <w:t>5.3.3.2.3</w:t>
      </w:r>
      <w:r>
        <w:rPr>
          <w:rFonts w:asciiTheme="minorHAnsi" w:eastAsiaTheme="minorEastAsia" w:hAnsiTheme="minorHAnsi" w:cstheme="minorBidi"/>
          <w:noProof/>
          <w:sz w:val="22"/>
          <w:szCs w:val="22"/>
        </w:rPr>
        <w:tab/>
      </w:r>
      <w:r>
        <w:rPr>
          <w:noProof/>
          <w:lang w:eastAsia="zh-CN"/>
        </w:rPr>
        <w:t>CM-CONNECTED state</w:t>
      </w:r>
      <w:r>
        <w:rPr>
          <w:noProof/>
        </w:rPr>
        <w:tab/>
      </w:r>
      <w:r>
        <w:rPr>
          <w:noProof/>
        </w:rPr>
        <w:fldChar w:fldCharType="begin" w:fldLock="1"/>
      </w:r>
      <w:r>
        <w:rPr>
          <w:noProof/>
        </w:rPr>
        <w:instrText xml:space="preserve"> PAGEREF _Toc131160376 \h </w:instrText>
      </w:r>
      <w:r>
        <w:rPr>
          <w:noProof/>
        </w:rPr>
      </w:r>
      <w:r>
        <w:rPr>
          <w:noProof/>
        </w:rPr>
        <w:fldChar w:fldCharType="separate"/>
      </w:r>
      <w:r>
        <w:rPr>
          <w:noProof/>
        </w:rPr>
        <w:t>79</w:t>
      </w:r>
      <w:r>
        <w:rPr>
          <w:noProof/>
        </w:rPr>
        <w:fldChar w:fldCharType="end"/>
      </w:r>
    </w:p>
    <w:p w14:paraId="1A9A1A67" w14:textId="36AE0152" w:rsidR="00F66F24" w:rsidRDefault="00F66F24">
      <w:pPr>
        <w:pStyle w:val="TOC5"/>
        <w:rPr>
          <w:rFonts w:asciiTheme="minorHAnsi" w:eastAsiaTheme="minorEastAsia" w:hAnsiTheme="minorHAnsi" w:cstheme="minorBidi"/>
          <w:noProof/>
          <w:sz w:val="22"/>
          <w:szCs w:val="22"/>
        </w:rPr>
      </w:pPr>
      <w:r>
        <w:rPr>
          <w:noProof/>
          <w:lang w:eastAsia="zh-CN"/>
        </w:rPr>
        <w:t>5.3.3.2.4</w:t>
      </w:r>
      <w:r>
        <w:rPr>
          <w:rFonts w:asciiTheme="minorHAnsi" w:eastAsiaTheme="minorEastAsia" w:hAnsiTheme="minorHAnsi" w:cstheme="minorBidi"/>
          <w:noProof/>
          <w:sz w:val="22"/>
          <w:szCs w:val="22"/>
        </w:rPr>
        <w:tab/>
      </w:r>
      <w:r>
        <w:rPr>
          <w:noProof/>
          <w:lang w:eastAsia="zh-CN"/>
        </w:rPr>
        <w:t>5GS Connection Management State models</w:t>
      </w:r>
      <w:r>
        <w:rPr>
          <w:noProof/>
        </w:rPr>
        <w:tab/>
      </w:r>
      <w:r>
        <w:rPr>
          <w:noProof/>
        </w:rPr>
        <w:fldChar w:fldCharType="begin" w:fldLock="1"/>
      </w:r>
      <w:r>
        <w:rPr>
          <w:noProof/>
        </w:rPr>
        <w:instrText xml:space="preserve"> PAGEREF _Toc131160377 \h </w:instrText>
      </w:r>
      <w:r>
        <w:rPr>
          <w:noProof/>
        </w:rPr>
      </w:r>
      <w:r>
        <w:rPr>
          <w:noProof/>
        </w:rPr>
        <w:fldChar w:fldCharType="separate"/>
      </w:r>
      <w:r>
        <w:rPr>
          <w:noProof/>
        </w:rPr>
        <w:t>79</w:t>
      </w:r>
      <w:r>
        <w:rPr>
          <w:noProof/>
        </w:rPr>
        <w:fldChar w:fldCharType="end"/>
      </w:r>
    </w:p>
    <w:p w14:paraId="24F3A501" w14:textId="166DE98A" w:rsidR="00F66F24" w:rsidRDefault="00F66F24">
      <w:pPr>
        <w:pStyle w:val="TOC5"/>
        <w:rPr>
          <w:rFonts w:asciiTheme="minorHAnsi" w:eastAsiaTheme="minorEastAsia" w:hAnsiTheme="minorHAnsi" w:cstheme="minorBidi"/>
          <w:noProof/>
          <w:sz w:val="22"/>
          <w:szCs w:val="22"/>
        </w:rPr>
      </w:pPr>
      <w:r>
        <w:rPr>
          <w:noProof/>
        </w:rPr>
        <w:t>5.3.3.2.5</w:t>
      </w:r>
      <w:r>
        <w:rPr>
          <w:rFonts w:asciiTheme="minorHAnsi" w:eastAsiaTheme="minorEastAsia" w:hAnsiTheme="minorHAnsi" w:cstheme="minorBidi"/>
          <w:noProof/>
          <w:sz w:val="22"/>
          <w:szCs w:val="22"/>
        </w:rPr>
        <w:tab/>
      </w:r>
      <w:r>
        <w:rPr>
          <w:noProof/>
        </w:rPr>
        <w:t>CM-CONNECTED with RRC Inactive state</w:t>
      </w:r>
      <w:r>
        <w:rPr>
          <w:noProof/>
        </w:rPr>
        <w:tab/>
      </w:r>
      <w:r>
        <w:rPr>
          <w:noProof/>
        </w:rPr>
        <w:fldChar w:fldCharType="begin" w:fldLock="1"/>
      </w:r>
      <w:r>
        <w:rPr>
          <w:noProof/>
        </w:rPr>
        <w:instrText xml:space="preserve"> PAGEREF _Toc131160378 \h </w:instrText>
      </w:r>
      <w:r>
        <w:rPr>
          <w:noProof/>
        </w:rPr>
      </w:r>
      <w:r>
        <w:rPr>
          <w:noProof/>
        </w:rPr>
        <w:fldChar w:fldCharType="separate"/>
      </w:r>
      <w:r>
        <w:rPr>
          <w:noProof/>
        </w:rPr>
        <w:t>80</w:t>
      </w:r>
      <w:r>
        <w:rPr>
          <w:noProof/>
        </w:rPr>
        <w:fldChar w:fldCharType="end"/>
      </w:r>
    </w:p>
    <w:p w14:paraId="320DEB0F" w14:textId="37A072A5" w:rsidR="00F66F24" w:rsidRDefault="00F66F24">
      <w:pPr>
        <w:pStyle w:val="TOC4"/>
        <w:rPr>
          <w:rFonts w:asciiTheme="minorHAnsi" w:eastAsiaTheme="minorEastAsia" w:hAnsiTheme="minorHAnsi" w:cstheme="minorBidi"/>
          <w:noProof/>
          <w:sz w:val="22"/>
          <w:szCs w:val="22"/>
        </w:rPr>
      </w:pPr>
      <w:r>
        <w:rPr>
          <w:noProof/>
          <w:lang w:eastAsia="zh-CN"/>
        </w:rPr>
        <w:t>5.3.3.3</w:t>
      </w:r>
      <w:r>
        <w:rPr>
          <w:rFonts w:asciiTheme="minorHAnsi" w:eastAsiaTheme="minorEastAsia" w:hAnsiTheme="minorHAnsi" w:cstheme="minorBidi"/>
          <w:noProof/>
          <w:sz w:val="22"/>
          <w:szCs w:val="22"/>
        </w:rPr>
        <w:tab/>
      </w:r>
      <w:r>
        <w:rPr>
          <w:noProof/>
          <w:lang w:eastAsia="zh-CN"/>
        </w:rPr>
        <w:t>NAS signalling connection management</w:t>
      </w:r>
      <w:r>
        <w:rPr>
          <w:noProof/>
        </w:rPr>
        <w:tab/>
      </w:r>
      <w:r>
        <w:rPr>
          <w:noProof/>
        </w:rPr>
        <w:fldChar w:fldCharType="begin" w:fldLock="1"/>
      </w:r>
      <w:r>
        <w:rPr>
          <w:noProof/>
        </w:rPr>
        <w:instrText xml:space="preserve"> PAGEREF _Toc131160379 \h </w:instrText>
      </w:r>
      <w:r>
        <w:rPr>
          <w:noProof/>
        </w:rPr>
      </w:r>
      <w:r>
        <w:rPr>
          <w:noProof/>
        </w:rPr>
        <w:fldChar w:fldCharType="separate"/>
      </w:r>
      <w:r>
        <w:rPr>
          <w:noProof/>
        </w:rPr>
        <w:t>82</w:t>
      </w:r>
      <w:r>
        <w:rPr>
          <w:noProof/>
        </w:rPr>
        <w:fldChar w:fldCharType="end"/>
      </w:r>
    </w:p>
    <w:p w14:paraId="5AFF742A" w14:textId="352B4042" w:rsidR="00F66F24" w:rsidRDefault="00F66F24">
      <w:pPr>
        <w:pStyle w:val="TOC5"/>
        <w:rPr>
          <w:rFonts w:asciiTheme="minorHAnsi" w:eastAsiaTheme="minorEastAsia" w:hAnsiTheme="minorHAnsi" w:cstheme="minorBidi"/>
          <w:noProof/>
          <w:sz w:val="22"/>
          <w:szCs w:val="22"/>
        </w:rPr>
      </w:pPr>
      <w:r>
        <w:rPr>
          <w:noProof/>
          <w:lang w:eastAsia="zh-CN"/>
        </w:rPr>
        <w:t>5.3.3.3.1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_Toc131160380 \h </w:instrText>
      </w:r>
      <w:r>
        <w:rPr>
          <w:noProof/>
        </w:rPr>
      </w:r>
      <w:r>
        <w:rPr>
          <w:noProof/>
        </w:rPr>
        <w:fldChar w:fldCharType="separate"/>
      </w:r>
      <w:r>
        <w:rPr>
          <w:noProof/>
        </w:rPr>
        <w:t>82</w:t>
      </w:r>
      <w:r>
        <w:rPr>
          <w:noProof/>
        </w:rPr>
        <w:fldChar w:fldCharType="end"/>
      </w:r>
    </w:p>
    <w:p w14:paraId="151867AC" w14:textId="483384B8" w:rsidR="00F66F24" w:rsidRDefault="00F66F24">
      <w:pPr>
        <w:pStyle w:val="TOC5"/>
        <w:rPr>
          <w:rFonts w:asciiTheme="minorHAnsi" w:eastAsiaTheme="minorEastAsia" w:hAnsiTheme="minorHAnsi" w:cstheme="minorBidi"/>
          <w:noProof/>
          <w:sz w:val="22"/>
          <w:szCs w:val="22"/>
        </w:rPr>
      </w:pPr>
      <w:r>
        <w:rPr>
          <w:noProof/>
          <w:lang w:eastAsia="zh-CN"/>
        </w:rPr>
        <w:t>5.3.3.3.2</w:t>
      </w:r>
      <w:r>
        <w:rPr>
          <w:rFonts w:asciiTheme="minorHAnsi" w:eastAsiaTheme="minorEastAsia" w:hAnsiTheme="minorHAnsi" w:cstheme="minorBidi"/>
          <w:noProof/>
          <w:sz w:val="22"/>
          <w:szCs w:val="22"/>
        </w:rPr>
        <w:tab/>
      </w:r>
      <w:r>
        <w:rPr>
          <w:noProof/>
          <w:lang w:eastAsia="zh-CN"/>
        </w:rPr>
        <w:t>NAS signalling connection establishment</w:t>
      </w:r>
      <w:r>
        <w:rPr>
          <w:noProof/>
        </w:rPr>
        <w:tab/>
      </w:r>
      <w:r>
        <w:rPr>
          <w:noProof/>
        </w:rPr>
        <w:fldChar w:fldCharType="begin" w:fldLock="1"/>
      </w:r>
      <w:r>
        <w:rPr>
          <w:noProof/>
        </w:rPr>
        <w:instrText xml:space="preserve"> PAGEREF _Toc131160381 \h </w:instrText>
      </w:r>
      <w:r>
        <w:rPr>
          <w:noProof/>
        </w:rPr>
      </w:r>
      <w:r>
        <w:rPr>
          <w:noProof/>
        </w:rPr>
        <w:fldChar w:fldCharType="separate"/>
      </w:r>
      <w:r>
        <w:rPr>
          <w:noProof/>
        </w:rPr>
        <w:t>82</w:t>
      </w:r>
      <w:r>
        <w:rPr>
          <w:noProof/>
        </w:rPr>
        <w:fldChar w:fldCharType="end"/>
      </w:r>
    </w:p>
    <w:p w14:paraId="644DE0FD" w14:textId="48B23D11" w:rsidR="00F66F24" w:rsidRDefault="00F66F24">
      <w:pPr>
        <w:pStyle w:val="TOC5"/>
        <w:rPr>
          <w:rFonts w:asciiTheme="minorHAnsi" w:eastAsiaTheme="minorEastAsia" w:hAnsiTheme="minorHAnsi" w:cstheme="minorBidi"/>
          <w:noProof/>
          <w:sz w:val="22"/>
          <w:szCs w:val="22"/>
        </w:rPr>
      </w:pPr>
      <w:r>
        <w:rPr>
          <w:noProof/>
          <w:lang w:eastAsia="zh-CN"/>
        </w:rPr>
        <w:t>5.3.3.3.3</w:t>
      </w:r>
      <w:r>
        <w:rPr>
          <w:rFonts w:asciiTheme="minorHAnsi" w:eastAsiaTheme="minorEastAsia" w:hAnsiTheme="minorHAnsi" w:cstheme="minorBidi"/>
          <w:noProof/>
          <w:sz w:val="22"/>
          <w:szCs w:val="22"/>
        </w:rPr>
        <w:tab/>
      </w:r>
      <w:r>
        <w:rPr>
          <w:noProof/>
          <w:lang w:eastAsia="zh-CN"/>
        </w:rPr>
        <w:t>NAS signalling connection Release</w:t>
      </w:r>
      <w:r>
        <w:rPr>
          <w:noProof/>
        </w:rPr>
        <w:tab/>
      </w:r>
      <w:r>
        <w:rPr>
          <w:noProof/>
        </w:rPr>
        <w:fldChar w:fldCharType="begin" w:fldLock="1"/>
      </w:r>
      <w:r>
        <w:rPr>
          <w:noProof/>
        </w:rPr>
        <w:instrText xml:space="preserve"> PAGEREF _Toc131160382 \h </w:instrText>
      </w:r>
      <w:r>
        <w:rPr>
          <w:noProof/>
        </w:rPr>
      </w:r>
      <w:r>
        <w:rPr>
          <w:noProof/>
        </w:rPr>
        <w:fldChar w:fldCharType="separate"/>
      </w:r>
      <w:r>
        <w:rPr>
          <w:noProof/>
        </w:rPr>
        <w:t>82</w:t>
      </w:r>
      <w:r>
        <w:rPr>
          <w:noProof/>
        </w:rPr>
        <w:fldChar w:fldCharType="end"/>
      </w:r>
    </w:p>
    <w:p w14:paraId="1ABD29E5" w14:textId="55C5B061" w:rsidR="00F66F24" w:rsidRDefault="00F66F24">
      <w:pPr>
        <w:pStyle w:val="TOC4"/>
        <w:rPr>
          <w:rFonts w:asciiTheme="minorHAnsi" w:eastAsiaTheme="minorEastAsia" w:hAnsiTheme="minorHAnsi" w:cstheme="minorBidi"/>
          <w:noProof/>
          <w:sz w:val="22"/>
          <w:szCs w:val="22"/>
        </w:rPr>
      </w:pPr>
      <w:r>
        <w:rPr>
          <w:noProof/>
          <w:lang w:eastAsia="zh-CN"/>
        </w:rPr>
        <w:t>5.3.3.4</w:t>
      </w:r>
      <w:r>
        <w:rPr>
          <w:rFonts w:asciiTheme="minorHAnsi" w:eastAsiaTheme="minorEastAsia" w:hAnsiTheme="minorHAnsi" w:cstheme="minorBidi"/>
          <w:noProof/>
          <w:sz w:val="22"/>
          <w:szCs w:val="22"/>
        </w:rPr>
        <w:tab/>
      </w:r>
      <w:r>
        <w:rPr>
          <w:noProof/>
          <w:lang w:eastAsia="zh-CN"/>
        </w:rPr>
        <w:t>Support of a UE connected over both 3GPP and Non-3GPP access</w:t>
      </w:r>
      <w:r>
        <w:rPr>
          <w:noProof/>
        </w:rPr>
        <w:tab/>
      </w:r>
      <w:r>
        <w:rPr>
          <w:noProof/>
        </w:rPr>
        <w:fldChar w:fldCharType="begin" w:fldLock="1"/>
      </w:r>
      <w:r>
        <w:rPr>
          <w:noProof/>
        </w:rPr>
        <w:instrText xml:space="preserve"> PAGEREF _Toc131160383 \h </w:instrText>
      </w:r>
      <w:r>
        <w:rPr>
          <w:noProof/>
        </w:rPr>
      </w:r>
      <w:r>
        <w:rPr>
          <w:noProof/>
        </w:rPr>
        <w:fldChar w:fldCharType="separate"/>
      </w:r>
      <w:r>
        <w:rPr>
          <w:noProof/>
        </w:rPr>
        <w:t>82</w:t>
      </w:r>
      <w:r>
        <w:rPr>
          <w:noProof/>
        </w:rPr>
        <w:fldChar w:fldCharType="end"/>
      </w:r>
    </w:p>
    <w:p w14:paraId="65FD03D1" w14:textId="766EF0D6" w:rsidR="00F66F24" w:rsidRDefault="00F66F24">
      <w:pPr>
        <w:pStyle w:val="TOC3"/>
        <w:rPr>
          <w:rFonts w:asciiTheme="minorHAnsi" w:eastAsiaTheme="minorEastAsia" w:hAnsiTheme="minorHAnsi" w:cstheme="minorBidi"/>
          <w:noProof/>
          <w:sz w:val="22"/>
          <w:szCs w:val="22"/>
        </w:rPr>
      </w:pPr>
      <w:r>
        <w:rPr>
          <w:noProof/>
          <w:lang w:eastAsia="zh-CN"/>
        </w:rPr>
        <w:t>5.3.4</w:t>
      </w:r>
      <w:r>
        <w:rPr>
          <w:rFonts w:asciiTheme="minorHAnsi" w:eastAsiaTheme="minorEastAsia" w:hAnsiTheme="minorHAnsi" w:cstheme="minorBidi"/>
          <w:noProof/>
          <w:sz w:val="22"/>
          <w:szCs w:val="22"/>
        </w:rPr>
        <w:tab/>
      </w:r>
      <w:r>
        <w:rPr>
          <w:noProof/>
          <w:lang w:eastAsia="zh-CN"/>
        </w:rPr>
        <w:t>UE Mobility</w:t>
      </w:r>
      <w:r>
        <w:rPr>
          <w:noProof/>
        </w:rPr>
        <w:tab/>
      </w:r>
      <w:r>
        <w:rPr>
          <w:noProof/>
        </w:rPr>
        <w:fldChar w:fldCharType="begin" w:fldLock="1"/>
      </w:r>
      <w:r>
        <w:rPr>
          <w:noProof/>
        </w:rPr>
        <w:instrText xml:space="preserve"> PAGEREF _Toc131160384 \h </w:instrText>
      </w:r>
      <w:r>
        <w:rPr>
          <w:noProof/>
        </w:rPr>
      </w:r>
      <w:r>
        <w:rPr>
          <w:noProof/>
        </w:rPr>
        <w:fldChar w:fldCharType="separate"/>
      </w:r>
      <w:r>
        <w:rPr>
          <w:noProof/>
        </w:rPr>
        <w:t>83</w:t>
      </w:r>
      <w:r>
        <w:rPr>
          <w:noProof/>
        </w:rPr>
        <w:fldChar w:fldCharType="end"/>
      </w:r>
    </w:p>
    <w:p w14:paraId="368849A9" w14:textId="4C3D8307" w:rsidR="00F66F24" w:rsidRDefault="00F66F24">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_Toc131160385 \h </w:instrText>
      </w:r>
      <w:r>
        <w:rPr>
          <w:noProof/>
        </w:rPr>
      </w:r>
      <w:r>
        <w:rPr>
          <w:noProof/>
        </w:rPr>
        <w:fldChar w:fldCharType="separate"/>
      </w:r>
      <w:r>
        <w:rPr>
          <w:noProof/>
        </w:rPr>
        <w:t>83</w:t>
      </w:r>
      <w:r>
        <w:rPr>
          <w:noProof/>
        </w:rPr>
        <w:fldChar w:fldCharType="end"/>
      </w:r>
    </w:p>
    <w:p w14:paraId="257E9EFB" w14:textId="7F184657" w:rsidR="00F66F24" w:rsidRDefault="00F66F24">
      <w:pPr>
        <w:pStyle w:val="TOC5"/>
        <w:rPr>
          <w:rFonts w:asciiTheme="minorHAnsi" w:eastAsiaTheme="minorEastAsia" w:hAnsiTheme="minorHAnsi" w:cstheme="minorBidi"/>
          <w:noProof/>
          <w:sz w:val="22"/>
          <w:szCs w:val="22"/>
        </w:rPr>
      </w:pPr>
      <w:r>
        <w:rPr>
          <w:noProof/>
        </w:rPr>
        <w:t>5.3.4.1.1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_Toc131160386 \h </w:instrText>
      </w:r>
      <w:r>
        <w:rPr>
          <w:noProof/>
        </w:rPr>
      </w:r>
      <w:r>
        <w:rPr>
          <w:noProof/>
        </w:rPr>
        <w:fldChar w:fldCharType="separate"/>
      </w:r>
      <w:r>
        <w:rPr>
          <w:noProof/>
        </w:rPr>
        <w:t>83</w:t>
      </w:r>
      <w:r>
        <w:rPr>
          <w:noProof/>
        </w:rPr>
        <w:fldChar w:fldCharType="end"/>
      </w:r>
    </w:p>
    <w:p w14:paraId="05A5BAB6" w14:textId="661C3F0F" w:rsidR="00F66F24" w:rsidRDefault="00F66F24">
      <w:pPr>
        <w:pStyle w:val="TOC5"/>
        <w:rPr>
          <w:rFonts w:asciiTheme="minorHAnsi" w:eastAsiaTheme="minorEastAsia" w:hAnsiTheme="minorHAnsi" w:cstheme="minorBidi"/>
          <w:noProof/>
          <w:sz w:val="22"/>
          <w:szCs w:val="22"/>
        </w:rPr>
      </w:pPr>
      <w:r>
        <w:rPr>
          <w:noProof/>
        </w:rPr>
        <w:t>5.3.4.1.2</w:t>
      </w:r>
      <w:r>
        <w:rPr>
          <w:rFonts w:asciiTheme="minorHAnsi" w:eastAsiaTheme="minorEastAsia" w:hAnsiTheme="minorHAnsi" w:cstheme="minorBidi"/>
          <w:noProof/>
          <w:sz w:val="22"/>
          <w:szCs w:val="22"/>
        </w:rPr>
        <w:tab/>
      </w:r>
      <w:r>
        <w:rPr>
          <w:noProof/>
        </w:rPr>
        <w:t>Management of Service Area Restrictions</w:t>
      </w:r>
      <w:r>
        <w:rPr>
          <w:noProof/>
        </w:rPr>
        <w:tab/>
      </w:r>
      <w:r>
        <w:rPr>
          <w:noProof/>
        </w:rPr>
        <w:fldChar w:fldCharType="begin" w:fldLock="1"/>
      </w:r>
      <w:r>
        <w:rPr>
          <w:noProof/>
        </w:rPr>
        <w:instrText xml:space="preserve"> PAGEREF _Toc131160387 \h </w:instrText>
      </w:r>
      <w:r>
        <w:rPr>
          <w:noProof/>
        </w:rPr>
      </w:r>
      <w:r>
        <w:rPr>
          <w:noProof/>
        </w:rPr>
        <w:fldChar w:fldCharType="separate"/>
      </w:r>
      <w:r>
        <w:rPr>
          <w:noProof/>
        </w:rPr>
        <w:t>85</w:t>
      </w:r>
      <w:r>
        <w:rPr>
          <w:noProof/>
        </w:rPr>
        <w:fldChar w:fldCharType="end"/>
      </w:r>
    </w:p>
    <w:p w14:paraId="41F87C15" w14:textId="7B707829" w:rsidR="00F66F24" w:rsidRDefault="00F66F24">
      <w:pPr>
        <w:pStyle w:val="TOC4"/>
        <w:rPr>
          <w:rFonts w:asciiTheme="minorHAnsi" w:eastAsiaTheme="minorEastAsia" w:hAnsiTheme="minorHAnsi" w:cstheme="minorBidi"/>
          <w:noProof/>
          <w:sz w:val="22"/>
          <w:szCs w:val="22"/>
        </w:rPr>
      </w:pPr>
      <w:r>
        <w:rPr>
          <w:noProof/>
          <w:lang w:eastAsia="ko-KR"/>
        </w:rPr>
        <w:t>5.3.4.2</w:t>
      </w:r>
      <w:r>
        <w:rPr>
          <w:rFonts w:asciiTheme="minorHAnsi" w:eastAsiaTheme="minorEastAsia" w:hAnsiTheme="minorHAnsi" w:cstheme="minorBidi"/>
          <w:noProof/>
          <w:sz w:val="22"/>
          <w:szCs w:val="22"/>
        </w:rPr>
        <w:tab/>
      </w:r>
      <w:r>
        <w:rPr>
          <w:noProof/>
          <w:lang w:eastAsia="ko-KR"/>
        </w:rPr>
        <w:t>Mobility Pattern</w:t>
      </w:r>
      <w:r>
        <w:rPr>
          <w:noProof/>
        </w:rPr>
        <w:tab/>
      </w:r>
      <w:r>
        <w:rPr>
          <w:noProof/>
        </w:rPr>
        <w:fldChar w:fldCharType="begin" w:fldLock="1"/>
      </w:r>
      <w:r>
        <w:rPr>
          <w:noProof/>
        </w:rPr>
        <w:instrText xml:space="preserve"> PAGEREF _Toc131160388 \h </w:instrText>
      </w:r>
      <w:r>
        <w:rPr>
          <w:noProof/>
        </w:rPr>
      </w:r>
      <w:r>
        <w:rPr>
          <w:noProof/>
        </w:rPr>
        <w:fldChar w:fldCharType="separate"/>
      </w:r>
      <w:r>
        <w:rPr>
          <w:noProof/>
        </w:rPr>
        <w:t>86</w:t>
      </w:r>
      <w:r>
        <w:rPr>
          <w:noProof/>
        </w:rPr>
        <w:fldChar w:fldCharType="end"/>
      </w:r>
    </w:p>
    <w:p w14:paraId="74BD12A8" w14:textId="13BA5D66" w:rsidR="00F66F24" w:rsidRDefault="00F66F24">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_Toc131160389 \h </w:instrText>
      </w:r>
      <w:r>
        <w:rPr>
          <w:noProof/>
        </w:rPr>
      </w:r>
      <w:r>
        <w:rPr>
          <w:noProof/>
        </w:rPr>
        <w:fldChar w:fldCharType="separate"/>
      </w:r>
      <w:r>
        <w:rPr>
          <w:noProof/>
        </w:rPr>
        <w:t>86</w:t>
      </w:r>
      <w:r>
        <w:rPr>
          <w:noProof/>
        </w:rPr>
        <w:fldChar w:fldCharType="end"/>
      </w:r>
    </w:p>
    <w:p w14:paraId="1481BFDA" w14:textId="36C45E12" w:rsidR="00F66F24" w:rsidRDefault="00F66F24">
      <w:pPr>
        <w:pStyle w:val="TOC4"/>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UE mobility event notification</w:t>
      </w:r>
      <w:r>
        <w:rPr>
          <w:noProof/>
        </w:rPr>
        <w:tab/>
      </w:r>
      <w:r>
        <w:rPr>
          <w:noProof/>
        </w:rPr>
        <w:fldChar w:fldCharType="begin" w:fldLock="1"/>
      </w:r>
      <w:r>
        <w:rPr>
          <w:noProof/>
        </w:rPr>
        <w:instrText xml:space="preserve"> PAGEREF _Toc131160390 \h </w:instrText>
      </w:r>
      <w:r>
        <w:rPr>
          <w:noProof/>
        </w:rPr>
      </w:r>
      <w:r>
        <w:rPr>
          <w:noProof/>
        </w:rPr>
        <w:fldChar w:fldCharType="separate"/>
      </w:r>
      <w:r>
        <w:rPr>
          <w:noProof/>
        </w:rPr>
        <w:t>87</w:t>
      </w:r>
      <w:r>
        <w:rPr>
          <w:noProof/>
        </w:rPr>
        <w:fldChar w:fldCharType="end"/>
      </w:r>
    </w:p>
    <w:p w14:paraId="50A9DBBF" w14:textId="6DD42201" w:rsidR="00F66F24" w:rsidRDefault="00F66F24">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3GPP access specific aspects</w:t>
      </w:r>
      <w:r>
        <w:rPr>
          <w:noProof/>
        </w:rPr>
        <w:tab/>
      </w:r>
      <w:r>
        <w:rPr>
          <w:noProof/>
        </w:rPr>
        <w:fldChar w:fldCharType="begin" w:fldLock="1"/>
      </w:r>
      <w:r>
        <w:rPr>
          <w:noProof/>
        </w:rPr>
        <w:instrText xml:space="preserve"> PAGEREF _Toc131160391 \h </w:instrText>
      </w:r>
      <w:r>
        <w:rPr>
          <w:noProof/>
        </w:rPr>
      </w:r>
      <w:r>
        <w:rPr>
          <w:noProof/>
        </w:rPr>
        <w:fldChar w:fldCharType="separate"/>
      </w:r>
      <w:r>
        <w:rPr>
          <w:noProof/>
        </w:rPr>
        <w:t>88</w:t>
      </w:r>
      <w:r>
        <w:rPr>
          <w:noProof/>
        </w:rPr>
        <w:fldChar w:fldCharType="end"/>
      </w:r>
    </w:p>
    <w:p w14:paraId="1F600827" w14:textId="10EA3889" w:rsidR="00F66F24" w:rsidRDefault="00F66F24">
      <w:pPr>
        <w:pStyle w:val="TOC3"/>
        <w:rPr>
          <w:rFonts w:asciiTheme="minorHAnsi" w:eastAsiaTheme="minorEastAsia" w:hAnsiTheme="minorHAnsi" w:cstheme="minorBidi"/>
          <w:noProof/>
          <w:sz w:val="22"/>
          <w:szCs w:val="22"/>
        </w:rPr>
      </w:pPr>
      <w:r>
        <w:rPr>
          <w:noProof/>
          <w:lang w:eastAsia="zh-CN"/>
        </w:rPr>
        <w:t>5.4.1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_Toc131160392 \h </w:instrText>
      </w:r>
      <w:r>
        <w:rPr>
          <w:noProof/>
        </w:rPr>
      </w:r>
      <w:r>
        <w:rPr>
          <w:noProof/>
        </w:rPr>
        <w:fldChar w:fldCharType="separate"/>
      </w:r>
      <w:r>
        <w:rPr>
          <w:noProof/>
        </w:rPr>
        <w:t>88</w:t>
      </w:r>
      <w:r>
        <w:rPr>
          <w:noProof/>
        </w:rPr>
        <w:fldChar w:fldCharType="end"/>
      </w:r>
    </w:p>
    <w:p w14:paraId="42258ADF" w14:textId="38389F84" w:rsidR="00F66F24" w:rsidRDefault="00F66F24">
      <w:pPr>
        <w:pStyle w:val="TOC4"/>
        <w:rPr>
          <w:rFonts w:asciiTheme="minorHAnsi" w:eastAsiaTheme="minorEastAsia" w:hAnsiTheme="minorHAnsi" w:cstheme="minorBidi"/>
          <w:noProof/>
          <w:sz w:val="22"/>
          <w:szCs w:val="22"/>
        </w:rPr>
      </w:pPr>
      <w:r>
        <w:rPr>
          <w:noProof/>
          <w:lang w:eastAsia="zh-CN"/>
        </w:rPr>
        <w:t>5.4.1.1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_Toc131160393 \h </w:instrText>
      </w:r>
      <w:r>
        <w:rPr>
          <w:noProof/>
        </w:rPr>
      </w:r>
      <w:r>
        <w:rPr>
          <w:noProof/>
        </w:rPr>
        <w:fldChar w:fldCharType="separate"/>
      </w:r>
      <w:r>
        <w:rPr>
          <w:noProof/>
        </w:rPr>
        <w:t>88</w:t>
      </w:r>
      <w:r>
        <w:rPr>
          <w:noProof/>
        </w:rPr>
        <w:fldChar w:fldCharType="end"/>
      </w:r>
    </w:p>
    <w:p w14:paraId="354D6A86" w14:textId="325F6A38" w:rsidR="00F66F24" w:rsidRDefault="00F66F24">
      <w:pPr>
        <w:pStyle w:val="TOC4"/>
        <w:rPr>
          <w:rFonts w:asciiTheme="minorHAnsi" w:eastAsiaTheme="minorEastAsia" w:hAnsiTheme="minorHAnsi" w:cstheme="minorBidi"/>
          <w:noProof/>
          <w:sz w:val="22"/>
          <w:szCs w:val="22"/>
        </w:rPr>
      </w:pPr>
      <w:r>
        <w:rPr>
          <w:noProof/>
          <w:lang w:eastAsia="zh-CN"/>
        </w:rPr>
        <w:t>5.4.1.2</w:t>
      </w:r>
      <w:r>
        <w:rPr>
          <w:rFonts w:asciiTheme="minorHAnsi" w:eastAsiaTheme="minorEastAsia" w:hAnsiTheme="minorHAnsi" w:cstheme="minorBidi"/>
          <w:noProof/>
          <w:sz w:val="22"/>
          <w:szCs w:val="22"/>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_Toc131160394 \h </w:instrText>
      </w:r>
      <w:r>
        <w:rPr>
          <w:noProof/>
        </w:rPr>
      </w:r>
      <w:r>
        <w:rPr>
          <w:noProof/>
        </w:rPr>
        <w:fldChar w:fldCharType="separate"/>
      </w:r>
      <w:r>
        <w:rPr>
          <w:noProof/>
        </w:rPr>
        <w:t>89</w:t>
      </w:r>
      <w:r>
        <w:rPr>
          <w:noProof/>
        </w:rPr>
        <w:fldChar w:fldCharType="end"/>
      </w:r>
    </w:p>
    <w:p w14:paraId="75FC6487" w14:textId="6FF8056F" w:rsidR="00F66F24" w:rsidRDefault="00F66F24">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Mobile Initiated Connection Only (MICO) mode</w:t>
      </w:r>
      <w:r>
        <w:rPr>
          <w:noProof/>
        </w:rPr>
        <w:tab/>
      </w:r>
      <w:r>
        <w:rPr>
          <w:noProof/>
        </w:rPr>
        <w:fldChar w:fldCharType="begin" w:fldLock="1"/>
      </w:r>
      <w:r>
        <w:rPr>
          <w:noProof/>
        </w:rPr>
        <w:instrText xml:space="preserve"> PAGEREF _Toc131160395 \h </w:instrText>
      </w:r>
      <w:r>
        <w:rPr>
          <w:noProof/>
        </w:rPr>
      </w:r>
      <w:r>
        <w:rPr>
          <w:noProof/>
        </w:rPr>
        <w:fldChar w:fldCharType="separate"/>
      </w:r>
      <w:r>
        <w:rPr>
          <w:noProof/>
        </w:rPr>
        <w:t>89</w:t>
      </w:r>
      <w:r>
        <w:rPr>
          <w:noProof/>
        </w:rPr>
        <w:fldChar w:fldCharType="end"/>
      </w:r>
    </w:p>
    <w:p w14:paraId="6EA984AE" w14:textId="19766B0C" w:rsidR="00F66F24" w:rsidRDefault="00F66F24">
      <w:pPr>
        <w:pStyle w:val="TOC3"/>
        <w:rPr>
          <w:rFonts w:asciiTheme="minorHAnsi" w:eastAsiaTheme="minorEastAsia" w:hAnsiTheme="minorHAnsi" w:cstheme="minorBidi"/>
          <w:noProof/>
          <w:sz w:val="22"/>
          <w:szCs w:val="22"/>
        </w:rPr>
      </w:pPr>
      <w:r>
        <w:rPr>
          <w:noProof/>
          <w:lang w:eastAsia="zh-CN"/>
        </w:rPr>
        <w:t>5.4.2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_Toc131160396 \h </w:instrText>
      </w:r>
      <w:r>
        <w:rPr>
          <w:noProof/>
        </w:rPr>
      </w:r>
      <w:r>
        <w:rPr>
          <w:noProof/>
        </w:rPr>
        <w:fldChar w:fldCharType="separate"/>
      </w:r>
      <w:r>
        <w:rPr>
          <w:noProof/>
        </w:rPr>
        <w:t>90</w:t>
      </w:r>
      <w:r>
        <w:rPr>
          <w:noProof/>
        </w:rPr>
        <w:fldChar w:fldCharType="end"/>
      </w:r>
    </w:p>
    <w:p w14:paraId="7853E7F1" w14:textId="5B549370" w:rsidR="00F66F24" w:rsidRDefault="00F66F24">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Paging strategy handling</w:t>
      </w:r>
      <w:r>
        <w:rPr>
          <w:noProof/>
        </w:rPr>
        <w:tab/>
      </w:r>
      <w:r>
        <w:rPr>
          <w:noProof/>
        </w:rPr>
        <w:fldChar w:fldCharType="begin" w:fldLock="1"/>
      </w:r>
      <w:r>
        <w:rPr>
          <w:noProof/>
        </w:rPr>
        <w:instrText xml:space="preserve"> PAGEREF _Toc131160397 \h </w:instrText>
      </w:r>
      <w:r>
        <w:rPr>
          <w:noProof/>
        </w:rPr>
      </w:r>
      <w:r>
        <w:rPr>
          <w:noProof/>
        </w:rPr>
        <w:fldChar w:fldCharType="separate"/>
      </w:r>
      <w:r>
        <w:rPr>
          <w:noProof/>
        </w:rPr>
        <w:t>90</w:t>
      </w:r>
      <w:r>
        <w:rPr>
          <w:noProof/>
        </w:rPr>
        <w:fldChar w:fldCharType="end"/>
      </w:r>
    </w:p>
    <w:p w14:paraId="45F5F592" w14:textId="1DD9E27F" w:rsidR="00F66F24" w:rsidRDefault="00F66F24">
      <w:pPr>
        <w:pStyle w:val="TOC4"/>
        <w:rPr>
          <w:rFonts w:asciiTheme="minorHAnsi" w:eastAsiaTheme="minorEastAsia" w:hAnsiTheme="minorHAnsi" w:cstheme="minorBidi"/>
          <w:noProof/>
          <w:sz w:val="22"/>
          <w:szCs w:val="22"/>
        </w:rPr>
      </w:pPr>
      <w:r>
        <w:rPr>
          <w:noProof/>
        </w:rPr>
        <w:t>5.4.3.1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_Toc131160398 \h </w:instrText>
      </w:r>
      <w:r>
        <w:rPr>
          <w:noProof/>
        </w:rPr>
      </w:r>
      <w:r>
        <w:rPr>
          <w:noProof/>
        </w:rPr>
        <w:fldChar w:fldCharType="separate"/>
      </w:r>
      <w:r>
        <w:rPr>
          <w:noProof/>
        </w:rPr>
        <w:t>90</w:t>
      </w:r>
      <w:r>
        <w:rPr>
          <w:noProof/>
        </w:rPr>
        <w:fldChar w:fldCharType="end"/>
      </w:r>
    </w:p>
    <w:p w14:paraId="07DAC6F9" w14:textId="3FD0A725" w:rsidR="00F66F24" w:rsidRDefault="00F66F24">
      <w:pPr>
        <w:pStyle w:val="TOC4"/>
        <w:rPr>
          <w:rFonts w:asciiTheme="minorHAnsi" w:eastAsiaTheme="minorEastAsia" w:hAnsiTheme="minorHAnsi" w:cstheme="minorBidi"/>
          <w:noProof/>
          <w:sz w:val="22"/>
          <w:szCs w:val="22"/>
        </w:rPr>
      </w:pPr>
      <w:r>
        <w:rPr>
          <w:noProof/>
        </w:rPr>
        <w:t>5.4.3.2</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_Toc131160399 \h </w:instrText>
      </w:r>
      <w:r>
        <w:rPr>
          <w:noProof/>
        </w:rPr>
      </w:r>
      <w:r>
        <w:rPr>
          <w:noProof/>
        </w:rPr>
        <w:fldChar w:fldCharType="separate"/>
      </w:r>
      <w:r>
        <w:rPr>
          <w:noProof/>
        </w:rPr>
        <w:t>91</w:t>
      </w:r>
      <w:r>
        <w:rPr>
          <w:noProof/>
        </w:rPr>
        <w:fldChar w:fldCharType="end"/>
      </w:r>
    </w:p>
    <w:p w14:paraId="6F0FE544" w14:textId="1EB1BD5E" w:rsidR="00F66F24" w:rsidRDefault="00F66F24">
      <w:pPr>
        <w:pStyle w:val="TOC4"/>
        <w:rPr>
          <w:rFonts w:asciiTheme="minorHAnsi" w:eastAsiaTheme="minorEastAsia" w:hAnsiTheme="minorHAnsi" w:cstheme="minorBidi"/>
          <w:noProof/>
          <w:sz w:val="22"/>
          <w:szCs w:val="22"/>
        </w:rPr>
      </w:pPr>
      <w:r>
        <w:rPr>
          <w:noProof/>
        </w:rPr>
        <w:lastRenderedPageBreak/>
        <w:t>5.4.3.3</w:t>
      </w:r>
      <w:r>
        <w:rPr>
          <w:rFonts w:asciiTheme="minorHAnsi" w:eastAsiaTheme="minorEastAsia" w:hAnsiTheme="minorHAnsi" w:cstheme="minorBidi"/>
          <w:noProof/>
          <w:sz w:val="22"/>
          <w:szCs w:val="22"/>
        </w:rPr>
        <w:tab/>
      </w:r>
      <w:r>
        <w:rPr>
          <w:noProof/>
        </w:rPr>
        <w:t>Paging Priority</w:t>
      </w:r>
      <w:r>
        <w:rPr>
          <w:noProof/>
        </w:rPr>
        <w:tab/>
      </w:r>
      <w:r>
        <w:rPr>
          <w:noProof/>
        </w:rPr>
        <w:fldChar w:fldCharType="begin" w:fldLock="1"/>
      </w:r>
      <w:r>
        <w:rPr>
          <w:noProof/>
        </w:rPr>
        <w:instrText xml:space="preserve"> PAGEREF _Toc131160400 \h </w:instrText>
      </w:r>
      <w:r>
        <w:rPr>
          <w:noProof/>
        </w:rPr>
      </w:r>
      <w:r>
        <w:rPr>
          <w:noProof/>
        </w:rPr>
        <w:fldChar w:fldCharType="separate"/>
      </w:r>
      <w:r>
        <w:rPr>
          <w:noProof/>
        </w:rPr>
        <w:t>91</w:t>
      </w:r>
      <w:r>
        <w:rPr>
          <w:noProof/>
        </w:rPr>
        <w:fldChar w:fldCharType="end"/>
      </w:r>
    </w:p>
    <w:p w14:paraId="4FDB655A" w14:textId="1B3ADB02" w:rsidR="00F66F24" w:rsidRDefault="00F66F24">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_Toc131160401 \h </w:instrText>
      </w:r>
      <w:r>
        <w:rPr>
          <w:noProof/>
        </w:rPr>
      </w:r>
      <w:r>
        <w:rPr>
          <w:noProof/>
        </w:rPr>
        <w:fldChar w:fldCharType="separate"/>
      </w:r>
      <w:r>
        <w:rPr>
          <w:noProof/>
        </w:rPr>
        <w:t>92</w:t>
      </w:r>
      <w:r>
        <w:rPr>
          <w:noProof/>
        </w:rPr>
        <w:fldChar w:fldCharType="end"/>
      </w:r>
    </w:p>
    <w:p w14:paraId="2ECC0D15" w14:textId="25CF6429" w:rsidR="00F66F24" w:rsidRDefault="00F66F24">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UE radio capability information storage in the AMF</w:t>
      </w:r>
      <w:r>
        <w:rPr>
          <w:noProof/>
        </w:rPr>
        <w:tab/>
      </w:r>
      <w:r>
        <w:rPr>
          <w:noProof/>
        </w:rPr>
        <w:fldChar w:fldCharType="begin" w:fldLock="1"/>
      </w:r>
      <w:r>
        <w:rPr>
          <w:noProof/>
        </w:rPr>
        <w:instrText xml:space="preserve"> PAGEREF _Toc131160402 \h </w:instrText>
      </w:r>
      <w:r>
        <w:rPr>
          <w:noProof/>
        </w:rPr>
      </w:r>
      <w:r>
        <w:rPr>
          <w:noProof/>
        </w:rPr>
        <w:fldChar w:fldCharType="separate"/>
      </w:r>
      <w:r>
        <w:rPr>
          <w:noProof/>
        </w:rPr>
        <w:t>92</w:t>
      </w:r>
      <w:r>
        <w:rPr>
          <w:noProof/>
        </w:rPr>
        <w:fldChar w:fldCharType="end"/>
      </w:r>
    </w:p>
    <w:p w14:paraId="651E9ADF" w14:textId="2AB37AB4" w:rsidR="00F66F24" w:rsidRDefault="00F66F24">
      <w:pPr>
        <w:pStyle w:val="TOC4"/>
        <w:rPr>
          <w:rFonts w:asciiTheme="minorHAnsi" w:eastAsiaTheme="minorEastAsia" w:hAnsiTheme="minorHAnsi" w:cstheme="minorBidi"/>
          <w:noProof/>
          <w:sz w:val="22"/>
          <w:szCs w:val="22"/>
        </w:rPr>
      </w:pPr>
      <w:r>
        <w:rPr>
          <w:noProof/>
        </w:rPr>
        <w:t>5.4.4.1a</w:t>
      </w:r>
      <w:r>
        <w:rPr>
          <w:rFonts w:asciiTheme="minorHAnsi" w:eastAsiaTheme="minorEastAsia" w:hAnsiTheme="minorHAnsi" w:cstheme="minorBidi"/>
          <w:noProof/>
          <w:sz w:val="22"/>
          <w:szCs w:val="22"/>
        </w:rPr>
        <w:tab/>
      </w:r>
      <w:r>
        <w:rPr>
          <w:noProof/>
        </w:rPr>
        <w:t>UE radio capability signalling optimisation (RACS)</w:t>
      </w:r>
      <w:r>
        <w:rPr>
          <w:noProof/>
        </w:rPr>
        <w:tab/>
      </w:r>
      <w:r>
        <w:rPr>
          <w:noProof/>
        </w:rPr>
        <w:fldChar w:fldCharType="begin" w:fldLock="1"/>
      </w:r>
      <w:r>
        <w:rPr>
          <w:noProof/>
        </w:rPr>
        <w:instrText xml:space="preserve"> PAGEREF _Toc131160403 \h </w:instrText>
      </w:r>
      <w:r>
        <w:rPr>
          <w:noProof/>
        </w:rPr>
      </w:r>
      <w:r>
        <w:rPr>
          <w:noProof/>
        </w:rPr>
        <w:fldChar w:fldCharType="separate"/>
      </w:r>
      <w:r>
        <w:rPr>
          <w:noProof/>
        </w:rPr>
        <w:t>93</w:t>
      </w:r>
      <w:r>
        <w:rPr>
          <w:noProof/>
        </w:rPr>
        <w:fldChar w:fldCharType="end"/>
      </w:r>
    </w:p>
    <w:p w14:paraId="62283859" w14:textId="5680173D" w:rsidR="00F66F24" w:rsidRDefault="00F66F24">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_Toc131160404 \h </w:instrText>
      </w:r>
      <w:r>
        <w:rPr>
          <w:noProof/>
        </w:rPr>
      </w:r>
      <w:r>
        <w:rPr>
          <w:noProof/>
        </w:rPr>
        <w:fldChar w:fldCharType="separate"/>
      </w:r>
      <w:r>
        <w:rPr>
          <w:noProof/>
        </w:rPr>
        <w:t>96</w:t>
      </w:r>
      <w:r>
        <w:rPr>
          <w:noProof/>
        </w:rPr>
        <w:fldChar w:fldCharType="end"/>
      </w:r>
    </w:p>
    <w:p w14:paraId="3C069848" w14:textId="0431A111" w:rsidR="00F66F24" w:rsidRDefault="00F66F24">
      <w:pPr>
        <w:pStyle w:val="TOC4"/>
        <w:rPr>
          <w:rFonts w:asciiTheme="minorHAnsi" w:eastAsiaTheme="minorEastAsia" w:hAnsiTheme="minorHAnsi" w:cstheme="minorBidi"/>
          <w:noProof/>
          <w:sz w:val="22"/>
          <w:szCs w:val="22"/>
        </w:rPr>
      </w:pPr>
      <w:r>
        <w:rPr>
          <w:noProof/>
          <w:lang w:eastAsia="zh-CN"/>
        </w:rPr>
        <w:t>5.4.4.2a</w:t>
      </w:r>
      <w:r>
        <w:rPr>
          <w:rFonts w:asciiTheme="minorHAnsi" w:eastAsiaTheme="minorEastAsia" w:hAnsiTheme="minorHAnsi" w:cstheme="minorBidi"/>
          <w:noProof/>
          <w:sz w:val="22"/>
          <w:szCs w:val="22"/>
        </w:rPr>
        <w:tab/>
      </w:r>
      <w:r>
        <w:rPr>
          <w:noProof/>
          <w:lang w:eastAsia="zh-CN"/>
        </w:rPr>
        <w:t>UE Radio Capability Match Request</w:t>
      </w:r>
      <w:r>
        <w:rPr>
          <w:noProof/>
        </w:rPr>
        <w:tab/>
      </w:r>
      <w:r>
        <w:rPr>
          <w:noProof/>
        </w:rPr>
        <w:fldChar w:fldCharType="begin" w:fldLock="1"/>
      </w:r>
      <w:r>
        <w:rPr>
          <w:noProof/>
        </w:rPr>
        <w:instrText xml:space="preserve"> PAGEREF _Toc131160405 \h </w:instrText>
      </w:r>
      <w:r>
        <w:rPr>
          <w:noProof/>
        </w:rPr>
      </w:r>
      <w:r>
        <w:rPr>
          <w:noProof/>
        </w:rPr>
        <w:fldChar w:fldCharType="separate"/>
      </w:r>
      <w:r>
        <w:rPr>
          <w:noProof/>
        </w:rPr>
        <w:t>96</w:t>
      </w:r>
      <w:r>
        <w:rPr>
          <w:noProof/>
        </w:rPr>
        <w:fldChar w:fldCharType="end"/>
      </w:r>
    </w:p>
    <w:p w14:paraId="640CD5D9" w14:textId="2505D9F7" w:rsidR="00F66F24" w:rsidRDefault="00F66F24">
      <w:pPr>
        <w:pStyle w:val="TOC4"/>
        <w:rPr>
          <w:rFonts w:asciiTheme="minorHAnsi" w:eastAsiaTheme="minorEastAsia" w:hAnsiTheme="minorHAnsi" w:cstheme="minorBidi"/>
          <w:noProof/>
          <w:sz w:val="22"/>
          <w:szCs w:val="22"/>
        </w:rPr>
      </w:pPr>
      <w:r>
        <w:rPr>
          <w:noProof/>
          <w:lang w:eastAsia="zh-CN"/>
        </w:rPr>
        <w:t>5.4.4.3</w:t>
      </w:r>
      <w:r>
        <w:rPr>
          <w:rFonts w:asciiTheme="minorHAnsi" w:eastAsiaTheme="minorEastAsia" w:hAnsiTheme="minorHAnsi" w:cstheme="minorBidi"/>
          <w:noProof/>
          <w:sz w:val="22"/>
          <w:szCs w:val="22"/>
        </w:rPr>
        <w:tab/>
      </w:r>
      <w:r>
        <w:rPr>
          <w:noProof/>
          <w:lang w:eastAsia="zh-CN"/>
        </w:rPr>
        <w:t>Paging assistance information</w:t>
      </w:r>
      <w:r>
        <w:rPr>
          <w:noProof/>
        </w:rPr>
        <w:tab/>
      </w:r>
      <w:r>
        <w:rPr>
          <w:noProof/>
        </w:rPr>
        <w:fldChar w:fldCharType="begin" w:fldLock="1"/>
      </w:r>
      <w:r>
        <w:rPr>
          <w:noProof/>
        </w:rPr>
        <w:instrText xml:space="preserve"> PAGEREF _Toc131160406 \h </w:instrText>
      </w:r>
      <w:r>
        <w:rPr>
          <w:noProof/>
        </w:rPr>
      </w:r>
      <w:r>
        <w:rPr>
          <w:noProof/>
        </w:rPr>
        <w:fldChar w:fldCharType="separate"/>
      </w:r>
      <w:r>
        <w:rPr>
          <w:noProof/>
        </w:rPr>
        <w:t>97</w:t>
      </w:r>
      <w:r>
        <w:rPr>
          <w:noProof/>
        </w:rPr>
        <w:fldChar w:fldCharType="end"/>
      </w:r>
    </w:p>
    <w:p w14:paraId="5B74E1E9" w14:textId="0DA68CCF" w:rsidR="00F66F24" w:rsidRDefault="00F66F24">
      <w:pPr>
        <w:pStyle w:val="TOC3"/>
        <w:rPr>
          <w:rFonts w:asciiTheme="minorHAnsi" w:eastAsiaTheme="minorEastAsia" w:hAnsiTheme="minorHAnsi" w:cstheme="minorBidi"/>
          <w:noProof/>
          <w:sz w:val="22"/>
          <w:szCs w:val="22"/>
        </w:rPr>
      </w:pPr>
      <w:r>
        <w:rPr>
          <w:noProof/>
          <w:lang w:eastAsia="zh-CN"/>
        </w:rPr>
        <w:t>5.4.4a</w:t>
      </w:r>
      <w:r>
        <w:rPr>
          <w:rFonts w:asciiTheme="minorHAnsi" w:eastAsiaTheme="minorEastAsia" w:hAnsiTheme="minorHAnsi" w:cstheme="minorBidi"/>
          <w:noProof/>
          <w:sz w:val="22"/>
          <w:szCs w:val="22"/>
        </w:rPr>
        <w:tab/>
      </w:r>
      <w:r>
        <w:rPr>
          <w:noProof/>
          <w:lang w:eastAsia="zh-CN"/>
        </w:rPr>
        <w:t>UE MM Core Network Capability handling</w:t>
      </w:r>
      <w:r>
        <w:rPr>
          <w:noProof/>
        </w:rPr>
        <w:tab/>
      </w:r>
      <w:r>
        <w:rPr>
          <w:noProof/>
        </w:rPr>
        <w:fldChar w:fldCharType="begin" w:fldLock="1"/>
      </w:r>
      <w:r>
        <w:rPr>
          <w:noProof/>
        </w:rPr>
        <w:instrText xml:space="preserve"> PAGEREF _Toc131160407 \h </w:instrText>
      </w:r>
      <w:r>
        <w:rPr>
          <w:noProof/>
        </w:rPr>
      </w:r>
      <w:r>
        <w:rPr>
          <w:noProof/>
        </w:rPr>
        <w:fldChar w:fldCharType="separate"/>
      </w:r>
      <w:r>
        <w:rPr>
          <w:noProof/>
        </w:rPr>
        <w:t>97</w:t>
      </w:r>
      <w:r>
        <w:rPr>
          <w:noProof/>
        </w:rPr>
        <w:fldChar w:fldCharType="end"/>
      </w:r>
    </w:p>
    <w:p w14:paraId="2E0BA00E" w14:textId="0730BAAC" w:rsidR="00F66F24" w:rsidRDefault="00F66F24">
      <w:pPr>
        <w:pStyle w:val="TOC3"/>
        <w:rPr>
          <w:rFonts w:asciiTheme="minorHAnsi" w:eastAsiaTheme="minorEastAsia" w:hAnsiTheme="minorHAnsi" w:cstheme="minorBidi"/>
          <w:noProof/>
          <w:sz w:val="22"/>
          <w:szCs w:val="22"/>
        </w:rPr>
      </w:pPr>
      <w:r>
        <w:rPr>
          <w:noProof/>
          <w:lang w:eastAsia="zh-CN"/>
        </w:rPr>
        <w:t>5.4.4b</w:t>
      </w:r>
      <w:r>
        <w:rPr>
          <w:rFonts w:asciiTheme="minorHAnsi" w:eastAsiaTheme="minorEastAsia" w:hAnsiTheme="minorHAnsi" w:cstheme="minorBidi"/>
          <w:noProof/>
          <w:sz w:val="22"/>
          <w:szCs w:val="22"/>
        </w:rPr>
        <w:tab/>
      </w:r>
      <w:r>
        <w:rPr>
          <w:noProof/>
          <w:lang w:eastAsia="zh-CN"/>
        </w:rPr>
        <w:t>UE 5GSM Core Network Capability handling</w:t>
      </w:r>
      <w:r>
        <w:rPr>
          <w:noProof/>
        </w:rPr>
        <w:tab/>
      </w:r>
      <w:r>
        <w:rPr>
          <w:noProof/>
        </w:rPr>
        <w:fldChar w:fldCharType="begin" w:fldLock="1"/>
      </w:r>
      <w:r>
        <w:rPr>
          <w:noProof/>
        </w:rPr>
        <w:instrText xml:space="preserve"> PAGEREF _Toc131160408 \h </w:instrText>
      </w:r>
      <w:r>
        <w:rPr>
          <w:noProof/>
        </w:rPr>
      </w:r>
      <w:r>
        <w:rPr>
          <w:noProof/>
        </w:rPr>
        <w:fldChar w:fldCharType="separate"/>
      </w:r>
      <w:r>
        <w:rPr>
          <w:noProof/>
        </w:rPr>
        <w:t>98</w:t>
      </w:r>
      <w:r>
        <w:rPr>
          <w:noProof/>
        </w:rPr>
        <w:fldChar w:fldCharType="end"/>
      </w:r>
    </w:p>
    <w:p w14:paraId="0F080EF5" w14:textId="39887EBE" w:rsidR="00F66F24" w:rsidRDefault="00F66F24">
      <w:pPr>
        <w:pStyle w:val="TOC3"/>
        <w:rPr>
          <w:rFonts w:asciiTheme="minorHAnsi" w:eastAsiaTheme="minorEastAsia" w:hAnsiTheme="minorHAnsi" w:cstheme="minorBidi"/>
          <w:noProof/>
          <w:sz w:val="22"/>
          <w:szCs w:val="22"/>
        </w:rPr>
      </w:pPr>
      <w:r>
        <w:rPr>
          <w:noProof/>
          <w:lang w:eastAsia="zh-CN"/>
        </w:rPr>
        <w:t>5.4.5</w:t>
      </w:r>
      <w:r>
        <w:rPr>
          <w:rFonts w:asciiTheme="minorHAnsi" w:eastAsiaTheme="minorEastAsia" w:hAnsiTheme="minorHAnsi" w:cstheme="minorBidi"/>
          <w:noProof/>
          <w:sz w:val="22"/>
          <w:szCs w:val="22"/>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_Toc131160409 \h </w:instrText>
      </w:r>
      <w:r>
        <w:rPr>
          <w:noProof/>
        </w:rPr>
      </w:r>
      <w:r>
        <w:rPr>
          <w:noProof/>
        </w:rPr>
        <w:fldChar w:fldCharType="separate"/>
      </w:r>
      <w:r>
        <w:rPr>
          <w:noProof/>
        </w:rPr>
        <w:t>98</w:t>
      </w:r>
      <w:r>
        <w:rPr>
          <w:noProof/>
        </w:rPr>
        <w:fldChar w:fldCharType="end"/>
      </w:r>
    </w:p>
    <w:p w14:paraId="433286A0" w14:textId="6C0CCCED" w:rsidR="00F66F24" w:rsidRDefault="00F66F24">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_Toc131160410 \h </w:instrText>
      </w:r>
      <w:r>
        <w:rPr>
          <w:noProof/>
        </w:rPr>
      </w:r>
      <w:r>
        <w:rPr>
          <w:noProof/>
        </w:rPr>
        <w:fldChar w:fldCharType="separate"/>
      </w:r>
      <w:r>
        <w:rPr>
          <w:noProof/>
        </w:rPr>
        <w:t>99</w:t>
      </w:r>
      <w:r>
        <w:rPr>
          <w:noProof/>
        </w:rPr>
        <w:fldChar w:fldCharType="end"/>
      </w:r>
    </w:p>
    <w:p w14:paraId="046375C1" w14:textId="5B9234E1" w:rsidR="00F66F24" w:rsidRDefault="00F66F24">
      <w:pPr>
        <w:pStyle w:val="TOC4"/>
        <w:rPr>
          <w:rFonts w:asciiTheme="minorHAnsi" w:eastAsiaTheme="minorEastAsia" w:hAnsiTheme="minorHAnsi" w:cstheme="minorBidi"/>
          <w:noProof/>
          <w:sz w:val="22"/>
          <w:szCs w:val="22"/>
        </w:rPr>
      </w:pPr>
      <w:r>
        <w:rPr>
          <w:noProof/>
        </w:rPr>
        <w:t>5.4.6.1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_Toc131160411 \h </w:instrText>
      </w:r>
      <w:r>
        <w:rPr>
          <w:noProof/>
        </w:rPr>
      </w:r>
      <w:r>
        <w:rPr>
          <w:noProof/>
        </w:rPr>
        <w:fldChar w:fldCharType="separate"/>
      </w:r>
      <w:r>
        <w:rPr>
          <w:noProof/>
        </w:rPr>
        <w:t>99</w:t>
      </w:r>
      <w:r>
        <w:rPr>
          <w:noProof/>
        </w:rPr>
        <w:fldChar w:fldCharType="end"/>
      </w:r>
    </w:p>
    <w:p w14:paraId="76A9277B" w14:textId="17EDFA7D" w:rsidR="00F66F24" w:rsidRDefault="00F66F24">
      <w:pPr>
        <w:pStyle w:val="TOC4"/>
        <w:rPr>
          <w:rFonts w:asciiTheme="minorHAnsi" w:eastAsiaTheme="minorEastAsia" w:hAnsiTheme="minorHAnsi" w:cstheme="minorBidi"/>
          <w:noProof/>
          <w:sz w:val="22"/>
          <w:szCs w:val="22"/>
        </w:rPr>
      </w:pPr>
      <w:r>
        <w:rPr>
          <w:noProof/>
        </w:rPr>
        <w:t>5.4.6.2</w:t>
      </w:r>
      <w:r>
        <w:rPr>
          <w:rFonts w:asciiTheme="minorHAnsi" w:eastAsiaTheme="minorEastAsia" w:hAnsiTheme="minorHAnsi" w:cstheme="minorBidi"/>
          <w:noProof/>
          <w:sz w:val="22"/>
          <w:szCs w:val="22"/>
        </w:rPr>
        <w:tab/>
      </w:r>
      <w:r>
        <w:rPr>
          <w:noProof/>
        </w:rPr>
        <w:t>Core Network assisted RAN parameters tuning</w:t>
      </w:r>
      <w:r>
        <w:rPr>
          <w:noProof/>
        </w:rPr>
        <w:tab/>
      </w:r>
      <w:r>
        <w:rPr>
          <w:noProof/>
        </w:rPr>
        <w:fldChar w:fldCharType="begin" w:fldLock="1"/>
      </w:r>
      <w:r>
        <w:rPr>
          <w:noProof/>
        </w:rPr>
        <w:instrText xml:space="preserve"> PAGEREF _Toc131160412 \h </w:instrText>
      </w:r>
      <w:r>
        <w:rPr>
          <w:noProof/>
        </w:rPr>
      </w:r>
      <w:r>
        <w:rPr>
          <w:noProof/>
        </w:rPr>
        <w:fldChar w:fldCharType="separate"/>
      </w:r>
      <w:r>
        <w:rPr>
          <w:noProof/>
        </w:rPr>
        <w:t>99</w:t>
      </w:r>
      <w:r>
        <w:rPr>
          <w:noProof/>
        </w:rPr>
        <w:fldChar w:fldCharType="end"/>
      </w:r>
    </w:p>
    <w:p w14:paraId="525C86A1" w14:textId="7AD8331A" w:rsidR="00F66F24" w:rsidRDefault="00F66F24">
      <w:pPr>
        <w:pStyle w:val="TOC4"/>
        <w:rPr>
          <w:rFonts w:asciiTheme="minorHAnsi" w:eastAsiaTheme="minorEastAsia" w:hAnsiTheme="minorHAnsi" w:cstheme="minorBidi"/>
          <w:noProof/>
          <w:sz w:val="22"/>
          <w:szCs w:val="22"/>
        </w:rPr>
      </w:pPr>
      <w:r>
        <w:rPr>
          <w:noProof/>
        </w:rPr>
        <w:t>5.4.6.3</w:t>
      </w:r>
      <w:r>
        <w:rPr>
          <w:rFonts w:asciiTheme="minorHAnsi" w:eastAsiaTheme="minorEastAsia" w:hAnsiTheme="minorHAnsi" w:cstheme="minorBidi"/>
          <w:noProof/>
          <w:sz w:val="22"/>
          <w:szCs w:val="22"/>
        </w:rPr>
        <w:tab/>
      </w:r>
      <w:r>
        <w:rPr>
          <w:noProof/>
        </w:rPr>
        <w:t>Core Network assisted RAN paging information</w:t>
      </w:r>
      <w:r>
        <w:rPr>
          <w:noProof/>
        </w:rPr>
        <w:tab/>
      </w:r>
      <w:r>
        <w:rPr>
          <w:noProof/>
        </w:rPr>
        <w:fldChar w:fldCharType="begin" w:fldLock="1"/>
      </w:r>
      <w:r>
        <w:rPr>
          <w:noProof/>
        </w:rPr>
        <w:instrText xml:space="preserve"> PAGEREF _Toc131160413 \h </w:instrText>
      </w:r>
      <w:r>
        <w:rPr>
          <w:noProof/>
        </w:rPr>
      </w:r>
      <w:r>
        <w:rPr>
          <w:noProof/>
        </w:rPr>
        <w:fldChar w:fldCharType="separate"/>
      </w:r>
      <w:r>
        <w:rPr>
          <w:noProof/>
        </w:rPr>
        <w:t>100</w:t>
      </w:r>
      <w:r>
        <w:rPr>
          <w:noProof/>
        </w:rPr>
        <w:fldChar w:fldCharType="end"/>
      </w:r>
    </w:p>
    <w:p w14:paraId="42A5AC86" w14:textId="315A9CF2" w:rsidR="00F66F24" w:rsidRDefault="00F66F24">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NG-RAN location reporting</w:t>
      </w:r>
      <w:r>
        <w:rPr>
          <w:noProof/>
        </w:rPr>
        <w:tab/>
      </w:r>
      <w:r>
        <w:rPr>
          <w:noProof/>
        </w:rPr>
        <w:fldChar w:fldCharType="begin" w:fldLock="1"/>
      </w:r>
      <w:r>
        <w:rPr>
          <w:noProof/>
        </w:rPr>
        <w:instrText xml:space="preserve"> PAGEREF _Toc131160414 \h </w:instrText>
      </w:r>
      <w:r>
        <w:rPr>
          <w:noProof/>
        </w:rPr>
      </w:r>
      <w:r>
        <w:rPr>
          <w:noProof/>
        </w:rPr>
        <w:fldChar w:fldCharType="separate"/>
      </w:r>
      <w:r>
        <w:rPr>
          <w:noProof/>
        </w:rPr>
        <w:t>100</w:t>
      </w:r>
      <w:r>
        <w:rPr>
          <w:noProof/>
        </w:rPr>
        <w:fldChar w:fldCharType="end"/>
      </w:r>
    </w:p>
    <w:p w14:paraId="68D868F1" w14:textId="7CA290BD" w:rsidR="00F66F24" w:rsidRDefault="00F66F24">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Support for identification and restriction of using unlicensed spectrum</w:t>
      </w:r>
      <w:r>
        <w:rPr>
          <w:noProof/>
        </w:rPr>
        <w:tab/>
      </w:r>
      <w:r>
        <w:rPr>
          <w:noProof/>
        </w:rPr>
        <w:fldChar w:fldCharType="begin" w:fldLock="1"/>
      </w:r>
      <w:r>
        <w:rPr>
          <w:noProof/>
        </w:rPr>
        <w:instrText xml:space="preserve"> PAGEREF _Toc131160415 \h </w:instrText>
      </w:r>
      <w:r>
        <w:rPr>
          <w:noProof/>
        </w:rPr>
      </w:r>
      <w:r>
        <w:rPr>
          <w:noProof/>
        </w:rPr>
        <w:fldChar w:fldCharType="separate"/>
      </w:r>
      <w:r>
        <w:rPr>
          <w:noProof/>
        </w:rPr>
        <w:t>101</w:t>
      </w:r>
      <w:r>
        <w:rPr>
          <w:noProof/>
        </w:rPr>
        <w:fldChar w:fldCharType="end"/>
      </w:r>
    </w:p>
    <w:p w14:paraId="513EE4B4" w14:textId="050D27CE" w:rsidR="00F66F24" w:rsidRDefault="00F66F24">
      <w:pPr>
        <w:pStyle w:val="TOC3"/>
        <w:rPr>
          <w:rFonts w:asciiTheme="minorHAnsi" w:eastAsiaTheme="minorEastAsia" w:hAnsiTheme="minorHAnsi" w:cstheme="minorBidi"/>
          <w:noProof/>
          <w:sz w:val="22"/>
          <w:szCs w:val="22"/>
        </w:rPr>
      </w:pPr>
      <w:r>
        <w:rPr>
          <w:noProof/>
        </w:rPr>
        <w:t>5.4.9</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_Toc131160416 \h </w:instrText>
      </w:r>
      <w:r>
        <w:rPr>
          <w:noProof/>
        </w:rPr>
      </w:r>
      <w:r>
        <w:rPr>
          <w:noProof/>
        </w:rPr>
        <w:fldChar w:fldCharType="separate"/>
      </w:r>
      <w:r>
        <w:rPr>
          <w:noProof/>
        </w:rPr>
        <w:t>102</w:t>
      </w:r>
      <w:r>
        <w:rPr>
          <w:noProof/>
        </w:rPr>
        <w:fldChar w:fldCharType="end"/>
      </w:r>
    </w:p>
    <w:p w14:paraId="74D8B098" w14:textId="75505105" w:rsidR="00F66F24" w:rsidRDefault="00F66F24">
      <w:pPr>
        <w:pStyle w:val="TOC4"/>
        <w:rPr>
          <w:rFonts w:asciiTheme="minorHAnsi" w:eastAsiaTheme="minorEastAsia" w:hAnsiTheme="minorHAnsi" w:cstheme="minorBidi"/>
          <w:noProof/>
          <w:sz w:val="22"/>
          <w:szCs w:val="22"/>
        </w:rPr>
      </w:pPr>
      <w:r>
        <w:rPr>
          <w:noProof/>
        </w:rPr>
        <w:t>5.4.9.1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_Toc131160417 \h </w:instrText>
      </w:r>
      <w:r>
        <w:rPr>
          <w:noProof/>
        </w:rPr>
      </w:r>
      <w:r>
        <w:rPr>
          <w:noProof/>
        </w:rPr>
        <w:fldChar w:fldCharType="separate"/>
      </w:r>
      <w:r>
        <w:rPr>
          <w:noProof/>
        </w:rPr>
        <w:t>102</w:t>
      </w:r>
      <w:r>
        <w:rPr>
          <w:noProof/>
        </w:rPr>
        <w:fldChar w:fldCharType="end"/>
      </w:r>
    </w:p>
    <w:p w14:paraId="37FBA3F1" w14:textId="1D371B37" w:rsidR="00F66F24" w:rsidRDefault="00F66F24">
      <w:pPr>
        <w:pStyle w:val="TOC4"/>
        <w:rPr>
          <w:rFonts w:asciiTheme="minorHAnsi" w:eastAsiaTheme="minorEastAsia" w:hAnsiTheme="minorHAnsi" w:cstheme="minorBidi"/>
          <w:noProof/>
          <w:sz w:val="22"/>
          <w:szCs w:val="22"/>
        </w:rPr>
      </w:pPr>
      <w:r>
        <w:rPr>
          <w:noProof/>
        </w:rPr>
        <w:t>5.4.9.2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_Toc131160418 \h </w:instrText>
      </w:r>
      <w:r>
        <w:rPr>
          <w:noProof/>
        </w:rPr>
      </w:r>
      <w:r>
        <w:rPr>
          <w:noProof/>
        </w:rPr>
        <w:fldChar w:fldCharType="separate"/>
      </w:r>
      <w:r>
        <w:rPr>
          <w:noProof/>
        </w:rPr>
        <w:t>102</w:t>
      </w:r>
      <w:r>
        <w:rPr>
          <w:noProof/>
        </w:rPr>
        <w:fldChar w:fldCharType="end"/>
      </w:r>
    </w:p>
    <w:p w14:paraId="4BCD1D9B" w14:textId="630C0C14" w:rsidR="00F66F24" w:rsidRDefault="00F66F24">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Non-3GPP access specific aspects</w:t>
      </w:r>
      <w:r>
        <w:rPr>
          <w:noProof/>
        </w:rPr>
        <w:tab/>
      </w:r>
      <w:r>
        <w:rPr>
          <w:noProof/>
        </w:rPr>
        <w:fldChar w:fldCharType="begin" w:fldLock="1"/>
      </w:r>
      <w:r>
        <w:rPr>
          <w:noProof/>
        </w:rPr>
        <w:instrText xml:space="preserve"> PAGEREF _Toc131160419 \h </w:instrText>
      </w:r>
      <w:r>
        <w:rPr>
          <w:noProof/>
        </w:rPr>
      </w:r>
      <w:r>
        <w:rPr>
          <w:noProof/>
        </w:rPr>
        <w:fldChar w:fldCharType="separate"/>
      </w:r>
      <w:r>
        <w:rPr>
          <w:noProof/>
        </w:rPr>
        <w:t>102</w:t>
      </w:r>
      <w:r>
        <w:rPr>
          <w:noProof/>
        </w:rPr>
        <w:fldChar w:fldCharType="end"/>
      </w:r>
    </w:p>
    <w:p w14:paraId="16F5A0F9" w14:textId="63BDE4BF" w:rsidR="00F66F24" w:rsidRDefault="00F66F24">
      <w:pPr>
        <w:pStyle w:val="TOC3"/>
        <w:rPr>
          <w:rFonts w:asciiTheme="minorHAnsi" w:eastAsiaTheme="minorEastAsia" w:hAnsiTheme="minorHAnsi" w:cstheme="minorBidi"/>
          <w:noProof/>
          <w:sz w:val="22"/>
          <w:szCs w:val="22"/>
        </w:rPr>
      </w:pPr>
      <w:r>
        <w:rPr>
          <w:noProof/>
        </w:rPr>
        <w:t>5.5.0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_Toc131160420 \h </w:instrText>
      </w:r>
      <w:r>
        <w:rPr>
          <w:noProof/>
        </w:rPr>
      </w:r>
      <w:r>
        <w:rPr>
          <w:noProof/>
        </w:rPr>
        <w:fldChar w:fldCharType="separate"/>
      </w:r>
      <w:r>
        <w:rPr>
          <w:noProof/>
        </w:rPr>
        <w:t>102</w:t>
      </w:r>
      <w:r>
        <w:rPr>
          <w:noProof/>
        </w:rPr>
        <w:fldChar w:fldCharType="end"/>
      </w:r>
    </w:p>
    <w:p w14:paraId="682D25E1" w14:textId="1E8275BC" w:rsidR="00F66F24" w:rsidRDefault="00F66F24">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_Toc131160421 \h </w:instrText>
      </w:r>
      <w:r>
        <w:rPr>
          <w:noProof/>
        </w:rPr>
      </w:r>
      <w:r>
        <w:rPr>
          <w:noProof/>
        </w:rPr>
        <w:fldChar w:fldCharType="separate"/>
      </w:r>
      <w:r>
        <w:rPr>
          <w:noProof/>
        </w:rPr>
        <w:t>103</w:t>
      </w:r>
      <w:r>
        <w:rPr>
          <w:noProof/>
        </w:rPr>
        <w:fldChar w:fldCharType="end"/>
      </w:r>
    </w:p>
    <w:p w14:paraId="27131623" w14:textId="79E616DB" w:rsidR="00F66F24" w:rsidRDefault="00F66F24">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_Toc131160422 \h </w:instrText>
      </w:r>
      <w:r>
        <w:rPr>
          <w:noProof/>
        </w:rPr>
      </w:r>
      <w:r>
        <w:rPr>
          <w:noProof/>
        </w:rPr>
        <w:fldChar w:fldCharType="separate"/>
      </w:r>
      <w:r>
        <w:rPr>
          <w:noProof/>
        </w:rPr>
        <w:t>103</w:t>
      </w:r>
      <w:r>
        <w:rPr>
          <w:noProof/>
        </w:rPr>
        <w:fldChar w:fldCharType="end"/>
      </w:r>
    </w:p>
    <w:p w14:paraId="2244F7B0" w14:textId="0CFFB962" w:rsidR="00F66F24" w:rsidRDefault="00F66F24">
      <w:pPr>
        <w:pStyle w:val="TOC3"/>
        <w:rPr>
          <w:rFonts w:asciiTheme="minorHAnsi" w:eastAsiaTheme="minorEastAsia" w:hAnsiTheme="minorHAnsi" w:cstheme="minorBidi"/>
          <w:noProof/>
          <w:sz w:val="22"/>
          <w:szCs w:val="22"/>
        </w:rPr>
      </w:pPr>
      <w:r>
        <w:rPr>
          <w:noProof/>
          <w:lang w:eastAsia="zh-CN"/>
        </w:rPr>
        <w:t>5.5.3</w:t>
      </w:r>
      <w:r>
        <w:rPr>
          <w:rFonts w:asciiTheme="minorHAnsi" w:eastAsiaTheme="minorEastAsia" w:hAnsiTheme="minorHAnsi" w:cstheme="minorBidi"/>
          <w:noProof/>
          <w:sz w:val="22"/>
          <w:szCs w:val="22"/>
        </w:rPr>
        <w:tab/>
      </w:r>
      <w:r>
        <w:rPr>
          <w:noProof/>
          <w:lang w:eastAsia="zh-CN"/>
        </w:rPr>
        <w:t>UE Reachability</w:t>
      </w:r>
      <w:r>
        <w:rPr>
          <w:noProof/>
        </w:rPr>
        <w:tab/>
      </w:r>
      <w:r>
        <w:rPr>
          <w:noProof/>
        </w:rPr>
        <w:fldChar w:fldCharType="begin" w:fldLock="1"/>
      </w:r>
      <w:r>
        <w:rPr>
          <w:noProof/>
        </w:rPr>
        <w:instrText xml:space="preserve"> PAGEREF _Toc131160423 \h </w:instrText>
      </w:r>
      <w:r>
        <w:rPr>
          <w:noProof/>
        </w:rPr>
      </w:r>
      <w:r>
        <w:rPr>
          <w:noProof/>
        </w:rPr>
        <w:fldChar w:fldCharType="separate"/>
      </w:r>
      <w:r>
        <w:rPr>
          <w:noProof/>
        </w:rPr>
        <w:t>104</w:t>
      </w:r>
      <w:r>
        <w:rPr>
          <w:noProof/>
        </w:rPr>
        <w:fldChar w:fldCharType="end"/>
      </w:r>
    </w:p>
    <w:p w14:paraId="4ADECC8A" w14:textId="1ABDAF37" w:rsidR="00F66F24" w:rsidRDefault="00F66F24">
      <w:pPr>
        <w:pStyle w:val="TOC4"/>
        <w:rPr>
          <w:rFonts w:asciiTheme="minorHAnsi" w:eastAsiaTheme="minorEastAsia" w:hAnsiTheme="minorHAnsi" w:cstheme="minorBidi"/>
          <w:noProof/>
          <w:sz w:val="22"/>
          <w:szCs w:val="22"/>
        </w:rPr>
      </w:pPr>
      <w:r>
        <w:rPr>
          <w:noProof/>
          <w:lang w:eastAsia="zh-CN"/>
        </w:rPr>
        <w:t>5.5.3.1</w:t>
      </w:r>
      <w:r>
        <w:rPr>
          <w:rFonts w:asciiTheme="minorHAnsi" w:eastAsiaTheme="minorEastAsia" w:hAnsiTheme="minorHAnsi" w:cstheme="minorBidi"/>
          <w:noProof/>
          <w:sz w:val="22"/>
          <w:szCs w:val="22"/>
        </w:rPr>
        <w:tab/>
      </w:r>
      <w:r>
        <w:rPr>
          <w:noProof/>
          <w:lang w:eastAsia="zh-CN"/>
        </w:rPr>
        <w:t>UE reachability in CM-IDLE</w:t>
      </w:r>
      <w:r>
        <w:rPr>
          <w:noProof/>
        </w:rPr>
        <w:tab/>
      </w:r>
      <w:r>
        <w:rPr>
          <w:noProof/>
        </w:rPr>
        <w:fldChar w:fldCharType="begin" w:fldLock="1"/>
      </w:r>
      <w:r>
        <w:rPr>
          <w:noProof/>
        </w:rPr>
        <w:instrText xml:space="preserve"> PAGEREF _Toc131160424 \h </w:instrText>
      </w:r>
      <w:r>
        <w:rPr>
          <w:noProof/>
        </w:rPr>
      </w:r>
      <w:r>
        <w:rPr>
          <w:noProof/>
        </w:rPr>
        <w:fldChar w:fldCharType="separate"/>
      </w:r>
      <w:r>
        <w:rPr>
          <w:noProof/>
        </w:rPr>
        <w:t>104</w:t>
      </w:r>
      <w:r>
        <w:rPr>
          <w:noProof/>
        </w:rPr>
        <w:fldChar w:fldCharType="end"/>
      </w:r>
    </w:p>
    <w:p w14:paraId="6059AD69" w14:textId="430711E4" w:rsidR="00F66F24" w:rsidRDefault="00F66F24">
      <w:pPr>
        <w:pStyle w:val="TOC4"/>
        <w:rPr>
          <w:rFonts w:asciiTheme="minorHAnsi" w:eastAsiaTheme="minorEastAsia" w:hAnsiTheme="minorHAnsi" w:cstheme="minorBidi"/>
          <w:noProof/>
          <w:sz w:val="22"/>
          <w:szCs w:val="22"/>
        </w:rPr>
      </w:pPr>
      <w:r>
        <w:rPr>
          <w:noProof/>
          <w:lang w:eastAsia="zh-CN"/>
        </w:rPr>
        <w:t>5.5.3.2</w:t>
      </w:r>
      <w:r>
        <w:rPr>
          <w:rFonts w:asciiTheme="minorHAnsi" w:eastAsiaTheme="minorEastAsia" w:hAnsiTheme="minorHAnsi" w:cstheme="minorBidi"/>
          <w:noProof/>
          <w:sz w:val="22"/>
          <w:szCs w:val="22"/>
        </w:rPr>
        <w:tab/>
      </w:r>
      <w:r>
        <w:rPr>
          <w:noProof/>
          <w:lang w:eastAsia="zh-CN"/>
        </w:rPr>
        <w:t>UE reachability in CM-CONNECTED</w:t>
      </w:r>
      <w:r>
        <w:rPr>
          <w:noProof/>
        </w:rPr>
        <w:tab/>
      </w:r>
      <w:r>
        <w:rPr>
          <w:noProof/>
        </w:rPr>
        <w:fldChar w:fldCharType="begin" w:fldLock="1"/>
      </w:r>
      <w:r>
        <w:rPr>
          <w:noProof/>
        </w:rPr>
        <w:instrText xml:space="preserve"> PAGEREF _Toc131160425 \h </w:instrText>
      </w:r>
      <w:r>
        <w:rPr>
          <w:noProof/>
        </w:rPr>
      </w:r>
      <w:r>
        <w:rPr>
          <w:noProof/>
        </w:rPr>
        <w:fldChar w:fldCharType="separate"/>
      </w:r>
      <w:r>
        <w:rPr>
          <w:noProof/>
        </w:rPr>
        <w:t>105</w:t>
      </w:r>
      <w:r>
        <w:rPr>
          <w:noProof/>
        </w:rPr>
        <w:fldChar w:fldCharType="end"/>
      </w:r>
    </w:p>
    <w:p w14:paraId="6B5E88D5" w14:textId="6D02DA4D" w:rsidR="00F66F24" w:rsidRDefault="00F66F24">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_Toc131160426 \h </w:instrText>
      </w:r>
      <w:r>
        <w:rPr>
          <w:noProof/>
        </w:rPr>
      </w:r>
      <w:r>
        <w:rPr>
          <w:noProof/>
        </w:rPr>
        <w:fldChar w:fldCharType="separate"/>
      </w:r>
      <w:r>
        <w:rPr>
          <w:noProof/>
        </w:rPr>
        <w:t>105</w:t>
      </w:r>
      <w:r>
        <w:rPr>
          <w:noProof/>
        </w:rPr>
        <w:fldChar w:fldCharType="end"/>
      </w:r>
    </w:p>
    <w:p w14:paraId="24B43E9A" w14:textId="34B30F09" w:rsidR="00F66F24" w:rsidRDefault="00F66F24">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_Toc131160427 \h </w:instrText>
      </w:r>
      <w:r>
        <w:rPr>
          <w:noProof/>
        </w:rPr>
      </w:r>
      <w:r>
        <w:rPr>
          <w:noProof/>
        </w:rPr>
        <w:fldChar w:fldCharType="separate"/>
      </w:r>
      <w:r>
        <w:rPr>
          <w:noProof/>
        </w:rPr>
        <w:t>105</w:t>
      </w:r>
      <w:r>
        <w:rPr>
          <w:noProof/>
        </w:rPr>
        <w:fldChar w:fldCharType="end"/>
      </w:r>
    </w:p>
    <w:p w14:paraId="31D27117" w14:textId="11B771AC" w:rsidR="00F66F24" w:rsidRDefault="00F66F24">
      <w:pPr>
        <w:pStyle w:val="TOC3"/>
        <w:rPr>
          <w:rFonts w:asciiTheme="minorHAnsi" w:eastAsiaTheme="minorEastAsia" w:hAnsiTheme="minorHAnsi" w:cstheme="minorBidi"/>
          <w:noProof/>
          <w:sz w:val="22"/>
          <w:szCs w:val="22"/>
        </w:rPr>
      </w:pPr>
      <w:r>
        <w:rPr>
          <w:noProof/>
          <w:lang w:eastAsia="ko-KR"/>
        </w:rPr>
        <w:t>5.6.2</w:t>
      </w:r>
      <w:r>
        <w:rPr>
          <w:rFonts w:asciiTheme="minorHAnsi" w:eastAsiaTheme="minorEastAsia" w:hAnsiTheme="minorHAnsi" w:cstheme="minorBidi"/>
          <w:noProof/>
          <w:sz w:val="22"/>
          <w:szCs w:val="22"/>
        </w:rPr>
        <w:tab/>
      </w:r>
      <w:r>
        <w:rPr>
          <w:noProof/>
          <w:lang w:eastAsia="ko-KR"/>
        </w:rPr>
        <w:t>Interaction between AMF and SMF</w:t>
      </w:r>
      <w:r>
        <w:rPr>
          <w:noProof/>
        </w:rPr>
        <w:tab/>
      </w:r>
      <w:r>
        <w:rPr>
          <w:noProof/>
        </w:rPr>
        <w:fldChar w:fldCharType="begin" w:fldLock="1"/>
      </w:r>
      <w:r>
        <w:rPr>
          <w:noProof/>
        </w:rPr>
        <w:instrText xml:space="preserve"> PAGEREF _Toc131160428 \h </w:instrText>
      </w:r>
      <w:r>
        <w:rPr>
          <w:noProof/>
        </w:rPr>
      </w:r>
      <w:r>
        <w:rPr>
          <w:noProof/>
        </w:rPr>
        <w:fldChar w:fldCharType="separate"/>
      </w:r>
      <w:r>
        <w:rPr>
          <w:noProof/>
        </w:rPr>
        <w:t>108</w:t>
      </w:r>
      <w:r>
        <w:rPr>
          <w:noProof/>
        </w:rPr>
        <w:fldChar w:fldCharType="end"/>
      </w:r>
    </w:p>
    <w:p w14:paraId="71493C58" w14:textId="2B2ACD0B" w:rsidR="00F66F24" w:rsidRDefault="00F66F24">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Roaming</w:t>
      </w:r>
      <w:r>
        <w:rPr>
          <w:noProof/>
        </w:rPr>
        <w:tab/>
      </w:r>
      <w:r>
        <w:rPr>
          <w:noProof/>
        </w:rPr>
        <w:fldChar w:fldCharType="begin" w:fldLock="1"/>
      </w:r>
      <w:r>
        <w:rPr>
          <w:noProof/>
        </w:rPr>
        <w:instrText xml:space="preserve"> PAGEREF _Toc131160429 \h </w:instrText>
      </w:r>
      <w:r>
        <w:rPr>
          <w:noProof/>
        </w:rPr>
      </w:r>
      <w:r>
        <w:rPr>
          <w:noProof/>
        </w:rPr>
        <w:fldChar w:fldCharType="separate"/>
      </w:r>
      <w:r>
        <w:rPr>
          <w:noProof/>
        </w:rPr>
        <w:t>110</w:t>
      </w:r>
      <w:r>
        <w:rPr>
          <w:noProof/>
        </w:rPr>
        <w:fldChar w:fldCharType="end"/>
      </w:r>
    </w:p>
    <w:p w14:paraId="219CF6A1" w14:textId="57335CEE" w:rsidR="00F66F24" w:rsidRDefault="00F66F24">
      <w:pPr>
        <w:pStyle w:val="TOC3"/>
        <w:rPr>
          <w:rFonts w:asciiTheme="minorHAnsi" w:eastAsiaTheme="minorEastAsia" w:hAnsiTheme="minorHAnsi" w:cstheme="minorBidi"/>
          <w:noProof/>
          <w:sz w:val="22"/>
          <w:szCs w:val="22"/>
        </w:rPr>
      </w:pPr>
      <w:r w:rsidRPr="00620816">
        <w:rPr>
          <w:rFonts w:eastAsia="SimSun"/>
          <w:noProof/>
        </w:rPr>
        <w:t>5.6.4</w:t>
      </w:r>
      <w:r>
        <w:rPr>
          <w:rFonts w:asciiTheme="minorHAnsi" w:eastAsiaTheme="minorEastAsia" w:hAnsiTheme="minorHAnsi" w:cstheme="minorBidi"/>
          <w:noProof/>
          <w:sz w:val="22"/>
          <w:szCs w:val="22"/>
        </w:rPr>
        <w:tab/>
      </w:r>
      <w:r w:rsidRPr="00620816">
        <w:rPr>
          <w:rFonts w:eastAsia="SimSun"/>
          <w:noProof/>
        </w:rPr>
        <w:t xml:space="preserve">Single PDU Session with </w:t>
      </w:r>
      <w:r w:rsidRPr="00620816">
        <w:rPr>
          <w:rFonts w:eastAsia="SimSun"/>
          <w:noProof/>
          <w:lang w:eastAsia="fr-FR"/>
        </w:rPr>
        <w:t>multiple PDU Session Anchors</w:t>
      </w:r>
      <w:r>
        <w:rPr>
          <w:noProof/>
        </w:rPr>
        <w:tab/>
      </w:r>
      <w:r>
        <w:rPr>
          <w:noProof/>
        </w:rPr>
        <w:fldChar w:fldCharType="begin" w:fldLock="1"/>
      </w:r>
      <w:r>
        <w:rPr>
          <w:noProof/>
        </w:rPr>
        <w:instrText xml:space="preserve"> PAGEREF _Toc131160430 \h </w:instrText>
      </w:r>
      <w:r>
        <w:rPr>
          <w:noProof/>
        </w:rPr>
      </w:r>
      <w:r>
        <w:rPr>
          <w:noProof/>
        </w:rPr>
        <w:fldChar w:fldCharType="separate"/>
      </w:r>
      <w:r>
        <w:rPr>
          <w:noProof/>
        </w:rPr>
        <w:t>111</w:t>
      </w:r>
      <w:r>
        <w:rPr>
          <w:noProof/>
        </w:rPr>
        <w:fldChar w:fldCharType="end"/>
      </w:r>
    </w:p>
    <w:p w14:paraId="1DAE3F4E" w14:textId="5F0C2F70" w:rsidR="00F66F24" w:rsidRDefault="00F66F24">
      <w:pPr>
        <w:pStyle w:val="TOC4"/>
        <w:rPr>
          <w:rFonts w:asciiTheme="minorHAnsi" w:eastAsiaTheme="minorEastAsia" w:hAnsiTheme="minorHAnsi" w:cstheme="minorBidi"/>
          <w:noProof/>
          <w:sz w:val="22"/>
          <w:szCs w:val="22"/>
        </w:rPr>
      </w:pPr>
      <w:r w:rsidRPr="00620816">
        <w:rPr>
          <w:rFonts w:eastAsia="SimSun"/>
          <w:noProof/>
        </w:rPr>
        <w:t>5.6.4.1</w:t>
      </w:r>
      <w:r>
        <w:rPr>
          <w:rFonts w:asciiTheme="minorHAnsi" w:eastAsiaTheme="minorEastAsia" w:hAnsiTheme="minorHAnsi" w:cstheme="minorBidi"/>
          <w:noProof/>
          <w:sz w:val="22"/>
          <w:szCs w:val="22"/>
        </w:rPr>
        <w:tab/>
      </w:r>
      <w:r w:rsidRPr="00620816">
        <w:rPr>
          <w:rFonts w:eastAsia="SimSun"/>
          <w:noProof/>
        </w:rPr>
        <w:t>General</w:t>
      </w:r>
      <w:r>
        <w:rPr>
          <w:noProof/>
        </w:rPr>
        <w:tab/>
      </w:r>
      <w:r>
        <w:rPr>
          <w:noProof/>
        </w:rPr>
        <w:fldChar w:fldCharType="begin" w:fldLock="1"/>
      </w:r>
      <w:r>
        <w:rPr>
          <w:noProof/>
        </w:rPr>
        <w:instrText xml:space="preserve"> PAGEREF _Toc131160431 \h </w:instrText>
      </w:r>
      <w:r>
        <w:rPr>
          <w:noProof/>
        </w:rPr>
      </w:r>
      <w:r>
        <w:rPr>
          <w:noProof/>
        </w:rPr>
        <w:fldChar w:fldCharType="separate"/>
      </w:r>
      <w:r>
        <w:rPr>
          <w:noProof/>
        </w:rPr>
        <w:t>111</w:t>
      </w:r>
      <w:r>
        <w:rPr>
          <w:noProof/>
        </w:rPr>
        <w:fldChar w:fldCharType="end"/>
      </w:r>
    </w:p>
    <w:p w14:paraId="40BF4B62" w14:textId="4C91FB85" w:rsidR="00F66F24" w:rsidRDefault="00F66F24">
      <w:pPr>
        <w:pStyle w:val="TOC4"/>
        <w:rPr>
          <w:rFonts w:asciiTheme="minorHAnsi" w:eastAsiaTheme="minorEastAsia" w:hAnsiTheme="minorHAnsi" w:cstheme="minorBidi"/>
          <w:noProof/>
          <w:sz w:val="22"/>
          <w:szCs w:val="22"/>
        </w:rPr>
      </w:pPr>
      <w:r w:rsidRPr="00620816">
        <w:rPr>
          <w:rFonts w:eastAsia="SimSun"/>
          <w:noProof/>
        </w:rPr>
        <w:t>5.6.4.2</w:t>
      </w:r>
      <w:r>
        <w:rPr>
          <w:rFonts w:asciiTheme="minorHAnsi" w:eastAsiaTheme="minorEastAsia" w:hAnsiTheme="minorHAnsi" w:cstheme="minorBidi"/>
          <w:noProof/>
          <w:sz w:val="22"/>
          <w:szCs w:val="22"/>
        </w:rPr>
        <w:tab/>
      </w:r>
      <w:r w:rsidRPr="00620816">
        <w:rPr>
          <w:rFonts w:eastAsia="SimSun"/>
          <w:noProof/>
        </w:rPr>
        <w:t>Usage of an UL Classifier for a PDU Session</w:t>
      </w:r>
      <w:r>
        <w:rPr>
          <w:noProof/>
        </w:rPr>
        <w:tab/>
      </w:r>
      <w:r>
        <w:rPr>
          <w:noProof/>
        </w:rPr>
        <w:fldChar w:fldCharType="begin" w:fldLock="1"/>
      </w:r>
      <w:r>
        <w:rPr>
          <w:noProof/>
        </w:rPr>
        <w:instrText xml:space="preserve"> PAGEREF _Toc131160432 \h </w:instrText>
      </w:r>
      <w:r>
        <w:rPr>
          <w:noProof/>
        </w:rPr>
      </w:r>
      <w:r>
        <w:rPr>
          <w:noProof/>
        </w:rPr>
        <w:fldChar w:fldCharType="separate"/>
      </w:r>
      <w:r>
        <w:rPr>
          <w:noProof/>
        </w:rPr>
        <w:t>112</w:t>
      </w:r>
      <w:r>
        <w:rPr>
          <w:noProof/>
        </w:rPr>
        <w:fldChar w:fldCharType="end"/>
      </w:r>
    </w:p>
    <w:p w14:paraId="05BBC359" w14:textId="26AA2466" w:rsidR="00F66F24" w:rsidRDefault="00F66F24">
      <w:pPr>
        <w:pStyle w:val="TOC4"/>
        <w:rPr>
          <w:rFonts w:asciiTheme="minorHAnsi" w:eastAsiaTheme="minorEastAsia" w:hAnsiTheme="minorHAnsi" w:cstheme="minorBidi"/>
          <w:noProof/>
          <w:sz w:val="22"/>
          <w:szCs w:val="22"/>
        </w:rPr>
      </w:pPr>
      <w:r w:rsidRPr="00620816">
        <w:rPr>
          <w:rFonts w:eastAsia="SimSun"/>
          <w:noProof/>
        </w:rPr>
        <w:t>5.6.4.3</w:t>
      </w:r>
      <w:r>
        <w:rPr>
          <w:rFonts w:asciiTheme="minorHAnsi" w:eastAsiaTheme="minorEastAsia" w:hAnsiTheme="minorHAnsi" w:cstheme="minorBidi"/>
          <w:noProof/>
          <w:sz w:val="22"/>
          <w:szCs w:val="22"/>
        </w:rPr>
        <w:tab/>
      </w:r>
      <w:r w:rsidRPr="00620816">
        <w:rPr>
          <w:rFonts w:eastAsia="SimSun"/>
          <w:noProof/>
        </w:rPr>
        <w:t>Usage of IPv6 multi-homing for a PDU Session</w:t>
      </w:r>
      <w:r>
        <w:rPr>
          <w:noProof/>
        </w:rPr>
        <w:tab/>
      </w:r>
      <w:r>
        <w:rPr>
          <w:noProof/>
        </w:rPr>
        <w:fldChar w:fldCharType="begin" w:fldLock="1"/>
      </w:r>
      <w:r>
        <w:rPr>
          <w:noProof/>
        </w:rPr>
        <w:instrText xml:space="preserve"> PAGEREF _Toc131160433 \h </w:instrText>
      </w:r>
      <w:r>
        <w:rPr>
          <w:noProof/>
        </w:rPr>
      </w:r>
      <w:r>
        <w:rPr>
          <w:noProof/>
        </w:rPr>
        <w:fldChar w:fldCharType="separate"/>
      </w:r>
      <w:r>
        <w:rPr>
          <w:noProof/>
        </w:rPr>
        <w:t>113</w:t>
      </w:r>
      <w:r>
        <w:rPr>
          <w:noProof/>
        </w:rPr>
        <w:fldChar w:fldCharType="end"/>
      </w:r>
    </w:p>
    <w:p w14:paraId="0F41F185" w14:textId="4260102B" w:rsidR="00F66F24" w:rsidRDefault="00F66F24">
      <w:pPr>
        <w:pStyle w:val="TOC3"/>
        <w:rPr>
          <w:rFonts w:asciiTheme="minorHAnsi" w:eastAsiaTheme="minorEastAsia" w:hAnsiTheme="minorHAnsi" w:cstheme="minorBidi"/>
          <w:noProof/>
          <w:sz w:val="22"/>
          <w:szCs w:val="22"/>
        </w:rPr>
      </w:pPr>
      <w:r>
        <w:rPr>
          <w:noProof/>
          <w:lang w:eastAsia="ko-KR"/>
        </w:rPr>
        <w:t>5.6.5</w:t>
      </w:r>
      <w:r>
        <w:rPr>
          <w:rFonts w:asciiTheme="minorHAnsi" w:eastAsiaTheme="minorEastAsia" w:hAnsiTheme="minorHAnsi" w:cstheme="minorBidi"/>
          <w:noProof/>
          <w:sz w:val="22"/>
          <w:szCs w:val="22"/>
        </w:rPr>
        <w:tab/>
      </w:r>
      <w:r>
        <w:rPr>
          <w:noProof/>
          <w:lang w:eastAsia="ko-KR"/>
        </w:rPr>
        <w:t>Support for Local Area Data Network</w:t>
      </w:r>
      <w:r>
        <w:rPr>
          <w:noProof/>
        </w:rPr>
        <w:tab/>
      </w:r>
      <w:r>
        <w:rPr>
          <w:noProof/>
        </w:rPr>
        <w:fldChar w:fldCharType="begin" w:fldLock="1"/>
      </w:r>
      <w:r>
        <w:rPr>
          <w:noProof/>
        </w:rPr>
        <w:instrText xml:space="preserve"> PAGEREF _Toc131160434 \h </w:instrText>
      </w:r>
      <w:r>
        <w:rPr>
          <w:noProof/>
        </w:rPr>
      </w:r>
      <w:r>
        <w:rPr>
          <w:noProof/>
        </w:rPr>
        <w:fldChar w:fldCharType="separate"/>
      </w:r>
      <w:r>
        <w:rPr>
          <w:noProof/>
        </w:rPr>
        <w:t>115</w:t>
      </w:r>
      <w:r>
        <w:rPr>
          <w:noProof/>
        </w:rPr>
        <w:fldChar w:fldCharType="end"/>
      </w:r>
    </w:p>
    <w:p w14:paraId="6FDB3A07" w14:textId="4957D1DB" w:rsidR="00F66F24" w:rsidRDefault="00F66F24">
      <w:pPr>
        <w:pStyle w:val="TOC3"/>
        <w:rPr>
          <w:rFonts w:asciiTheme="minorHAnsi" w:eastAsiaTheme="minorEastAsia" w:hAnsiTheme="minorHAnsi" w:cstheme="minorBidi"/>
          <w:noProof/>
          <w:sz w:val="22"/>
          <w:szCs w:val="22"/>
        </w:rPr>
      </w:pPr>
      <w:r>
        <w:rPr>
          <w:noProof/>
        </w:rPr>
        <w:t>5.6.6</w:t>
      </w:r>
      <w:r>
        <w:rPr>
          <w:rFonts w:asciiTheme="minorHAnsi" w:eastAsiaTheme="minorEastAsia" w:hAnsiTheme="minorHAnsi" w:cstheme="minorBidi"/>
          <w:noProof/>
          <w:sz w:val="22"/>
          <w:szCs w:val="22"/>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_Toc131160435 \h </w:instrText>
      </w:r>
      <w:r>
        <w:rPr>
          <w:noProof/>
        </w:rPr>
      </w:r>
      <w:r>
        <w:rPr>
          <w:noProof/>
        </w:rPr>
        <w:fldChar w:fldCharType="separate"/>
      </w:r>
      <w:r>
        <w:rPr>
          <w:noProof/>
        </w:rPr>
        <w:t>117</w:t>
      </w:r>
      <w:r>
        <w:rPr>
          <w:noProof/>
        </w:rPr>
        <w:fldChar w:fldCharType="end"/>
      </w:r>
    </w:p>
    <w:p w14:paraId="484E2005" w14:textId="7E5BB2A2" w:rsidR="00F66F24" w:rsidRDefault="00F66F24">
      <w:pPr>
        <w:pStyle w:val="TOC3"/>
        <w:rPr>
          <w:rFonts w:asciiTheme="minorHAnsi" w:eastAsiaTheme="minorEastAsia" w:hAnsiTheme="minorHAnsi" w:cstheme="minorBidi"/>
          <w:noProof/>
          <w:sz w:val="22"/>
          <w:szCs w:val="22"/>
        </w:rPr>
      </w:pPr>
      <w:r>
        <w:rPr>
          <w:noProof/>
        </w:rPr>
        <w:t>5.6.7</w:t>
      </w:r>
      <w:r>
        <w:rPr>
          <w:rFonts w:asciiTheme="minorHAnsi" w:eastAsiaTheme="minorEastAsia" w:hAnsiTheme="minorHAnsi" w:cstheme="minorBidi"/>
          <w:noProof/>
          <w:sz w:val="22"/>
          <w:szCs w:val="22"/>
        </w:rPr>
        <w:tab/>
      </w:r>
      <w:r>
        <w:rPr>
          <w:noProof/>
        </w:rPr>
        <w:t>Application Function influence on traffic routing</w:t>
      </w:r>
      <w:r>
        <w:rPr>
          <w:noProof/>
        </w:rPr>
        <w:tab/>
      </w:r>
      <w:r>
        <w:rPr>
          <w:noProof/>
        </w:rPr>
        <w:fldChar w:fldCharType="begin" w:fldLock="1"/>
      </w:r>
      <w:r>
        <w:rPr>
          <w:noProof/>
        </w:rPr>
        <w:instrText xml:space="preserve"> PAGEREF _Toc131160436 \h </w:instrText>
      </w:r>
      <w:r>
        <w:rPr>
          <w:noProof/>
        </w:rPr>
      </w:r>
      <w:r>
        <w:rPr>
          <w:noProof/>
        </w:rPr>
        <w:fldChar w:fldCharType="separate"/>
      </w:r>
      <w:r>
        <w:rPr>
          <w:noProof/>
        </w:rPr>
        <w:t>118</w:t>
      </w:r>
      <w:r>
        <w:rPr>
          <w:noProof/>
        </w:rPr>
        <w:fldChar w:fldCharType="end"/>
      </w:r>
    </w:p>
    <w:p w14:paraId="782F34DB" w14:textId="1A91100D" w:rsidR="00F66F24" w:rsidRDefault="00F66F24">
      <w:pPr>
        <w:pStyle w:val="TOC4"/>
        <w:rPr>
          <w:rFonts w:asciiTheme="minorHAnsi" w:eastAsiaTheme="minorEastAsia" w:hAnsiTheme="minorHAnsi" w:cstheme="minorBidi"/>
          <w:noProof/>
          <w:sz w:val="22"/>
          <w:szCs w:val="22"/>
        </w:rPr>
      </w:pPr>
      <w:r>
        <w:rPr>
          <w:noProof/>
        </w:rPr>
        <w:t>5.6.7.1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_Toc131160437 \h </w:instrText>
      </w:r>
      <w:r>
        <w:rPr>
          <w:noProof/>
        </w:rPr>
      </w:r>
      <w:r>
        <w:rPr>
          <w:noProof/>
        </w:rPr>
        <w:fldChar w:fldCharType="separate"/>
      </w:r>
      <w:r>
        <w:rPr>
          <w:noProof/>
        </w:rPr>
        <w:t>118</w:t>
      </w:r>
      <w:r>
        <w:rPr>
          <w:noProof/>
        </w:rPr>
        <w:fldChar w:fldCharType="end"/>
      </w:r>
    </w:p>
    <w:p w14:paraId="460BBBFB" w14:textId="2BFB1B75" w:rsidR="00F66F24" w:rsidRDefault="00F66F24">
      <w:pPr>
        <w:pStyle w:val="TOC4"/>
        <w:rPr>
          <w:rFonts w:asciiTheme="minorHAnsi" w:eastAsiaTheme="minorEastAsia" w:hAnsiTheme="minorHAnsi" w:cstheme="minorBidi"/>
          <w:noProof/>
          <w:sz w:val="22"/>
          <w:szCs w:val="22"/>
        </w:rPr>
      </w:pPr>
      <w:r>
        <w:rPr>
          <w:noProof/>
        </w:rPr>
        <w:t>5.6.7.2</w:t>
      </w:r>
      <w:r>
        <w:rPr>
          <w:rFonts w:asciiTheme="minorHAnsi" w:eastAsiaTheme="minorEastAsia" w:hAnsiTheme="minorHAnsi" w:cstheme="minorBidi"/>
          <w:noProof/>
          <w:sz w:val="22"/>
          <w:szCs w:val="22"/>
        </w:rPr>
        <w:tab/>
      </w:r>
      <w:r>
        <w:rPr>
          <w:noProof/>
        </w:rPr>
        <w:t>Enhancement of UP path management based on the coordination with AFs</w:t>
      </w:r>
      <w:r>
        <w:rPr>
          <w:noProof/>
        </w:rPr>
        <w:tab/>
      </w:r>
      <w:r>
        <w:rPr>
          <w:noProof/>
        </w:rPr>
        <w:fldChar w:fldCharType="begin" w:fldLock="1"/>
      </w:r>
      <w:r>
        <w:rPr>
          <w:noProof/>
        </w:rPr>
        <w:instrText xml:space="preserve"> PAGEREF _Toc131160438 \h </w:instrText>
      </w:r>
      <w:r>
        <w:rPr>
          <w:noProof/>
        </w:rPr>
      </w:r>
      <w:r>
        <w:rPr>
          <w:noProof/>
        </w:rPr>
        <w:fldChar w:fldCharType="separate"/>
      </w:r>
      <w:r>
        <w:rPr>
          <w:noProof/>
        </w:rPr>
        <w:t>123</w:t>
      </w:r>
      <w:r>
        <w:rPr>
          <w:noProof/>
        </w:rPr>
        <w:fldChar w:fldCharType="end"/>
      </w:r>
    </w:p>
    <w:p w14:paraId="4B3760ED" w14:textId="4B791594" w:rsidR="00F66F24" w:rsidRDefault="00F66F24">
      <w:pPr>
        <w:pStyle w:val="TOC3"/>
        <w:rPr>
          <w:rFonts w:asciiTheme="minorHAnsi" w:eastAsiaTheme="minorEastAsia" w:hAnsiTheme="minorHAnsi" w:cstheme="minorBidi"/>
          <w:noProof/>
          <w:sz w:val="22"/>
          <w:szCs w:val="22"/>
        </w:rPr>
      </w:pPr>
      <w:r>
        <w:rPr>
          <w:noProof/>
          <w:lang w:eastAsia="ko-KR"/>
        </w:rPr>
        <w:t>5.6.8</w:t>
      </w:r>
      <w:r>
        <w:rPr>
          <w:rFonts w:asciiTheme="minorHAnsi" w:eastAsiaTheme="minorEastAsia" w:hAnsiTheme="minorHAnsi" w:cstheme="minorBidi"/>
          <w:noProof/>
          <w:sz w:val="22"/>
          <w:szCs w:val="22"/>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_Toc131160439 \h </w:instrText>
      </w:r>
      <w:r>
        <w:rPr>
          <w:noProof/>
        </w:rPr>
      </w:r>
      <w:r>
        <w:rPr>
          <w:noProof/>
        </w:rPr>
        <w:fldChar w:fldCharType="separate"/>
      </w:r>
      <w:r>
        <w:rPr>
          <w:noProof/>
        </w:rPr>
        <w:t>124</w:t>
      </w:r>
      <w:r>
        <w:rPr>
          <w:noProof/>
        </w:rPr>
        <w:fldChar w:fldCharType="end"/>
      </w:r>
    </w:p>
    <w:p w14:paraId="268E4EA6" w14:textId="155D5DBA" w:rsidR="00F66F24" w:rsidRDefault="00F66F24">
      <w:pPr>
        <w:pStyle w:val="TOC3"/>
        <w:rPr>
          <w:rFonts w:asciiTheme="minorHAnsi" w:eastAsiaTheme="minorEastAsia" w:hAnsiTheme="minorHAnsi" w:cstheme="minorBidi"/>
          <w:noProof/>
          <w:sz w:val="22"/>
          <w:szCs w:val="22"/>
        </w:rPr>
      </w:pPr>
      <w:r>
        <w:rPr>
          <w:noProof/>
        </w:rPr>
        <w:t>5.6.9</w:t>
      </w:r>
      <w:r>
        <w:rPr>
          <w:rFonts w:asciiTheme="minorHAnsi" w:eastAsiaTheme="minorEastAsia" w:hAnsiTheme="minorHAnsi" w:cstheme="minorBidi"/>
          <w:noProof/>
          <w:sz w:val="22"/>
          <w:szCs w:val="22"/>
        </w:rPr>
        <w:tab/>
      </w:r>
      <w:r>
        <w:rPr>
          <w:noProof/>
        </w:rPr>
        <w:t>Session and Service Continuity</w:t>
      </w:r>
      <w:r>
        <w:rPr>
          <w:noProof/>
        </w:rPr>
        <w:tab/>
      </w:r>
      <w:r>
        <w:rPr>
          <w:noProof/>
        </w:rPr>
        <w:fldChar w:fldCharType="begin" w:fldLock="1"/>
      </w:r>
      <w:r>
        <w:rPr>
          <w:noProof/>
        </w:rPr>
        <w:instrText xml:space="preserve"> PAGEREF _Toc131160440 \h </w:instrText>
      </w:r>
      <w:r>
        <w:rPr>
          <w:noProof/>
        </w:rPr>
      </w:r>
      <w:r>
        <w:rPr>
          <w:noProof/>
        </w:rPr>
        <w:fldChar w:fldCharType="separate"/>
      </w:r>
      <w:r>
        <w:rPr>
          <w:noProof/>
        </w:rPr>
        <w:t>125</w:t>
      </w:r>
      <w:r>
        <w:rPr>
          <w:noProof/>
        </w:rPr>
        <w:fldChar w:fldCharType="end"/>
      </w:r>
    </w:p>
    <w:p w14:paraId="3C6BF505" w14:textId="5A7BEACC" w:rsidR="00F66F24" w:rsidRDefault="00F66F24">
      <w:pPr>
        <w:pStyle w:val="TOC4"/>
        <w:rPr>
          <w:rFonts w:asciiTheme="minorHAnsi" w:eastAsiaTheme="minorEastAsia" w:hAnsiTheme="minorHAnsi" w:cstheme="minorBidi"/>
          <w:noProof/>
          <w:sz w:val="22"/>
          <w:szCs w:val="22"/>
        </w:rPr>
      </w:pPr>
      <w:r>
        <w:rPr>
          <w:noProof/>
        </w:rPr>
        <w:t>5.6.9.1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_Toc131160441 \h </w:instrText>
      </w:r>
      <w:r>
        <w:rPr>
          <w:noProof/>
        </w:rPr>
      </w:r>
      <w:r>
        <w:rPr>
          <w:noProof/>
        </w:rPr>
        <w:fldChar w:fldCharType="separate"/>
      </w:r>
      <w:r>
        <w:rPr>
          <w:noProof/>
        </w:rPr>
        <w:t>125</w:t>
      </w:r>
      <w:r>
        <w:rPr>
          <w:noProof/>
        </w:rPr>
        <w:fldChar w:fldCharType="end"/>
      </w:r>
    </w:p>
    <w:p w14:paraId="14A39BEF" w14:textId="1B87591F" w:rsidR="00F66F24" w:rsidRDefault="00F66F24">
      <w:pPr>
        <w:pStyle w:val="TOC4"/>
        <w:rPr>
          <w:rFonts w:asciiTheme="minorHAnsi" w:eastAsiaTheme="minorEastAsia" w:hAnsiTheme="minorHAnsi" w:cstheme="minorBidi"/>
          <w:noProof/>
          <w:sz w:val="22"/>
          <w:szCs w:val="22"/>
        </w:rPr>
      </w:pPr>
      <w:r>
        <w:rPr>
          <w:noProof/>
        </w:rPr>
        <w:t>5.6.9.2</w:t>
      </w:r>
      <w:r>
        <w:rPr>
          <w:rFonts w:asciiTheme="minorHAnsi" w:eastAsiaTheme="minorEastAsia" w:hAnsiTheme="minorHAnsi" w:cstheme="minorBidi"/>
          <w:noProof/>
          <w:sz w:val="22"/>
          <w:szCs w:val="22"/>
        </w:rPr>
        <w:tab/>
      </w:r>
      <w:r>
        <w:rPr>
          <w:noProof/>
        </w:rPr>
        <w:t>SSC mode</w:t>
      </w:r>
      <w:r>
        <w:rPr>
          <w:noProof/>
        </w:rPr>
        <w:tab/>
      </w:r>
      <w:r>
        <w:rPr>
          <w:noProof/>
        </w:rPr>
        <w:fldChar w:fldCharType="begin" w:fldLock="1"/>
      </w:r>
      <w:r>
        <w:rPr>
          <w:noProof/>
        </w:rPr>
        <w:instrText xml:space="preserve"> PAGEREF _Toc131160442 \h </w:instrText>
      </w:r>
      <w:r>
        <w:rPr>
          <w:noProof/>
        </w:rPr>
      </w:r>
      <w:r>
        <w:rPr>
          <w:noProof/>
        </w:rPr>
        <w:fldChar w:fldCharType="separate"/>
      </w:r>
      <w:r>
        <w:rPr>
          <w:noProof/>
        </w:rPr>
        <w:t>125</w:t>
      </w:r>
      <w:r>
        <w:rPr>
          <w:noProof/>
        </w:rPr>
        <w:fldChar w:fldCharType="end"/>
      </w:r>
    </w:p>
    <w:p w14:paraId="63A1CE81" w14:textId="7A388180" w:rsidR="00F66F24" w:rsidRDefault="00F66F24">
      <w:pPr>
        <w:pStyle w:val="TOC5"/>
        <w:rPr>
          <w:rFonts w:asciiTheme="minorHAnsi" w:eastAsiaTheme="minorEastAsia" w:hAnsiTheme="minorHAnsi" w:cstheme="minorBidi"/>
          <w:noProof/>
          <w:sz w:val="22"/>
          <w:szCs w:val="22"/>
        </w:rPr>
      </w:pPr>
      <w:r>
        <w:rPr>
          <w:noProof/>
        </w:rPr>
        <w:t>5.6.9.2.1</w:t>
      </w:r>
      <w:r>
        <w:rPr>
          <w:rFonts w:asciiTheme="minorHAnsi" w:eastAsiaTheme="minorEastAsia" w:hAnsiTheme="minorHAnsi" w:cstheme="minorBidi"/>
          <w:noProof/>
          <w:sz w:val="22"/>
          <w:szCs w:val="22"/>
        </w:rPr>
        <w:tab/>
      </w:r>
      <w:r>
        <w:rPr>
          <w:noProof/>
        </w:rPr>
        <w:t>SSC Mode 1</w:t>
      </w:r>
      <w:r>
        <w:rPr>
          <w:noProof/>
        </w:rPr>
        <w:tab/>
      </w:r>
      <w:r>
        <w:rPr>
          <w:noProof/>
        </w:rPr>
        <w:fldChar w:fldCharType="begin" w:fldLock="1"/>
      </w:r>
      <w:r>
        <w:rPr>
          <w:noProof/>
        </w:rPr>
        <w:instrText xml:space="preserve"> PAGEREF _Toc131160443 \h </w:instrText>
      </w:r>
      <w:r>
        <w:rPr>
          <w:noProof/>
        </w:rPr>
      </w:r>
      <w:r>
        <w:rPr>
          <w:noProof/>
        </w:rPr>
        <w:fldChar w:fldCharType="separate"/>
      </w:r>
      <w:r>
        <w:rPr>
          <w:noProof/>
        </w:rPr>
        <w:t>125</w:t>
      </w:r>
      <w:r>
        <w:rPr>
          <w:noProof/>
        </w:rPr>
        <w:fldChar w:fldCharType="end"/>
      </w:r>
    </w:p>
    <w:p w14:paraId="517C0AEC" w14:textId="5374B900" w:rsidR="00F66F24" w:rsidRDefault="00F66F24">
      <w:pPr>
        <w:pStyle w:val="TOC5"/>
        <w:rPr>
          <w:rFonts w:asciiTheme="minorHAnsi" w:eastAsiaTheme="minorEastAsia" w:hAnsiTheme="minorHAnsi" w:cstheme="minorBidi"/>
          <w:noProof/>
          <w:sz w:val="22"/>
          <w:szCs w:val="22"/>
        </w:rPr>
      </w:pPr>
      <w:r>
        <w:rPr>
          <w:noProof/>
        </w:rPr>
        <w:t>5.6.9.2</w:t>
      </w:r>
      <w:r>
        <w:rPr>
          <w:noProof/>
          <w:lang w:eastAsia="zh-CN"/>
        </w:rPr>
        <w:t>.2</w:t>
      </w:r>
      <w:r>
        <w:rPr>
          <w:rFonts w:asciiTheme="minorHAnsi" w:eastAsiaTheme="minorEastAsia" w:hAnsiTheme="minorHAnsi" w:cstheme="minorBidi"/>
          <w:noProof/>
          <w:sz w:val="22"/>
          <w:szCs w:val="22"/>
        </w:rPr>
        <w:tab/>
      </w:r>
      <w:r>
        <w:rPr>
          <w:noProof/>
        </w:rPr>
        <w:t>SSC Mode 2</w:t>
      </w:r>
      <w:r>
        <w:rPr>
          <w:noProof/>
        </w:rPr>
        <w:tab/>
      </w:r>
      <w:r>
        <w:rPr>
          <w:noProof/>
        </w:rPr>
        <w:fldChar w:fldCharType="begin" w:fldLock="1"/>
      </w:r>
      <w:r>
        <w:rPr>
          <w:noProof/>
        </w:rPr>
        <w:instrText xml:space="preserve"> PAGEREF _Toc131160444 \h </w:instrText>
      </w:r>
      <w:r>
        <w:rPr>
          <w:noProof/>
        </w:rPr>
      </w:r>
      <w:r>
        <w:rPr>
          <w:noProof/>
        </w:rPr>
        <w:fldChar w:fldCharType="separate"/>
      </w:r>
      <w:r>
        <w:rPr>
          <w:noProof/>
        </w:rPr>
        <w:t>126</w:t>
      </w:r>
      <w:r>
        <w:rPr>
          <w:noProof/>
        </w:rPr>
        <w:fldChar w:fldCharType="end"/>
      </w:r>
    </w:p>
    <w:p w14:paraId="1EBBD455" w14:textId="5E1C8155" w:rsidR="00F66F24" w:rsidRDefault="00F66F24">
      <w:pPr>
        <w:pStyle w:val="TOC5"/>
        <w:rPr>
          <w:rFonts w:asciiTheme="minorHAnsi" w:eastAsiaTheme="minorEastAsia" w:hAnsiTheme="minorHAnsi" w:cstheme="minorBidi"/>
          <w:noProof/>
          <w:sz w:val="22"/>
          <w:szCs w:val="22"/>
        </w:rPr>
      </w:pPr>
      <w:r>
        <w:rPr>
          <w:noProof/>
        </w:rPr>
        <w:t>5.6.9.</w:t>
      </w:r>
      <w:r>
        <w:rPr>
          <w:noProof/>
          <w:lang w:eastAsia="zh-CN"/>
        </w:rPr>
        <w:t>2.</w:t>
      </w:r>
      <w:r>
        <w:rPr>
          <w:noProof/>
        </w:rPr>
        <w:t>3</w:t>
      </w:r>
      <w:r>
        <w:rPr>
          <w:rFonts w:asciiTheme="minorHAnsi" w:eastAsiaTheme="minorEastAsia" w:hAnsiTheme="minorHAnsi" w:cstheme="minorBidi"/>
          <w:noProof/>
          <w:sz w:val="22"/>
          <w:szCs w:val="22"/>
        </w:rPr>
        <w:tab/>
      </w:r>
      <w:r>
        <w:rPr>
          <w:noProof/>
        </w:rPr>
        <w:t>SSC Mode 3</w:t>
      </w:r>
      <w:r>
        <w:rPr>
          <w:noProof/>
        </w:rPr>
        <w:tab/>
      </w:r>
      <w:r>
        <w:rPr>
          <w:noProof/>
        </w:rPr>
        <w:fldChar w:fldCharType="begin" w:fldLock="1"/>
      </w:r>
      <w:r>
        <w:rPr>
          <w:noProof/>
        </w:rPr>
        <w:instrText xml:space="preserve"> PAGEREF _Toc131160445 \h </w:instrText>
      </w:r>
      <w:r>
        <w:rPr>
          <w:noProof/>
        </w:rPr>
      </w:r>
      <w:r>
        <w:rPr>
          <w:noProof/>
        </w:rPr>
        <w:fldChar w:fldCharType="separate"/>
      </w:r>
      <w:r>
        <w:rPr>
          <w:noProof/>
        </w:rPr>
        <w:t>126</w:t>
      </w:r>
      <w:r>
        <w:rPr>
          <w:noProof/>
        </w:rPr>
        <w:fldChar w:fldCharType="end"/>
      </w:r>
    </w:p>
    <w:p w14:paraId="26CD7721" w14:textId="338C9096" w:rsidR="00F66F24" w:rsidRDefault="00F66F24">
      <w:pPr>
        <w:pStyle w:val="TOC4"/>
        <w:rPr>
          <w:rFonts w:asciiTheme="minorHAnsi" w:eastAsiaTheme="minorEastAsia" w:hAnsiTheme="minorHAnsi" w:cstheme="minorBidi"/>
          <w:noProof/>
          <w:sz w:val="22"/>
          <w:szCs w:val="22"/>
        </w:rPr>
      </w:pPr>
      <w:r>
        <w:rPr>
          <w:noProof/>
        </w:rPr>
        <w:t>5.</w:t>
      </w:r>
      <w:r>
        <w:rPr>
          <w:noProof/>
          <w:lang w:eastAsia="zh-CN"/>
        </w:rPr>
        <w:t>6.9.3</w:t>
      </w:r>
      <w:r>
        <w:rPr>
          <w:rFonts w:asciiTheme="minorHAnsi" w:eastAsiaTheme="minorEastAsia" w:hAnsiTheme="minorHAnsi" w:cstheme="minorBidi"/>
          <w:noProof/>
          <w:sz w:val="22"/>
          <w:szCs w:val="22"/>
        </w:rPr>
        <w:tab/>
      </w:r>
      <w:r>
        <w:rPr>
          <w:noProof/>
        </w:rPr>
        <w:t>SSC mode selection</w:t>
      </w:r>
      <w:r>
        <w:rPr>
          <w:noProof/>
        </w:rPr>
        <w:tab/>
      </w:r>
      <w:r>
        <w:rPr>
          <w:noProof/>
        </w:rPr>
        <w:fldChar w:fldCharType="begin" w:fldLock="1"/>
      </w:r>
      <w:r>
        <w:rPr>
          <w:noProof/>
        </w:rPr>
        <w:instrText xml:space="preserve"> PAGEREF _Toc131160446 \h </w:instrText>
      </w:r>
      <w:r>
        <w:rPr>
          <w:noProof/>
        </w:rPr>
      </w:r>
      <w:r>
        <w:rPr>
          <w:noProof/>
        </w:rPr>
        <w:fldChar w:fldCharType="separate"/>
      </w:r>
      <w:r>
        <w:rPr>
          <w:noProof/>
        </w:rPr>
        <w:t>126</w:t>
      </w:r>
      <w:r>
        <w:rPr>
          <w:noProof/>
        </w:rPr>
        <w:fldChar w:fldCharType="end"/>
      </w:r>
    </w:p>
    <w:p w14:paraId="335FF3F2" w14:textId="0DE238BC" w:rsidR="00F66F24" w:rsidRDefault="00F66F24">
      <w:pPr>
        <w:pStyle w:val="TOC3"/>
        <w:rPr>
          <w:rFonts w:asciiTheme="minorHAnsi" w:eastAsiaTheme="minorEastAsia" w:hAnsiTheme="minorHAnsi" w:cstheme="minorBidi"/>
          <w:noProof/>
          <w:sz w:val="22"/>
          <w:szCs w:val="22"/>
        </w:rPr>
      </w:pPr>
      <w:r>
        <w:rPr>
          <w:noProof/>
        </w:rPr>
        <w:t>5.6.10</w:t>
      </w:r>
      <w:r>
        <w:rPr>
          <w:rFonts w:asciiTheme="minorHAnsi" w:eastAsiaTheme="minorEastAsia" w:hAnsiTheme="minorHAnsi" w:cstheme="minorBidi"/>
          <w:noProof/>
          <w:sz w:val="22"/>
          <w:szCs w:val="22"/>
        </w:rPr>
        <w:tab/>
      </w:r>
      <w:r>
        <w:rPr>
          <w:noProof/>
        </w:rPr>
        <w:t>Specific aspects of different PDU Session types</w:t>
      </w:r>
      <w:r>
        <w:rPr>
          <w:noProof/>
        </w:rPr>
        <w:tab/>
      </w:r>
      <w:r>
        <w:rPr>
          <w:noProof/>
        </w:rPr>
        <w:fldChar w:fldCharType="begin" w:fldLock="1"/>
      </w:r>
      <w:r>
        <w:rPr>
          <w:noProof/>
        </w:rPr>
        <w:instrText xml:space="preserve"> PAGEREF _Toc131160447 \h </w:instrText>
      </w:r>
      <w:r>
        <w:rPr>
          <w:noProof/>
        </w:rPr>
      </w:r>
      <w:r>
        <w:rPr>
          <w:noProof/>
        </w:rPr>
        <w:fldChar w:fldCharType="separate"/>
      </w:r>
      <w:r>
        <w:rPr>
          <w:noProof/>
        </w:rPr>
        <w:t>127</w:t>
      </w:r>
      <w:r>
        <w:rPr>
          <w:noProof/>
        </w:rPr>
        <w:fldChar w:fldCharType="end"/>
      </w:r>
    </w:p>
    <w:p w14:paraId="031E6548" w14:textId="59FF6CE9" w:rsidR="00F66F24" w:rsidRDefault="00F66F24">
      <w:pPr>
        <w:pStyle w:val="TOC4"/>
        <w:rPr>
          <w:rFonts w:asciiTheme="minorHAnsi" w:eastAsiaTheme="minorEastAsia" w:hAnsiTheme="minorHAnsi" w:cstheme="minorBidi"/>
          <w:noProof/>
          <w:sz w:val="22"/>
          <w:szCs w:val="22"/>
        </w:rPr>
      </w:pPr>
      <w:r>
        <w:rPr>
          <w:noProof/>
        </w:rPr>
        <w:t>5.6.10.1</w:t>
      </w:r>
      <w:r>
        <w:rPr>
          <w:rFonts w:asciiTheme="minorHAnsi" w:eastAsiaTheme="minorEastAsia" w:hAnsiTheme="minorHAnsi" w:cstheme="minorBidi"/>
          <w:noProof/>
          <w:sz w:val="22"/>
          <w:szCs w:val="22"/>
        </w:rPr>
        <w:tab/>
      </w:r>
      <w:r>
        <w:rPr>
          <w:noProof/>
        </w:rPr>
        <w:t>Support of IP PDU Session type</w:t>
      </w:r>
      <w:r>
        <w:rPr>
          <w:noProof/>
        </w:rPr>
        <w:tab/>
      </w:r>
      <w:r>
        <w:rPr>
          <w:noProof/>
        </w:rPr>
        <w:fldChar w:fldCharType="begin" w:fldLock="1"/>
      </w:r>
      <w:r>
        <w:rPr>
          <w:noProof/>
        </w:rPr>
        <w:instrText xml:space="preserve"> PAGEREF _Toc131160448 \h </w:instrText>
      </w:r>
      <w:r>
        <w:rPr>
          <w:noProof/>
        </w:rPr>
      </w:r>
      <w:r>
        <w:rPr>
          <w:noProof/>
        </w:rPr>
        <w:fldChar w:fldCharType="separate"/>
      </w:r>
      <w:r>
        <w:rPr>
          <w:noProof/>
        </w:rPr>
        <w:t>127</w:t>
      </w:r>
      <w:r>
        <w:rPr>
          <w:noProof/>
        </w:rPr>
        <w:fldChar w:fldCharType="end"/>
      </w:r>
    </w:p>
    <w:p w14:paraId="402030E1" w14:textId="3954AB15" w:rsidR="00F66F24" w:rsidRDefault="00F66F24">
      <w:pPr>
        <w:pStyle w:val="TOC4"/>
        <w:rPr>
          <w:rFonts w:asciiTheme="minorHAnsi" w:eastAsiaTheme="minorEastAsia" w:hAnsiTheme="minorHAnsi" w:cstheme="minorBidi"/>
          <w:noProof/>
          <w:sz w:val="22"/>
          <w:szCs w:val="22"/>
        </w:rPr>
      </w:pPr>
      <w:r>
        <w:rPr>
          <w:noProof/>
        </w:rPr>
        <w:t>5.6.10.2</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_Toc131160449 \h </w:instrText>
      </w:r>
      <w:r>
        <w:rPr>
          <w:noProof/>
        </w:rPr>
      </w:r>
      <w:r>
        <w:rPr>
          <w:noProof/>
        </w:rPr>
        <w:fldChar w:fldCharType="separate"/>
      </w:r>
      <w:r>
        <w:rPr>
          <w:noProof/>
        </w:rPr>
        <w:t>128</w:t>
      </w:r>
      <w:r>
        <w:rPr>
          <w:noProof/>
        </w:rPr>
        <w:fldChar w:fldCharType="end"/>
      </w:r>
    </w:p>
    <w:p w14:paraId="2E000AA6" w14:textId="6B982042" w:rsidR="00F66F24" w:rsidRDefault="00F66F24">
      <w:pPr>
        <w:pStyle w:val="TOC4"/>
        <w:rPr>
          <w:rFonts w:asciiTheme="minorHAnsi" w:eastAsiaTheme="minorEastAsia" w:hAnsiTheme="minorHAnsi" w:cstheme="minorBidi"/>
          <w:noProof/>
          <w:sz w:val="22"/>
          <w:szCs w:val="22"/>
        </w:rPr>
      </w:pPr>
      <w:r>
        <w:rPr>
          <w:noProof/>
        </w:rPr>
        <w:t>5.6.10.3</w:t>
      </w:r>
      <w:r>
        <w:rPr>
          <w:rFonts w:asciiTheme="minorHAnsi" w:eastAsiaTheme="minorEastAsia" w:hAnsiTheme="minorHAnsi" w:cstheme="minorBidi"/>
          <w:noProof/>
          <w:sz w:val="22"/>
          <w:szCs w:val="22"/>
        </w:rPr>
        <w:tab/>
      </w:r>
      <w:r>
        <w:rPr>
          <w:noProof/>
        </w:rPr>
        <w:t>Support of Unstructured PDU Session type</w:t>
      </w:r>
      <w:r>
        <w:rPr>
          <w:noProof/>
        </w:rPr>
        <w:tab/>
      </w:r>
      <w:r>
        <w:rPr>
          <w:noProof/>
        </w:rPr>
        <w:fldChar w:fldCharType="begin" w:fldLock="1"/>
      </w:r>
      <w:r>
        <w:rPr>
          <w:noProof/>
        </w:rPr>
        <w:instrText xml:space="preserve"> PAGEREF _Toc131160450 \h </w:instrText>
      </w:r>
      <w:r>
        <w:rPr>
          <w:noProof/>
        </w:rPr>
      </w:r>
      <w:r>
        <w:rPr>
          <w:noProof/>
        </w:rPr>
        <w:fldChar w:fldCharType="separate"/>
      </w:r>
      <w:r>
        <w:rPr>
          <w:noProof/>
        </w:rPr>
        <w:t>129</w:t>
      </w:r>
      <w:r>
        <w:rPr>
          <w:noProof/>
        </w:rPr>
        <w:fldChar w:fldCharType="end"/>
      </w:r>
    </w:p>
    <w:p w14:paraId="52A543CB" w14:textId="4FA78CAA" w:rsidR="00F66F24" w:rsidRDefault="00F66F24">
      <w:pPr>
        <w:pStyle w:val="TOC4"/>
        <w:rPr>
          <w:rFonts w:asciiTheme="minorHAnsi" w:eastAsiaTheme="minorEastAsia" w:hAnsiTheme="minorHAnsi" w:cstheme="minorBidi"/>
          <w:noProof/>
          <w:sz w:val="22"/>
          <w:szCs w:val="22"/>
        </w:rPr>
      </w:pPr>
      <w:r>
        <w:rPr>
          <w:noProof/>
        </w:rPr>
        <w:t>5.6.10.4</w:t>
      </w:r>
      <w:r>
        <w:rPr>
          <w:rFonts w:asciiTheme="minorHAnsi" w:eastAsiaTheme="minorEastAsia" w:hAnsiTheme="minorHAnsi" w:cstheme="minorBidi"/>
          <w:noProof/>
          <w:sz w:val="22"/>
          <w:szCs w:val="22"/>
        </w:rPr>
        <w:tab/>
      </w:r>
      <w:r>
        <w:rPr>
          <w:noProof/>
        </w:rPr>
        <w:t>Maximum Transfer Unit size considerations</w:t>
      </w:r>
      <w:r>
        <w:rPr>
          <w:noProof/>
        </w:rPr>
        <w:tab/>
      </w:r>
      <w:r>
        <w:rPr>
          <w:noProof/>
        </w:rPr>
        <w:fldChar w:fldCharType="begin" w:fldLock="1"/>
      </w:r>
      <w:r>
        <w:rPr>
          <w:noProof/>
        </w:rPr>
        <w:instrText xml:space="preserve"> PAGEREF _Toc131160451 \h </w:instrText>
      </w:r>
      <w:r>
        <w:rPr>
          <w:noProof/>
        </w:rPr>
      </w:r>
      <w:r>
        <w:rPr>
          <w:noProof/>
        </w:rPr>
        <w:fldChar w:fldCharType="separate"/>
      </w:r>
      <w:r>
        <w:rPr>
          <w:noProof/>
        </w:rPr>
        <w:t>130</w:t>
      </w:r>
      <w:r>
        <w:rPr>
          <w:noProof/>
        </w:rPr>
        <w:fldChar w:fldCharType="end"/>
      </w:r>
    </w:p>
    <w:p w14:paraId="29269325" w14:textId="672618D2" w:rsidR="00F66F24" w:rsidRDefault="00F66F24">
      <w:pPr>
        <w:pStyle w:val="TOC3"/>
        <w:rPr>
          <w:rFonts w:asciiTheme="minorHAnsi" w:eastAsiaTheme="minorEastAsia" w:hAnsiTheme="minorHAnsi" w:cstheme="minorBidi"/>
          <w:noProof/>
          <w:sz w:val="22"/>
          <w:szCs w:val="22"/>
        </w:rPr>
      </w:pPr>
      <w:r>
        <w:rPr>
          <w:noProof/>
        </w:rPr>
        <w:t>5.6.11</w:t>
      </w:r>
      <w:r>
        <w:rPr>
          <w:rFonts w:asciiTheme="minorHAnsi" w:eastAsiaTheme="minorEastAsia" w:hAnsiTheme="minorHAnsi" w:cstheme="minorBidi"/>
          <w:noProof/>
          <w:sz w:val="22"/>
          <w:szCs w:val="22"/>
        </w:rPr>
        <w:tab/>
      </w:r>
      <w:r>
        <w:rPr>
          <w:noProof/>
        </w:rPr>
        <w:t>UE presence in Area of Interest reporting usage by SMF</w:t>
      </w:r>
      <w:r>
        <w:rPr>
          <w:noProof/>
        </w:rPr>
        <w:tab/>
      </w:r>
      <w:r>
        <w:rPr>
          <w:noProof/>
        </w:rPr>
        <w:fldChar w:fldCharType="begin" w:fldLock="1"/>
      </w:r>
      <w:r>
        <w:rPr>
          <w:noProof/>
        </w:rPr>
        <w:instrText xml:space="preserve"> PAGEREF _Toc131160452 \h </w:instrText>
      </w:r>
      <w:r>
        <w:rPr>
          <w:noProof/>
        </w:rPr>
      </w:r>
      <w:r>
        <w:rPr>
          <w:noProof/>
        </w:rPr>
        <w:fldChar w:fldCharType="separate"/>
      </w:r>
      <w:r>
        <w:rPr>
          <w:noProof/>
        </w:rPr>
        <w:t>131</w:t>
      </w:r>
      <w:r>
        <w:rPr>
          <w:noProof/>
        </w:rPr>
        <w:fldChar w:fldCharType="end"/>
      </w:r>
    </w:p>
    <w:p w14:paraId="47E7C875" w14:textId="50750FCD" w:rsidR="00F66F24" w:rsidRDefault="00F66F24">
      <w:pPr>
        <w:pStyle w:val="TOC3"/>
        <w:rPr>
          <w:rFonts w:asciiTheme="minorHAnsi" w:eastAsiaTheme="minorEastAsia" w:hAnsiTheme="minorHAnsi" w:cstheme="minorBidi"/>
          <w:noProof/>
          <w:sz w:val="22"/>
          <w:szCs w:val="22"/>
        </w:rPr>
      </w:pPr>
      <w:r>
        <w:rPr>
          <w:noProof/>
        </w:rPr>
        <w:t>5.6.12</w:t>
      </w:r>
      <w:r>
        <w:rPr>
          <w:rFonts w:asciiTheme="minorHAnsi" w:eastAsiaTheme="minorEastAsia" w:hAnsiTheme="minorHAnsi" w:cstheme="minorBidi"/>
          <w:noProof/>
          <w:sz w:val="22"/>
          <w:szCs w:val="22"/>
        </w:rPr>
        <w:tab/>
      </w:r>
      <w:r>
        <w:rPr>
          <w:noProof/>
        </w:rPr>
        <w:t>Use of Network Instance</w:t>
      </w:r>
      <w:r>
        <w:rPr>
          <w:noProof/>
        </w:rPr>
        <w:tab/>
      </w:r>
      <w:r>
        <w:rPr>
          <w:noProof/>
        </w:rPr>
        <w:fldChar w:fldCharType="begin" w:fldLock="1"/>
      </w:r>
      <w:r>
        <w:rPr>
          <w:noProof/>
        </w:rPr>
        <w:instrText xml:space="preserve"> PAGEREF _Toc131160453 \h </w:instrText>
      </w:r>
      <w:r>
        <w:rPr>
          <w:noProof/>
        </w:rPr>
      </w:r>
      <w:r>
        <w:rPr>
          <w:noProof/>
        </w:rPr>
        <w:fldChar w:fldCharType="separate"/>
      </w:r>
      <w:r>
        <w:rPr>
          <w:noProof/>
        </w:rPr>
        <w:t>132</w:t>
      </w:r>
      <w:r>
        <w:rPr>
          <w:noProof/>
        </w:rPr>
        <w:fldChar w:fldCharType="end"/>
      </w:r>
    </w:p>
    <w:p w14:paraId="22021E6D" w14:textId="6883A5B9" w:rsidR="00F66F24" w:rsidRDefault="00F66F24">
      <w:pPr>
        <w:pStyle w:val="TOC3"/>
        <w:rPr>
          <w:rFonts w:asciiTheme="minorHAnsi" w:eastAsiaTheme="minorEastAsia" w:hAnsiTheme="minorHAnsi" w:cstheme="minorBidi"/>
          <w:noProof/>
          <w:sz w:val="22"/>
          <w:szCs w:val="22"/>
        </w:rPr>
      </w:pPr>
      <w:r>
        <w:rPr>
          <w:noProof/>
          <w:lang w:eastAsia="ko-KR"/>
        </w:rPr>
        <w:t>5.6.</w:t>
      </w:r>
      <w:r>
        <w:rPr>
          <w:noProof/>
          <w:lang w:eastAsia="zh-CN"/>
        </w:rPr>
        <w:t>13</w:t>
      </w:r>
      <w:r>
        <w:rPr>
          <w:rFonts w:asciiTheme="minorHAnsi" w:eastAsiaTheme="minorEastAsia" w:hAnsiTheme="minorHAnsi" w:cstheme="minorBidi"/>
          <w:noProof/>
          <w:sz w:val="22"/>
          <w:szCs w:val="22"/>
        </w:rPr>
        <w:tab/>
      </w:r>
      <w:r>
        <w:rPr>
          <w:noProof/>
          <w:lang w:eastAsia="zh-CN"/>
        </w:rPr>
        <w:t>Always-on PDU session</w:t>
      </w:r>
      <w:r>
        <w:rPr>
          <w:noProof/>
        </w:rPr>
        <w:tab/>
      </w:r>
      <w:r>
        <w:rPr>
          <w:noProof/>
        </w:rPr>
        <w:fldChar w:fldCharType="begin" w:fldLock="1"/>
      </w:r>
      <w:r>
        <w:rPr>
          <w:noProof/>
        </w:rPr>
        <w:instrText xml:space="preserve"> PAGEREF _Toc131160454 \h </w:instrText>
      </w:r>
      <w:r>
        <w:rPr>
          <w:noProof/>
        </w:rPr>
      </w:r>
      <w:r>
        <w:rPr>
          <w:noProof/>
        </w:rPr>
        <w:fldChar w:fldCharType="separate"/>
      </w:r>
      <w:r>
        <w:rPr>
          <w:noProof/>
        </w:rPr>
        <w:t>133</w:t>
      </w:r>
      <w:r>
        <w:rPr>
          <w:noProof/>
        </w:rPr>
        <w:fldChar w:fldCharType="end"/>
      </w:r>
    </w:p>
    <w:p w14:paraId="465600FB" w14:textId="6D06826B" w:rsidR="00F66F24" w:rsidRDefault="00F66F24">
      <w:pPr>
        <w:pStyle w:val="TOC3"/>
        <w:rPr>
          <w:rFonts w:asciiTheme="minorHAnsi" w:eastAsiaTheme="minorEastAsia" w:hAnsiTheme="minorHAnsi" w:cstheme="minorBidi"/>
          <w:noProof/>
          <w:sz w:val="22"/>
          <w:szCs w:val="22"/>
        </w:rPr>
      </w:pPr>
      <w:r>
        <w:rPr>
          <w:noProof/>
          <w:lang w:eastAsia="zh-CN"/>
        </w:rPr>
        <w:t>5.6.14</w:t>
      </w:r>
      <w:r>
        <w:rPr>
          <w:rFonts w:asciiTheme="minorHAnsi" w:eastAsiaTheme="minorEastAsia" w:hAnsiTheme="minorHAnsi" w:cstheme="minorBidi"/>
          <w:noProof/>
          <w:sz w:val="22"/>
          <w:szCs w:val="22"/>
        </w:rPr>
        <w:tab/>
      </w:r>
      <w:r>
        <w:rPr>
          <w:noProof/>
          <w:lang w:eastAsia="zh-CN"/>
        </w:rPr>
        <w:t>Support of Framed Routing</w:t>
      </w:r>
      <w:r>
        <w:rPr>
          <w:noProof/>
        </w:rPr>
        <w:tab/>
      </w:r>
      <w:r>
        <w:rPr>
          <w:noProof/>
        </w:rPr>
        <w:fldChar w:fldCharType="begin" w:fldLock="1"/>
      </w:r>
      <w:r>
        <w:rPr>
          <w:noProof/>
        </w:rPr>
        <w:instrText xml:space="preserve"> PAGEREF _Toc131160455 \h </w:instrText>
      </w:r>
      <w:r>
        <w:rPr>
          <w:noProof/>
        </w:rPr>
      </w:r>
      <w:r>
        <w:rPr>
          <w:noProof/>
        </w:rPr>
        <w:fldChar w:fldCharType="separate"/>
      </w:r>
      <w:r>
        <w:rPr>
          <w:noProof/>
        </w:rPr>
        <w:t>133</w:t>
      </w:r>
      <w:r>
        <w:rPr>
          <w:noProof/>
        </w:rPr>
        <w:fldChar w:fldCharType="end"/>
      </w:r>
    </w:p>
    <w:p w14:paraId="6C707EAA" w14:textId="00FCFD28" w:rsidR="00F66F24" w:rsidRDefault="00F66F24">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_Toc131160456 \h </w:instrText>
      </w:r>
      <w:r>
        <w:rPr>
          <w:noProof/>
        </w:rPr>
      </w:r>
      <w:r>
        <w:rPr>
          <w:noProof/>
        </w:rPr>
        <w:fldChar w:fldCharType="separate"/>
      </w:r>
      <w:r>
        <w:rPr>
          <w:noProof/>
        </w:rPr>
        <w:t>134</w:t>
      </w:r>
      <w:r>
        <w:rPr>
          <w:noProof/>
        </w:rPr>
        <w:fldChar w:fldCharType="end"/>
      </w:r>
    </w:p>
    <w:p w14:paraId="32B825A9" w14:textId="54A99F68" w:rsidR="00F66F24" w:rsidRDefault="00F66F24">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_Toc131160457 \h </w:instrText>
      </w:r>
      <w:r>
        <w:rPr>
          <w:noProof/>
        </w:rPr>
      </w:r>
      <w:r>
        <w:rPr>
          <w:noProof/>
        </w:rPr>
        <w:fldChar w:fldCharType="separate"/>
      </w:r>
      <w:r>
        <w:rPr>
          <w:noProof/>
        </w:rPr>
        <w:t>134</w:t>
      </w:r>
      <w:r>
        <w:rPr>
          <w:noProof/>
        </w:rPr>
        <w:fldChar w:fldCharType="end"/>
      </w:r>
    </w:p>
    <w:p w14:paraId="5D899F6E" w14:textId="5388A2A0" w:rsidR="00F66F24" w:rsidRDefault="00F66F24">
      <w:pPr>
        <w:pStyle w:val="TOC4"/>
        <w:rPr>
          <w:rFonts w:asciiTheme="minorHAnsi" w:eastAsiaTheme="minorEastAsia" w:hAnsiTheme="minorHAnsi" w:cstheme="minorBidi"/>
          <w:noProof/>
          <w:sz w:val="22"/>
          <w:szCs w:val="22"/>
        </w:rPr>
      </w:pPr>
      <w:r>
        <w:rPr>
          <w:noProof/>
        </w:rPr>
        <w:t>5.7.1.1</w:t>
      </w:r>
      <w:r>
        <w:rPr>
          <w:rFonts w:asciiTheme="minorHAnsi" w:eastAsiaTheme="minorEastAsia" w:hAnsiTheme="minorHAnsi" w:cstheme="minorBidi"/>
          <w:noProof/>
          <w:sz w:val="22"/>
          <w:szCs w:val="22"/>
        </w:rPr>
        <w:tab/>
      </w:r>
      <w:r>
        <w:rPr>
          <w:noProof/>
        </w:rPr>
        <w:t>QoS Flow</w:t>
      </w:r>
      <w:r>
        <w:rPr>
          <w:noProof/>
        </w:rPr>
        <w:tab/>
      </w:r>
      <w:r>
        <w:rPr>
          <w:noProof/>
        </w:rPr>
        <w:fldChar w:fldCharType="begin" w:fldLock="1"/>
      </w:r>
      <w:r>
        <w:rPr>
          <w:noProof/>
        </w:rPr>
        <w:instrText xml:space="preserve"> PAGEREF _Toc131160458 \h </w:instrText>
      </w:r>
      <w:r>
        <w:rPr>
          <w:noProof/>
        </w:rPr>
      </w:r>
      <w:r>
        <w:rPr>
          <w:noProof/>
        </w:rPr>
        <w:fldChar w:fldCharType="separate"/>
      </w:r>
      <w:r>
        <w:rPr>
          <w:noProof/>
        </w:rPr>
        <w:t>134</w:t>
      </w:r>
      <w:r>
        <w:rPr>
          <w:noProof/>
        </w:rPr>
        <w:fldChar w:fldCharType="end"/>
      </w:r>
    </w:p>
    <w:p w14:paraId="03B63367" w14:textId="2AE37C10" w:rsidR="00F66F24" w:rsidRDefault="00F66F24">
      <w:pPr>
        <w:pStyle w:val="TOC4"/>
        <w:rPr>
          <w:rFonts w:asciiTheme="minorHAnsi" w:eastAsiaTheme="minorEastAsia" w:hAnsiTheme="minorHAnsi" w:cstheme="minorBidi"/>
          <w:noProof/>
          <w:sz w:val="22"/>
          <w:szCs w:val="22"/>
        </w:rPr>
      </w:pPr>
      <w:r>
        <w:rPr>
          <w:noProof/>
        </w:rPr>
        <w:t>5.7.1.2</w:t>
      </w:r>
      <w:r>
        <w:rPr>
          <w:rFonts w:asciiTheme="minorHAnsi" w:eastAsiaTheme="minorEastAsia" w:hAnsiTheme="minorHAnsi" w:cstheme="minorBidi"/>
          <w:noProof/>
          <w:sz w:val="22"/>
          <w:szCs w:val="22"/>
        </w:rPr>
        <w:tab/>
      </w:r>
      <w:r>
        <w:rPr>
          <w:noProof/>
        </w:rPr>
        <w:t>QoS Profile</w:t>
      </w:r>
      <w:r>
        <w:rPr>
          <w:noProof/>
        </w:rPr>
        <w:tab/>
      </w:r>
      <w:r>
        <w:rPr>
          <w:noProof/>
        </w:rPr>
        <w:fldChar w:fldCharType="begin" w:fldLock="1"/>
      </w:r>
      <w:r>
        <w:rPr>
          <w:noProof/>
        </w:rPr>
        <w:instrText xml:space="preserve"> PAGEREF _Toc131160459 \h </w:instrText>
      </w:r>
      <w:r>
        <w:rPr>
          <w:noProof/>
        </w:rPr>
      </w:r>
      <w:r>
        <w:rPr>
          <w:noProof/>
        </w:rPr>
        <w:fldChar w:fldCharType="separate"/>
      </w:r>
      <w:r>
        <w:rPr>
          <w:noProof/>
        </w:rPr>
        <w:t>134</w:t>
      </w:r>
      <w:r>
        <w:rPr>
          <w:noProof/>
        </w:rPr>
        <w:fldChar w:fldCharType="end"/>
      </w:r>
    </w:p>
    <w:p w14:paraId="7FDEB43B" w14:textId="75236A52" w:rsidR="00F66F24" w:rsidRDefault="00F66F24">
      <w:pPr>
        <w:pStyle w:val="TOC4"/>
        <w:rPr>
          <w:rFonts w:asciiTheme="minorHAnsi" w:eastAsiaTheme="minorEastAsia" w:hAnsiTheme="minorHAnsi" w:cstheme="minorBidi"/>
          <w:noProof/>
          <w:sz w:val="22"/>
          <w:szCs w:val="22"/>
        </w:rPr>
      </w:pPr>
      <w:r>
        <w:rPr>
          <w:noProof/>
        </w:rPr>
        <w:t>5.7.1.2a</w:t>
      </w:r>
      <w:r>
        <w:rPr>
          <w:rFonts w:asciiTheme="minorHAnsi" w:eastAsiaTheme="minorEastAsia" w:hAnsiTheme="minorHAnsi" w:cstheme="minorBidi"/>
          <w:noProof/>
          <w:sz w:val="22"/>
          <w:szCs w:val="22"/>
        </w:rPr>
        <w:tab/>
      </w:r>
      <w:r>
        <w:rPr>
          <w:noProof/>
        </w:rPr>
        <w:t>Alternative QoS Profile</w:t>
      </w:r>
      <w:r>
        <w:rPr>
          <w:noProof/>
        </w:rPr>
        <w:tab/>
      </w:r>
      <w:r>
        <w:rPr>
          <w:noProof/>
        </w:rPr>
        <w:fldChar w:fldCharType="begin" w:fldLock="1"/>
      </w:r>
      <w:r>
        <w:rPr>
          <w:noProof/>
        </w:rPr>
        <w:instrText xml:space="preserve"> PAGEREF _Toc131160460 \h </w:instrText>
      </w:r>
      <w:r>
        <w:rPr>
          <w:noProof/>
        </w:rPr>
      </w:r>
      <w:r>
        <w:rPr>
          <w:noProof/>
        </w:rPr>
        <w:fldChar w:fldCharType="separate"/>
      </w:r>
      <w:r>
        <w:rPr>
          <w:noProof/>
        </w:rPr>
        <w:t>135</w:t>
      </w:r>
      <w:r>
        <w:rPr>
          <w:noProof/>
        </w:rPr>
        <w:fldChar w:fldCharType="end"/>
      </w:r>
    </w:p>
    <w:p w14:paraId="1DB53605" w14:textId="3827DDB5" w:rsidR="00F66F24" w:rsidRDefault="00F66F24">
      <w:pPr>
        <w:pStyle w:val="TOC4"/>
        <w:rPr>
          <w:rFonts w:asciiTheme="minorHAnsi" w:eastAsiaTheme="minorEastAsia" w:hAnsiTheme="minorHAnsi" w:cstheme="minorBidi"/>
          <w:noProof/>
          <w:sz w:val="22"/>
          <w:szCs w:val="22"/>
        </w:rPr>
      </w:pPr>
      <w:r>
        <w:rPr>
          <w:noProof/>
        </w:rPr>
        <w:lastRenderedPageBreak/>
        <w:t>5.7.1.3</w:t>
      </w:r>
      <w:r>
        <w:rPr>
          <w:rFonts w:asciiTheme="minorHAnsi" w:eastAsiaTheme="minorEastAsia" w:hAnsiTheme="minorHAnsi" w:cstheme="minorBidi"/>
          <w:noProof/>
          <w:sz w:val="22"/>
          <w:szCs w:val="22"/>
        </w:rPr>
        <w:tab/>
      </w:r>
      <w:r>
        <w:rPr>
          <w:noProof/>
        </w:rPr>
        <w:t>Control of QoS Flows</w:t>
      </w:r>
      <w:r>
        <w:rPr>
          <w:noProof/>
        </w:rPr>
        <w:tab/>
      </w:r>
      <w:r>
        <w:rPr>
          <w:noProof/>
        </w:rPr>
        <w:fldChar w:fldCharType="begin" w:fldLock="1"/>
      </w:r>
      <w:r>
        <w:rPr>
          <w:noProof/>
        </w:rPr>
        <w:instrText xml:space="preserve"> PAGEREF _Toc131160461 \h </w:instrText>
      </w:r>
      <w:r>
        <w:rPr>
          <w:noProof/>
        </w:rPr>
      </w:r>
      <w:r>
        <w:rPr>
          <w:noProof/>
        </w:rPr>
        <w:fldChar w:fldCharType="separate"/>
      </w:r>
      <w:r>
        <w:rPr>
          <w:noProof/>
        </w:rPr>
        <w:t>135</w:t>
      </w:r>
      <w:r>
        <w:rPr>
          <w:noProof/>
        </w:rPr>
        <w:fldChar w:fldCharType="end"/>
      </w:r>
    </w:p>
    <w:p w14:paraId="4BE61796" w14:textId="7DF62C8C" w:rsidR="00F66F24" w:rsidRDefault="00F66F24">
      <w:pPr>
        <w:pStyle w:val="TOC4"/>
        <w:rPr>
          <w:rFonts w:asciiTheme="minorHAnsi" w:eastAsiaTheme="minorEastAsia" w:hAnsiTheme="minorHAnsi" w:cstheme="minorBidi"/>
          <w:noProof/>
          <w:sz w:val="22"/>
          <w:szCs w:val="22"/>
        </w:rPr>
      </w:pPr>
      <w:r>
        <w:rPr>
          <w:noProof/>
        </w:rPr>
        <w:t>5.7.1.4</w:t>
      </w:r>
      <w:r>
        <w:rPr>
          <w:rFonts w:asciiTheme="minorHAnsi" w:eastAsiaTheme="minorEastAsia" w:hAnsiTheme="minorHAnsi" w:cstheme="minorBidi"/>
          <w:noProof/>
          <w:sz w:val="22"/>
          <w:szCs w:val="22"/>
        </w:rPr>
        <w:tab/>
      </w:r>
      <w:r>
        <w:rPr>
          <w:noProof/>
        </w:rPr>
        <w:t>QoS Rules</w:t>
      </w:r>
      <w:r>
        <w:rPr>
          <w:noProof/>
        </w:rPr>
        <w:tab/>
      </w:r>
      <w:r>
        <w:rPr>
          <w:noProof/>
        </w:rPr>
        <w:fldChar w:fldCharType="begin" w:fldLock="1"/>
      </w:r>
      <w:r>
        <w:rPr>
          <w:noProof/>
        </w:rPr>
        <w:instrText xml:space="preserve"> PAGEREF _Toc131160462 \h </w:instrText>
      </w:r>
      <w:r>
        <w:rPr>
          <w:noProof/>
        </w:rPr>
      </w:r>
      <w:r>
        <w:rPr>
          <w:noProof/>
        </w:rPr>
        <w:fldChar w:fldCharType="separate"/>
      </w:r>
      <w:r>
        <w:rPr>
          <w:noProof/>
        </w:rPr>
        <w:t>135</w:t>
      </w:r>
      <w:r>
        <w:rPr>
          <w:noProof/>
        </w:rPr>
        <w:fldChar w:fldCharType="end"/>
      </w:r>
    </w:p>
    <w:p w14:paraId="5523B10E" w14:textId="7D05EAD7" w:rsidR="00F66F24" w:rsidRDefault="00F66F24">
      <w:pPr>
        <w:pStyle w:val="TOC4"/>
        <w:rPr>
          <w:rFonts w:asciiTheme="minorHAnsi" w:eastAsiaTheme="minorEastAsia" w:hAnsiTheme="minorHAnsi" w:cstheme="minorBidi"/>
          <w:noProof/>
          <w:sz w:val="22"/>
          <w:szCs w:val="22"/>
        </w:rPr>
      </w:pPr>
      <w:r>
        <w:rPr>
          <w:noProof/>
        </w:rPr>
        <w:t>5.7.1.5</w:t>
      </w:r>
      <w:r>
        <w:rPr>
          <w:rFonts w:asciiTheme="minorHAnsi" w:eastAsiaTheme="minorEastAsia" w:hAnsiTheme="minorHAnsi" w:cstheme="minorBidi"/>
          <w:noProof/>
          <w:sz w:val="22"/>
          <w:szCs w:val="22"/>
        </w:rPr>
        <w:tab/>
      </w:r>
      <w:r>
        <w:rPr>
          <w:noProof/>
        </w:rPr>
        <w:t>QoS Flow mapping</w:t>
      </w:r>
      <w:r>
        <w:rPr>
          <w:noProof/>
        </w:rPr>
        <w:tab/>
      </w:r>
      <w:r>
        <w:rPr>
          <w:noProof/>
        </w:rPr>
        <w:fldChar w:fldCharType="begin" w:fldLock="1"/>
      </w:r>
      <w:r>
        <w:rPr>
          <w:noProof/>
        </w:rPr>
        <w:instrText xml:space="preserve"> PAGEREF _Toc131160463 \h </w:instrText>
      </w:r>
      <w:r>
        <w:rPr>
          <w:noProof/>
        </w:rPr>
      </w:r>
      <w:r>
        <w:rPr>
          <w:noProof/>
        </w:rPr>
        <w:fldChar w:fldCharType="separate"/>
      </w:r>
      <w:r>
        <w:rPr>
          <w:noProof/>
        </w:rPr>
        <w:t>136</w:t>
      </w:r>
      <w:r>
        <w:rPr>
          <w:noProof/>
        </w:rPr>
        <w:fldChar w:fldCharType="end"/>
      </w:r>
    </w:p>
    <w:p w14:paraId="554C3E93" w14:textId="482D6BE4" w:rsidR="00F66F24" w:rsidRDefault="00F66F24">
      <w:pPr>
        <w:pStyle w:val="TOC4"/>
        <w:rPr>
          <w:rFonts w:asciiTheme="minorHAnsi" w:eastAsiaTheme="minorEastAsia" w:hAnsiTheme="minorHAnsi" w:cstheme="minorBidi"/>
          <w:noProof/>
          <w:sz w:val="22"/>
          <w:szCs w:val="22"/>
        </w:rPr>
      </w:pPr>
      <w:r>
        <w:rPr>
          <w:noProof/>
        </w:rPr>
        <w:t>5.7.1.6</w:t>
      </w:r>
      <w:r>
        <w:rPr>
          <w:rFonts w:asciiTheme="minorHAnsi" w:eastAsiaTheme="minorEastAsia" w:hAnsiTheme="minorHAnsi" w:cstheme="minorBidi"/>
          <w:noProof/>
          <w:sz w:val="22"/>
          <w:szCs w:val="22"/>
        </w:rPr>
        <w:tab/>
      </w:r>
      <w:r>
        <w:rPr>
          <w:noProof/>
        </w:rPr>
        <w:t>DL traffic</w:t>
      </w:r>
      <w:r>
        <w:rPr>
          <w:noProof/>
        </w:rPr>
        <w:tab/>
      </w:r>
      <w:r>
        <w:rPr>
          <w:noProof/>
        </w:rPr>
        <w:fldChar w:fldCharType="begin" w:fldLock="1"/>
      </w:r>
      <w:r>
        <w:rPr>
          <w:noProof/>
        </w:rPr>
        <w:instrText xml:space="preserve"> PAGEREF _Toc131160464 \h </w:instrText>
      </w:r>
      <w:r>
        <w:rPr>
          <w:noProof/>
        </w:rPr>
      </w:r>
      <w:r>
        <w:rPr>
          <w:noProof/>
        </w:rPr>
        <w:fldChar w:fldCharType="separate"/>
      </w:r>
      <w:r>
        <w:rPr>
          <w:noProof/>
        </w:rPr>
        <w:t>138</w:t>
      </w:r>
      <w:r>
        <w:rPr>
          <w:noProof/>
        </w:rPr>
        <w:fldChar w:fldCharType="end"/>
      </w:r>
    </w:p>
    <w:p w14:paraId="69097B18" w14:textId="2319B4BA" w:rsidR="00F66F24" w:rsidRDefault="00F66F24">
      <w:pPr>
        <w:pStyle w:val="TOC4"/>
        <w:rPr>
          <w:rFonts w:asciiTheme="minorHAnsi" w:eastAsiaTheme="minorEastAsia" w:hAnsiTheme="minorHAnsi" w:cstheme="minorBidi"/>
          <w:noProof/>
          <w:sz w:val="22"/>
          <w:szCs w:val="22"/>
        </w:rPr>
      </w:pPr>
      <w:r>
        <w:rPr>
          <w:noProof/>
        </w:rPr>
        <w:t>5.7.1.7</w:t>
      </w:r>
      <w:r>
        <w:rPr>
          <w:rFonts w:asciiTheme="minorHAnsi" w:eastAsiaTheme="minorEastAsia" w:hAnsiTheme="minorHAnsi" w:cstheme="minorBidi"/>
          <w:noProof/>
          <w:sz w:val="22"/>
          <w:szCs w:val="22"/>
        </w:rPr>
        <w:tab/>
      </w:r>
      <w:r>
        <w:rPr>
          <w:noProof/>
        </w:rPr>
        <w:t>UL Traffic</w:t>
      </w:r>
      <w:r>
        <w:rPr>
          <w:noProof/>
        </w:rPr>
        <w:tab/>
      </w:r>
      <w:r>
        <w:rPr>
          <w:noProof/>
        </w:rPr>
        <w:fldChar w:fldCharType="begin" w:fldLock="1"/>
      </w:r>
      <w:r>
        <w:rPr>
          <w:noProof/>
        </w:rPr>
        <w:instrText xml:space="preserve"> PAGEREF _Toc131160465 \h </w:instrText>
      </w:r>
      <w:r>
        <w:rPr>
          <w:noProof/>
        </w:rPr>
      </w:r>
      <w:r>
        <w:rPr>
          <w:noProof/>
        </w:rPr>
        <w:fldChar w:fldCharType="separate"/>
      </w:r>
      <w:r>
        <w:rPr>
          <w:noProof/>
        </w:rPr>
        <w:t>138</w:t>
      </w:r>
      <w:r>
        <w:rPr>
          <w:noProof/>
        </w:rPr>
        <w:fldChar w:fldCharType="end"/>
      </w:r>
    </w:p>
    <w:p w14:paraId="2BC444ED" w14:textId="24D90420" w:rsidR="00F66F24" w:rsidRDefault="00F66F24">
      <w:pPr>
        <w:pStyle w:val="TOC4"/>
        <w:rPr>
          <w:rFonts w:asciiTheme="minorHAnsi" w:eastAsiaTheme="minorEastAsia" w:hAnsiTheme="minorHAnsi" w:cstheme="minorBidi"/>
          <w:noProof/>
          <w:sz w:val="22"/>
          <w:szCs w:val="22"/>
        </w:rPr>
      </w:pPr>
      <w:r>
        <w:rPr>
          <w:noProof/>
        </w:rPr>
        <w:t>5.7.1.8</w:t>
      </w:r>
      <w:r>
        <w:rPr>
          <w:rFonts w:asciiTheme="minorHAnsi" w:eastAsiaTheme="minorEastAsia" w:hAnsiTheme="minorHAnsi" w:cstheme="minorBidi"/>
          <w:noProof/>
          <w:sz w:val="22"/>
          <w:szCs w:val="22"/>
        </w:rPr>
        <w:tab/>
      </w:r>
      <w:r>
        <w:rPr>
          <w:noProof/>
        </w:rPr>
        <w:t>AMBR/MFBR enforcement and rate limitation</w:t>
      </w:r>
      <w:r>
        <w:rPr>
          <w:noProof/>
        </w:rPr>
        <w:tab/>
      </w:r>
      <w:r>
        <w:rPr>
          <w:noProof/>
        </w:rPr>
        <w:fldChar w:fldCharType="begin" w:fldLock="1"/>
      </w:r>
      <w:r>
        <w:rPr>
          <w:noProof/>
        </w:rPr>
        <w:instrText xml:space="preserve"> PAGEREF _Toc131160466 \h </w:instrText>
      </w:r>
      <w:r>
        <w:rPr>
          <w:noProof/>
        </w:rPr>
      </w:r>
      <w:r>
        <w:rPr>
          <w:noProof/>
        </w:rPr>
        <w:fldChar w:fldCharType="separate"/>
      </w:r>
      <w:r>
        <w:rPr>
          <w:noProof/>
        </w:rPr>
        <w:t>139</w:t>
      </w:r>
      <w:r>
        <w:rPr>
          <w:noProof/>
        </w:rPr>
        <w:fldChar w:fldCharType="end"/>
      </w:r>
    </w:p>
    <w:p w14:paraId="2394FF95" w14:textId="47A4574E" w:rsidR="00F66F24" w:rsidRDefault="00F66F24">
      <w:pPr>
        <w:pStyle w:val="TOC4"/>
        <w:rPr>
          <w:rFonts w:asciiTheme="minorHAnsi" w:eastAsiaTheme="minorEastAsia" w:hAnsiTheme="minorHAnsi" w:cstheme="minorBidi"/>
          <w:noProof/>
          <w:sz w:val="22"/>
          <w:szCs w:val="22"/>
        </w:rPr>
      </w:pPr>
      <w:r>
        <w:rPr>
          <w:noProof/>
        </w:rPr>
        <w:t>5.7.1.9</w:t>
      </w:r>
      <w:r>
        <w:rPr>
          <w:rFonts w:asciiTheme="minorHAnsi" w:eastAsiaTheme="minorEastAsia" w:hAnsiTheme="minorHAnsi" w:cstheme="minorBidi"/>
          <w:noProof/>
          <w:sz w:val="22"/>
          <w:szCs w:val="22"/>
        </w:rPr>
        <w:tab/>
      </w:r>
      <w:r>
        <w:rPr>
          <w:noProof/>
        </w:rPr>
        <w:t>Precedence Value</w:t>
      </w:r>
      <w:r>
        <w:rPr>
          <w:noProof/>
        </w:rPr>
        <w:tab/>
      </w:r>
      <w:r>
        <w:rPr>
          <w:noProof/>
        </w:rPr>
        <w:fldChar w:fldCharType="begin" w:fldLock="1"/>
      </w:r>
      <w:r>
        <w:rPr>
          <w:noProof/>
        </w:rPr>
        <w:instrText xml:space="preserve"> PAGEREF _Toc131160467 \h </w:instrText>
      </w:r>
      <w:r>
        <w:rPr>
          <w:noProof/>
        </w:rPr>
      </w:r>
      <w:r>
        <w:rPr>
          <w:noProof/>
        </w:rPr>
        <w:fldChar w:fldCharType="separate"/>
      </w:r>
      <w:r>
        <w:rPr>
          <w:noProof/>
        </w:rPr>
        <w:t>139</w:t>
      </w:r>
      <w:r>
        <w:rPr>
          <w:noProof/>
        </w:rPr>
        <w:fldChar w:fldCharType="end"/>
      </w:r>
    </w:p>
    <w:p w14:paraId="261DB58C" w14:textId="4F9B763B" w:rsidR="00F66F24" w:rsidRDefault="00F66F24">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5G QoS Parameters</w:t>
      </w:r>
      <w:r>
        <w:rPr>
          <w:noProof/>
        </w:rPr>
        <w:tab/>
      </w:r>
      <w:r>
        <w:rPr>
          <w:noProof/>
        </w:rPr>
        <w:fldChar w:fldCharType="begin" w:fldLock="1"/>
      </w:r>
      <w:r>
        <w:rPr>
          <w:noProof/>
        </w:rPr>
        <w:instrText xml:space="preserve"> PAGEREF _Toc131160468 \h </w:instrText>
      </w:r>
      <w:r>
        <w:rPr>
          <w:noProof/>
        </w:rPr>
      </w:r>
      <w:r>
        <w:rPr>
          <w:noProof/>
        </w:rPr>
        <w:fldChar w:fldCharType="separate"/>
      </w:r>
      <w:r>
        <w:rPr>
          <w:noProof/>
        </w:rPr>
        <w:t>139</w:t>
      </w:r>
      <w:r>
        <w:rPr>
          <w:noProof/>
        </w:rPr>
        <w:fldChar w:fldCharType="end"/>
      </w:r>
    </w:p>
    <w:p w14:paraId="5CCA7B19" w14:textId="6CEEABF4" w:rsidR="00F66F24" w:rsidRDefault="00F66F24">
      <w:pPr>
        <w:pStyle w:val="TOC4"/>
        <w:rPr>
          <w:rFonts w:asciiTheme="minorHAnsi" w:eastAsiaTheme="minorEastAsia" w:hAnsiTheme="minorHAnsi" w:cstheme="minorBidi"/>
          <w:noProof/>
          <w:sz w:val="22"/>
          <w:szCs w:val="22"/>
        </w:rPr>
      </w:pPr>
      <w:r>
        <w:rPr>
          <w:noProof/>
        </w:rPr>
        <w:t>5.7.2.1</w:t>
      </w:r>
      <w:r>
        <w:rPr>
          <w:rFonts w:asciiTheme="minorHAnsi" w:eastAsiaTheme="minorEastAsia" w:hAnsiTheme="minorHAnsi" w:cstheme="minorBidi"/>
          <w:noProof/>
          <w:sz w:val="22"/>
          <w:szCs w:val="22"/>
        </w:rPr>
        <w:tab/>
      </w:r>
      <w:r>
        <w:rPr>
          <w:noProof/>
        </w:rPr>
        <w:t>5QI</w:t>
      </w:r>
      <w:r>
        <w:rPr>
          <w:noProof/>
        </w:rPr>
        <w:tab/>
      </w:r>
      <w:r>
        <w:rPr>
          <w:noProof/>
        </w:rPr>
        <w:fldChar w:fldCharType="begin" w:fldLock="1"/>
      </w:r>
      <w:r>
        <w:rPr>
          <w:noProof/>
        </w:rPr>
        <w:instrText xml:space="preserve"> PAGEREF _Toc131160469 \h </w:instrText>
      </w:r>
      <w:r>
        <w:rPr>
          <w:noProof/>
        </w:rPr>
      </w:r>
      <w:r>
        <w:rPr>
          <w:noProof/>
        </w:rPr>
        <w:fldChar w:fldCharType="separate"/>
      </w:r>
      <w:r>
        <w:rPr>
          <w:noProof/>
        </w:rPr>
        <w:t>139</w:t>
      </w:r>
      <w:r>
        <w:rPr>
          <w:noProof/>
        </w:rPr>
        <w:fldChar w:fldCharType="end"/>
      </w:r>
    </w:p>
    <w:p w14:paraId="5EE1539C" w14:textId="3DB33FD6" w:rsidR="00F66F24" w:rsidRDefault="00F66F24">
      <w:pPr>
        <w:pStyle w:val="TOC4"/>
        <w:rPr>
          <w:rFonts w:asciiTheme="minorHAnsi" w:eastAsiaTheme="minorEastAsia" w:hAnsiTheme="minorHAnsi" w:cstheme="minorBidi"/>
          <w:noProof/>
          <w:sz w:val="22"/>
          <w:szCs w:val="22"/>
        </w:rPr>
      </w:pPr>
      <w:r>
        <w:rPr>
          <w:noProof/>
        </w:rPr>
        <w:t>5.7.2.2</w:t>
      </w:r>
      <w:r>
        <w:rPr>
          <w:rFonts w:asciiTheme="minorHAnsi" w:eastAsiaTheme="minorEastAsia" w:hAnsiTheme="minorHAnsi" w:cstheme="minorBidi"/>
          <w:noProof/>
          <w:sz w:val="22"/>
          <w:szCs w:val="22"/>
        </w:rPr>
        <w:tab/>
      </w:r>
      <w:r>
        <w:rPr>
          <w:noProof/>
        </w:rPr>
        <w:t>ARP</w:t>
      </w:r>
      <w:r>
        <w:rPr>
          <w:noProof/>
        </w:rPr>
        <w:tab/>
      </w:r>
      <w:r>
        <w:rPr>
          <w:noProof/>
        </w:rPr>
        <w:fldChar w:fldCharType="begin" w:fldLock="1"/>
      </w:r>
      <w:r>
        <w:rPr>
          <w:noProof/>
        </w:rPr>
        <w:instrText xml:space="preserve"> PAGEREF _Toc131160470 \h </w:instrText>
      </w:r>
      <w:r>
        <w:rPr>
          <w:noProof/>
        </w:rPr>
      </w:r>
      <w:r>
        <w:rPr>
          <w:noProof/>
        </w:rPr>
        <w:fldChar w:fldCharType="separate"/>
      </w:r>
      <w:r>
        <w:rPr>
          <w:noProof/>
        </w:rPr>
        <w:t>140</w:t>
      </w:r>
      <w:r>
        <w:rPr>
          <w:noProof/>
        </w:rPr>
        <w:fldChar w:fldCharType="end"/>
      </w:r>
    </w:p>
    <w:p w14:paraId="0551663C" w14:textId="00F42054" w:rsidR="00F66F24" w:rsidRDefault="00F66F24">
      <w:pPr>
        <w:pStyle w:val="TOC4"/>
        <w:rPr>
          <w:rFonts w:asciiTheme="minorHAnsi" w:eastAsiaTheme="minorEastAsia" w:hAnsiTheme="minorHAnsi" w:cstheme="minorBidi"/>
          <w:noProof/>
          <w:sz w:val="22"/>
          <w:szCs w:val="22"/>
        </w:rPr>
      </w:pPr>
      <w:r>
        <w:rPr>
          <w:noProof/>
        </w:rPr>
        <w:t>5.7.2.3</w:t>
      </w:r>
      <w:r>
        <w:rPr>
          <w:rFonts w:asciiTheme="minorHAnsi" w:eastAsiaTheme="minorEastAsia" w:hAnsiTheme="minorHAnsi" w:cstheme="minorBidi"/>
          <w:noProof/>
          <w:sz w:val="22"/>
          <w:szCs w:val="22"/>
        </w:rPr>
        <w:tab/>
      </w:r>
      <w:r>
        <w:rPr>
          <w:noProof/>
        </w:rPr>
        <w:t>RQA</w:t>
      </w:r>
      <w:r>
        <w:rPr>
          <w:noProof/>
        </w:rPr>
        <w:tab/>
      </w:r>
      <w:r>
        <w:rPr>
          <w:noProof/>
        </w:rPr>
        <w:fldChar w:fldCharType="begin" w:fldLock="1"/>
      </w:r>
      <w:r>
        <w:rPr>
          <w:noProof/>
        </w:rPr>
        <w:instrText xml:space="preserve"> PAGEREF _Toc131160471 \h </w:instrText>
      </w:r>
      <w:r>
        <w:rPr>
          <w:noProof/>
        </w:rPr>
      </w:r>
      <w:r>
        <w:rPr>
          <w:noProof/>
        </w:rPr>
        <w:fldChar w:fldCharType="separate"/>
      </w:r>
      <w:r>
        <w:rPr>
          <w:noProof/>
        </w:rPr>
        <w:t>140</w:t>
      </w:r>
      <w:r>
        <w:rPr>
          <w:noProof/>
        </w:rPr>
        <w:fldChar w:fldCharType="end"/>
      </w:r>
    </w:p>
    <w:p w14:paraId="1ECBC81E" w14:textId="731690FD" w:rsidR="00F66F24" w:rsidRDefault="00F66F24">
      <w:pPr>
        <w:pStyle w:val="TOC4"/>
        <w:rPr>
          <w:rFonts w:asciiTheme="minorHAnsi" w:eastAsiaTheme="minorEastAsia" w:hAnsiTheme="minorHAnsi" w:cstheme="minorBidi"/>
          <w:noProof/>
          <w:sz w:val="22"/>
          <w:szCs w:val="22"/>
        </w:rPr>
      </w:pPr>
      <w:r>
        <w:rPr>
          <w:noProof/>
        </w:rPr>
        <w:t>5.7.2.4</w:t>
      </w:r>
      <w:r>
        <w:rPr>
          <w:rFonts w:asciiTheme="minorHAnsi" w:eastAsiaTheme="minorEastAsia" w:hAnsiTheme="minorHAnsi" w:cstheme="minorBidi"/>
          <w:noProof/>
          <w:sz w:val="22"/>
          <w:szCs w:val="22"/>
        </w:rPr>
        <w:tab/>
      </w:r>
      <w:r>
        <w:rPr>
          <w:noProof/>
        </w:rPr>
        <w:t>Notification control</w:t>
      </w:r>
      <w:r>
        <w:rPr>
          <w:noProof/>
        </w:rPr>
        <w:tab/>
      </w:r>
      <w:r>
        <w:rPr>
          <w:noProof/>
        </w:rPr>
        <w:fldChar w:fldCharType="begin" w:fldLock="1"/>
      </w:r>
      <w:r>
        <w:rPr>
          <w:noProof/>
        </w:rPr>
        <w:instrText xml:space="preserve"> PAGEREF _Toc131160472 \h </w:instrText>
      </w:r>
      <w:r>
        <w:rPr>
          <w:noProof/>
        </w:rPr>
      </w:r>
      <w:r>
        <w:rPr>
          <w:noProof/>
        </w:rPr>
        <w:fldChar w:fldCharType="separate"/>
      </w:r>
      <w:r>
        <w:rPr>
          <w:noProof/>
        </w:rPr>
        <w:t>140</w:t>
      </w:r>
      <w:r>
        <w:rPr>
          <w:noProof/>
        </w:rPr>
        <w:fldChar w:fldCharType="end"/>
      </w:r>
    </w:p>
    <w:p w14:paraId="0AC8E2D8" w14:textId="72DD6A15" w:rsidR="00F66F24" w:rsidRDefault="00F66F24">
      <w:pPr>
        <w:pStyle w:val="TOC5"/>
        <w:rPr>
          <w:rFonts w:asciiTheme="minorHAnsi" w:eastAsiaTheme="minorEastAsia" w:hAnsiTheme="minorHAnsi" w:cstheme="minorBidi"/>
          <w:noProof/>
          <w:sz w:val="22"/>
          <w:szCs w:val="22"/>
        </w:rPr>
      </w:pPr>
      <w:r>
        <w:rPr>
          <w:noProof/>
        </w:rPr>
        <w:t>5.7.2.4.1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_Toc131160473 \h </w:instrText>
      </w:r>
      <w:r>
        <w:rPr>
          <w:noProof/>
        </w:rPr>
      </w:r>
      <w:r>
        <w:rPr>
          <w:noProof/>
        </w:rPr>
        <w:fldChar w:fldCharType="separate"/>
      </w:r>
      <w:r>
        <w:rPr>
          <w:noProof/>
        </w:rPr>
        <w:t>140</w:t>
      </w:r>
      <w:r>
        <w:rPr>
          <w:noProof/>
        </w:rPr>
        <w:fldChar w:fldCharType="end"/>
      </w:r>
    </w:p>
    <w:p w14:paraId="57B337EF" w14:textId="7DE4CC79" w:rsidR="00F66F24" w:rsidRDefault="00F66F24">
      <w:pPr>
        <w:pStyle w:val="TOC5"/>
        <w:rPr>
          <w:rFonts w:asciiTheme="minorHAnsi" w:eastAsiaTheme="minorEastAsia" w:hAnsiTheme="minorHAnsi" w:cstheme="minorBidi"/>
          <w:noProof/>
          <w:sz w:val="22"/>
          <w:szCs w:val="22"/>
        </w:rPr>
      </w:pPr>
      <w:r>
        <w:rPr>
          <w:noProof/>
        </w:rPr>
        <w:t>5.7.2.4.1a</w:t>
      </w:r>
      <w:r>
        <w:rPr>
          <w:rFonts w:asciiTheme="minorHAnsi" w:eastAsiaTheme="minorEastAsia" w:hAnsiTheme="minorHAnsi" w:cstheme="minorBidi"/>
          <w:noProof/>
          <w:sz w:val="22"/>
          <w:szCs w:val="22"/>
        </w:rPr>
        <w:tab/>
      </w:r>
      <w:r>
        <w:rPr>
          <w:noProof/>
        </w:rPr>
        <w:t>Notification Control without Alternative QoS Profiles</w:t>
      </w:r>
      <w:r>
        <w:rPr>
          <w:noProof/>
        </w:rPr>
        <w:tab/>
      </w:r>
      <w:r>
        <w:rPr>
          <w:noProof/>
        </w:rPr>
        <w:fldChar w:fldCharType="begin" w:fldLock="1"/>
      </w:r>
      <w:r>
        <w:rPr>
          <w:noProof/>
        </w:rPr>
        <w:instrText xml:space="preserve"> PAGEREF _Toc131160474 \h </w:instrText>
      </w:r>
      <w:r>
        <w:rPr>
          <w:noProof/>
        </w:rPr>
      </w:r>
      <w:r>
        <w:rPr>
          <w:noProof/>
        </w:rPr>
        <w:fldChar w:fldCharType="separate"/>
      </w:r>
      <w:r>
        <w:rPr>
          <w:noProof/>
        </w:rPr>
        <w:t>140</w:t>
      </w:r>
      <w:r>
        <w:rPr>
          <w:noProof/>
        </w:rPr>
        <w:fldChar w:fldCharType="end"/>
      </w:r>
    </w:p>
    <w:p w14:paraId="11759FE6" w14:textId="6FC5ED64" w:rsidR="00F66F24" w:rsidRDefault="00F66F24">
      <w:pPr>
        <w:pStyle w:val="TOC5"/>
        <w:rPr>
          <w:rFonts w:asciiTheme="minorHAnsi" w:eastAsiaTheme="minorEastAsia" w:hAnsiTheme="minorHAnsi" w:cstheme="minorBidi"/>
          <w:noProof/>
          <w:sz w:val="22"/>
          <w:szCs w:val="22"/>
        </w:rPr>
      </w:pPr>
      <w:r>
        <w:rPr>
          <w:noProof/>
        </w:rPr>
        <w:t>5.7.2.4.1b</w:t>
      </w:r>
      <w:r>
        <w:rPr>
          <w:rFonts w:asciiTheme="minorHAnsi" w:eastAsiaTheme="minorEastAsia" w:hAnsiTheme="minorHAnsi" w:cstheme="minorBidi"/>
          <w:noProof/>
          <w:sz w:val="22"/>
          <w:szCs w:val="22"/>
        </w:rPr>
        <w:tab/>
      </w:r>
      <w:r>
        <w:rPr>
          <w:noProof/>
        </w:rPr>
        <w:t>Notification control with Alternative QoS Profiles</w:t>
      </w:r>
      <w:r>
        <w:rPr>
          <w:noProof/>
        </w:rPr>
        <w:tab/>
      </w:r>
      <w:r>
        <w:rPr>
          <w:noProof/>
        </w:rPr>
        <w:fldChar w:fldCharType="begin" w:fldLock="1"/>
      </w:r>
      <w:r>
        <w:rPr>
          <w:noProof/>
        </w:rPr>
        <w:instrText xml:space="preserve"> PAGEREF _Toc131160475 \h </w:instrText>
      </w:r>
      <w:r>
        <w:rPr>
          <w:noProof/>
        </w:rPr>
      </w:r>
      <w:r>
        <w:rPr>
          <w:noProof/>
        </w:rPr>
        <w:fldChar w:fldCharType="separate"/>
      </w:r>
      <w:r>
        <w:rPr>
          <w:noProof/>
        </w:rPr>
        <w:t>141</w:t>
      </w:r>
      <w:r>
        <w:rPr>
          <w:noProof/>
        </w:rPr>
        <w:fldChar w:fldCharType="end"/>
      </w:r>
    </w:p>
    <w:p w14:paraId="6883E663" w14:textId="20A25AD5" w:rsidR="00F66F24" w:rsidRDefault="00F66F24">
      <w:pPr>
        <w:pStyle w:val="TOC5"/>
        <w:rPr>
          <w:rFonts w:asciiTheme="minorHAnsi" w:eastAsiaTheme="minorEastAsia" w:hAnsiTheme="minorHAnsi" w:cstheme="minorBidi"/>
          <w:noProof/>
          <w:sz w:val="22"/>
          <w:szCs w:val="22"/>
        </w:rPr>
      </w:pPr>
      <w:r>
        <w:rPr>
          <w:noProof/>
        </w:rPr>
        <w:t>5.7.2.4.2</w:t>
      </w:r>
      <w:r>
        <w:rPr>
          <w:rFonts w:asciiTheme="minorHAnsi" w:eastAsiaTheme="minorEastAsia" w:hAnsiTheme="minorHAnsi" w:cstheme="minorBidi"/>
          <w:noProof/>
          <w:sz w:val="22"/>
          <w:szCs w:val="22"/>
        </w:rPr>
        <w:tab/>
      </w:r>
      <w:r>
        <w:rPr>
          <w:noProof/>
        </w:rPr>
        <w:t>Usage of Notification control with Alternative QoS Profiles at handover</w:t>
      </w:r>
      <w:r>
        <w:rPr>
          <w:noProof/>
        </w:rPr>
        <w:tab/>
      </w:r>
      <w:r>
        <w:rPr>
          <w:noProof/>
        </w:rPr>
        <w:fldChar w:fldCharType="begin" w:fldLock="1"/>
      </w:r>
      <w:r>
        <w:rPr>
          <w:noProof/>
        </w:rPr>
        <w:instrText xml:space="preserve"> PAGEREF _Toc131160476 \h </w:instrText>
      </w:r>
      <w:r>
        <w:rPr>
          <w:noProof/>
        </w:rPr>
      </w:r>
      <w:r>
        <w:rPr>
          <w:noProof/>
        </w:rPr>
        <w:fldChar w:fldCharType="separate"/>
      </w:r>
      <w:r>
        <w:rPr>
          <w:noProof/>
        </w:rPr>
        <w:t>142</w:t>
      </w:r>
      <w:r>
        <w:rPr>
          <w:noProof/>
        </w:rPr>
        <w:fldChar w:fldCharType="end"/>
      </w:r>
    </w:p>
    <w:p w14:paraId="272A47C5" w14:textId="61304A5D" w:rsidR="00F66F24" w:rsidRDefault="00F66F24">
      <w:pPr>
        <w:pStyle w:val="TOC5"/>
        <w:rPr>
          <w:rFonts w:asciiTheme="minorHAnsi" w:eastAsiaTheme="minorEastAsia" w:hAnsiTheme="minorHAnsi" w:cstheme="minorBidi"/>
          <w:noProof/>
          <w:sz w:val="22"/>
          <w:szCs w:val="22"/>
        </w:rPr>
      </w:pPr>
      <w:r>
        <w:rPr>
          <w:noProof/>
        </w:rPr>
        <w:t>5.7.2.4.3</w:t>
      </w:r>
      <w:r>
        <w:rPr>
          <w:rFonts w:asciiTheme="minorHAnsi" w:eastAsiaTheme="minorEastAsia" w:hAnsiTheme="minorHAnsi" w:cstheme="minorBidi"/>
          <w:noProof/>
          <w:sz w:val="22"/>
          <w:szCs w:val="22"/>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_Toc131160477 \h </w:instrText>
      </w:r>
      <w:r>
        <w:rPr>
          <w:noProof/>
        </w:rPr>
      </w:r>
      <w:r>
        <w:rPr>
          <w:noProof/>
        </w:rPr>
        <w:fldChar w:fldCharType="separate"/>
      </w:r>
      <w:r>
        <w:rPr>
          <w:noProof/>
        </w:rPr>
        <w:t>143</w:t>
      </w:r>
      <w:r>
        <w:rPr>
          <w:noProof/>
        </w:rPr>
        <w:fldChar w:fldCharType="end"/>
      </w:r>
    </w:p>
    <w:p w14:paraId="1C10284F" w14:textId="43649D1F" w:rsidR="00F66F24" w:rsidRDefault="00F66F24">
      <w:pPr>
        <w:pStyle w:val="TOC4"/>
        <w:rPr>
          <w:rFonts w:asciiTheme="minorHAnsi" w:eastAsiaTheme="minorEastAsia" w:hAnsiTheme="minorHAnsi" w:cstheme="minorBidi"/>
          <w:noProof/>
          <w:sz w:val="22"/>
          <w:szCs w:val="22"/>
        </w:rPr>
      </w:pPr>
      <w:r>
        <w:rPr>
          <w:noProof/>
        </w:rPr>
        <w:t>5.7.2.5</w:t>
      </w:r>
      <w:r>
        <w:rPr>
          <w:rFonts w:asciiTheme="minorHAnsi" w:eastAsiaTheme="minorEastAsia" w:hAnsiTheme="minorHAnsi" w:cstheme="minorBidi"/>
          <w:noProof/>
          <w:sz w:val="22"/>
          <w:szCs w:val="22"/>
        </w:rPr>
        <w:tab/>
      </w:r>
      <w:r>
        <w:rPr>
          <w:noProof/>
        </w:rPr>
        <w:t>Flow Bit Rates</w:t>
      </w:r>
      <w:r>
        <w:rPr>
          <w:noProof/>
        </w:rPr>
        <w:tab/>
      </w:r>
      <w:r>
        <w:rPr>
          <w:noProof/>
        </w:rPr>
        <w:fldChar w:fldCharType="begin" w:fldLock="1"/>
      </w:r>
      <w:r>
        <w:rPr>
          <w:noProof/>
        </w:rPr>
        <w:instrText xml:space="preserve"> PAGEREF _Toc131160478 \h </w:instrText>
      </w:r>
      <w:r>
        <w:rPr>
          <w:noProof/>
        </w:rPr>
      </w:r>
      <w:r>
        <w:rPr>
          <w:noProof/>
        </w:rPr>
        <w:fldChar w:fldCharType="separate"/>
      </w:r>
      <w:r>
        <w:rPr>
          <w:noProof/>
        </w:rPr>
        <w:t>143</w:t>
      </w:r>
      <w:r>
        <w:rPr>
          <w:noProof/>
        </w:rPr>
        <w:fldChar w:fldCharType="end"/>
      </w:r>
    </w:p>
    <w:p w14:paraId="32E72D13" w14:textId="3C07144A" w:rsidR="00F66F24" w:rsidRDefault="00F66F24">
      <w:pPr>
        <w:pStyle w:val="TOC4"/>
        <w:rPr>
          <w:rFonts w:asciiTheme="minorHAnsi" w:eastAsiaTheme="minorEastAsia" w:hAnsiTheme="minorHAnsi" w:cstheme="minorBidi"/>
          <w:noProof/>
          <w:sz w:val="22"/>
          <w:szCs w:val="22"/>
        </w:rPr>
      </w:pPr>
      <w:r>
        <w:rPr>
          <w:noProof/>
        </w:rPr>
        <w:t>5.7.2.6</w:t>
      </w:r>
      <w:r>
        <w:rPr>
          <w:rFonts w:asciiTheme="minorHAnsi" w:eastAsiaTheme="minorEastAsia" w:hAnsiTheme="minorHAnsi" w:cstheme="minorBidi"/>
          <w:noProof/>
          <w:sz w:val="22"/>
          <w:szCs w:val="22"/>
        </w:rPr>
        <w:tab/>
      </w:r>
      <w:r>
        <w:rPr>
          <w:noProof/>
        </w:rPr>
        <w:t>Aggregate Bit Rates</w:t>
      </w:r>
      <w:r>
        <w:rPr>
          <w:noProof/>
        </w:rPr>
        <w:tab/>
      </w:r>
      <w:r>
        <w:rPr>
          <w:noProof/>
        </w:rPr>
        <w:fldChar w:fldCharType="begin" w:fldLock="1"/>
      </w:r>
      <w:r>
        <w:rPr>
          <w:noProof/>
        </w:rPr>
        <w:instrText xml:space="preserve"> PAGEREF _Toc131160479 \h </w:instrText>
      </w:r>
      <w:r>
        <w:rPr>
          <w:noProof/>
        </w:rPr>
      </w:r>
      <w:r>
        <w:rPr>
          <w:noProof/>
        </w:rPr>
        <w:fldChar w:fldCharType="separate"/>
      </w:r>
      <w:r>
        <w:rPr>
          <w:noProof/>
        </w:rPr>
        <w:t>143</w:t>
      </w:r>
      <w:r>
        <w:rPr>
          <w:noProof/>
        </w:rPr>
        <w:fldChar w:fldCharType="end"/>
      </w:r>
    </w:p>
    <w:p w14:paraId="69B90B97" w14:textId="4285C72A" w:rsidR="00F66F24" w:rsidRDefault="00F66F24">
      <w:pPr>
        <w:pStyle w:val="TOC4"/>
        <w:rPr>
          <w:rFonts w:asciiTheme="minorHAnsi" w:eastAsiaTheme="minorEastAsia" w:hAnsiTheme="minorHAnsi" w:cstheme="minorBidi"/>
          <w:noProof/>
          <w:sz w:val="22"/>
          <w:szCs w:val="22"/>
        </w:rPr>
      </w:pPr>
      <w:r>
        <w:rPr>
          <w:noProof/>
        </w:rPr>
        <w:t>5.7.2.7</w:t>
      </w:r>
      <w:r>
        <w:rPr>
          <w:rFonts w:asciiTheme="minorHAnsi" w:eastAsiaTheme="minorEastAsia" w:hAnsiTheme="minorHAnsi" w:cstheme="minorBidi"/>
          <w:noProof/>
          <w:sz w:val="22"/>
          <w:szCs w:val="22"/>
        </w:rPr>
        <w:tab/>
      </w:r>
      <w:r>
        <w:rPr>
          <w:noProof/>
        </w:rPr>
        <w:t>Default values</w:t>
      </w:r>
      <w:r>
        <w:rPr>
          <w:noProof/>
        </w:rPr>
        <w:tab/>
      </w:r>
      <w:r>
        <w:rPr>
          <w:noProof/>
        </w:rPr>
        <w:fldChar w:fldCharType="begin" w:fldLock="1"/>
      </w:r>
      <w:r>
        <w:rPr>
          <w:noProof/>
        </w:rPr>
        <w:instrText xml:space="preserve"> PAGEREF _Toc131160480 \h </w:instrText>
      </w:r>
      <w:r>
        <w:rPr>
          <w:noProof/>
        </w:rPr>
      </w:r>
      <w:r>
        <w:rPr>
          <w:noProof/>
        </w:rPr>
        <w:fldChar w:fldCharType="separate"/>
      </w:r>
      <w:r>
        <w:rPr>
          <w:noProof/>
        </w:rPr>
        <w:t>144</w:t>
      </w:r>
      <w:r>
        <w:rPr>
          <w:noProof/>
        </w:rPr>
        <w:fldChar w:fldCharType="end"/>
      </w:r>
    </w:p>
    <w:p w14:paraId="7AFE89F3" w14:textId="4C32100A" w:rsidR="00F66F24" w:rsidRDefault="00F66F24">
      <w:pPr>
        <w:pStyle w:val="TOC4"/>
        <w:rPr>
          <w:rFonts w:asciiTheme="minorHAnsi" w:eastAsiaTheme="minorEastAsia" w:hAnsiTheme="minorHAnsi" w:cstheme="minorBidi"/>
          <w:noProof/>
          <w:sz w:val="22"/>
          <w:szCs w:val="22"/>
        </w:rPr>
      </w:pPr>
      <w:r>
        <w:rPr>
          <w:noProof/>
        </w:rPr>
        <w:t>5.7.2.8</w:t>
      </w:r>
      <w:r>
        <w:rPr>
          <w:rFonts w:asciiTheme="minorHAnsi" w:eastAsiaTheme="minorEastAsia" w:hAnsiTheme="minorHAnsi" w:cstheme="minorBidi"/>
          <w:noProof/>
          <w:sz w:val="22"/>
          <w:szCs w:val="22"/>
        </w:rPr>
        <w:tab/>
      </w:r>
      <w:r>
        <w:rPr>
          <w:noProof/>
        </w:rPr>
        <w:t>Maximum Packet Loss Rate</w:t>
      </w:r>
      <w:r>
        <w:rPr>
          <w:noProof/>
        </w:rPr>
        <w:tab/>
      </w:r>
      <w:r>
        <w:rPr>
          <w:noProof/>
        </w:rPr>
        <w:fldChar w:fldCharType="begin" w:fldLock="1"/>
      </w:r>
      <w:r>
        <w:rPr>
          <w:noProof/>
        </w:rPr>
        <w:instrText xml:space="preserve"> PAGEREF _Toc131160481 \h </w:instrText>
      </w:r>
      <w:r>
        <w:rPr>
          <w:noProof/>
        </w:rPr>
      </w:r>
      <w:r>
        <w:rPr>
          <w:noProof/>
        </w:rPr>
        <w:fldChar w:fldCharType="separate"/>
      </w:r>
      <w:r>
        <w:rPr>
          <w:noProof/>
        </w:rPr>
        <w:t>144</w:t>
      </w:r>
      <w:r>
        <w:rPr>
          <w:noProof/>
        </w:rPr>
        <w:fldChar w:fldCharType="end"/>
      </w:r>
    </w:p>
    <w:p w14:paraId="11FF3746" w14:textId="50CFE191" w:rsidR="00F66F24" w:rsidRDefault="00F66F24">
      <w:pPr>
        <w:pStyle w:val="TOC4"/>
        <w:rPr>
          <w:rFonts w:asciiTheme="minorHAnsi" w:eastAsiaTheme="minorEastAsia" w:hAnsiTheme="minorHAnsi" w:cstheme="minorBidi"/>
          <w:noProof/>
          <w:sz w:val="22"/>
          <w:szCs w:val="22"/>
        </w:rPr>
      </w:pPr>
      <w:r>
        <w:rPr>
          <w:noProof/>
        </w:rPr>
        <w:t>5.7.2.9</w:t>
      </w:r>
      <w:r>
        <w:rPr>
          <w:rFonts w:asciiTheme="minorHAnsi" w:eastAsiaTheme="minorEastAsia" w:hAnsiTheme="minorHAnsi" w:cstheme="minorBidi"/>
          <w:noProof/>
          <w:sz w:val="22"/>
          <w:szCs w:val="22"/>
        </w:rPr>
        <w:tab/>
      </w:r>
      <w:r>
        <w:rPr>
          <w:noProof/>
        </w:rPr>
        <w:t>Wireline access network specific 5G QoS parameters</w:t>
      </w:r>
      <w:r>
        <w:rPr>
          <w:noProof/>
        </w:rPr>
        <w:tab/>
      </w:r>
      <w:r>
        <w:rPr>
          <w:noProof/>
        </w:rPr>
        <w:fldChar w:fldCharType="begin" w:fldLock="1"/>
      </w:r>
      <w:r>
        <w:rPr>
          <w:noProof/>
        </w:rPr>
        <w:instrText xml:space="preserve"> PAGEREF _Toc131160482 \h </w:instrText>
      </w:r>
      <w:r>
        <w:rPr>
          <w:noProof/>
        </w:rPr>
      </w:r>
      <w:r>
        <w:rPr>
          <w:noProof/>
        </w:rPr>
        <w:fldChar w:fldCharType="separate"/>
      </w:r>
      <w:r>
        <w:rPr>
          <w:noProof/>
        </w:rPr>
        <w:t>144</w:t>
      </w:r>
      <w:r>
        <w:rPr>
          <w:noProof/>
        </w:rPr>
        <w:fldChar w:fldCharType="end"/>
      </w:r>
    </w:p>
    <w:p w14:paraId="06F845FC" w14:textId="68D712E9" w:rsidR="00F66F24" w:rsidRDefault="00F66F24">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5G QoS characteristics</w:t>
      </w:r>
      <w:r>
        <w:rPr>
          <w:noProof/>
        </w:rPr>
        <w:tab/>
      </w:r>
      <w:r>
        <w:rPr>
          <w:noProof/>
        </w:rPr>
        <w:fldChar w:fldCharType="begin" w:fldLock="1"/>
      </w:r>
      <w:r>
        <w:rPr>
          <w:noProof/>
        </w:rPr>
        <w:instrText xml:space="preserve"> PAGEREF _Toc131160483 \h </w:instrText>
      </w:r>
      <w:r>
        <w:rPr>
          <w:noProof/>
        </w:rPr>
      </w:r>
      <w:r>
        <w:rPr>
          <w:noProof/>
        </w:rPr>
        <w:fldChar w:fldCharType="separate"/>
      </w:r>
      <w:r>
        <w:rPr>
          <w:noProof/>
        </w:rPr>
        <w:t>145</w:t>
      </w:r>
      <w:r>
        <w:rPr>
          <w:noProof/>
        </w:rPr>
        <w:fldChar w:fldCharType="end"/>
      </w:r>
    </w:p>
    <w:p w14:paraId="7DA187F2" w14:textId="29262A29" w:rsidR="00F66F24" w:rsidRDefault="00F66F24">
      <w:pPr>
        <w:pStyle w:val="TOC4"/>
        <w:rPr>
          <w:rFonts w:asciiTheme="minorHAnsi" w:eastAsiaTheme="minorEastAsia" w:hAnsiTheme="minorHAnsi" w:cstheme="minorBidi"/>
          <w:noProof/>
          <w:sz w:val="22"/>
          <w:szCs w:val="22"/>
        </w:rPr>
      </w:pPr>
      <w:r>
        <w:rPr>
          <w:noProof/>
        </w:rPr>
        <w:t>5.7.3.1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_Toc131160484 \h </w:instrText>
      </w:r>
      <w:r>
        <w:rPr>
          <w:noProof/>
        </w:rPr>
      </w:r>
      <w:r>
        <w:rPr>
          <w:noProof/>
        </w:rPr>
        <w:fldChar w:fldCharType="separate"/>
      </w:r>
      <w:r>
        <w:rPr>
          <w:noProof/>
        </w:rPr>
        <w:t>145</w:t>
      </w:r>
      <w:r>
        <w:rPr>
          <w:noProof/>
        </w:rPr>
        <w:fldChar w:fldCharType="end"/>
      </w:r>
    </w:p>
    <w:p w14:paraId="38E93FFB" w14:textId="01BC60F5" w:rsidR="00F66F24" w:rsidRDefault="00F66F24">
      <w:pPr>
        <w:pStyle w:val="TOC4"/>
        <w:rPr>
          <w:rFonts w:asciiTheme="minorHAnsi" w:eastAsiaTheme="minorEastAsia" w:hAnsiTheme="minorHAnsi" w:cstheme="minorBidi"/>
          <w:noProof/>
          <w:sz w:val="22"/>
          <w:szCs w:val="22"/>
        </w:rPr>
      </w:pPr>
      <w:r>
        <w:rPr>
          <w:noProof/>
        </w:rPr>
        <w:t>5.7.3.2</w:t>
      </w:r>
      <w:r>
        <w:rPr>
          <w:rFonts w:asciiTheme="minorHAnsi" w:eastAsiaTheme="minorEastAsia" w:hAnsiTheme="minorHAnsi" w:cstheme="minorBidi"/>
          <w:noProof/>
          <w:sz w:val="22"/>
          <w:szCs w:val="22"/>
        </w:rPr>
        <w:tab/>
      </w:r>
      <w:r>
        <w:rPr>
          <w:noProof/>
        </w:rPr>
        <w:t>Resource Type</w:t>
      </w:r>
      <w:r>
        <w:rPr>
          <w:noProof/>
        </w:rPr>
        <w:tab/>
      </w:r>
      <w:r>
        <w:rPr>
          <w:noProof/>
        </w:rPr>
        <w:fldChar w:fldCharType="begin" w:fldLock="1"/>
      </w:r>
      <w:r>
        <w:rPr>
          <w:noProof/>
        </w:rPr>
        <w:instrText xml:space="preserve"> PAGEREF _Toc131160485 \h </w:instrText>
      </w:r>
      <w:r>
        <w:rPr>
          <w:noProof/>
        </w:rPr>
      </w:r>
      <w:r>
        <w:rPr>
          <w:noProof/>
        </w:rPr>
        <w:fldChar w:fldCharType="separate"/>
      </w:r>
      <w:r>
        <w:rPr>
          <w:noProof/>
        </w:rPr>
        <w:t>145</w:t>
      </w:r>
      <w:r>
        <w:rPr>
          <w:noProof/>
        </w:rPr>
        <w:fldChar w:fldCharType="end"/>
      </w:r>
    </w:p>
    <w:p w14:paraId="67485DC4" w14:textId="67E0F6D1" w:rsidR="00F66F24" w:rsidRDefault="00F66F24">
      <w:pPr>
        <w:pStyle w:val="TOC4"/>
        <w:rPr>
          <w:rFonts w:asciiTheme="minorHAnsi" w:eastAsiaTheme="minorEastAsia" w:hAnsiTheme="minorHAnsi" w:cstheme="minorBidi"/>
          <w:noProof/>
          <w:sz w:val="22"/>
          <w:szCs w:val="22"/>
        </w:rPr>
      </w:pPr>
      <w:r>
        <w:rPr>
          <w:noProof/>
        </w:rPr>
        <w:t>5.7.3.3</w:t>
      </w:r>
      <w:r>
        <w:rPr>
          <w:rFonts w:asciiTheme="minorHAnsi" w:eastAsiaTheme="minorEastAsia" w:hAnsiTheme="minorHAnsi" w:cstheme="minorBidi"/>
          <w:noProof/>
          <w:sz w:val="22"/>
          <w:szCs w:val="22"/>
        </w:rPr>
        <w:tab/>
      </w:r>
      <w:r>
        <w:rPr>
          <w:noProof/>
        </w:rPr>
        <w:t>Priority Level</w:t>
      </w:r>
      <w:r>
        <w:rPr>
          <w:noProof/>
        </w:rPr>
        <w:tab/>
      </w:r>
      <w:r>
        <w:rPr>
          <w:noProof/>
        </w:rPr>
        <w:fldChar w:fldCharType="begin" w:fldLock="1"/>
      </w:r>
      <w:r>
        <w:rPr>
          <w:noProof/>
        </w:rPr>
        <w:instrText xml:space="preserve"> PAGEREF _Toc131160486 \h </w:instrText>
      </w:r>
      <w:r>
        <w:rPr>
          <w:noProof/>
        </w:rPr>
      </w:r>
      <w:r>
        <w:rPr>
          <w:noProof/>
        </w:rPr>
        <w:fldChar w:fldCharType="separate"/>
      </w:r>
      <w:r>
        <w:rPr>
          <w:noProof/>
        </w:rPr>
        <w:t>145</w:t>
      </w:r>
      <w:r>
        <w:rPr>
          <w:noProof/>
        </w:rPr>
        <w:fldChar w:fldCharType="end"/>
      </w:r>
    </w:p>
    <w:p w14:paraId="5E422362" w14:textId="6024C8D4" w:rsidR="00F66F24" w:rsidRDefault="00F66F24">
      <w:pPr>
        <w:pStyle w:val="TOC4"/>
        <w:rPr>
          <w:rFonts w:asciiTheme="minorHAnsi" w:eastAsiaTheme="minorEastAsia" w:hAnsiTheme="minorHAnsi" w:cstheme="minorBidi"/>
          <w:noProof/>
          <w:sz w:val="22"/>
          <w:szCs w:val="22"/>
        </w:rPr>
      </w:pPr>
      <w:r>
        <w:rPr>
          <w:noProof/>
        </w:rPr>
        <w:t>5.7.3.4</w:t>
      </w:r>
      <w:r>
        <w:rPr>
          <w:rFonts w:asciiTheme="minorHAnsi" w:eastAsiaTheme="minorEastAsia" w:hAnsiTheme="minorHAnsi" w:cstheme="minorBidi"/>
          <w:noProof/>
          <w:sz w:val="22"/>
          <w:szCs w:val="22"/>
        </w:rPr>
        <w:tab/>
      </w:r>
      <w:r>
        <w:rPr>
          <w:noProof/>
        </w:rPr>
        <w:t>Packet Delay Budget</w:t>
      </w:r>
      <w:r>
        <w:rPr>
          <w:noProof/>
        </w:rPr>
        <w:tab/>
      </w:r>
      <w:r>
        <w:rPr>
          <w:noProof/>
        </w:rPr>
        <w:fldChar w:fldCharType="begin" w:fldLock="1"/>
      </w:r>
      <w:r>
        <w:rPr>
          <w:noProof/>
        </w:rPr>
        <w:instrText xml:space="preserve"> PAGEREF _Toc131160487 \h </w:instrText>
      </w:r>
      <w:r>
        <w:rPr>
          <w:noProof/>
        </w:rPr>
      </w:r>
      <w:r>
        <w:rPr>
          <w:noProof/>
        </w:rPr>
        <w:fldChar w:fldCharType="separate"/>
      </w:r>
      <w:r>
        <w:rPr>
          <w:noProof/>
        </w:rPr>
        <w:t>146</w:t>
      </w:r>
      <w:r>
        <w:rPr>
          <w:noProof/>
        </w:rPr>
        <w:fldChar w:fldCharType="end"/>
      </w:r>
    </w:p>
    <w:p w14:paraId="2A54581F" w14:textId="7B66922C" w:rsidR="00F66F24" w:rsidRDefault="00F66F24">
      <w:pPr>
        <w:pStyle w:val="TOC4"/>
        <w:rPr>
          <w:rFonts w:asciiTheme="minorHAnsi" w:eastAsiaTheme="minorEastAsia" w:hAnsiTheme="minorHAnsi" w:cstheme="minorBidi"/>
          <w:noProof/>
          <w:sz w:val="22"/>
          <w:szCs w:val="22"/>
        </w:rPr>
      </w:pPr>
      <w:r>
        <w:rPr>
          <w:noProof/>
        </w:rPr>
        <w:t>5.7.3.5</w:t>
      </w:r>
      <w:r>
        <w:rPr>
          <w:rFonts w:asciiTheme="minorHAnsi" w:eastAsiaTheme="minorEastAsia" w:hAnsiTheme="minorHAnsi" w:cstheme="minorBidi"/>
          <w:noProof/>
          <w:sz w:val="22"/>
          <w:szCs w:val="22"/>
        </w:rPr>
        <w:tab/>
      </w:r>
      <w:r>
        <w:rPr>
          <w:noProof/>
        </w:rPr>
        <w:t>Packet Error Rate</w:t>
      </w:r>
      <w:r>
        <w:rPr>
          <w:noProof/>
        </w:rPr>
        <w:tab/>
      </w:r>
      <w:r>
        <w:rPr>
          <w:noProof/>
        </w:rPr>
        <w:fldChar w:fldCharType="begin" w:fldLock="1"/>
      </w:r>
      <w:r>
        <w:rPr>
          <w:noProof/>
        </w:rPr>
        <w:instrText xml:space="preserve"> PAGEREF _Toc131160488 \h </w:instrText>
      </w:r>
      <w:r>
        <w:rPr>
          <w:noProof/>
        </w:rPr>
      </w:r>
      <w:r>
        <w:rPr>
          <w:noProof/>
        </w:rPr>
        <w:fldChar w:fldCharType="separate"/>
      </w:r>
      <w:r>
        <w:rPr>
          <w:noProof/>
        </w:rPr>
        <w:t>147</w:t>
      </w:r>
      <w:r>
        <w:rPr>
          <w:noProof/>
        </w:rPr>
        <w:fldChar w:fldCharType="end"/>
      </w:r>
    </w:p>
    <w:p w14:paraId="00C557DC" w14:textId="0FAB2671" w:rsidR="00F66F24" w:rsidRDefault="00F66F24">
      <w:pPr>
        <w:pStyle w:val="TOC4"/>
        <w:rPr>
          <w:rFonts w:asciiTheme="minorHAnsi" w:eastAsiaTheme="minorEastAsia" w:hAnsiTheme="minorHAnsi" w:cstheme="minorBidi"/>
          <w:noProof/>
          <w:sz w:val="22"/>
          <w:szCs w:val="22"/>
        </w:rPr>
      </w:pPr>
      <w:r>
        <w:rPr>
          <w:noProof/>
        </w:rPr>
        <w:t>5.7.3.6</w:t>
      </w:r>
      <w:r>
        <w:rPr>
          <w:rFonts w:asciiTheme="minorHAnsi" w:eastAsiaTheme="minorEastAsia" w:hAnsiTheme="minorHAnsi" w:cstheme="minorBidi"/>
          <w:noProof/>
          <w:sz w:val="22"/>
          <w:szCs w:val="22"/>
        </w:rPr>
        <w:tab/>
      </w:r>
      <w:r>
        <w:rPr>
          <w:noProof/>
        </w:rPr>
        <w:t>Averaging Window</w:t>
      </w:r>
      <w:r>
        <w:rPr>
          <w:noProof/>
        </w:rPr>
        <w:tab/>
      </w:r>
      <w:r>
        <w:rPr>
          <w:noProof/>
        </w:rPr>
        <w:fldChar w:fldCharType="begin" w:fldLock="1"/>
      </w:r>
      <w:r>
        <w:rPr>
          <w:noProof/>
        </w:rPr>
        <w:instrText xml:space="preserve"> PAGEREF _Toc131160489 \h </w:instrText>
      </w:r>
      <w:r>
        <w:rPr>
          <w:noProof/>
        </w:rPr>
      </w:r>
      <w:r>
        <w:rPr>
          <w:noProof/>
        </w:rPr>
        <w:fldChar w:fldCharType="separate"/>
      </w:r>
      <w:r>
        <w:rPr>
          <w:noProof/>
        </w:rPr>
        <w:t>147</w:t>
      </w:r>
      <w:r>
        <w:rPr>
          <w:noProof/>
        </w:rPr>
        <w:fldChar w:fldCharType="end"/>
      </w:r>
    </w:p>
    <w:p w14:paraId="2DC8480C" w14:textId="6A49A6D5" w:rsidR="00F66F24" w:rsidRDefault="00F66F24">
      <w:pPr>
        <w:pStyle w:val="TOC4"/>
        <w:rPr>
          <w:rFonts w:asciiTheme="minorHAnsi" w:eastAsiaTheme="minorEastAsia" w:hAnsiTheme="minorHAnsi" w:cstheme="minorBidi"/>
          <w:noProof/>
          <w:sz w:val="22"/>
          <w:szCs w:val="22"/>
        </w:rPr>
      </w:pPr>
      <w:r>
        <w:rPr>
          <w:noProof/>
        </w:rPr>
        <w:t>5.7.3.7</w:t>
      </w:r>
      <w:r>
        <w:rPr>
          <w:rFonts w:asciiTheme="minorHAnsi" w:eastAsiaTheme="minorEastAsia" w:hAnsiTheme="minorHAnsi" w:cstheme="minorBidi"/>
          <w:noProof/>
          <w:sz w:val="22"/>
          <w:szCs w:val="22"/>
        </w:rPr>
        <w:tab/>
      </w:r>
      <w:r>
        <w:rPr>
          <w:noProof/>
        </w:rPr>
        <w:t>Maximum Data Burst Volume</w:t>
      </w:r>
      <w:r>
        <w:rPr>
          <w:noProof/>
        </w:rPr>
        <w:tab/>
      </w:r>
      <w:r>
        <w:rPr>
          <w:noProof/>
        </w:rPr>
        <w:fldChar w:fldCharType="begin" w:fldLock="1"/>
      </w:r>
      <w:r>
        <w:rPr>
          <w:noProof/>
        </w:rPr>
        <w:instrText xml:space="preserve"> PAGEREF _Toc131160490 \h </w:instrText>
      </w:r>
      <w:r>
        <w:rPr>
          <w:noProof/>
        </w:rPr>
      </w:r>
      <w:r>
        <w:rPr>
          <w:noProof/>
        </w:rPr>
        <w:fldChar w:fldCharType="separate"/>
      </w:r>
      <w:r>
        <w:rPr>
          <w:noProof/>
        </w:rPr>
        <w:t>147</w:t>
      </w:r>
      <w:r>
        <w:rPr>
          <w:noProof/>
        </w:rPr>
        <w:fldChar w:fldCharType="end"/>
      </w:r>
    </w:p>
    <w:p w14:paraId="7780C5E1" w14:textId="1DBDD7A9" w:rsidR="00F66F24" w:rsidRDefault="00F66F24">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Standardized 5QI to QoS characteristics mapping</w:t>
      </w:r>
      <w:r>
        <w:rPr>
          <w:noProof/>
        </w:rPr>
        <w:tab/>
      </w:r>
      <w:r>
        <w:rPr>
          <w:noProof/>
        </w:rPr>
        <w:fldChar w:fldCharType="begin" w:fldLock="1"/>
      </w:r>
      <w:r>
        <w:rPr>
          <w:noProof/>
        </w:rPr>
        <w:instrText xml:space="preserve"> PAGEREF _Toc131160491 \h </w:instrText>
      </w:r>
      <w:r>
        <w:rPr>
          <w:noProof/>
        </w:rPr>
      </w:r>
      <w:r>
        <w:rPr>
          <w:noProof/>
        </w:rPr>
        <w:fldChar w:fldCharType="separate"/>
      </w:r>
      <w:r>
        <w:rPr>
          <w:noProof/>
        </w:rPr>
        <w:t>147</w:t>
      </w:r>
      <w:r>
        <w:rPr>
          <w:noProof/>
        </w:rPr>
        <w:fldChar w:fldCharType="end"/>
      </w:r>
    </w:p>
    <w:p w14:paraId="2234460F" w14:textId="701ED5E7" w:rsidR="00F66F24" w:rsidRDefault="00F66F24">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Reflective QoS</w:t>
      </w:r>
      <w:r>
        <w:rPr>
          <w:noProof/>
        </w:rPr>
        <w:tab/>
      </w:r>
      <w:r>
        <w:rPr>
          <w:noProof/>
        </w:rPr>
        <w:fldChar w:fldCharType="begin" w:fldLock="1"/>
      </w:r>
      <w:r>
        <w:rPr>
          <w:noProof/>
        </w:rPr>
        <w:instrText xml:space="preserve"> PAGEREF _Toc131160492 \h </w:instrText>
      </w:r>
      <w:r>
        <w:rPr>
          <w:noProof/>
        </w:rPr>
      </w:r>
      <w:r>
        <w:rPr>
          <w:noProof/>
        </w:rPr>
        <w:fldChar w:fldCharType="separate"/>
      </w:r>
      <w:r>
        <w:rPr>
          <w:noProof/>
        </w:rPr>
        <w:t>151</w:t>
      </w:r>
      <w:r>
        <w:rPr>
          <w:noProof/>
        </w:rPr>
        <w:fldChar w:fldCharType="end"/>
      </w:r>
    </w:p>
    <w:p w14:paraId="4A706C50" w14:textId="15281FD9" w:rsidR="00F66F24" w:rsidRDefault="00F66F24">
      <w:pPr>
        <w:pStyle w:val="TOC4"/>
        <w:rPr>
          <w:rFonts w:asciiTheme="minorHAnsi" w:eastAsiaTheme="minorEastAsia" w:hAnsiTheme="minorHAnsi" w:cstheme="minorBidi"/>
          <w:noProof/>
          <w:sz w:val="22"/>
          <w:szCs w:val="22"/>
        </w:rPr>
      </w:pPr>
      <w:r>
        <w:rPr>
          <w:noProof/>
        </w:rPr>
        <w:t>5.7.5.1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_Toc131160493 \h </w:instrText>
      </w:r>
      <w:r>
        <w:rPr>
          <w:noProof/>
        </w:rPr>
      </w:r>
      <w:r>
        <w:rPr>
          <w:noProof/>
        </w:rPr>
        <w:fldChar w:fldCharType="separate"/>
      </w:r>
      <w:r>
        <w:rPr>
          <w:noProof/>
        </w:rPr>
        <w:t>151</w:t>
      </w:r>
      <w:r>
        <w:rPr>
          <w:noProof/>
        </w:rPr>
        <w:fldChar w:fldCharType="end"/>
      </w:r>
    </w:p>
    <w:p w14:paraId="55F8221C" w14:textId="7704CF11" w:rsidR="00F66F24" w:rsidRDefault="00F66F24">
      <w:pPr>
        <w:pStyle w:val="TOC4"/>
        <w:rPr>
          <w:rFonts w:asciiTheme="minorHAnsi" w:eastAsiaTheme="minorEastAsia" w:hAnsiTheme="minorHAnsi" w:cstheme="minorBidi"/>
          <w:noProof/>
          <w:sz w:val="22"/>
          <w:szCs w:val="22"/>
        </w:rPr>
      </w:pPr>
      <w:r>
        <w:rPr>
          <w:noProof/>
        </w:rPr>
        <w:t>5.7.5.2</w:t>
      </w:r>
      <w:r>
        <w:rPr>
          <w:rFonts w:asciiTheme="minorHAnsi" w:eastAsiaTheme="minorEastAsia" w:hAnsiTheme="minorHAnsi" w:cstheme="minorBidi"/>
          <w:noProof/>
          <w:sz w:val="22"/>
          <w:szCs w:val="22"/>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_Toc131160494 \h </w:instrText>
      </w:r>
      <w:r>
        <w:rPr>
          <w:noProof/>
        </w:rPr>
      </w:r>
      <w:r>
        <w:rPr>
          <w:noProof/>
        </w:rPr>
        <w:fldChar w:fldCharType="separate"/>
      </w:r>
      <w:r>
        <w:rPr>
          <w:noProof/>
        </w:rPr>
        <w:t>152</w:t>
      </w:r>
      <w:r>
        <w:rPr>
          <w:noProof/>
        </w:rPr>
        <w:fldChar w:fldCharType="end"/>
      </w:r>
    </w:p>
    <w:p w14:paraId="2B417F57" w14:textId="2F9C4E83" w:rsidR="00F66F24" w:rsidRDefault="00F66F24">
      <w:pPr>
        <w:pStyle w:val="TOC4"/>
        <w:rPr>
          <w:rFonts w:asciiTheme="minorHAnsi" w:eastAsiaTheme="minorEastAsia" w:hAnsiTheme="minorHAnsi" w:cstheme="minorBidi"/>
          <w:noProof/>
          <w:sz w:val="22"/>
          <w:szCs w:val="22"/>
        </w:rPr>
      </w:pPr>
      <w:r>
        <w:rPr>
          <w:noProof/>
        </w:rPr>
        <w:t>5.7.5.3</w:t>
      </w:r>
      <w:r>
        <w:rPr>
          <w:rFonts w:asciiTheme="minorHAnsi" w:eastAsiaTheme="minorEastAsia" w:hAnsiTheme="minorHAnsi" w:cstheme="minorBidi"/>
          <w:noProof/>
          <w:sz w:val="22"/>
          <w:szCs w:val="22"/>
        </w:rPr>
        <w:tab/>
      </w:r>
      <w:r>
        <w:rPr>
          <w:noProof/>
        </w:rPr>
        <w:t>Reflective QoS Control</w:t>
      </w:r>
      <w:r>
        <w:rPr>
          <w:noProof/>
        </w:rPr>
        <w:tab/>
      </w:r>
      <w:r>
        <w:rPr>
          <w:noProof/>
        </w:rPr>
        <w:fldChar w:fldCharType="begin" w:fldLock="1"/>
      </w:r>
      <w:r>
        <w:rPr>
          <w:noProof/>
        </w:rPr>
        <w:instrText xml:space="preserve"> PAGEREF _Toc131160495 \h </w:instrText>
      </w:r>
      <w:r>
        <w:rPr>
          <w:noProof/>
        </w:rPr>
      </w:r>
      <w:r>
        <w:rPr>
          <w:noProof/>
        </w:rPr>
        <w:fldChar w:fldCharType="separate"/>
      </w:r>
      <w:r>
        <w:rPr>
          <w:noProof/>
        </w:rPr>
        <w:t>153</w:t>
      </w:r>
      <w:r>
        <w:rPr>
          <w:noProof/>
        </w:rPr>
        <w:fldChar w:fldCharType="end"/>
      </w:r>
    </w:p>
    <w:p w14:paraId="0ABEE70E" w14:textId="08443DE6" w:rsidR="00F66F24" w:rsidRDefault="00F66F24">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Packet Filter Set</w:t>
      </w:r>
      <w:r>
        <w:rPr>
          <w:noProof/>
        </w:rPr>
        <w:tab/>
      </w:r>
      <w:r>
        <w:rPr>
          <w:noProof/>
        </w:rPr>
        <w:fldChar w:fldCharType="begin" w:fldLock="1"/>
      </w:r>
      <w:r>
        <w:rPr>
          <w:noProof/>
        </w:rPr>
        <w:instrText xml:space="preserve"> PAGEREF _Toc131160496 \h </w:instrText>
      </w:r>
      <w:r>
        <w:rPr>
          <w:noProof/>
        </w:rPr>
      </w:r>
      <w:r>
        <w:rPr>
          <w:noProof/>
        </w:rPr>
        <w:fldChar w:fldCharType="separate"/>
      </w:r>
      <w:r>
        <w:rPr>
          <w:noProof/>
        </w:rPr>
        <w:t>154</w:t>
      </w:r>
      <w:r>
        <w:rPr>
          <w:noProof/>
        </w:rPr>
        <w:fldChar w:fldCharType="end"/>
      </w:r>
    </w:p>
    <w:p w14:paraId="58B2AB46" w14:textId="07845465" w:rsidR="00F66F24" w:rsidRDefault="00F66F24">
      <w:pPr>
        <w:pStyle w:val="TOC4"/>
        <w:rPr>
          <w:rFonts w:asciiTheme="minorHAnsi" w:eastAsiaTheme="minorEastAsia" w:hAnsiTheme="minorHAnsi" w:cstheme="minorBidi"/>
          <w:noProof/>
          <w:sz w:val="22"/>
          <w:szCs w:val="22"/>
        </w:rPr>
      </w:pPr>
      <w:r>
        <w:rPr>
          <w:noProof/>
        </w:rPr>
        <w:t>5.7.6.1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_Toc131160497 \h </w:instrText>
      </w:r>
      <w:r>
        <w:rPr>
          <w:noProof/>
        </w:rPr>
      </w:r>
      <w:r>
        <w:rPr>
          <w:noProof/>
        </w:rPr>
        <w:fldChar w:fldCharType="separate"/>
      </w:r>
      <w:r>
        <w:rPr>
          <w:noProof/>
        </w:rPr>
        <w:t>154</w:t>
      </w:r>
      <w:r>
        <w:rPr>
          <w:noProof/>
        </w:rPr>
        <w:fldChar w:fldCharType="end"/>
      </w:r>
    </w:p>
    <w:p w14:paraId="59617631" w14:textId="5F1674E7" w:rsidR="00F66F24" w:rsidRDefault="00F66F24">
      <w:pPr>
        <w:pStyle w:val="TOC4"/>
        <w:rPr>
          <w:rFonts w:asciiTheme="minorHAnsi" w:eastAsiaTheme="minorEastAsia" w:hAnsiTheme="minorHAnsi" w:cstheme="minorBidi"/>
          <w:noProof/>
          <w:sz w:val="22"/>
          <w:szCs w:val="22"/>
        </w:rPr>
      </w:pPr>
      <w:r>
        <w:rPr>
          <w:noProof/>
        </w:rPr>
        <w:t>5.7.6.2</w:t>
      </w:r>
      <w:r>
        <w:rPr>
          <w:rFonts w:asciiTheme="minorHAnsi" w:eastAsiaTheme="minorEastAsia" w:hAnsiTheme="minorHAnsi" w:cstheme="minorBidi"/>
          <w:noProof/>
          <w:sz w:val="22"/>
          <w:szCs w:val="22"/>
        </w:rPr>
        <w:tab/>
      </w:r>
      <w:r>
        <w:rPr>
          <w:noProof/>
        </w:rPr>
        <w:t>IP Packet Filter Set</w:t>
      </w:r>
      <w:r>
        <w:rPr>
          <w:noProof/>
        </w:rPr>
        <w:tab/>
      </w:r>
      <w:r>
        <w:rPr>
          <w:noProof/>
        </w:rPr>
        <w:fldChar w:fldCharType="begin" w:fldLock="1"/>
      </w:r>
      <w:r>
        <w:rPr>
          <w:noProof/>
        </w:rPr>
        <w:instrText xml:space="preserve"> PAGEREF _Toc131160498 \h </w:instrText>
      </w:r>
      <w:r>
        <w:rPr>
          <w:noProof/>
        </w:rPr>
      </w:r>
      <w:r>
        <w:rPr>
          <w:noProof/>
        </w:rPr>
        <w:fldChar w:fldCharType="separate"/>
      </w:r>
      <w:r>
        <w:rPr>
          <w:noProof/>
        </w:rPr>
        <w:t>154</w:t>
      </w:r>
      <w:r>
        <w:rPr>
          <w:noProof/>
        </w:rPr>
        <w:fldChar w:fldCharType="end"/>
      </w:r>
    </w:p>
    <w:p w14:paraId="0B0026DF" w14:textId="5E784685" w:rsidR="00F66F24" w:rsidRDefault="00F66F24">
      <w:pPr>
        <w:pStyle w:val="TOC4"/>
        <w:rPr>
          <w:rFonts w:asciiTheme="minorHAnsi" w:eastAsiaTheme="minorEastAsia" w:hAnsiTheme="minorHAnsi" w:cstheme="minorBidi"/>
          <w:noProof/>
          <w:sz w:val="22"/>
          <w:szCs w:val="22"/>
        </w:rPr>
      </w:pPr>
      <w:r>
        <w:rPr>
          <w:noProof/>
        </w:rPr>
        <w:t>5.7.6.3</w:t>
      </w:r>
      <w:r>
        <w:rPr>
          <w:rFonts w:asciiTheme="minorHAnsi" w:eastAsiaTheme="minorEastAsia" w:hAnsiTheme="minorHAnsi" w:cstheme="minorBidi"/>
          <w:noProof/>
          <w:sz w:val="22"/>
          <w:szCs w:val="22"/>
        </w:rPr>
        <w:tab/>
      </w:r>
      <w:r>
        <w:rPr>
          <w:noProof/>
        </w:rPr>
        <w:t>Ethernet Packet Filter Set</w:t>
      </w:r>
      <w:r>
        <w:rPr>
          <w:noProof/>
        </w:rPr>
        <w:tab/>
      </w:r>
      <w:r>
        <w:rPr>
          <w:noProof/>
        </w:rPr>
        <w:fldChar w:fldCharType="begin" w:fldLock="1"/>
      </w:r>
      <w:r>
        <w:rPr>
          <w:noProof/>
        </w:rPr>
        <w:instrText xml:space="preserve"> PAGEREF _Toc131160499 \h </w:instrText>
      </w:r>
      <w:r>
        <w:rPr>
          <w:noProof/>
        </w:rPr>
      </w:r>
      <w:r>
        <w:rPr>
          <w:noProof/>
        </w:rPr>
        <w:fldChar w:fldCharType="separate"/>
      </w:r>
      <w:r>
        <w:rPr>
          <w:noProof/>
        </w:rPr>
        <w:t>154</w:t>
      </w:r>
      <w:r>
        <w:rPr>
          <w:noProof/>
        </w:rPr>
        <w:fldChar w:fldCharType="end"/>
      </w:r>
    </w:p>
    <w:p w14:paraId="1FDFF029" w14:textId="089ADA3E" w:rsidR="00F66F24" w:rsidRDefault="00F66F24">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User Plane Management</w:t>
      </w:r>
      <w:r>
        <w:rPr>
          <w:noProof/>
        </w:rPr>
        <w:tab/>
      </w:r>
      <w:r>
        <w:rPr>
          <w:noProof/>
        </w:rPr>
        <w:fldChar w:fldCharType="begin" w:fldLock="1"/>
      </w:r>
      <w:r>
        <w:rPr>
          <w:noProof/>
        </w:rPr>
        <w:instrText xml:space="preserve"> PAGEREF _Toc131160500 \h </w:instrText>
      </w:r>
      <w:r>
        <w:rPr>
          <w:noProof/>
        </w:rPr>
      </w:r>
      <w:r>
        <w:rPr>
          <w:noProof/>
        </w:rPr>
        <w:fldChar w:fldCharType="separate"/>
      </w:r>
      <w:r>
        <w:rPr>
          <w:noProof/>
        </w:rPr>
        <w:t>155</w:t>
      </w:r>
      <w:r>
        <w:rPr>
          <w:noProof/>
        </w:rPr>
        <w:fldChar w:fldCharType="end"/>
      </w:r>
    </w:p>
    <w:p w14:paraId="6D0D22BE" w14:textId="3B6A9799" w:rsidR="00F66F24" w:rsidRDefault="00F66F24">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_Toc131160501 \h </w:instrText>
      </w:r>
      <w:r>
        <w:rPr>
          <w:noProof/>
        </w:rPr>
      </w:r>
      <w:r>
        <w:rPr>
          <w:noProof/>
        </w:rPr>
        <w:fldChar w:fldCharType="separate"/>
      </w:r>
      <w:r>
        <w:rPr>
          <w:noProof/>
        </w:rPr>
        <w:t>155</w:t>
      </w:r>
      <w:r>
        <w:rPr>
          <w:noProof/>
        </w:rPr>
        <w:fldChar w:fldCharType="end"/>
      </w:r>
    </w:p>
    <w:p w14:paraId="2BFAC8AA" w14:textId="42E31A1E" w:rsidR="00F66F24" w:rsidRDefault="00F66F24">
      <w:pPr>
        <w:pStyle w:val="TOC3"/>
        <w:rPr>
          <w:rFonts w:asciiTheme="minorHAnsi" w:eastAsiaTheme="minorEastAsia" w:hAnsiTheme="minorHAnsi" w:cstheme="minorBidi"/>
          <w:noProof/>
          <w:sz w:val="22"/>
          <w:szCs w:val="22"/>
        </w:rPr>
      </w:pPr>
      <w:r>
        <w:rPr>
          <w:noProof/>
          <w:lang w:eastAsia="ko-KR"/>
        </w:rPr>
        <w:t>5.8.2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_Toc131160502 \h </w:instrText>
      </w:r>
      <w:r>
        <w:rPr>
          <w:noProof/>
        </w:rPr>
      </w:r>
      <w:r>
        <w:rPr>
          <w:noProof/>
        </w:rPr>
        <w:fldChar w:fldCharType="separate"/>
      </w:r>
      <w:r>
        <w:rPr>
          <w:noProof/>
        </w:rPr>
        <w:t>155</w:t>
      </w:r>
      <w:r>
        <w:rPr>
          <w:noProof/>
        </w:rPr>
        <w:fldChar w:fldCharType="end"/>
      </w:r>
    </w:p>
    <w:p w14:paraId="4EF0DC20" w14:textId="666907D2" w:rsidR="00F66F24" w:rsidRDefault="00F66F24">
      <w:pPr>
        <w:pStyle w:val="TOC4"/>
        <w:rPr>
          <w:rFonts w:asciiTheme="minorHAnsi" w:eastAsiaTheme="minorEastAsia" w:hAnsiTheme="minorHAnsi" w:cstheme="minorBidi"/>
          <w:noProof/>
          <w:sz w:val="22"/>
          <w:szCs w:val="22"/>
        </w:rPr>
      </w:pPr>
      <w:r>
        <w:rPr>
          <w:noProof/>
          <w:lang w:eastAsia="ko-KR"/>
        </w:rPr>
        <w:t>5.8.2.1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_Toc131160503 \h </w:instrText>
      </w:r>
      <w:r>
        <w:rPr>
          <w:noProof/>
        </w:rPr>
      </w:r>
      <w:r>
        <w:rPr>
          <w:noProof/>
        </w:rPr>
        <w:fldChar w:fldCharType="separate"/>
      </w:r>
      <w:r>
        <w:rPr>
          <w:noProof/>
        </w:rPr>
        <w:t>155</w:t>
      </w:r>
      <w:r>
        <w:rPr>
          <w:noProof/>
        </w:rPr>
        <w:fldChar w:fldCharType="end"/>
      </w:r>
    </w:p>
    <w:p w14:paraId="0939A493" w14:textId="41AF958E" w:rsidR="00F66F24" w:rsidRDefault="00F66F24">
      <w:pPr>
        <w:pStyle w:val="TOC4"/>
        <w:rPr>
          <w:rFonts w:asciiTheme="minorHAnsi" w:eastAsiaTheme="minorEastAsia" w:hAnsiTheme="minorHAnsi" w:cstheme="minorBidi"/>
          <w:noProof/>
          <w:sz w:val="22"/>
          <w:szCs w:val="22"/>
        </w:rPr>
      </w:pPr>
      <w:r>
        <w:rPr>
          <w:noProof/>
          <w:lang w:eastAsia="ko-KR"/>
        </w:rPr>
        <w:t>5.8.2.2</w:t>
      </w:r>
      <w:r>
        <w:rPr>
          <w:rFonts w:asciiTheme="minorHAnsi" w:eastAsiaTheme="minorEastAsia" w:hAnsiTheme="minorHAnsi" w:cstheme="minorBidi"/>
          <w:noProof/>
          <w:sz w:val="22"/>
          <w:szCs w:val="22"/>
        </w:rPr>
        <w:tab/>
      </w:r>
      <w:r>
        <w:rPr>
          <w:noProof/>
          <w:lang w:eastAsia="ko-KR"/>
        </w:rPr>
        <w:t>UE IP Address Management</w:t>
      </w:r>
      <w:r>
        <w:rPr>
          <w:noProof/>
        </w:rPr>
        <w:tab/>
      </w:r>
      <w:r>
        <w:rPr>
          <w:noProof/>
        </w:rPr>
        <w:fldChar w:fldCharType="begin" w:fldLock="1"/>
      </w:r>
      <w:r>
        <w:rPr>
          <w:noProof/>
        </w:rPr>
        <w:instrText xml:space="preserve"> PAGEREF _Toc131160504 \h </w:instrText>
      </w:r>
      <w:r>
        <w:rPr>
          <w:noProof/>
        </w:rPr>
      </w:r>
      <w:r>
        <w:rPr>
          <w:noProof/>
        </w:rPr>
        <w:fldChar w:fldCharType="separate"/>
      </w:r>
      <w:r>
        <w:rPr>
          <w:noProof/>
        </w:rPr>
        <w:t>155</w:t>
      </w:r>
      <w:r>
        <w:rPr>
          <w:noProof/>
        </w:rPr>
        <w:fldChar w:fldCharType="end"/>
      </w:r>
    </w:p>
    <w:p w14:paraId="036B52EE" w14:textId="7669883B" w:rsidR="00F66F24" w:rsidRDefault="00F66F24">
      <w:pPr>
        <w:pStyle w:val="TOC5"/>
        <w:rPr>
          <w:rFonts w:asciiTheme="minorHAnsi" w:eastAsiaTheme="minorEastAsia" w:hAnsiTheme="minorHAnsi" w:cstheme="minorBidi"/>
          <w:noProof/>
          <w:sz w:val="22"/>
          <w:szCs w:val="22"/>
        </w:rPr>
      </w:pPr>
      <w:r>
        <w:rPr>
          <w:noProof/>
          <w:lang w:eastAsia="ko-KR"/>
        </w:rPr>
        <w:t>5.8.2.2.1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_Toc131160505 \h </w:instrText>
      </w:r>
      <w:r>
        <w:rPr>
          <w:noProof/>
        </w:rPr>
      </w:r>
      <w:r>
        <w:rPr>
          <w:noProof/>
        </w:rPr>
        <w:fldChar w:fldCharType="separate"/>
      </w:r>
      <w:r>
        <w:rPr>
          <w:noProof/>
        </w:rPr>
        <w:t>155</w:t>
      </w:r>
      <w:r>
        <w:rPr>
          <w:noProof/>
        </w:rPr>
        <w:fldChar w:fldCharType="end"/>
      </w:r>
    </w:p>
    <w:p w14:paraId="4759186D" w14:textId="650E0B74" w:rsidR="00F66F24" w:rsidRDefault="00F66F24">
      <w:pPr>
        <w:pStyle w:val="TOC5"/>
        <w:rPr>
          <w:rFonts w:asciiTheme="minorHAnsi" w:eastAsiaTheme="minorEastAsia" w:hAnsiTheme="minorHAnsi" w:cstheme="minorBidi"/>
          <w:noProof/>
          <w:sz w:val="22"/>
          <w:szCs w:val="22"/>
        </w:rPr>
      </w:pPr>
      <w:r>
        <w:rPr>
          <w:noProof/>
          <w:lang w:eastAsia="ko-KR"/>
        </w:rPr>
        <w:t>5.8.2.2.2</w:t>
      </w:r>
      <w:r>
        <w:rPr>
          <w:rFonts w:asciiTheme="minorHAnsi" w:eastAsiaTheme="minorEastAsia" w:hAnsiTheme="minorHAnsi" w:cstheme="minorBidi"/>
          <w:noProof/>
          <w:sz w:val="22"/>
          <w:szCs w:val="22"/>
        </w:rPr>
        <w:tab/>
      </w:r>
      <w:r>
        <w:rPr>
          <w:noProof/>
          <w:lang w:eastAsia="ko-KR"/>
        </w:rPr>
        <w:t>Routing rules configuration</w:t>
      </w:r>
      <w:r>
        <w:rPr>
          <w:noProof/>
        </w:rPr>
        <w:tab/>
      </w:r>
      <w:r>
        <w:rPr>
          <w:noProof/>
        </w:rPr>
        <w:fldChar w:fldCharType="begin" w:fldLock="1"/>
      </w:r>
      <w:r>
        <w:rPr>
          <w:noProof/>
        </w:rPr>
        <w:instrText xml:space="preserve"> PAGEREF _Toc131160506 \h </w:instrText>
      </w:r>
      <w:r>
        <w:rPr>
          <w:noProof/>
        </w:rPr>
      </w:r>
      <w:r>
        <w:rPr>
          <w:noProof/>
        </w:rPr>
        <w:fldChar w:fldCharType="separate"/>
      </w:r>
      <w:r>
        <w:rPr>
          <w:noProof/>
        </w:rPr>
        <w:t>158</w:t>
      </w:r>
      <w:r>
        <w:rPr>
          <w:noProof/>
        </w:rPr>
        <w:fldChar w:fldCharType="end"/>
      </w:r>
    </w:p>
    <w:p w14:paraId="400AEEA1" w14:textId="3D908A40" w:rsidR="00F66F24" w:rsidRDefault="00F66F24">
      <w:pPr>
        <w:pStyle w:val="TOC5"/>
        <w:rPr>
          <w:rFonts w:asciiTheme="minorHAnsi" w:eastAsiaTheme="minorEastAsia" w:hAnsiTheme="minorHAnsi" w:cstheme="minorBidi"/>
          <w:noProof/>
          <w:sz w:val="22"/>
          <w:szCs w:val="22"/>
        </w:rPr>
      </w:pPr>
      <w:r w:rsidRPr="00620816">
        <w:rPr>
          <w:rFonts w:eastAsia="SimSun"/>
          <w:noProof/>
          <w:lang w:eastAsia="zh-CN"/>
        </w:rPr>
        <w:t>5.8.2.2.3</w:t>
      </w:r>
      <w:r>
        <w:rPr>
          <w:rFonts w:asciiTheme="minorHAnsi" w:eastAsiaTheme="minorEastAsia" w:hAnsiTheme="minorHAnsi" w:cstheme="minorBidi"/>
          <w:noProof/>
          <w:sz w:val="22"/>
          <w:szCs w:val="22"/>
        </w:rPr>
        <w:tab/>
      </w:r>
      <w:r w:rsidRPr="00620816">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_Toc131160507 \h </w:instrText>
      </w:r>
      <w:r>
        <w:rPr>
          <w:noProof/>
        </w:rPr>
      </w:r>
      <w:r>
        <w:rPr>
          <w:noProof/>
        </w:rPr>
        <w:fldChar w:fldCharType="separate"/>
      </w:r>
      <w:r>
        <w:rPr>
          <w:noProof/>
        </w:rPr>
        <w:t>158</w:t>
      </w:r>
      <w:r>
        <w:rPr>
          <w:noProof/>
        </w:rPr>
        <w:fldChar w:fldCharType="end"/>
      </w:r>
    </w:p>
    <w:p w14:paraId="7E7178F1" w14:textId="7AD8DC5A" w:rsidR="00F66F24" w:rsidRDefault="00F66F24">
      <w:pPr>
        <w:pStyle w:val="TOC4"/>
        <w:rPr>
          <w:rFonts w:asciiTheme="minorHAnsi" w:eastAsiaTheme="minorEastAsia" w:hAnsiTheme="minorHAnsi" w:cstheme="minorBidi"/>
          <w:noProof/>
          <w:sz w:val="22"/>
          <w:szCs w:val="22"/>
        </w:rPr>
      </w:pPr>
      <w:r>
        <w:rPr>
          <w:noProof/>
          <w:lang w:eastAsia="ko-KR"/>
        </w:rPr>
        <w:t>5.8.2.3</w:t>
      </w:r>
      <w:r>
        <w:rPr>
          <w:rFonts w:asciiTheme="minorHAnsi" w:eastAsiaTheme="minorEastAsia" w:hAnsiTheme="minorHAnsi" w:cstheme="minorBidi"/>
          <w:noProof/>
          <w:sz w:val="22"/>
          <w:szCs w:val="22"/>
        </w:rPr>
        <w:tab/>
      </w:r>
      <w:r>
        <w:rPr>
          <w:noProof/>
          <w:lang w:eastAsia="ko-KR"/>
        </w:rPr>
        <w:t>Management of CN Tunnel Info</w:t>
      </w:r>
      <w:r>
        <w:rPr>
          <w:noProof/>
        </w:rPr>
        <w:tab/>
      </w:r>
      <w:r>
        <w:rPr>
          <w:noProof/>
        </w:rPr>
        <w:fldChar w:fldCharType="begin" w:fldLock="1"/>
      </w:r>
      <w:r>
        <w:rPr>
          <w:noProof/>
        </w:rPr>
        <w:instrText xml:space="preserve"> PAGEREF _Toc131160508 \h </w:instrText>
      </w:r>
      <w:r>
        <w:rPr>
          <w:noProof/>
        </w:rPr>
      </w:r>
      <w:r>
        <w:rPr>
          <w:noProof/>
        </w:rPr>
        <w:fldChar w:fldCharType="separate"/>
      </w:r>
      <w:r>
        <w:rPr>
          <w:noProof/>
        </w:rPr>
        <w:t>159</w:t>
      </w:r>
      <w:r>
        <w:rPr>
          <w:noProof/>
        </w:rPr>
        <w:fldChar w:fldCharType="end"/>
      </w:r>
    </w:p>
    <w:p w14:paraId="6239A950" w14:textId="07859F1D" w:rsidR="00F66F24" w:rsidRDefault="00F66F24">
      <w:pPr>
        <w:pStyle w:val="TOC5"/>
        <w:rPr>
          <w:rFonts w:asciiTheme="minorHAnsi" w:eastAsiaTheme="minorEastAsia" w:hAnsiTheme="minorHAnsi" w:cstheme="minorBidi"/>
          <w:noProof/>
          <w:sz w:val="22"/>
          <w:szCs w:val="22"/>
        </w:rPr>
      </w:pPr>
      <w:r>
        <w:rPr>
          <w:noProof/>
        </w:rPr>
        <w:t>5.8.2.3.1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_Toc131160509 \h </w:instrText>
      </w:r>
      <w:r>
        <w:rPr>
          <w:noProof/>
        </w:rPr>
      </w:r>
      <w:r>
        <w:rPr>
          <w:noProof/>
        </w:rPr>
        <w:fldChar w:fldCharType="separate"/>
      </w:r>
      <w:r>
        <w:rPr>
          <w:noProof/>
        </w:rPr>
        <w:t>159</w:t>
      </w:r>
      <w:r>
        <w:rPr>
          <w:noProof/>
        </w:rPr>
        <w:fldChar w:fldCharType="end"/>
      </w:r>
    </w:p>
    <w:p w14:paraId="59215454" w14:textId="47C8F5E9" w:rsidR="00F66F24" w:rsidRDefault="00F66F24">
      <w:pPr>
        <w:pStyle w:val="TOC5"/>
        <w:rPr>
          <w:rFonts w:asciiTheme="minorHAnsi" w:eastAsiaTheme="minorEastAsia" w:hAnsiTheme="minorHAnsi" w:cstheme="minorBidi"/>
          <w:noProof/>
          <w:sz w:val="22"/>
          <w:szCs w:val="22"/>
        </w:rPr>
      </w:pPr>
      <w:r>
        <w:rPr>
          <w:noProof/>
        </w:rPr>
        <w:t>5.8.2.3.2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_Toc131160510 \h </w:instrText>
      </w:r>
      <w:r>
        <w:rPr>
          <w:noProof/>
        </w:rPr>
      </w:r>
      <w:r>
        <w:rPr>
          <w:noProof/>
        </w:rPr>
        <w:fldChar w:fldCharType="separate"/>
      </w:r>
      <w:r>
        <w:rPr>
          <w:noProof/>
        </w:rPr>
        <w:t>159</w:t>
      </w:r>
      <w:r>
        <w:rPr>
          <w:noProof/>
        </w:rPr>
        <w:fldChar w:fldCharType="end"/>
      </w:r>
    </w:p>
    <w:p w14:paraId="6EACF46D" w14:textId="6C21C589" w:rsidR="00F66F24" w:rsidRDefault="00F66F24">
      <w:pPr>
        <w:pStyle w:val="TOC5"/>
        <w:rPr>
          <w:rFonts w:asciiTheme="minorHAnsi" w:eastAsiaTheme="minorEastAsia" w:hAnsiTheme="minorHAnsi" w:cstheme="minorBidi"/>
          <w:noProof/>
          <w:sz w:val="22"/>
          <w:szCs w:val="22"/>
        </w:rPr>
      </w:pPr>
      <w:r>
        <w:rPr>
          <w:noProof/>
        </w:rPr>
        <w:t>5.8.2.3.3</w:t>
      </w:r>
      <w:r>
        <w:rPr>
          <w:rFonts w:asciiTheme="minorHAnsi" w:eastAsiaTheme="minorEastAsia" w:hAnsiTheme="minorHAnsi" w:cstheme="minorBidi"/>
          <w:noProof/>
          <w:sz w:val="22"/>
          <w:szCs w:val="22"/>
        </w:rPr>
        <w:tab/>
      </w:r>
      <w:r>
        <w:rPr>
          <w:noProof/>
        </w:rPr>
        <w:t>Management of CN Tunnel Info in the UPF</w:t>
      </w:r>
      <w:r>
        <w:rPr>
          <w:noProof/>
        </w:rPr>
        <w:tab/>
      </w:r>
      <w:r>
        <w:rPr>
          <w:noProof/>
        </w:rPr>
        <w:fldChar w:fldCharType="begin" w:fldLock="1"/>
      </w:r>
      <w:r>
        <w:rPr>
          <w:noProof/>
        </w:rPr>
        <w:instrText xml:space="preserve"> PAGEREF _Toc131160511 \h </w:instrText>
      </w:r>
      <w:r>
        <w:rPr>
          <w:noProof/>
        </w:rPr>
      </w:r>
      <w:r>
        <w:rPr>
          <w:noProof/>
        </w:rPr>
        <w:fldChar w:fldCharType="separate"/>
      </w:r>
      <w:r>
        <w:rPr>
          <w:noProof/>
        </w:rPr>
        <w:t>159</w:t>
      </w:r>
      <w:r>
        <w:rPr>
          <w:noProof/>
        </w:rPr>
        <w:fldChar w:fldCharType="end"/>
      </w:r>
    </w:p>
    <w:p w14:paraId="7C29F899" w14:textId="065A87E4" w:rsidR="00F66F24" w:rsidRDefault="00F66F24">
      <w:pPr>
        <w:pStyle w:val="TOC4"/>
        <w:rPr>
          <w:rFonts w:asciiTheme="minorHAnsi" w:eastAsiaTheme="minorEastAsia" w:hAnsiTheme="minorHAnsi" w:cstheme="minorBidi"/>
          <w:noProof/>
          <w:sz w:val="22"/>
          <w:szCs w:val="22"/>
        </w:rPr>
      </w:pPr>
      <w:r>
        <w:rPr>
          <w:noProof/>
          <w:lang w:eastAsia="ko-KR"/>
        </w:rPr>
        <w:t>5.8.2.4</w:t>
      </w:r>
      <w:r>
        <w:rPr>
          <w:rFonts w:asciiTheme="minorHAnsi" w:eastAsiaTheme="minorEastAsia" w:hAnsiTheme="minorHAnsi" w:cstheme="minorBidi"/>
          <w:noProof/>
          <w:sz w:val="22"/>
          <w:szCs w:val="22"/>
        </w:rPr>
        <w:tab/>
      </w:r>
      <w:r>
        <w:rPr>
          <w:noProof/>
          <w:lang w:eastAsia="ko-KR"/>
        </w:rPr>
        <w:t>Traffic Detection</w:t>
      </w:r>
      <w:r>
        <w:rPr>
          <w:noProof/>
        </w:rPr>
        <w:tab/>
      </w:r>
      <w:r>
        <w:rPr>
          <w:noProof/>
        </w:rPr>
        <w:fldChar w:fldCharType="begin" w:fldLock="1"/>
      </w:r>
      <w:r>
        <w:rPr>
          <w:noProof/>
        </w:rPr>
        <w:instrText xml:space="preserve"> PAGEREF _Toc131160512 \h </w:instrText>
      </w:r>
      <w:r>
        <w:rPr>
          <w:noProof/>
        </w:rPr>
      </w:r>
      <w:r>
        <w:rPr>
          <w:noProof/>
        </w:rPr>
        <w:fldChar w:fldCharType="separate"/>
      </w:r>
      <w:r>
        <w:rPr>
          <w:noProof/>
        </w:rPr>
        <w:t>159</w:t>
      </w:r>
      <w:r>
        <w:rPr>
          <w:noProof/>
        </w:rPr>
        <w:fldChar w:fldCharType="end"/>
      </w:r>
    </w:p>
    <w:p w14:paraId="71330149" w14:textId="638A78A6" w:rsidR="00F66F24" w:rsidRDefault="00F66F24">
      <w:pPr>
        <w:pStyle w:val="TOC5"/>
        <w:rPr>
          <w:rFonts w:asciiTheme="minorHAnsi" w:eastAsiaTheme="minorEastAsia" w:hAnsiTheme="minorHAnsi" w:cstheme="minorBidi"/>
          <w:noProof/>
          <w:sz w:val="22"/>
          <w:szCs w:val="22"/>
        </w:rPr>
      </w:pPr>
      <w:r>
        <w:rPr>
          <w:noProof/>
          <w:lang w:eastAsia="zh-CN"/>
        </w:rPr>
        <w:t>5.8.2.4.1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_Toc131160513 \h </w:instrText>
      </w:r>
      <w:r>
        <w:rPr>
          <w:noProof/>
        </w:rPr>
      </w:r>
      <w:r>
        <w:rPr>
          <w:noProof/>
        </w:rPr>
        <w:fldChar w:fldCharType="separate"/>
      </w:r>
      <w:r>
        <w:rPr>
          <w:noProof/>
        </w:rPr>
        <w:t>159</w:t>
      </w:r>
      <w:r>
        <w:rPr>
          <w:noProof/>
        </w:rPr>
        <w:fldChar w:fldCharType="end"/>
      </w:r>
    </w:p>
    <w:p w14:paraId="4CC54987" w14:textId="555C6F71" w:rsidR="00F66F24" w:rsidRDefault="00F66F24">
      <w:pPr>
        <w:pStyle w:val="TOC5"/>
        <w:rPr>
          <w:rFonts w:asciiTheme="minorHAnsi" w:eastAsiaTheme="minorEastAsia" w:hAnsiTheme="minorHAnsi" w:cstheme="minorBidi"/>
          <w:noProof/>
          <w:sz w:val="22"/>
          <w:szCs w:val="22"/>
        </w:rPr>
      </w:pPr>
      <w:r>
        <w:rPr>
          <w:noProof/>
        </w:rPr>
        <w:t>5.8.2.4.2</w:t>
      </w:r>
      <w:r>
        <w:rPr>
          <w:rFonts w:asciiTheme="minorHAnsi" w:eastAsiaTheme="minorEastAsia" w:hAnsiTheme="minorHAnsi" w:cstheme="minorBidi"/>
          <w:noProof/>
          <w:sz w:val="22"/>
          <w:szCs w:val="22"/>
        </w:rPr>
        <w:tab/>
      </w:r>
      <w:r>
        <w:rPr>
          <w:noProof/>
        </w:rPr>
        <w:t>Traffic Detection Information</w:t>
      </w:r>
      <w:r>
        <w:rPr>
          <w:noProof/>
        </w:rPr>
        <w:tab/>
      </w:r>
      <w:r>
        <w:rPr>
          <w:noProof/>
        </w:rPr>
        <w:fldChar w:fldCharType="begin" w:fldLock="1"/>
      </w:r>
      <w:r>
        <w:rPr>
          <w:noProof/>
        </w:rPr>
        <w:instrText xml:space="preserve"> PAGEREF _Toc131160514 \h </w:instrText>
      </w:r>
      <w:r>
        <w:rPr>
          <w:noProof/>
        </w:rPr>
      </w:r>
      <w:r>
        <w:rPr>
          <w:noProof/>
        </w:rPr>
        <w:fldChar w:fldCharType="separate"/>
      </w:r>
      <w:r>
        <w:rPr>
          <w:noProof/>
        </w:rPr>
        <w:t>159</w:t>
      </w:r>
      <w:r>
        <w:rPr>
          <w:noProof/>
        </w:rPr>
        <w:fldChar w:fldCharType="end"/>
      </w:r>
    </w:p>
    <w:p w14:paraId="47A28B32" w14:textId="587CCD82" w:rsidR="00F66F24" w:rsidRDefault="00F66F24">
      <w:pPr>
        <w:pStyle w:val="TOC4"/>
        <w:rPr>
          <w:rFonts w:asciiTheme="minorHAnsi" w:eastAsiaTheme="minorEastAsia" w:hAnsiTheme="minorHAnsi" w:cstheme="minorBidi"/>
          <w:noProof/>
          <w:sz w:val="22"/>
          <w:szCs w:val="22"/>
        </w:rPr>
      </w:pPr>
      <w:r>
        <w:rPr>
          <w:noProof/>
          <w:lang w:eastAsia="ko-KR"/>
        </w:rPr>
        <w:t>5.8.2.5</w:t>
      </w:r>
      <w:r>
        <w:rPr>
          <w:rFonts w:asciiTheme="minorHAnsi" w:eastAsiaTheme="minorEastAsia" w:hAnsiTheme="minorHAnsi" w:cstheme="minorBidi"/>
          <w:noProof/>
          <w:sz w:val="22"/>
          <w:szCs w:val="22"/>
        </w:rPr>
        <w:tab/>
      </w:r>
      <w:r>
        <w:rPr>
          <w:noProof/>
          <w:lang w:eastAsia="ko-KR"/>
        </w:rPr>
        <w:t>Control of User Plane Forwarding</w:t>
      </w:r>
      <w:r>
        <w:rPr>
          <w:noProof/>
        </w:rPr>
        <w:tab/>
      </w:r>
      <w:r>
        <w:rPr>
          <w:noProof/>
        </w:rPr>
        <w:fldChar w:fldCharType="begin" w:fldLock="1"/>
      </w:r>
      <w:r>
        <w:rPr>
          <w:noProof/>
        </w:rPr>
        <w:instrText xml:space="preserve"> PAGEREF _Toc131160515 \h </w:instrText>
      </w:r>
      <w:r>
        <w:rPr>
          <w:noProof/>
        </w:rPr>
      </w:r>
      <w:r>
        <w:rPr>
          <w:noProof/>
        </w:rPr>
        <w:fldChar w:fldCharType="separate"/>
      </w:r>
      <w:r>
        <w:rPr>
          <w:noProof/>
        </w:rPr>
        <w:t>160</w:t>
      </w:r>
      <w:r>
        <w:rPr>
          <w:noProof/>
        </w:rPr>
        <w:fldChar w:fldCharType="end"/>
      </w:r>
    </w:p>
    <w:p w14:paraId="41C2DE1F" w14:textId="6DB16C37" w:rsidR="00F66F24" w:rsidRDefault="00F66F24">
      <w:pPr>
        <w:pStyle w:val="TOC5"/>
        <w:rPr>
          <w:rFonts w:asciiTheme="minorHAnsi" w:eastAsiaTheme="minorEastAsia" w:hAnsiTheme="minorHAnsi" w:cstheme="minorBidi"/>
          <w:noProof/>
          <w:sz w:val="22"/>
          <w:szCs w:val="22"/>
        </w:rPr>
      </w:pPr>
      <w:r>
        <w:rPr>
          <w:noProof/>
        </w:rPr>
        <w:t>5.8.2.5.1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_Toc131160516 \h </w:instrText>
      </w:r>
      <w:r>
        <w:rPr>
          <w:noProof/>
        </w:rPr>
      </w:r>
      <w:r>
        <w:rPr>
          <w:noProof/>
        </w:rPr>
        <w:fldChar w:fldCharType="separate"/>
      </w:r>
      <w:r>
        <w:rPr>
          <w:noProof/>
        </w:rPr>
        <w:t>160</w:t>
      </w:r>
      <w:r>
        <w:rPr>
          <w:noProof/>
        </w:rPr>
        <w:fldChar w:fldCharType="end"/>
      </w:r>
    </w:p>
    <w:p w14:paraId="6BD026BF" w14:textId="4D807CBB" w:rsidR="00F66F24" w:rsidRDefault="00F66F24">
      <w:pPr>
        <w:pStyle w:val="TOC5"/>
        <w:rPr>
          <w:rFonts w:asciiTheme="minorHAnsi" w:eastAsiaTheme="minorEastAsia" w:hAnsiTheme="minorHAnsi" w:cstheme="minorBidi"/>
          <w:noProof/>
          <w:sz w:val="22"/>
          <w:szCs w:val="22"/>
        </w:rPr>
      </w:pPr>
      <w:r>
        <w:rPr>
          <w:noProof/>
        </w:rPr>
        <w:t>5.8.2.5.2</w:t>
      </w:r>
      <w:r>
        <w:rPr>
          <w:rFonts w:asciiTheme="minorHAnsi" w:eastAsiaTheme="minorEastAsia" w:hAnsiTheme="minorHAnsi" w:cstheme="minorBidi"/>
          <w:noProof/>
          <w:sz w:val="22"/>
          <w:szCs w:val="22"/>
        </w:rPr>
        <w:tab/>
      </w:r>
      <w:r>
        <w:rPr>
          <w:noProof/>
        </w:rPr>
        <w:t>Data forwarding between the SMF and UPF</w:t>
      </w:r>
      <w:r>
        <w:rPr>
          <w:noProof/>
        </w:rPr>
        <w:tab/>
      </w:r>
      <w:r>
        <w:rPr>
          <w:noProof/>
        </w:rPr>
        <w:fldChar w:fldCharType="begin" w:fldLock="1"/>
      </w:r>
      <w:r>
        <w:rPr>
          <w:noProof/>
        </w:rPr>
        <w:instrText xml:space="preserve"> PAGEREF _Toc131160517 \h </w:instrText>
      </w:r>
      <w:r>
        <w:rPr>
          <w:noProof/>
        </w:rPr>
      </w:r>
      <w:r>
        <w:rPr>
          <w:noProof/>
        </w:rPr>
        <w:fldChar w:fldCharType="separate"/>
      </w:r>
      <w:r>
        <w:rPr>
          <w:noProof/>
        </w:rPr>
        <w:t>160</w:t>
      </w:r>
      <w:r>
        <w:rPr>
          <w:noProof/>
        </w:rPr>
        <w:fldChar w:fldCharType="end"/>
      </w:r>
    </w:p>
    <w:p w14:paraId="2B6B6546" w14:textId="2D7E420E" w:rsidR="00F66F24" w:rsidRDefault="00F66F24">
      <w:pPr>
        <w:pStyle w:val="TOC5"/>
        <w:rPr>
          <w:rFonts w:asciiTheme="minorHAnsi" w:eastAsiaTheme="minorEastAsia" w:hAnsiTheme="minorHAnsi" w:cstheme="minorBidi"/>
          <w:noProof/>
          <w:sz w:val="22"/>
          <w:szCs w:val="22"/>
        </w:rPr>
      </w:pPr>
      <w:r>
        <w:rPr>
          <w:noProof/>
        </w:rPr>
        <w:t>5.8.2.5.3</w:t>
      </w:r>
      <w:r>
        <w:rPr>
          <w:rFonts w:asciiTheme="minorHAnsi" w:eastAsiaTheme="minorEastAsia" w:hAnsiTheme="minorHAnsi" w:cstheme="minorBidi"/>
          <w:noProof/>
          <w:sz w:val="22"/>
          <w:szCs w:val="22"/>
        </w:rPr>
        <w:tab/>
      </w:r>
      <w:r>
        <w:rPr>
          <w:noProof/>
        </w:rPr>
        <w:t>Support of Ethernet PDU Session type</w:t>
      </w:r>
      <w:r>
        <w:rPr>
          <w:noProof/>
        </w:rPr>
        <w:tab/>
      </w:r>
      <w:r>
        <w:rPr>
          <w:noProof/>
        </w:rPr>
        <w:fldChar w:fldCharType="begin" w:fldLock="1"/>
      </w:r>
      <w:r>
        <w:rPr>
          <w:noProof/>
        </w:rPr>
        <w:instrText xml:space="preserve"> PAGEREF _Toc131160518 \h </w:instrText>
      </w:r>
      <w:r>
        <w:rPr>
          <w:noProof/>
        </w:rPr>
      </w:r>
      <w:r>
        <w:rPr>
          <w:noProof/>
        </w:rPr>
        <w:fldChar w:fldCharType="separate"/>
      </w:r>
      <w:r>
        <w:rPr>
          <w:noProof/>
        </w:rPr>
        <w:t>160</w:t>
      </w:r>
      <w:r>
        <w:rPr>
          <w:noProof/>
        </w:rPr>
        <w:fldChar w:fldCharType="end"/>
      </w:r>
    </w:p>
    <w:p w14:paraId="5218F9E2" w14:textId="43647A81" w:rsidR="00F66F24" w:rsidRDefault="00F66F24">
      <w:pPr>
        <w:pStyle w:val="TOC4"/>
        <w:rPr>
          <w:rFonts w:asciiTheme="minorHAnsi" w:eastAsiaTheme="minorEastAsia" w:hAnsiTheme="minorHAnsi" w:cstheme="minorBidi"/>
          <w:noProof/>
          <w:sz w:val="22"/>
          <w:szCs w:val="22"/>
        </w:rPr>
      </w:pPr>
      <w:r>
        <w:rPr>
          <w:noProof/>
          <w:lang w:eastAsia="ko-KR"/>
        </w:rPr>
        <w:t>5.8.2.6</w:t>
      </w:r>
      <w:r>
        <w:rPr>
          <w:rFonts w:asciiTheme="minorHAnsi" w:eastAsiaTheme="minorEastAsia" w:hAnsiTheme="minorHAnsi" w:cstheme="minorBidi"/>
          <w:noProof/>
          <w:sz w:val="22"/>
          <w:szCs w:val="22"/>
        </w:rPr>
        <w:tab/>
      </w:r>
      <w:r>
        <w:rPr>
          <w:noProof/>
        </w:rPr>
        <w:t>Charging and Usage Monitoring Handling</w:t>
      </w:r>
      <w:r>
        <w:rPr>
          <w:noProof/>
        </w:rPr>
        <w:tab/>
      </w:r>
      <w:r>
        <w:rPr>
          <w:noProof/>
        </w:rPr>
        <w:fldChar w:fldCharType="begin" w:fldLock="1"/>
      </w:r>
      <w:r>
        <w:rPr>
          <w:noProof/>
        </w:rPr>
        <w:instrText xml:space="preserve"> PAGEREF _Toc131160519 \h </w:instrText>
      </w:r>
      <w:r>
        <w:rPr>
          <w:noProof/>
        </w:rPr>
      </w:r>
      <w:r>
        <w:rPr>
          <w:noProof/>
        </w:rPr>
        <w:fldChar w:fldCharType="separate"/>
      </w:r>
      <w:r>
        <w:rPr>
          <w:noProof/>
        </w:rPr>
        <w:t>161</w:t>
      </w:r>
      <w:r>
        <w:rPr>
          <w:noProof/>
        </w:rPr>
        <w:fldChar w:fldCharType="end"/>
      </w:r>
    </w:p>
    <w:p w14:paraId="23372992" w14:textId="15A409E3" w:rsidR="00F66F24" w:rsidRDefault="00F66F24">
      <w:pPr>
        <w:pStyle w:val="TOC5"/>
        <w:rPr>
          <w:rFonts w:asciiTheme="minorHAnsi" w:eastAsiaTheme="minorEastAsia" w:hAnsiTheme="minorHAnsi" w:cstheme="minorBidi"/>
          <w:noProof/>
          <w:sz w:val="22"/>
          <w:szCs w:val="22"/>
        </w:rPr>
      </w:pPr>
      <w:r>
        <w:rPr>
          <w:noProof/>
        </w:rPr>
        <w:t>5.8.2.6.1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_Toc131160520 \h </w:instrText>
      </w:r>
      <w:r>
        <w:rPr>
          <w:noProof/>
        </w:rPr>
      </w:r>
      <w:r>
        <w:rPr>
          <w:noProof/>
        </w:rPr>
        <w:fldChar w:fldCharType="separate"/>
      </w:r>
      <w:r>
        <w:rPr>
          <w:noProof/>
        </w:rPr>
        <w:t>161</w:t>
      </w:r>
      <w:r>
        <w:rPr>
          <w:noProof/>
        </w:rPr>
        <w:fldChar w:fldCharType="end"/>
      </w:r>
    </w:p>
    <w:p w14:paraId="1642910C" w14:textId="28E989C2" w:rsidR="00F66F24" w:rsidRDefault="00F66F24">
      <w:pPr>
        <w:pStyle w:val="TOC5"/>
        <w:rPr>
          <w:rFonts w:asciiTheme="minorHAnsi" w:eastAsiaTheme="minorEastAsia" w:hAnsiTheme="minorHAnsi" w:cstheme="minorBidi"/>
          <w:noProof/>
          <w:sz w:val="22"/>
          <w:szCs w:val="22"/>
        </w:rPr>
      </w:pPr>
      <w:r>
        <w:rPr>
          <w:noProof/>
        </w:rPr>
        <w:t>5.8.2.6.2</w:t>
      </w:r>
      <w:r>
        <w:rPr>
          <w:rFonts w:asciiTheme="minorHAnsi" w:eastAsiaTheme="minorEastAsia" w:hAnsiTheme="minorHAnsi" w:cstheme="minorBidi"/>
          <w:noProof/>
          <w:sz w:val="22"/>
          <w:szCs w:val="22"/>
        </w:rPr>
        <w:tab/>
      </w:r>
      <w:r>
        <w:rPr>
          <w:noProof/>
        </w:rPr>
        <w:t>Activation of Usage Reporting in UPF</w:t>
      </w:r>
      <w:r>
        <w:rPr>
          <w:noProof/>
        </w:rPr>
        <w:tab/>
      </w:r>
      <w:r>
        <w:rPr>
          <w:noProof/>
        </w:rPr>
        <w:fldChar w:fldCharType="begin" w:fldLock="1"/>
      </w:r>
      <w:r>
        <w:rPr>
          <w:noProof/>
        </w:rPr>
        <w:instrText xml:space="preserve"> PAGEREF _Toc131160521 \h </w:instrText>
      </w:r>
      <w:r>
        <w:rPr>
          <w:noProof/>
        </w:rPr>
      </w:r>
      <w:r>
        <w:rPr>
          <w:noProof/>
        </w:rPr>
        <w:fldChar w:fldCharType="separate"/>
      </w:r>
      <w:r>
        <w:rPr>
          <w:noProof/>
        </w:rPr>
        <w:t>162</w:t>
      </w:r>
      <w:r>
        <w:rPr>
          <w:noProof/>
        </w:rPr>
        <w:fldChar w:fldCharType="end"/>
      </w:r>
    </w:p>
    <w:p w14:paraId="12C32605" w14:textId="1F8FFEB5" w:rsidR="00F66F24" w:rsidRDefault="00F66F24">
      <w:pPr>
        <w:pStyle w:val="TOC5"/>
        <w:rPr>
          <w:rFonts w:asciiTheme="minorHAnsi" w:eastAsiaTheme="minorEastAsia" w:hAnsiTheme="minorHAnsi" w:cstheme="minorBidi"/>
          <w:noProof/>
          <w:sz w:val="22"/>
          <w:szCs w:val="22"/>
        </w:rPr>
      </w:pPr>
      <w:r>
        <w:rPr>
          <w:noProof/>
        </w:rPr>
        <w:lastRenderedPageBreak/>
        <w:t>5.8.2.6.3</w:t>
      </w:r>
      <w:r>
        <w:rPr>
          <w:rFonts w:asciiTheme="minorHAnsi" w:eastAsiaTheme="minorEastAsia" w:hAnsiTheme="minorHAnsi" w:cstheme="minorBidi"/>
          <w:noProof/>
          <w:sz w:val="22"/>
          <w:szCs w:val="22"/>
        </w:rPr>
        <w:tab/>
      </w:r>
      <w:r>
        <w:rPr>
          <w:noProof/>
        </w:rPr>
        <w:t>Reporting of Usage Information towards SMF</w:t>
      </w:r>
      <w:r>
        <w:rPr>
          <w:noProof/>
        </w:rPr>
        <w:tab/>
      </w:r>
      <w:r>
        <w:rPr>
          <w:noProof/>
        </w:rPr>
        <w:fldChar w:fldCharType="begin" w:fldLock="1"/>
      </w:r>
      <w:r>
        <w:rPr>
          <w:noProof/>
        </w:rPr>
        <w:instrText xml:space="preserve"> PAGEREF _Toc131160522 \h </w:instrText>
      </w:r>
      <w:r>
        <w:rPr>
          <w:noProof/>
        </w:rPr>
      </w:r>
      <w:r>
        <w:rPr>
          <w:noProof/>
        </w:rPr>
        <w:fldChar w:fldCharType="separate"/>
      </w:r>
      <w:r>
        <w:rPr>
          <w:noProof/>
        </w:rPr>
        <w:t>162</w:t>
      </w:r>
      <w:r>
        <w:rPr>
          <w:noProof/>
        </w:rPr>
        <w:fldChar w:fldCharType="end"/>
      </w:r>
    </w:p>
    <w:p w14:paraId="63964B2E" w14:textId="491EB37A" w:rsidR="00F66F24" w:rsidRDefault="00F66F24">
      <w:pPr>
        <w:pStyle w:val="TOC4"/>
        <w:rPr>
          <w:rFonts w:asciiTheme="minorHAnsi" w:eastAsiaTheme="minorEastAsia" w:hAnsiTheme="minorHAnsi" w:cstheme="minorBidi"/>
          <w:noProof/>
          <w:sz w:val="22"/>
          <w:szCs w:val="22"/>
        </w:rPr>
      </w:pPr>
      <w:r>
        <w:rPr>
          <w:noProof/>
          <w:lang w:eastAsia="ko-KR"/>
        </w:rPr>
        <w:t>5.8.2.7</w:t>
      </w:r>
      <w:r>
        <w:rPr>
          <w:rFonts w:asciiTheme="minorHAnsi" w:eastAsiaTheme="minorEastAsia" w:hAnsiTheme="minorHAnsi" w:cstheme="minorBidi"/>
          <w:noProof/>
          <w:sz w:val="22"/>
          <w:szCs w:val="22"/>
        </w:rPr>
        <w:tab/>
      </w:r>
      <w:r>
        <w:rPr>
          <w:noProof/>
          <w:lang w:eastAsia="ko-KR"/>
        </w:rPr>
        <w:t>PDU Session and QoS Flow Policing</w:t>
      </w:r>
      <w:r>
        <w:rPr>
          <w:noProof/>
        </w:rPr>
        <w:tab/>
      </w:r>
      <w:r>
        <w:rPr>
          <w:noProof/>
        </w:rPr>
        <w:fldChar w:fldCharType="begin" w:fldLock="1"/>
      </w:r>
      <w:r>
        <w:rPr>
          <w:noProof/>
        </w:rPr>
        <w:instrText xml:space="preserve"> PAGEREF _Toc131160523 \h </w:instrText>
      </w:r>
      <w:r>
        <w:rPr>
          <w:noProof/>
        </w:rPr>
      </w:r>
      <w:r>
        <w:rPr>
          <w:noProof/>
        </w:rPr>
        <w:fldChar w:fldCharType="separate"/>
      </w:r>
      <w:r>
        <w:rPr>
          <w:noProof/>
        </w:rPr>
        <w:t>163</w:t>
      </w:r>
      <w:r>
        <w:rPr>
          <w:noProof/>
        </w:rPr>
        <w:fldChar w:fldCharType="end"/>
      </w:r>
    </w:p>
    <w:p w14:paraId="17CF1ADA" w14:textId="28858030" w:rsidR="00F66F24" w:rsidRDefault="00F66F24">
      <w:pPr>
        <w:pStyle w:val="TOC4"/>
        <w:rPr>
          <w:rFonts w:asciiTheme="minorHAnsi" w:eastAsiaTheme="minorEastAsia" w:hAnsiTheme="minorHAnsi" w:cstheme="minorBidi"/>
          <w:noProof/>
          <w:sz w:val="22"/>
          <w:szCs w:val="22"/>
        </w:rPr>
      </w:pPr>
      <w:r>
        <w:rPr>
          <w:noProof/>
          <w:lang w:eastAsia="ko-KR"/>
        </w:rPr>
        <w:t>5.8.2.8</w:t>
      </w:r>
      <w:r>
        <w:rPr>
          <w:rFonts w:asciiTheme="minorHAnsi" w:eastAsiaTheme="minorEastAsia" w:hAnsiTheme="minorHAnsi" w:cstheme="minorBidi"/>
          <w:noProof/>
          <w:sz w:val="22"/>
          <w:szCs w:val="22"/>
        </w:rPr>
        <w:tab/>
      </w:r>
      <w:r>
        <w:rPr>
          <w:noProof/>
        </w:rPr>
        <w:t>PCC Related Functions</w:t>
      </w:r>
      <w:r>
        <w:rPr>
          <w:noProof/>
        </w:rPr>
        <w:tab/>
      </w:r>
      <w:r>
        <w:rPr>
          <w:noProof/>
        </w:rPr>
        <w:fldChar w:fldCharType="begin" w:fldLock="1"/>
      </w:r>
      <w:r>
        <w:rPr>
          <w:noProof/>
        </w:rPr>
        <w:instrText xml:space="preserve"> PAGEREF _Toc131160524 \h </w:instrText>
      </w:r>
      <w:r>
        <w:rPr>
          <w:noProof/>
        </w:rPr>
      </w:r>
      <w:r>
        <w:rPr>
          <w:noProof/>
        </w:rPr>
        <w:fldChar w:fldCharType="separate"/>
      </w:r>
      <w:r>
        <w:rPr>
          <w:noProof/>
        </w:rPr>
        <w:t>163</w:t>
      </w:r>
      <w:r>
        <w:rPr>
          <w:noProof/>
        </w:rPr>
        <w:fldChar w:fldCharType="end"/>
      </w:r>
    </w:p>
    <w:p w14:paraId="7F45C953" w14:textId="1BA2CF31" w:rsidR="00F66F24" w:rsidRDefault="00F66F24">
      <w:pPr>
        <w:pStyle w:val="TOC5"/>
        <w:rPr>
          <w:rFonts w:asciiTheme="minorHAnsi" w:eastAsiaTheme="minorEastAsia" w:hAnsiTheme="minorHAnsi" w:cstheme="minorBidi"/>
          <w:noProof/>
          <w:sz w:val="22"/>
          <w:szCs w:val="22"/>
        </w:rPr>
      </w:pPr>
      <w:r>
        <w:rPr>
          <w:noProof/>
          <w:lang w:eastAsia="zh-CN"/>
        </w:rPr>
        <w:t>5.8.2.8.1</w:t>
      </w:r>
      <w:r>
        <w:rPr>
          <w:rFonts w:asciiTheme="minorHAnsi" w:eastAsiaTheme="minorEastAsia" w:hAnsiTheme="minorHAnsi" w:cstheme="minorBidi"/>
          <w:noProof/>
          <w:sz w:val="22"/>
          <w:szCs w:val="22"/>
        </w:rPr>
        <w:tab/>
      </w:r>
      <w:r>
        <w:rPr>
          <w:noProof/>
          <w:lang w:eastAsia="zh-CN"/>
        </w:rPr>
        <w:t>Activation/Deactivation of predefined PCC rules</w:t>
      </w:r>
      <w:r>
        <w:rPr>
          <w:noProof/>
        </w:rPr>
        <w:tab/>
      </w:r>
      <w:r>
        <w:rPr>
          <w:noProof/>
        </w:rPr>
        <w:fldChar w:fldCharType="begin" w:fldLock="1"/>
      </w:r>
      <w:r>
        <w:rPr>
          <w:noProof/>
        </w:rPr>
        <w:instrText xml:space="preserve"> PAGEREF _Toc131160525 \h </w:instrText>
      </w:r>
      <w:r>
        <w:rPr>
          <w:noProof/>
        </w:rPr>
      </w:r>
      <w:r>
        <w:rPr>
          <w:noProof/>
        </w:rPr>
        <w:fldChar w:fldCharType="separate"/>
      </w:r>
      <w:r>
        <w:rPr>
          <w:noProof/>
        </w:rPr>
        <w:t>163</w:t>
      </w:r>
      <w:r>
        <w:rPr>
          <w:noProof/>
        </w:rPr>
        <w:fldChar w:fldCharType="end"/>
      </w:r>
    </w:p>
    <w:p w14:paraId="334974D5" w14:textId="0C6C8779" w:rsidR="00F66F24" w:rsidRDefault="00F66F24">
      <w:pPr>
        <w:pStyle w:val="TOC5"/>
        <w:rPr>
          <w:rFonts w:asciiTheme="minorHAnsi" w:eastAsiaTheme="minorEastAsia" w:hAnsiTheme="minorHAnsi" w:cstheme="minorBidi"/>
          <w:noProof/>
          <w:sz w:val="22"/>
          <w:szCs w:val="22"/>
        </w:rPr>
      </w:pPr>
      <w:r>
        <w:rPr>
          <w:noProof/>
          <w:lang w:eastAsia="zh-CN"/>
        </w:rPr>
        <w:t>5.8.2.8.2</w:t>
      </w:r>
      <w:r>
        <w:rPr>
          <w:rFonts w:asciiTheme="minorHAnsi" w:eastAsiaTheme="minorEastAsia" w:hAnsiTheme="minorHAnsi" w:cstheme="minorBidi"/>
          <w:noProof/>
          <w:sz w:val="22"/>
          <w:szCs w:val="22"/>
        </w:rPr>
        <w:tab/>
      </w:r>
      <w:r>
        <w:rPr>
          <w:noProof/>
          <w:lang w:eastAsia="zh-CN"/>
        </w:rPr>
        <w:t>Enforcement of Dynamic PCC Rules</w:t>
      </w:r>
      <w:r>
        <w:rPr>
          <w:noProof/>
        </w:rPr>
        <w:tab/>
      </w:r>
      <w:r>
        <w:rPr>
          <w:noProof/>
        </w:rPr>
        <w:fldChar w:fldCharType="begin" w:fldLock="1"/>
      </w:r>
      <w:r>
        <w:rPr>
          <w:noProof/>
        </w:rPr>
        <w:instrText xml:space="preserve"> PAGEREF _Toc131160526 \h </w:instrText>
      </w:r>
      <w:r>
        <w:rPr>
          <w:noProof/>
        </w:rPr>
      </w:r>
      <w:r>
        <w:rPr>
          <w:noProof/>
        </w:rPr>
        <w:fldChar w:fldCharType="separate"/>
      </w:r>
      <w:r>
        <w:rPr>
          <w:noProof/>
        </w:rPr>
        <w:t>163</w:t>
      </w:r>
      <w:r>
        <w:rPr>
          <w:noProof/>
        </w:rPr>
        <w:fldChar w:fldCharType="end"/>
      </w:r>
    </w:p>
    <w:p w14:paraId="2413D6A3" w14:textId="50DA2334" w:rsidR="00F66F24" w:rsidRDefault="00F66F24">
      <w:pPr>
        <w:pStyle w:val="TOC5"/>
        <w:rPr>
          <w:rFonts w:asciiTheme="minorHAnsi" w:eastAsiaTheme="minorEastAsia" w:hAnsiTheme="minorHAnsi" w:cstheme="minorBidi"/>
          <w:noProof/>
          <w:sz w:val="22"/>
          <w:szCs w:val="22"/>
        </w:rPr>
      </w:pPr>
      <w:r>
        <w:rPr>
          <w:noProof/>
          <w:lang w:eastAsia="zh-CN"/>
        </w:rPr>
        <w:t>5.8.2.8.3</w:t>
      </w:r>
      <w:r>
        <w:rPr>
          <w:rFonts w:asciiTheme="minorHAnsi" w:eastAsiaTheme="minorEastAsia" w:hAnsiTheme="minorHAnsi" w:cstheme="minorBidi"/>
          <w:noProof/>
          <w:sz w:val="22"/>
          <w:szCs w:val="22"/>
        </w:rPr>
        <w:tab/>
      </w:r>
      <w:r>
        <w:rPr>
          <w:noProof/>
          <w:lang w:eastAsia="zh-CN"/>
        </w:rPr>
        <w:t>Redirection</w:t>
      </w:r>
      <w:r>
        <w:rPr>
          <w:noProof/>
        </w:rPr>
        <w:tab/>
      </w:r>
      <w:r>
        <w:rPr>
          <w:noProof/>
        </w:rPr>
        <w:fldChar w:fldCharType="begin" w:fldLock="1"/>
      </w:r>
      <w:r>
        <w:rPr>
          <w:noProof/>
        </w:rPr>
        <w:instrText xml:space="preserve"> PAGEREF _Toc131160527 \h </w:instrText>
      </w:r>
      <w:r>
        <w:rPr>
          <w:noProof/>
        </w:rPr>
      </w:r>
      <w:r>
        <w:rPr>
          <w:noProof/>
        </w:rPr>
        <w:fldChar w:fldCharType="separate"/>
      </w:r>
      <w:r>
        <w:rPr>
          <w:noProof/>
        </w:rPr>
        <w:t>164</w:t>
      </w:r>
      <w:r>
        <w:rPr>
          <w:noProof/>
        </w:rPr>
        <w:fldChar w:fldCharType="end"/>
      </w:r>
    </w:p>
    <w:p w14:paraId="281DFB17" w14:textId="7E7CD983" w:rsidR="00F66F24" w:rsidRDefault="00F66F24">
      <w:pPr>
        <w:pStyle w:val="TOC5"/>
        <w:rPr>
          <w:rFonts w:asciiTheme="minorHAnsi" w:eastAsiaTheme="minorEastAsia" w:hAnsiTheme="minorHAnsi" w:cstheme="minorBidi"/>
          <w:noProof/>
          <w:sz w:val="22"/>
          <w:szCs w:val="22"/>
        </w:rPr>
      </w:pPr>
      <w:r>
        <w:rPr>
          <w:noProof/>
        </w:rPr>
        <w:t>5.8.2.8.4</w:t>
      </w:r>
      <w:r>
        <w:rPr>
          <w:rFonts w:asciiTheme="minorHAnsi" w:eastAsiaTheme="minorEastAsia" w:hAnsiTheme="minorHAnsi" w:cstheme="minorBidi"/>
          <w:noProof/>
          <w:sz w:val="22"/>
          <w:szCs w:val="22"/>
        </w:rPr>
        <w:tab/>
      </w:r>
      <w:r>
        <w:rPr>
          <w:noProof/>
        </w:rPr>
        <w:t>Support of PFD Management</w:t>
      </w:r>
      <w:r>
        <w:rPr>
          <w:noProof/>
        </w:rPr>
        <w:tab/>
      </w:r>
      <w:r>
        <w:rPr>
          <w:noProof/>
        </w:rPr>
        <w:fldChar w:fldCharType="begin" w:fldLock="1"/>
      </w:r>
      <w:r>
        <w:rPr>
          <w:noProof/>
        </w:rPr>
        <w:instrText xml:space="preserve"> PAGEREF _Toc131160528 \h </w:instrText>
      </w:r>
      <w:r>
        <w:rPr>
          <w:noProof/>
        </w:rPr>
      </w:r>
      <w:r>
        <w:rPr>
          <w:noProof/>
        </w:rPr>
        <w:fldChar w:fldCharType="separate"/>
      </w:r>
      <w:r>
        <w:rPr>
          <w:noProof/>
        </w:rPr>
        <w:t>164</w:t>
      </w:r>
      <w:r>
        <w:rPr>
          <w:noProof/>
        </w:rPr>
        <w:fldChar w:fldCharType="end"/>
      </w:r>
    </w:p>
    <w:p w14:paraId="21366CF6" w14:textId="3667E348" w:rsidR="00F66F24" w:rsidRDefault="00F66F24">
      <w:pPr>
        <w:pStyle w:val="TOC4"/>
        <w:rPr>
          <w:rFonts w:asciiTheme="minorHAnsi" w:eastAsiaTheme="minorEastAsia" w:hAnsiTheme="minorHAnsi" w:cstheme="minorBidi"/>
          <w:noProof/>
          <w:sz w:val="22"/>
          <w:szCs w:val="22"/>
        </w:rPr>
      </w:pPr>
      <w:r>
        <w:rPr>
          <w:noProof/>
          <w:lang w:eastAsia="ko-KR"/>
        </w:rPr>
        <w:t>5.8.2.9</w:t>
      </w:r>
      <w:r>
        <w:rPr>
          <w:rFonts w:asciiTheme="minorHAnsi" w:eastAsiaTheme="minorEastAsia" w:hAnsiTheme="minorHAnsi" w:cstheme="minorBidi"/>
          <w:noProof/>
          <w:sz w:val="22"/>
          <w:szCs w:val="22"/>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_Toc131160529 \h </w:instrText>
      </w:r>
      <w:r>
        <w:rPr>
          <w:noProof/>
        </w:rPr>
      </w:r>
      <w:r>
        <w:rPr>
          <w:noProof/>
        </w:rPr>
        <w:fldChar w:fldCharType="separate"/>
      </w:r>
      <w:r>
        <w:rPr>
          <w:noProof/>
        </w:rPr>
        <w:t>165</w:t>
      </w:r>
      <w:r>
        <w:rPr>
          <w:noProof/>
        </w:rPr>
        <w:fldChar w:fldCharType="end"/>
      </w:r>
    </w:p>
    <w:p w14:paraId="3FFED768" w14:textId="2107171C" w:rsidR="00F66F24" w:rsidRDefault="00F66F24">
      <w:pPr>
        <w:pStyle w:val="TOC5"/>
        <w:rPr>
          <w:rFonts w:asciiTheme="minorHAnsi" w:eastAsiaTheme="minorEastAsia" w:hAnsiTheme="minorHAnsi" w:cstheme="minorBidi"/>
          <w:noProof/>
          <w:sz w:val="22"/>
          <w:szCs w:val="22"/>
        </w:rPr>
      </w:pPr>
      <w:r>
        <w:rPr>
          <w:noProof/>
          <w:lang w:eastAsia="zh-CN"/>
        </w:rPr>
        <w:t>5.8.2.9.0</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_Toc131160530 \h </w:instrText>
      </w:r>
      <w:r>
        <w:rPr>
          <w:noProof/>
        </w:rPr>
      </w:r>
      <w:r>
        <w:rPr>
          <w:noProof/>
        </w:rPr>
        <w:fldChar w:fldCharType="separate"/>
      </w:r>
      <w:r>
        <w:rPr>
          <w:noProof/>
        </w:rPr>
        <w:t>165</w:t>
      </w:r>
      <w:r>
        <w:rPr>
          <w:noProof/>
        </w:rPr>
        <w:fldChar w:fldCharType="end"/>
      </w:r>
    </w:p>
    <w:p w14:paraId="2E9A99E8" w14:textId="43F24955" w:rsidR="00F66F24" w:rsidRDefault="00F66F24">
      <w:pPr>
        <w:pStyle w:val="TOC5"/>
        <w:rPr>
          <w:rFonts w:asciiTheme="minorHAnsi" w:eastAsiaTheme="minorEastAsia" w:hAnsiTheme="minorHAnsi" w:cstheme="minorBidi"/>
          <w:noProof/>
          <w:sz w:val="22"/>
          <w:szCs w:val="22"/>
        </w:rPr>
      </w:pPr>
      <w:r>
        <w:rPr>
          <w:noProof/>
          <w:lang w:eastAsia="zh-CN"/>
        </w:rPr>
        <w:t>5.8.2.9.1</w:t>
      </w:r>
      <w:r>
        <w:rPr>
          <w:rFonts w:asciiTheme="minorHAnsi" w:eastAsiaTheme="minorEastAsia" w:hAnsiTheme="minorHAnsi" w:cstheme="minorBidi"/>
          <w:noProof/>
          <w:sz w:val="22"/>
          <w:szCs w:val="22"/>
        </w:rPr>
        <w:tab/>
      </w:r>
      <w:r>
        <w:rPr>
          <w:noProof/>
          <w:lang w:eastAsia="zh-CN"/>
        </w:rPr>
        <w:t>UPF Constructing the "End marker" Packets</w:t>
      </w:r>
      <w:r>
        <w:rPr>
          <w:noProof/>
        </w:rPr>
        <w:tab/>
      </w:r>
      <w:r>
        <w:rPr>
          <w:noProof/>
        </w:rPr>
        <w:fldChar w:fldCharType="begin" w:fldLock="1"/>
      </w:r>
      <w:r>
        <w:rPr>
          <w:noProof/>
        </w:rPr>
        <w:instrText xml:space="preserve"> PAGEREF _Toc131160531 \h </w:instrText>
      </w:r>
      <w:r>
        <w:rPr>
          <w:noProof/>
        </w:rPr>
      </w:r>
      <w:r>
        <w:rPr>
          <w:noProof/>
        </w:rPr>
        <w:fldChar w:fldCharType="separate"/>
      </w:r>
      <w:r>
        <w:rPr>
          <w:noProof/>
        </w:rPr>
        <w:t>165</w:t>
      </w:r>
      <w:r>
        <w:rPr>
          <w:noProof/>
        </w:rPr>
        <w:fldChar w:fldCharType="end"/>
      </w:r>
    </w:p>
    <w:p w14:paraId="7C0F2D0C" w14:textId="51D9CFDA" w:rsidR="00F66F24" w:rsidRDefault="00F66F24">
      <w:pPr>
        <w:pStyle w:val="TOC5"/>
        <w:rPr>
          <w:rFonts w:asciiTheme="minorHAnsi" w:eastAsiaTheme="minorEastAsia" w:hAnsiTheme="minorHAnsi" w:cstheme="minorBidi"/>
          <w:noProof/>
          <w:sz w:val="22"/>
          <w:szCs w:val="22"/>
        </w:rPr>
      </w:pPr>
      <w:r>
        <w:rPr>
          <w:noProof/>
          <w:lang w:eastAsia="zh-CN"/>
        </w:rPr>
        <w:t>5.8.2.9.2</w:t>
      </w:r>
      <w:r>
        <w:rPr>
          <w:rFonts w:asciiTheme="minorHAnsi" w:eastAsiaTheme="minorEastAsia" w:hAnsiTheme="minorHAnsi" w:cstheme="minorBidi"/>
          <w:noProof/>
          <w:sz w:val="22"/>
          <w:szCs w:val="22"/>
        </w:rPr>
        <w:tab/>
      </w:r>
      <w:r>
        <w:rPr>
          <w:noProof/>
          <w:lang w:eastAsia="zh-CN"/>
        </w:rPr>
        <w:t>SMF Constructing the "End marker" Packets</w:t>
      </w:r>
      <w:r>
        <w:rPr>
          <w:noProof/>
        </w:rPr>
        <w:tab/>
      </w:r>
      <w:r>
        <w:rPr>
          <w:noProof/>
        </w:rPr>
        <w:fldChar w:fldCharType="begin" w:fldLock="1"/>
      </w:r>
      <w:r>
        <w:rPr>
          <w:noProof/>
        </w:rPr>
        <w:instrText xml:space="preserve"> PAGEREF _Toc131160532 \h </w:instrText>
      </w:r>
      <w:r>
        <w:rPr>
          <w:noProof/>
        </w:rPr>
      </w:r>
      <w:r>
        <w:rPr>
          <w:noProof/>
        </w:rPr>
        <w:fldChar w:fldCharType="separate"/>
      </w:r>
      <w:r>
        <w:rPr>
          <w:noProof/>
        </w:rPr>
        <w:t>165</w:t>
      </w:r>
      <w:r>
        <w:rPr>
          <w:noProof/>
        </w:rPr>
        <w:fldChar w:fldCharType="end"/>
      </w:r>
    </w:p>
    <w:p w14:paraId="6D402868" w14:textId="1A85B349" w:rsidR="00F66F24" w:rsidRDefault="00F66F24">
      <w:pPr>
        <w:pStyle w:val="TOC4"/>
        <w:rPr>
          <w:rFonts w:asciiTheme="minorHAnsi" w:eastAsiaTheme="minorEastAsia" w:hAnsiTheme="minorHAnsi" w:cstheme="minorBidi"/>
          <w:noProof/>
          <w:sz w:val="22"/>
          <w:szCs w:val="22"/>
        </w:rPr>
      </w:pPr>
      <w:r>
        <w:rPr>
          <w:noProof/>
          <w:lang w:eastAsia="ko-KR"/>
        </w:rPr>
        <w:t>5.8.2.10</w:t>
      </w:r>
      <w:r>
        <w:rPr>
          <w:rFonts w:asciiTheme="minorHAnsi" w:eastAsiaTheme="minorEastAsia" w:hAnsiTheme="minorHAnsi" w:cstheme="minorBidi"/>
          <w:noProof/>
          <w:sz w:val="22"/>
          <w:szCs w:val="22"/>
        </w:rPr>
        <w:tab/>
      </w:r>
      <w:r>
        <w:rPr>
          <w:noProof/>
          <w:lang w:eastAsia="ko-KR"/>
        </w:rPr>
        <w:t>UP Tunnel Management</w:t>
      </w:r>
      <w:r>
        <w:rPr>
          <w:noProof/>
        </w:rPr>
        <w:tab/>
      </w:r>
      <w:r>
        <w:rPr>
          <w:noProof/>
        </w:rPr>
        <w:fldChar w:fldCharType="begin" w:fldLock="1"/>
      </w:r>
      <w:r>
        <w:rPr>
          <w:noProof/>
        </w:rPr>
        <w:instrText xml:space="preserve"> PAGEREF _Toc131160533 \h </w:instrText>
      </w:r>
      <w:r>
        <w:rPr>
          <w:noProof/>
        </w:rPr>
      </w:r>
      <w:r>
        <w:rPr>
          <w:noProof/>
        </w:rPr>
        <w:fldChar w:fldCharType="separate"/>
      </w:r>
      <w:r>
        <w:rPr>
          <w:noProof/>
        </w:rPr>
        <w:t>165</w:t>
      </w:r>
      <w:r>
        <w:rPr>
          <w:noProof/>
        </w:rPr>
        <w:fldChar w:fldCharType="end"/>
      </w:r>
    </w:p>
    <w:p w14:paraId="515B1225" w14:textId="439AC8C3" w:rsidR="00F66F24" w:rsidRDefault="00F66F24">
      <w:pPr>
        <w:pStyle w:val="TOC4"/>
        <w:rPr>
          <w:rFonts w:asciiTheme="minorHAnsi" w:eastAsiaTheme="minorEastAsia" w:hAnsiTheme="minorHAnsi" w:cstheme="minorBidi"/>
          <w:noProof/>
          <w:sz w:val="22"/>
          <w:szCs w:val="22"/>
        </w:rPr>
      </w:pPr>
      <w:r>
        <w:rPr>
          <w:noProof/>
          <w:lang w:eastAsia="ko-KR"/>
        </w:rPr>
        <w:t>5.8.2.11</w:t>
      </w:r>
      <w:r>
        <w:rPr>
          <w:rFonts w:asciiTheme="minorHAnsi" w:eastAsiaTheme="minorEastAsia" w:hAnsiTheme="minorHAnsi" w:cstheme="minorBidi"/>
          <w:noProof/>
          <w:sz w:val="22"/>
          <w:szCs w:val="22"/>
        </w:rPr>
        <w:tab/>
      </w:r>
      <w:r>
        <w:rPr>
          <w:noProof/>
          <w:lang w:eastAsia="ko-KR"/>
        </w:rPr>
        <w:t>Parameters for N4 session management</w:t>
      </w:r>
      <w:r>
        <w:rPr>
          <w:noProof/>
        </w:rPr>
        <w:tab/>
      </w:r>
      <w:r>
        <w:rPr>
          <w:noProof/>
        </w:rPr>
        <w:fldChar w:fldCharType="begin" w:fldLock="1"/>
      </w:r>
      <w:r>
        <w:rPr>
          <w:noProof/>
        </w:rPr>
        <w:instrText xml:space="preserve"> PAGEREF _Toc131160534 \h </w:instrText>
      </w:r>
      <w:r>
        <w:rPr>
          <w:noProof/>
        </w:rPr>
      </w:r>
      <w:r>
        <w:rPr>
          <w:noProof/>
        </w:rPr>
        <w:fldChar w:fldCharType="separate"/>
      </w:r>
      <w:r>
        <w:rPr>
          <w:noProof/>
        </w:rPr>
        <w:t>166</w:t>
      </w:r>
      <w:r>
        <w:rPr>
          <w:noProof/>
        </w:rPr>
        <w:fldChar w:fldCharType="end"/>
      </w:r>
    </w:p>
    <w:p w14:paraId="2DD3F2BB" w14:textId="2F4209D0" w:rsidR="00F66F24" w:rsidRDefault="00F66F24">
      <w:pPr>
        <w:pStyle w:val="TOC5"/>
        <w:rPr>
          <w:rFonts w:asciiTheme="minorHAnsi" w:eastAsiaTheme="minorEastAsia" w:hAnsiTheme="minorHAnsi" w:cstheme="minorBidi"/>
          <w:noProof/>
          <w:sz w:val="22"/>
          <w:szCs w:val="22"/>
        </w:rPr>
      </w:pPr>
      <w:r>
        <w:rPr>
          <w:noProof/>
        </w:rPr>
        <w:t>5.8.2.11.1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_Toc131160535 \h </w:instrText>
      </w:r>
      <w:r>
        <w:rPr>
          <w:noProof/>
        </w:rPr>
      </w:r>
      <w:r>
        <w:rPr>
          <w:noProof/>
        </w:rPr>
        <w:fldChar w:fldCharType="separate"/>
      </w:r>
      <w:r>
        <w:rPr>
          <w:noProof/>
        </w:rPr>
        <w:t>166</w:t>
      </w:r>
      <w:r>
        <w:rPr>
          <w:noProof/>
        </w:rPr>
        <w:fldChar w:fldCharType="end"/>
      </w:r>
    </w:p>
    <w:p w14:paraId="3713A8E1" w14:textId="75CF9B3F" w:rsidR="00F66F24" w:rsidRDefault="00F66F24">
      <w:pPr>
        <w:pStyle w:val="TOC5"/>
        <w:rPr>
          <w:rFonts w:asciiTheme="minorHAnsi" w:eastAsiaTheme="minorEastAsia" w:hAnsiTheme="minorHAnsi" w:cstheme="minorBidi"/>
          <w:noProof/>
          <w:sz w:val="22"/>
          <w:szCs w:val="22"/>
        </w:rPr>
      </w:pPr>
      <w:r>
        <w:rPr>
          <w:noProof/>
        </w:rPr>
        <w:t>5.8.2.11.2</w:t>
      </w:r>
      <w:r>
        <w:rPr>
          <w:rFonts w:asciiTheme="minorHAnsi" w:eastAsiaTheme="minorEastAsia" w:hAnsiTheme="minorHAnsi" w:cstheme="minorBidi"/>
          <w:noProof/>
          <w:sz w:val="22"/>
          <w:szCs w:val="22"/>
        </w:rPr>
        <w:tab/>
      </w:r>
      <w:r>
        <w:rPr>
          <w:noProof/>
        </w:rPr>
        <w:t>N4 Session Context</w:t>
      </w:r>
      <w:r>
        <w:rPr>
          <w:noProof/>
        </w:rPr>
        <w:tab/>
      </w:r>
      <w:r>
        <w:rPr>
          <w:noProof/>
        </w:rPr>
        <w:fldChar w:fldCharType="begin" w:fldLock="1"/>
      </w:r>
      <w:r>
        <w:rPr>
          <w:noProof/>
        </w:rPr>
        <w:instrText xml:space="preserve"> PAGEREF _Toc131160536 \h </w:instrText>
      </w:r>
      <w:r>
        <w:rPr>
          <w:noProof/>
        </w:rPr>
      </w:r>
      <w:r>
        <w:rPr>
          <w:noProof/>
        </w:rPr>
        <w:fldChar w:fldCharType="separate"/>
      </w:r>
      <w:r>
        <w:rPr>
          <w:noProof/>
        </w:rPr>
        <w:t>167</w:t>
      </w:r>
      <w:r>
        <w:rPr>
          <w:noProof/>
        </w:rPr>
        <w:fldChar w:fldCharType="end"/>
      </w:r>
    </w:p>
    <w:p w14:paraId="08429B61" w14:textId="36696F56" w:rsidR="00F66F24" w:rsidRDefault="00F66F24">
      <w:pPr>
        <w:pStyle w:val="TOC5"/>
        <w:rPr>
          <w:rFonts w:asciiTheme="minorHAnsi" w:eastAsiaTheme="minorEastAsia" w:hAnsiTheme="minorHAnsi" w:cstheme="minorBidi"/>
          <w:noProof/>
          <w:sz w:val="22"/>
          <w:szCs w:val="22"/>
        </w:rPr>
      </w:pPr>
      <w:r>
        <w:rPr>
          <w:noProof/>
        </w:rPr>
        <w:t>5.8.2.11.3</w:t>
      </w:r>
      <w:r>
        <w:rPr>
          <w:rFonts w:asciiTheme="minorHAnsi" w:eastAsiaTheme="minorEastAsia" w:hAnsiTheme="minorHAnsi" w:cstheme="minorBidi"/>
          <w:noProof/>
          <w:sz w:val="22"/>
          <w:szCs w:val="22"/>
        </w:rPr>
        <w:tab/>
      </w:r>
      <w:r>
        <w:rPr>
          <w:noProof/>
        </w:rPr>
        <w:t>Packet Detection Rule</w:t>
      </w:r>
      <w:r>
        <w:rPr>
          <w:noProof/>
        </w:rPr>
        <w:tab/>
      </w:r>
      <w:r>
        <w:rPr>
          <w:noProof/>
        </w:rPr>
        <w:fldChar w:fldCharType="begin" w:fldLock="1"/>
      </w:r>
      <w:r>
        <w:rPr>
          <w:noProof/>
        </w:rPr>
        <w:instrText xml:space="preserve"> PAGEREF _Toc131160537 \h </w:instrText>
      </w:r>
      <w:r>
        <w:rPr>
          <w:noProof/>
        </w:rPr>
      </w:r>
      <w:r>
        <w:rPr>
          <w:noProof/>
        </w:rPr>
        <w:fldChar w:fldCharType="separate"/>
      </w:r>
      <w:r>
        <w:rPr>
          <w:noProof/>
        </w:rPr>
        <w:t>167</w:t>
      </w:r>
      <w:r>
        <w:rPr>
          <w:noProof/>
        </w:rPr>
        <w:fldChar w:fldCharType="end"/>
      </w:r>
    </w:p>
    <w:p w14:paraId="7E4F9155" w14:textId="6810DCF9" w:rsidR="00F66F24" w:rsidRDefault="00F66F24">
      <w:pPr>
        <w:pStyle w:val="TOC5"/>
        <w:rPr>
          <w:rFonts w:asciiTheme="minorHAnsi" w:eastAsiaTheme="minorEastAsia" w:hAnsiTheme="minorHAnsi" w:cstheme="minorBidi"/>
          <w:noProof/>
          <w:sz w:val="22"/>
          <w:szCs w:val="22"/>
        </w:rPr>
      </w:pPr>
      <w:r>
        <w:rPr>
          <w:noProof/>
        </w:rPr>
        <w:t>5.8.2.11.4</w:t>
      </w:r>
      <w:r>
        <w:rPr>
          <w:rFonts w:asciiTheme="minorHAnsi" w:eastAsiaTheme="minorEastAsia" w:hAnsiTheme="minorHAnsi" w:cstheme="minorBidi"/>
          <w:noProof/>
          <w:sz w:val="22"/>
          <w:szCs w:val="22"/>
        </w:rPr>
        <w:tab/>
      </w:r>
      <w:r>
        <w:rPr>
          <w:noProof/>
        </w:rPr>
        <w:t>QoS Enforcement Rule</w:t>
      </w:r>
      <w:r>
        <w:rPr>
          <w:noProof/>
        </w:rPr>
        <w:tab/>
      </w:r>
      <w:r>
        <w:rPr>
          <w:noProof/>
        </w:rPr>
        <w:fldChar w:fldCharType="begin" w:fldLock="1"/>
      </w:r>
      <w:r>
        <w:rPr>
          <w:noProof/>
        </w:rPr>
        <w:instrText xml:space="preserve"> PAGEREF _Toc131160538 \h </w:instrText>
      </w:r>
      <w:r>
        <w:rPr>
          <w:noProof/>
        </w:rPr>
      </w:r>
      <w:r>
        <w:rPr>
          <w:noProof/>
        </w:rPr>
        <w:fldChar w:fldCharType="separate"/>
      </w:r>
      <w:r>
        <w:rPr>
          <w:noProof/>
        </w:rPr>
        <w:t>170</w:t>
      </w:r>
      <w:r>
        <w:rPr>
          <w:noProof/>
        </w:rPr>
        <w:fldChar w:fldCharType="end"/>
      </w:r>
    </w:p>
    <w:p w14:paraId="4D875374" w14:textId="29F416A5" w:rsidR="00F66F24" w:rsidRDefault="00F66F24">
      <w:pPr>
        <w:pStyle w:val="TOC5"/>
        <w:rPr>
          <w:rFonts w:asciiTheme="minorHAnsi" w:eastAsiaTheme="minorEastAsia" w:hAnsiTheme="minorHAnsi" w:cstheme="minorBidi"/>
          <w:noProof/>
          <w:sz w:val="22"/>
          <w:szCs w:val="22"/>
        </w:rPr>
      </w:pPr>
      <w:r>
        <w:rPr>
          <w:noProof/>
        </w:rPr>
        <w:t>5.8.2.11.5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_Toc131160539 \h </w:instrText>
      </w:r>
      <w:r>
        <w:rPr>
          <w:noProof/>
        </w:rPr>
      </w:r>
      <w:r>
        <w:rPr>
          <w:noProof/>
        </w:rPr>
        <w:fldChar w:fldCharType="separate"/>
      </w:r>
      <w:r>
        <w:rPr>
          <w:noProof/>
        </w:rPr>
        <w:t>173</w:t>
      </w:r>
      <w:r>
        <w:rPr>
          <w:noProof/>
        </w:rPr>
        <w:fldChar w:fldCharType="end"/>
      </w:r>
    </w:p>
    <w:p w14:paraId="5B99606E" w14:textId="02D9423E" w:rsidR="00F66F24" w:rsidRDefault="00F66F24">
      <w:pPr>
        <w:pStyle w:val="TOC5"/>
        <w:rPr>
          <w:rFonts w:asciiTheme="minorHAnsi" w:eastAsiaTheme="minorEastAsia" w:hAnsiTheme="minorHAnsi" w:cstheme="minorBidi"/>
          <w:noProof/>
          <w:sz w:val="22"/>
          <w:szCs w:val="22"/>
        </w:rPr>
      </w:pPr>
      <w:r>
        <w:rPr>
          <w:noProof/>
        </w:rPr>
        <w:t>5.8.2.11.6</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_Toc131160540 \h </w:instrText>
      </w:r>
      <w:r>
        <w:rPr>
          <w:noProof/>
        </w:rPr>
      </w:r>
      <w:r>
        <w:rPr>
          <w:noProof/>
        </w:rPr>
        <w:fldChar w:fldCharType="separate"/>
      </w:r>
      <w:r>
        <w:rPr>
          <w:noProof/>
        </w:rPr>
        <w:t>176</w:t>
      </w:r>
      <w:r>
        <w:rPr>
          <w:noProof/>
        </w:rPr>
        <w:fldChar w:fldCharType="end"/>
      </w:r>
    </w:p>
    <w:p w14:paraId="26154D41" w14:textId="76758B8D" w:rsidR="00F66F24" w:rsidRDefault="00F66F24">
      <w:pPr>
        <w:pStyle w:val="TOC5"/>
        <w:rPr>
          <w:rFonts w:asciiTheme="minorHAnsi" w:eastAsiaTheme="minorEastAsia" w:hAnsiTheme="minorHAnsi" w:cstheme="minorBidi"/>
          <w:noProof/>
          <w:sz w:val="22"/>
          <w:szCs w:val="22"/>
        </w:rPr>
      </w:pPr>
      <w:r>
        <w:rPr>
          <w:noProof/>
        </w:rPr>
        <w:t>5.8.2.11.7</w:t>
      </w:r>
      <w:r>
        <w:rPr>
          <w:rFonts w:asciiTheme="minorHAnsi" w:eastAsiaTheme="minorEastAsia" w:hAnsiTheme="minorHAnsi" w:cstheme="minorBidi"/>
          <w:noProof/>
          <w:sz w:val="22"/>
          <w:szCs w:val="22"/>
        </w:rPr>
        <w:tab/>
      </w:r>
      <w:r>
        <w:rPr>
          <w:noProof/>
        </w:rPr>
        <w:t>Usage Report generated by UPF</w:t>
      </w:r>
      <w:r>
        <w:rPr>
          <w:noProof/>
        </w:rPr>
        <w:tab/>
      </w:r>
      <w:r>
        <w:rPr>
          <w:noProof/>
        </w:rPr>
        <w:fldChar w:fldCharType="begin" w:fldLock="1"/>
      </w:r>
      <w:r>
        <w:rPr>
          <w:noProof/>
        </w:rPr>
        <w:instrText xml:space="preserve"> PAGEREF _Toc131160541 \h </w:instrText>
      </w:r>
      <w:r>
        <w:rPr>
          <w:noProof/>
        </w:rPr>
      </w:r>
      <w:r>
        <w:rPr>
          <w:noProof/>
        </w:rPr>
        <w:fldChar w:fldCharType="separate"/>
      </w:r>
      <w:r>
        <w:rPr>
          <w:noProof/>
        </w:rPr>
        <w:t>179</w:t>
      </w:r>
      <w:r>
        <w:rPr>
          <w:noProof/>
        </w:rPr>
        <w:fldChar w:fldCharType="end"/>
      </w:r>
    </w:p>
    <w:p w14:paraId="1A4182AB" w14:textId="52F5B7BD" w:rsidR="00F66F24" w:rsidRDefault="00F66F24">
      <w:pPr>
        <w:pStyle w:val="TOC5"/>
        <w:rPr>
          <w:rFonts w:asciiTheme="minorHAnsi" w:eastAsiaTheme="minorEastAsia" w:hAnsiTheme="minorHAnsi" w:cstheme="minorBidi"/>
          <w:noProof/>
          <w:sz w:val="22"/>
          <w:szCs w:val="22"/>
        </w:rPr>
      </w:pPr>
      <w:r>
        <w:rPr>
          <w:noProof/>
        </w:rPr>
        <w:t>5.8.2.11.8</w:t>
      </w:r>
      <w:r>
        <w:rPr>
          <w:rFonts w:asciiTheme="minorHAnsi" w:eastAsiaTheme="minorEastAsia" w:hAnsiTheme="minorHAnsi" w:cstheme="minorBidi"/>
          <w:noProof/>
          <w:sz w:val="22"/>
          <w:szCs w:val="22"/>
        </w:rPr>
        <w:tab/>
      </w:r>
      <w:r>
        <w:rPr>
          <w:noProof/>
        </w:rPr>
        <w:t>Multi-Access Rule</w:t>
      </w:r>
      <w:r>
        <w:rPr>
          <w:noProof/>
        </w:rPr>
        <w:tab/>
      </w:r>
      <w:r>
        <w:rPr>
          <w:noProof/>
        </w:rPr>
        <w:fldChar w:fldCharType="begin" w:fldLock="1"/>
      </w:r>
      <w:r>
        <w:rPr>
          <w:noProof/>
        </w:rPr>
        <w:instrText xml:space="preserve"> PAGEREF _Toc131160542 \h </w:instrText>
      </w:r>
      <w:r>
        <w:rPr>
          <w:noProof/>
        </w:rPr>
      </w:r>
      <w:r>
        <w:rPr>
          <w:noProof/>
        </w:rPr>
        <w:fldChar w:fldCharType="separate"/>
      </w:r>
      <w:r>
        <w:rPr>
          <w:noProof/>
        </w:rPr>
        <w:t>180</w:t>
      </w:r>
      <w:r>
        <w:rPr>
          <w:noProof/>
        </w:rPr>
        <w:fldChar w:fldCharType="end"/>
      </w:r>
    </w:p>
    <w:p w14:paraId="5E3E9B9B" w14:textId="2B227219" w:rsidR="00F66F24" w:rsidRDefault="00F66F24">
      <w:pPr>
        <w:pStyle w:val="TOC5"/>
        <w:rPr>
          <w:rFonts w:asciiTheme="minorHAnsi" w:eastAsiaTheme="minorEastAsia" w:hAnsiTheme="minorHAnsi" w:cstheme="minorBidi"/>
          <w:noProof/>
          <w:sz w:val="22"/>
          <w:szCs w:val="22"/>
        </w:rPr>
      </w:pPr>
      <w:r>
        <w:rPr>
          <w:noProof/>
        </w:rPr>
        <w:t>5.8.2.11.9</w:t>
      </w:r>
      <w:r>
        <w:rPr>
          <w:rFonts w:asciiTheme="minorHAnsi" w:eastAsiaTheme="minorEastAsia" w:hAnsiTheme="minorHAnsi" w:cstheme="minorBidi"/>
          <w:noProof/>
          <w:sz w:val="22"/>
          <w:szCs w:val="22"/>
        </w:rPr>
        <w:tab/>
      </w:r>
      <w:r>
        <w:rPr>
          <w:noProof/>
        </w:rPr>
        <w:t>Bridge Information</w:t>
      </w:r>
      <w:r>
        <w:rPr>
          <w:noProof/>
        </w:rPr>
        <w:tab/>
      </w:r>
      <w:r>
        <w:rPr>
          <w:noProof/>
        </w:rPr>
        <w:fldChar w:fldCharType="begin" w:fldLock="1"/>
      </w:r>
      <w:r>
        <w:rPr>
          <w:noProof/>
        </w:rPr>
        <w:instrText xml:space="preserve"> PAGEREF _Toc131160543 \h </w:instrText>
      </w:r>
      <w:r>
        <w:rPr>
          <w:noProof/>
        </w:rPr>
      </w:r>
      <w:r>
        <w:rPr>
          <w:noProof/>
        </w:rPr>
        <w:fldChar w:fldCharType="separate"/>
      </w:r>
      <w:r>
        <w:rPr>
          <w:noProof/>
        </w:rPr>
        <w:t>181</w:t>
      </w:r>
      <w:r>
        <w:rPr>
          <w:noProof/>
        </w:rPr>
        <w:fldChar w:fldCharType="end"/>
      </w:r>
    </w:p>
    <w:p w14:paraId="22E48012" w14:textId="656397B5" w:rsidR="00F66F24" w:rsidRDefault="00F66F24">
      <w:pPr>
        <w:pStyle w:val="TOC5"/>
        <w:rPr>
          <w:rFonts w:asciiTheme="minorHAnsi" w:eastAsiaTheme="minorEastAsia" w:hAnsiTheme="minorHAnsi" w:cstheme="minorBidi"/>
          <w:noProof/>
          <w:sz w:val="22"/>
          <w:szCs w:val="22"/>
        </w:rPr>
      </w:pPr>
      <w:r>
        <w:rPr>
          <w:noProof/>
        </w:rPr>
        <w:t>5.8.2.11.10</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_Toc131160544 \h </w:instrText>
      </w:r>
      <w:r>
        <w:rPr>
          <w:noProof/>
        </w:rPr>
      </w:r>
      <w:r>
        <w:rPr>
          <w:noProof/>
        </w:rPr>
        <w:fldChar w:fldCharType="separate"/>
      </w:r>
      <w:r>
        <w:rPr>
          <w:noProof/>
        </w:rPr>
        <w:t>181</w:t>
      </w:r>
      <w:r>
        <w:rPr>
          <w:noProof/>
        </w:rPr>
        <w:fldChar w:fldCharType="end"/>
      </w:r>
    </w:p>
    <w:p w14:paraId="3312088F" w14:textId="2EBA7CEC" w:rsidR="00F66F24" w:rsidRDefault="00F66F24">
      <w:pPr>
        <w:pStyle w:val="TOC5"/>
        <w:rPr>
          <w:rFonts w:asciiTheme="minorHAnsi" w:eastAsiaTheme="minorEastAsia" w:hAnsiTheme="minorHAnsi" w:cstheme="minorBidi"/>
          <w:noProof/>
          <w:sz w:val="22"/>
          <w:szCs w:val="22"/>
        </w:rPr>
      </w:pPr>
      <w:r>
        <w:rPr>
          <w:noProof/>
        </w:rPr>
        <w:t>5.8.2.11.11</w:t>
      </w:r>
      <w:r>
        <w:rPr>
          <w:rFonts w:asciiTheme="minorHAnsi" w:eastAsiaTheme="minorEastAsia" w:hAnsiTheme="minorHAnsi" w:cstheme="minorBidi"/>
          <w:noProof/>
          <w:sz w:val="22"/>
          <w:szCs w:val="22"/>
        </w:rPr>
        <w:tab/>
      </w:r>
      <w:r>
        <w:rPr>
          <w:noProof/>
        </w:rPr>
        <w:t>Session Reporting Rule</w:t>
      </w:r>
      <w:r>
        <w:rPr>
          <w:noProof/>
        </w:rPr>
        <w:tab/>
      </w:r>
      <w:r>
        <w:rPr>
          <w:noProof/>
        </w:rPr>
        <w:fldChar w:fldCharType="begin" w:fldLock="1"/>
      </w:r>
      <w:r>
        <w:rPr>
          <w:noProof/>
        </w:rPr>
        <w:instrText xml:space="preserve"> PAGEREF _Toc131160545 \h </w:instrText>
      </w:r>
      <w:r>
        <w:rPr>
          <w:noProof/>
        </w:rPr>
      </w:r>
      <w:r>
        <w:rPr>
          <w:noProof/>
        </w:rPr>
        <w:fldChar w:fldCharType="separate"/>
      </w:r>
      <w:r>
        <w:rPr>
          <w:noProof/>
        </w:rPr>
        <w:t>181</w:t>
      </w:r>
      <w:r>
        <w:rPr>
          <w:noProof/>
        </w:rPr>
        <w:fldChar w:fldCharType="end"/>
      </w:r>
    </w:p>
    <w:p w14:paraId="55DF1D81" w14:textId="5C92E4AC" w:rsidR="00F66F24" w:rsidRDefault="00F66F24">
      <w:pPr>
        <w:pStyle w:val="TOC5"/>
        <w:rPr>
          <w:rFonts w:asciiTheme="minorHAnsi" w:eastAsiaTheme="minorEastAsia" w:hAnsiTheme="minorHAnsi" w:cstheme="minorBidi"/>
          <w:noProof/>
          <w:sz w:val="22"/>
          <w:szCs w:val="22"/>
        </w:rPr>
      </w:pPr>
      <w:r>
        <w:rPr>
          <w:noProof/>
        </w:rPr>
        <w:t>5.8.2.11.12</w:t>
      </w:r>
      <w:r>
        <w:rPr>
          <w:rFonts w:asciiTheme="minorHAnsi" w:eastAsiaTheme="minorEastAsia" w:hAnsiTheme="minorHAnsi" w:cstheme="minorBidi"/>
          <w:noProof/>
          <w:sz w:val="22"/>
          <w:szCs w:val="22"/>
        </w:rPr>
        <w:tab/>
      </w:r>
      <w:r>
        <w:rPr>
          <w:noProof/>
        </w:rPr>
        <w:t>Session reporting generated by UPF</w:t>
      </w:r>
      <w:r>
        <w:rPr>
          <w:noProof/>
        </w:rPr>
        <w:tab/>
      </w:r>
      <w:r>
        <w:rPr>
          <w:noProof/>
        </w:rPr>
        <w:fldChar w:fldCharType="begin" w:fldLock="1"/>
      </w:r>
      <w:r>
        <w:rPr>
          <w:noProof/>
        </w:rPr>
        <w:instrText xml:space="preserve"> PAGEREF _Toc131160546 \h </w:instrText>
      </w:r>
      <w:r>
        <w:rPr>
          <w:noProof/>
        </w:rPr>
      </w:r>
      <w:r>
        <w:rPr>
          <w:noProof/>
        </w:rPr>
        <w:fldChar w:fldCharType="separate"/>
      </w:r>
      <w:r>
        <w:rPr>
          <w:noProof/>
        </w:rPr>
        <w:t>182</w:t>
      </w:r>
      <w:r>
        <w:rPr>
          <w:noProof/>
        </w:rPr>
        <w:fldChar w:fldCharType="end"/>
      </w:r>
    </w:p>
    <w:p w14:paraId="6B7BC99C" w14:textId="7E0DA840" w:rsidR="00F66F24" w:rsidRDefault="00F66F24">
      <w:pPr>
        <w:pStyle w:val="TOC5"/>
        <w:rPr>
          <w:rFonts w:asciiTheme="minorHAnsi" w:eastAsiaTheme="minorEastAsia" w:hAnsiTheme="minorHAnsi" w:cstheme="minorBidi"/>
          <w:noProof/>
          <w:sz w:val="22"/>
          <w:szCs w:val="22"/>
        </w:rPr>
      </w:pPr>
      <w:r>
        <w:rPr>
          <w:noProof/>
        </w:rPr>
        <w:t>5.8.2.11.13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_Toc131160547 \h </w:instrText>
      </w:r>
      <w:r>
        <w:rPr>
          <w:noProof/>
        </w:rPr>
      </w:r>
      <w:r>
        <w:rPr>
          <w:noProof/>
        </w:rPr>
        <w:fldChar w:fldCharType="separate"/>
      </w:r>
      <w:r>
        <w:rPr>
          <w:noProof/>
        </w:rPr>
        <w:t>182</w:t>
      </w:r>
      <w:r>
        <w:rPr>
          <w:noProof/>
        </w:rPr>
        <w:fldChar w:fldCharType="end"/>
      </w:r>
    </w:p>
    <w:p w14:paraId="06F24728" w14:textId="4A9118F7" w:rsidR="00F66F24" w:rsidRDefault="00F66F24">
      <w:pPr>
        <w:pStyle w:val="TOC5"/>
        <w:rPr>
          <w:rFonts w:asciiTheme="minorHAnsi" w:eastAsiaTheme="minorEastAsia" w:hAnsiTheme="minorHAnsi" w:cstheme="minorBidi"/>
          <w:noProof/>
          <w:sz w:val="22"/>
          <w:szCs w:val="22"/>
        </w:rPr>
      </w:pPr>
      <w:r>
        <w:rPr>
          <w:noProof/>
        </w:rPr>
        <w:t>5.8.2.11.14</w:t>
      </w:r>
      <w:r>
        <w:rPr>
          <w:rFonts w:asciiTheme="minorHAnsi" w:eastAsiaTheme="minorEastAsia" w:hAnsiTheme="minorHAnsi" w:cstheme="minorBidi"/>
          <w:noProof/>
          <w:sz w:val="22"/>
          <w:szCs w:val="22"/>
        </w:rPr>
        <w:tab/>
      </w:r>
      <w:r>
        <w:rPr>
          <w:noProof/>
        </w:rPr>
        <w:t>TSC Management Information</w:t>
      </w:r>
      <w:r>
        <w:rPr>
          <w:noProof/>
        </w:rPr>
        <w:tab/>
      </w:r>
      <w:r>
        <w:rPr>
          <w:noProof/>
        </w:rPr>
        <w:fldChar w:fldCharType="begin" w:fldLock="1"/>
      </w:r>
      <w:r>
        <w:rPr>
          <w:noProof/>
        </w:rPr>
        <w:instrText xml:space="preserve"> PAGEREF _Toc131160548 \h </w:instrText>
      </w:r>
      <w:r>
        <w:rPr>
          <w:noProof/>
        </w:rPr>
      </w:r>
      <w:r>
        <w:rPr>
          <w:noProof/>
        </w:rPr>
        <w:fldChar w:fldCharType="separate"/>
      </w:r>
      <w:r>
        <w:rPr>
          <w:noProof/>
        </w:rPr>
        <w:t>182</w:t>
      </w:r>
      <w:r>
        <w:rPr>
          <w:noProof/>
        </w:rPr>
        <w:fldChar w:fldCharType="end"/>
      </w:r>
    </w:p>
    <w:p w14:paraId="17A08926" w14:textId="089CC7A1" w:rsidR="00F66F24" w:rsidRDefault="00F66F24">
      <w:pPr>
        <w:pStyle w:val="TOC5"/>
        <w:rPr>
          <w:rFonts w:asciiTheme="minorHAnsi" w:eastAsiaTheme="minorEastAsia" w:hAnsiTheme="minorHAnsi" w:cstheme="minorBidi"/>
          <w:noProof/>
          <w:sz w:val="22"/>
          <w:szCs w:val="22"/>
        </w:rPr>
      </w:pPr>
      <w:r>
        <w:rPr>
          <w:noProof/>
        </w:rPr>
        <w:t>5.8.2.11.15</w:t>
      </w:r>
      <w:r>
        <w:rPr>
          <w:rFonts w:asciiTheme="minorHAnsi" w:eastAsiaTheme="minorEastAsia" w:hAnsiTheme="minorHAnsi" w:cstheme="minorBidi"/>
          <w:noProof/>
          <w:sz w:val="22"/>
          <w:szCs w:val="22"/>
        </w:rPr>
        <w:tab/>
      </w:r>
      <w:r>
        <w:rPr>
          <w:noProof/>
        </w:rPr>
        <w:t>Downlink Data Report generated by UPF</w:t>
      </w:r>
      <w:r>
        <w:rPr>
          <w:noProof/>
        </w:rPr>
        <w:tab/>
      </w:r>
      <w:r>
        <w:rPr>
          <w:noProof/>
        </w:rPr>
        <w:fldChar w:fldCharType="begin" w:fldLock="1"/>
      </w:r>
      <w:r>
        <w:rPr>
          <w:noProof/>
        </w:rPr>
        <w:instrText xml:space="preserve"> PAGEREF _Toc131160549 \h </w:instrText>
      </w:r>
      <w:r>
        <w:rPr>
          <w:noProof/>
        </w:rPr>
      </w:r>
      <w:r>
        <w:rPr>
          <w:noProof/>
        </w:rPr>
        <w:fldChar w:fldCharType="separate"/>
      </w:r>
      <w:r>
        <w:rPr>
          <w:noProof/>
        </w:rPr>
        <w:t>182</w:t>
      </w:r>
      <w:r>
        <w:rPr>
          <w:noProof/>
        </w:rPr>
        <w:fldChar w:fldCharType="end"/>
      </w:r>
    </w:p>
    <w:p w14:paraId="04BA3274" w14:textId="7C70904C" w:rsidR="00F66F24" w:rsidRDefault="00F66F24">
      <w:pPr>
        <w:pStyle w:val="TOC4"/>
        <w:rPr>
          <w:rFonts w:asciiTheme="minorHAnsi" w:eastAsiaTheme="minorEastAsia" w:hAnsiTheme="minorHAnsi" w:cstheme="minorBidi"/>
          <w:noProof/>
          <w:sz w:val="22"/>
          <w:szCs w:val="22"/>
        </w:rPr>
      </w:pPr>
      <w:r>
        <w:rPr>
          <w:noProof/>
        </w:rPr>
        <w:t>5.8.2.12</w:t>
      </w:r>
      <w:r>
        <w:rPr>
          <w:rFonts w:asciiTheme="minorHAnsi" w:eastAsiaTheme="minorEastAsia" w:hAnsiTheme="minorHAnsi" w:cstheme="minorBidi"/>
          <w:noProof/>
          <w:sz w:val="22"/>
          <w:szCs w:val="22"/>
        </w:rPr>
        <w:tab/>
      </w:r>
      <w:r>
        <w:rPr>
          <w:noProof/>
        </w:rPr>
        <w:t>Reporting of the UE MAC addresses used in a PDU Session</w:t>
      </w:r>
      <w:r>
        <w:rPr>
          <w:noProof/>
        </w:rPr>
        <w:tab/>
      </w:r>
      <w:r>
        <w:rPr>
          <w:noProof/>
        </w:rPr>
        <w:fldChar w:fldCharType="begin" w:fldLock="1"/>
      </w:r>
      <w:r>
        <w:rPr>
          <w:noProof/>
        </w:rPr>
        <w:instrText xml:space="preserve"> PAGEREF _Toc131160550 \h </w:instrText>
      </w:r>
      <w:r>
        <w:rPr>
          <w:noProof/>
        </w:rPr>
      </w:r>
      <w:r>
        <w:rPr>
          <w:noProof/>
        </w:rPr>
        <w:fldChar w:fldCharType="separate"/>
      </w:r>
      <w:r>
        <w:rPr>
          <w:noProof/>
        </w:rPr>
        <w:t>183</w:t>
      </w:r>
      <w:r>
        <w:rPr>
          <w:noProof/>
        </w:rPr>
        <w:fldChar w:fldCharType="end"/>
      </w:r>
    </w:p>
    <w:p w14:paraId="762E2FBB" w14:textId="7D9CA1C5" w:rsidR="00F66F24" w:rsidRDefault="00F66F24">
      <w:pPr>
        <w:pStyle w:val="TOC4"/>
        <w:rPr>
          <w:rFonts w:asciiTheme="minorHAnsi" w:eastAsiaTheme="minorEastAsia" w:hAnsiTheme="minorHAnsi" w:cstheme="minorBidi"/>
          <w:noProof/>
          <w:sz w:val="22"/>
          <w:szCs w:val="22"/>
        </w:rPr>
      </w:pPr>
      <w:r>
        <w:rPr>
          <w:noProof/>
        </w:rPr>
        <w:t>5.8.2.13</w:t>
      </w:r>
      <w:r>
        <w:rPr>
          <w:rFonts w:asciiTheme="minorHAnsi" w:eastAsiaTheme="minorEastAsia" w:hAnsiTheme="minorHAnsi" w:cstheme="minorBidi"/>
          <w:noProof/>
          <w:sz w:val="22"/>
          <w:szCs w:val="22"/>
        </w:rPr>
        <w:tab/>
      </w:r>
      <w:r>
        <w:rPr>
          <w:noProof/>
        </w:rPr>
        <w:t>Support for 5G VN group communication</w:t>
      </w:r>
      <w:r>
        <w:rPr>
          <w:noProof/>
        </w:rPr>
        <w:tab/>
      </w:r>
      <w:r>
        <w:rPr>
          <w:noProof/>
        </w:rPr>
        <w:fldChar w:fldCharType="begin" w:fldLock="1"/>
      </w:r>
      <w:r>
        <w:rPr>
          <w:noProof/>
        </w:rPr>
        <w:instrText xml:space="preserve"> PAGEREF _Toc131160551 \h </w:instrText>
      </w:r>
      <w:r>
        <w:rPr>
          <w:noProof/>
        </w:rPr>
      </w:r>
      <w:r>
        <w:rPr>
          <w:noProof/>
        </w:rPr>
        <w:fldChar w:fldCharType="separate"/>
      </w:r>
      <w:r>
        <w:rPr>
          <w:noProof/>
        </w:rPr>
        <w:t>183</w:t>
      </w:r>
      <w:r>
        <w:rPr>
          <w:noProof/>
        </w:rPr>
        <w:fldChar w:fldCharType="end"/>
      </w:r>
    </w:p>
    <w:p w14:paraId="64E9FD7C" w14:textId="3F19470D" w:rsidR="00F66F24" w:rsidRDefault="00F66F24">
      <w:pPr>
        <w:pStyle w:val="TOC5"/>
        <w:rPr>
          <w:rFonts w:asciiTheme="minorHAnsi" w:eastAsiaTheme="minorEastAsia" w:hAnsiTheme="minorHAnsi" w:cstheme="minorBidi"/>
          <w:noProof/>
          <w:sz w:val="22"/>
          <w:szCs w:val="22"/>
        </w:rPr>
      </w:pPr>
      <w:r>
        <w:rPr>
          <w:noProof/>
        </w:rPr>
        <w:t>5.8.2.13.0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_Toc131160552 \h </w:instrText>
      </w:r>
      <w:r>
        <w:rPr>
          <w:noProof/>
        </w:rPr>
      </w:r>
      <w:r>
        <w:rPr>
          <w:noProof/>
        </w:rPr>
        <w:fldChar w:fldCharType="separate"/>
      </w:r>
      <w:r>
        <w:rPr>
          <w:noProof/>
        </w:rPr>
        <w:t>183</w:t>
      </w:r>
      <w:r>
        <w:rPr>
          <w:noProof/>
        </w:rPr>
        <w:fldChar w:fldCharType="end"/>
      </w:r>
    </w:p>
    <w:p w14:paraId="7FAE7541" w14:textId="39CC368C" w:rsidR="00F66F24" w:rsidRDefault="00F66F24">
      <w:pPr>
        <w:pStyle w:val="TOC5"/>
        <w:rPr>
          <w:rFonts w:asciiTheme="minorHAnsi" w:eastAsiaTheme="minorEastAsia" w:hAnsiTheme="minorHAnsi" w:cstheme="minorBidi"/>
          <w:noProof/>
          <w:sz w:val="22"/>
          <w:szCs w:val="22"/>
        </w:rPr>
      </w:pPr>
      <w:r>
        <w:rPr>
          <w:noProof/>
        </w:rPr>
        <w:t>5.8.2.13.1</w:t>
      </w:r>
      <w:r>
        <w:rPr>
          <w:rFonts w:asciiTheme="minorHAnsi" w:eastAsiaTheme="minorEastAsia" w:hAnsiTheme="minorHAnsi" w:cstheme="minorBidi"/>
          <w:noProof/>
          <w:sz w:val="22"/>
          <w:szCs w:val="22"/>
        </w:rPr>
        <w:tab/>
      </w:r>
      <w:r>
        <w:rPr>
          <w:noProof/>
        </w:rPr>
        <w:t>Support for unicast traffic forwarding of a 5G VN</w:t>
      </w:r>
      <w:r>
        <w:rPr>
          <w:noProof/>
        </w:rPr>
        <w:tab/>
      </w:r>
      <w:r>
        <w:rPr>
          <w:noProof/>
        </w:rPr>
        <w:fldChar w:fldCharType="begin" w:fldLock="1"/>
      </w:r>
      <w:r>
        <w:rPr>
          <w:noProof/>
        </w:rPr>
        <w:instrText xml:space="preserve"> PAGEREF _Toc131160553 \h </w:instrText>
      </w:r>
      <w:r>
        <w:rPr>
          <w:noProof/>
        </w:rPr>
      </w:r>
      <w:r>
        <w:rPr>
          <w:noProof/>
        </w:rPr>
        <w:fldChar w:fldCharType="separate"/>
      </w:r>
      <w:r>
        <w:rPr>
          <w:noProof/>
        </w:rPr>
        <w:t>184</w:t>
      </w:r>
      <w:r>
        <w:rPr>
          <w:noProof/>
        </w:rPr>
        <w:fldChar w:fldCharType="end"/>
      </w:r>
    </w:p>
    <w:p w14:paraId="62D53E70" w14:textId="23226568" w:rsidR="00F66F24" w:rsidRDefault="00F66F24">
      <w:pPr>
        <w:pStyle w:val="TOC5"/>
        <w:rPr>
          <w:rFonts w:asciiTheme="minorHAnsi" w:eastAsiaTheme="minorEastAsia" w:hAnsiTheme="minorHAnsi" w:cstheme="minorBidi"/>
          <w:noProof/>
          <w:sz w:val="22"/>
          <w:szCs w:val="22"/>
        </w:rPr>
      </w:pPr>
      <w:r>
        <w:rPr>
          <w:noProof/>
        </w:rPr>
        <w:t>5.8.2.13.2</w:t>
      </w:r>
      <w:r>
        <w:rPr>
          <w:rFonts w:asciiTheme="minorHAnsi" w:eastAsiaTheme="minorEastAsia" w:hAnsiTheme="minorHAnsi" w:cstheme="minorBidi"/>
          <w:noProof/>
          <w:sz w:val="22"/>
          <w:szCs w:val="22"/>
        </w:rPr>
        <w:tab/>
      </w:r>
      <w:r>
        <w:rPr>
          <w:noProof/>
        </w:rPr>
        <w:t>Support for unicast traffic forwarding update due to UE mobility</w:t>
      </w:r>
      <w:r>
        <w:rPr>
          <w:noProof/>
        </w:rPr>
        <w:tab/>
      </w:r>
      <w:r>
        <w:rPr>
          <w:noProof/>
        </w:rPr>
        <w:fldChar w:fldCharType="begin" w:fldLock="1"/>
      </w:r>
      <w:r>
        <w:rPr>
          <w:noProof/>
        </w:rPr>
        <w:instrText xml:space="preserve"> PAGEREF _Toc131160554 \h </w:instrText>
      </w:r>
      <w:r>
        <w:rPr>
          <w:noProof/>
        </w:rPr>
      </w:r>
      <w:r>
        <w:rPr>
          <w:noProof/>
        </w:rPr>
        <w:fldChar w:fldCharType="separate"/>
      </w:r>
      <w:r>
        <w:rPr>
          <w:noProof/>
        </w:rPr>
        <w:t>185</w:t>
      </w:r>
      <w:r>
        <w:rPr>
          <w:noProof/>
        </w:rPr>
        <w:fldChar w:fldCharType="end"/>
      </w:r>
    </w:p>
    <w:p w14:paraId="29C94A65" w14:textId="7788F6BB" w:rsidR="00F66F24" w:rsidRDefault="00F66F24">
      <w:pPr>
        <w:pStyle w:val="TOC5"/>
        <w:rPr>
          <w:rFonts w:asciiTheme="minorHAnsi" w:eastAsiaTheme="minorEastAsia" w:hAnsiTheme="minorHAnsi" w:cstheme="minorBidi"/>
          <w:noProof/>
          <w:sz w:val="22"/>
          <w:szCs w:val="22"/>
        </w:rPr>
      </w:pPr>
      <w:r>
        <w:rPr>
          <w:noProof/>
        </w:rPr>
        <w:t>5.8.2.13.3</w:t>
      </w:r>
      <w:r>
        <w:rPr>
          <w:rFonts w:asciiTheme="minorHAnsi" w:eastAsiaTheme="minorEastAsia" w:hAnsiTheme="minorHAnsi" w:cstheme="minorBidi"/>
          <w:noProof/>
          <w:sz w:val="22"/>
          <w:szCs w:val="22"/>
        </w:rPr>
        <w:tab/>
      </w:r>
      <w:r>
        <w:rPr>
          <w:noProof/>
        </w:rPr>
        <w:t>Support for user plane traffic replication in a 5G VN</w:t>
      </w:r>
      <w:r>
        <w:rPr>
          <w:noProof/>
        </w:rPr>
        <w:tab/>
      </w:r>
      <w:r>
        <w:rPr>
          <w:noProof/>
        </w:rPr>
        <w:fldChar w:fldCharType="begin" w:fldLock="1"/>
      </w:r>
      <w:r>
        <w:rPr>
          <w:noProof/>
        </w:rPr>
        <w:instrText xml:space="preserve"> PAGEREF _Toc131160555 \h </w:instrText>
      </w:r>
      <w:r>
        <w:rPr>
          <w:noProof/>
        </w:rPr>
      </w:r>
      <w:r>
        <w:rPr>
          <w:noProof/>
        </w:rPr>
        <w:fldChar w:fldCharType="separate"/>
      </w:r>
      <w:r>
        <w:rPr>
          <w:noProof/>
        </w:rPr>
        <w:t>186</w:t>
      </w:r>
      <w:r>
        <w:rPr>
          <w:noProof/>
        </w:rPr>
        <w:fldChar w:fldCharType="end"/>
      </w:r>
    </w:p>
    <w:p w14:paraId="2A37DA43" w14:textId="0507E81B" w:rsidR="00F66F24" w:rsidRDefault="00F66F24">
      <w:pPr>
        <w:pStyle w:val="TOC4"/>
        <w:rPr>
          <w:rFonts w:asciiTheme="minorHAnsi" w:eastAsiaTheme="minorEastAsia" w:hAnsiTheme="minorHAnsi" w:cstheme="minorBidi"/>
          <w:noProof/>
          <w:sz w:val="22"/>
          <w:szCs w:val="22"/>
        </w:rPr>
      </w:pPr>
      <w:r>
        <w:rPr>
          <w:noProof/>
        </w:rPr>
        <w:t>5.8.2.14</w:t>
      </w:r>
      <w:r>
        <w:rPr>
          <w:rFonts w:asciiTheme="minorHAnsi" w:eastAsiaTheme="minorEastAsia" w:hAnsiTheme="minorHAnsi" w:cstheme="minorBidi"/>
          <w:noProof/>
          <w:sz w:val="22"/>
          <w:szCs w:val="22"/>
        </w:rPr>
        <w:tab/>
      </w:r>
      <w:r>
        <w:rPr>
          <w:noProof/>
        </w:rPr>
        <w:t>Inter PLMN User Plane Security functionality</w:t>
      </w:r>
      <w:r>
        <w:rPr>
          <w:noProof/>
        </w:rPr>
        <w:tab/>
      </w:r>
      <w:r>
        <w:rPr>
          <w:noProof/>
        </w:rPr>
        <w:fldChar w:fldCharType="begin" w:fldLock="1"/>
      </w:r>
      <w:r>
        <w:rPr>
          <w:noProof/>
        </w:rPr>
        <w:instrText xml:space="preserve"> PAGEREF _Toc131160556 \h </w:instrText>
      </w:r>
      <w:r>
        <w:rPr>
          <w:noProof/>
        </w:rPr>
      </w:r>
      <w:r>
        <w:rPr>
          <w:noProof/>
        </w:rPr>
        <w:fldChar w:fldCharType="separate"/>
      </w:r>
      <w:r>
        <w:rPr>
          <w:noProof/>
        </w:rPr>
        <w:t>188</w:t>
      </w:r>
      <w:r>
        <w:rPr>
          <w:noProof/>
        </w:rPr>
        <w:fldChar w:fldCharType="end"/>
      </w:r>
    </w:p>
    <w:p w14:paraId="3BBD0073" w14:textId="1A5C66C0" w:rsidR="00F66F24" w:rsidRDefault="00F66F24">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Explicit Buffer Management</w:t>
      </w:r>
      <w:r>
        <w:rPr>
          <w:noProof/>
        </w:rPr>
        <w:tab/>
      </w:r>
      <w:r>
        <w:rPr>
          <w:noProof/>
        </w:rPr>
        <w:fldChar w:fldCharType="begin" w:fldLock="1"/>
      </w:r>
      <w:r>
        <w:rPr>
          <w:noProof/>
        </w:rPr>
        <w:instrText xml:space="preserve"> PAGEREF _Toc131160557 \h </w:instrText>
      </w:r>
      <w:r>
        <w:rPr>
          <w:noProof/>
        </w:rPr>
      </w:r>
      <w:r>
        <w:rPr>
          <w:noProof/>
        </w:rPr>
        <w:fldChar w:fldCharType="separate"/>
      </w:r>
      <w:r>
        <w:rPr>
          <w:noProof/>
        </w:rPr>
        <w:t>188</w:t>
      </w:r>
      <w:r>
        <w:rPr>
          <w:noProof/>
        </w:rPr>
        <w:fldChar w:fldCharType="end"/>
      </w:r>
    </w:p>
    <w:p w14:paraId="5CC719E3" w14:textId="0C212D2E" w:rsidR="00F66F24" w:rsidRDefault="00F66F24">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_Toc131160558 \h </w:instrText>
      </w:r>
      <w:r>
        <w:rPr>
          <w:noProof/>
        </w:rPr>
      </w:r>
      <w:r>
        <w:rPr>
          <w:noProof/>
        </w:rPr>
        <w:fldChar w:fldCharType="separate"/>
      </w:r>
      <w:r>
        <w:rPr>
          <w:noProof/>
        </w:rPr>
        <w:t>188</w:t>
      </w:r>
      <w:r>
        <w:rPr>
          <w:noProof/>
        </w:rPr>
        <w:fldChar w:fldCharType="end"/>
      </w:r>
    </w:p>
    <w:p w14:paraId="5D38F8B2" w14:textId="26BD2F58" w:rsidR="00F66F24" w:rsidRDefault="00F66F24">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rPr>
        <w:t>Buffering at UPF</w:t>
      </w:r>
      <w:r>
        <w:rPr>
          <w:noProof/>
        </w:rPr>
        <w:tab/>
      </w:r>
      <w:r>
        <w:rPr>
          <w:noProof/>
        </w:rPr>
        <w:fldChar w:fldCharType="begin" w:fldLock="1"/>
      </w:r>
      <w:r>
        <w:rPr>
          <w:noProof/>
        </w:rPr>
        <w:instrText xml:space="preserve"> PAGEREF _Toc131160559 \h </w:instrText>
      </w:r>
      <w:r>
        <w:rPr>
          <w:noProof/>
        </w:rPr>
      </w:r>
      <w:r>
        <w:rPr>
          <w:noProof/>
        </w:rPr>
        <w:fldChar w:fldCharType="separate"/>
      </w:r>
      <w:r>
        <w:rPr>
          <w:noProof/>
        </w:rPr>
        <w:t>188</w:t>
      </w:r>
      <w:r>
        <w:rPr>
          <w:noProof/>
        </w:rPr>
        <w:fldChar w:fldCharType="end"/>
      </w:r>
    </w:p>
    <w:p w14:paraId="6DA9BFB2" w14:textId="76C36E25" w:rsidR="00F66F24" w:rsidRDefault="00F66F24">
      <w:pPr>
        <w:pStyle w:val="TOC4"/>
        <w:rPr>
          <w:rFonts w:asciiTheme="minorHAnsi" w:eastAsiaTheme="minorEastAsia" w:hAnsiTheme="minorHAnsi" w:cstheme="minorBidi"/>
          <w:noProof/>
          <w:sz w:val="22"/>
          <w:szCs w:val="22"/>
        </w:rPr>
      </w:pPr>
      <w:r w:rsidRPr="00620816">
        <w:rPr>
          <w:rFonts w:eastAsia="SimSun"/>
          <w:noProof/>
          <w:lang w:eastAsia="zh-CN"/>
        </w:rPr>
        <w:t>5.8.3.3</w:t>
      </w:r>
      <w:r>
        <w:rPr>
          <w:rFonts w:asciiTheme="minorHAnsi" w:eastAsiaTheme="minorEastAsia" w:hAnsiTheme="minorHAnsi" w:cstheme="minorBidi"/>
          <w:noProof/>
          <w:sz w:val="22"/>
          <w:szCs w:val="22"/>
        </w:rPr>
        <w:tab/>
      </w:r>
      <w:r w:rsidRPr="00620816">
        <w:rPr>
          <w:rFonts w:eastAsia="SimSun"/>
          <w:noProof/>
          <w:lang w:eastAsia="zh-CN"/>
        </w:rPr>
        <w:t>Buffering at SMF</w:t>
      </w:r>
      <w:r>
        <w:rPr>
          <w:noProof/>
        </w:rPr>
        <w:tab/>
      </w:r>
      <w:r>
        <w:rPr>
          <w:noProof/>
        </w:rPr>
        <w:fldChar w:fldCharType="begin" w:fldLock="1"/>
      </w:r>
      <w:r>
        <w:rPr>
          <w:noProof/>
        </w:rPr>
        <w:instrText xml:space="preserve"> PAGEREF _Toc131160560 \h </w:instrText>
      </w:r>
      <w:r>
        <w:rPr>
          <w:noProof/>
        </w:rPr>
      </w:r>
      <w:r>
        <w:rPr>
          <w:noProof/>
        </w:rPr>
        <w:fldChar w:fldCharType="separate"/>
      </w:r>
      <w:r>
        <w:rPr>
          <w:noProof/>
        </w:rPr>
        <w:t>189</w:t>
      </w:r>
      <w:r>
        <w:rPr>
          <w:noProof/>
        </w:rPr>
        <w:fldChar w:fldCharType="end"/>
      </w:r>
    </w:p>
    <w:p w14:paraId="242BF33F" w14:textId="6BCA4BDF" w:rsidR="00F66F24" w:rsidRDefault="00F66F24">
      <w:pPr>
        <w:pStyle w:val="TOC3"/>
        <w:rPr>
          <w:rFonts w:asciiTheme="minorHAnsi" w:eastAsiaTheme="minorEastAsia" w:hAnsiTheme="minorHAnsi" w:cstheme="minorBidi"/>
          <w:noProof/>
          <w:sz w:val="22"/>
          <w:szCs w:val="22"/>
        </w:rPr>
      </w:pPr>
      <w:r>
        <w:rPr>
          <w:noProof/>
        </w:rPr>
        <w:t>5.8.4</w:t>
      </w:r>
      <w:r>
        <w:rPr>
          <w:rFonts w:asciiTheme="minorHAnsi" w:eastAsiaTheme="minorEastAsia" w:hAnsiTheme="minorHAnsi" w:cstheme="minorBidi"/>
          <w:noProof/>
          <w:sz w:val="22"/>
          <w:szCs w:val="22"/>
        </w:rPr>
        <w:tab/>
      </w:r>
      <w:r>
        <w:rPr>
          <w:noProof/>
        </w:rPr>
        <w:t>SMF Pause of Charging</w:t>
      </w:r>
      <w:r>
        <w:rPr>
          <w:noProof/>
        </w:rPr>
        <w:tab/>
      </w:r>
      <w:r>
        <w:rPr>
          <w:noProof/>
        </w:rPr>
        <w:fldChar w:fldCharType="begin" w:fldLock="1"/>
      </w:r>
      <w:r>
        <w:rPr>
          <w:noProof/>
        </w:rPr>
        <w:instrText xml:space="preserve"> PAGEREF _Toc131160561 \h </w:instrText>
      </w:r>
      <w:r>
        <w:rPr>
          <w:noProof/>
        </w:rPr>
      </w:r>
      <w:r>
        <w:rPr>
          <w:noProof/>
        </w:rPr>
        <w:fldChar w:fldCharType="separate"/>
      </w:r>
      <w:r>
        <w:rPr>
          <w:noProof/>
        </w:rPr>
        <w:t>189</w:t>
      </w:r>
      <w:r>
        <w:rPr>
          <w:noProof/>
        </w:rPr>
        <w:fldChar w:fldCharType="end"/>
      </w:r>
    </w:p>
    <w:p w14:paraId="451F7ACC" w14:textId="09B941DF" w:rsidR="00F66F24" w:rsidRDefault="00F66F24">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_Toc131160562 \h </w:instrText>
      </w:r>
      <w:r>
        <w:rPr>
          <w:noProof/>
        </w:rPr>
      </w:r>
      <w:r>
        <w:rPr>
          <w:noProof/>
        </w:rPr>
        <w:fldChar w:fldCharType="separate"/>
      </w:r>
      <w:r>
        <w:rPr>
          <w:noProof/>
        </w:rPr>
        <w:t>189</w:t>
      </w:r>
      <w:r>
        <w:rPr>
          <w:noProof/>
        </w:rPr>
        <w:fldChar w:fldCharType="end"/>
      </w:r>
    </w:p>
    <w:p w14:paraId="63B6C5D0" w14:textId="40F516AC" w:rsidR="00F66F24" w:rsidRDefault="00F66F24">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_Toc131160563 \h </w:instrText>
      </w:r>
      <w:r>
        <w:rPr>
          <w:noProof/>
        </w:rPr>
      </w:r>
      <w:r>
        <w:rPr>
          <w:noProof/>
        </w:rPr>
        <w:fldChar w:fldCharType="separate"/>
      </w:r>
      <w:r>
        <w:rPr>
          <w:noProof/>
        </w:rPr>
        <w:t>189</w:t>
      </w:r>
      <w:r>
        <w:rPr>
          <w:noProof/>
        </w:rPr>
        <w:fldChar w:fldCharType="end"/>
      </w:r>
    </w:p>
    <w:p w14:paraId="75CFB75E" w14:textId="4C590847" w:rsidR="00F66F24" w:rsidRDefault="00F66F24">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Subscription Permanent Identifier</w:t>
      </w:r>
      <w:r>
        <w:rPr>
          <w:noProof/>
        </w:rPr>
        <w:tab/>
      </w:r>
      <w:r>
        <w:rPr>
          <w:noProof/>
        </w:rPr>
        <w:fldChar w:fldCharType="begin" w:fldLock="1"/>
      </w:r>
      <w:r>
        <w:rPr>
          <w:noProof/>
        </w:rPr>
        <w:instrText xml:space="preserve"> PAGEREF _Toc131160564 \h </w:instrText>
      </w:r>
      <w:r>
        <w:rPr>
          <w:noProof/>
        </w:rPr>
      </w:r>
      <w:r>
        <w:rPr>
          <w:noProof/>
        </w:rPr>
        <w:fldChar w:fldCharType="separate"/>
      </w:r>
      <w:r>
        <w:rPr>
          <w:noProof/>
        </w:rPr>
        <w:t>189</w:t>
      </w:r>
      <w:r>
        <w:rPr>
          <w:noProof/>
        </w:rPr>
        <w:fldChar w:fldCharType="end"/>
      </w:r>
    </w:p>
    <w:p w14:paraId="3CBA8630" w14:textId="4BE05030" w:rsidR="00F66F24" w:rsidRDefault="00F66F24">
      <w:pPr>
        <w:pStyle w:val="TOC3"/>
        <w:rPr>
          <w:rFonts w:asciiTheme="minorHAnsi" w:eastAsiaTheme="minorEastAsia" w:hAnsiTheme="minorHAnsi" w:cstheme="minorBidi"/>
          <w:noProof/>
          <w:sz w:val="22"/>
          <w:szCs w:val="22"/>
        </w:rPr>
      </w:pPr>
      <w:r>
        <w:rPr>
          <w:noProof/>
        </w:rPr>
        <w:t>5.9.2a</w:t>
      </w:r>
      <w:r>
        <w:rPr>
          <w:rFonts w:asciiTheme="minorHAnsi" w:eastAsiaTheme="minorEastAsia" w:hAnsiTheme="minorHAnsi" w:cstheme="minorBidi"/>
          <w:noProof/>
          <w:sz w:val="22"/>
          <w:szCs w:val="22"/>
        </w:rPr>
        <w:tab/>
      </w:r>
      <w:r>
        <w:rPr>
          <w:noProof/>
        </w:rPr>
        <w:t>Subscription Concealed Identifier</w:t>
      </w:r>
      <w:r>
        <w:rPr>
          <w:noProof/>
        </w:rPr>
        <w:tab/>
      </w:r>
      <w:r>
        <w:rPr>
          <w:noProof/>
        </w:rPr>
        <w:fldChar w:fldCharType="begin" w:fldLock="1"/>
      </w:r>
      <w:r>
        <w:rPr>
          <w:noProof/>
        </w:rPr>
        <w:instrText xml:space="preserve"> PAGEREF _Toc131160565 \h </w:instrText>
      </w:r>
      <w:r>
        <w:rPr>
          <w:noProof/>
        </w:rPr>
      </w:r>
      <w:r>
        <w:rPr>
          <w:noProof/>
        </w:rPr>
        <w:fldChar w:fldCharType="separate"/>
      </w:r>
      <w:r>
        <w:rPr>
          <w:noProof/>
        </w:rPr>
        <w:t>190</w:t>
      </w:r>
      <w:r>
        <w:rPr>
          <w:noProof/>
        </w:rPr>
        <w:fldChar w:fldCharType="end"/>
      </w:r>
    </w:p>
    <w:p w14:paraId="5ABAAEC9" w14:textId="3BBCA749" w:rsidR="00F66F24" w:rsidRDefault="00F66F24">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Permanent Equipment Identifier</w:t>
      </w:r>
      <w:r>
        <w:rPr>
          <w:noProof/>
        </w:rPr>
        <w:tab/>
      </w:r>
      <w:r>
        <w:rPr>
          <w:noProof/>
        </w:rPr>
        <w:fldChar w:fldCharType="begin" w:fldLock="1"/>
      </w:r>
      <w:r>
        <w:rPr>
          <w:noProof/>
        </w:rPr>
        <w:instrText xml:space="preserve"> PAGEREF _Toc131160566 \h </w:instrText>
      </w:r>
      <w:r>
        <w:rPr>
          <w:noProof/>
        </w:rPr>
      </w:r>
      <w:r>
        <w:rPr>
          <w:noProof/>
        </w:rPr>
        <w:fldChar w:fldCharType="separate"/>
      </w:r>
      <w:r>
        <w:rPr>
          <w:noProof/>
        </w:rPr>
        <w:t>190</w:t>
      </w:r>
      <w:r>
        <w:rPr>
          <w:noProof/>
        </w:rPr>
        <w:fldChar w:fldCharType="end"/>
      </w:r>
    </w:p>
    <w:p w14:paraId="46D03C92" w14:textId="291CF7C6" w:rsidR="00F66F24" w:rsidRDefault="00F66F24">
      <w:pPr>
        <w:pStyle w:val="TOC3"/>
        <w:rPr>
          <w:rFonts w:asciiTheme="minorHAnsi" w:eastAsiaTheme="minorEastAsia" w:hAnsiTheme="minorHAnsi" w:cstheme="minorBidi"/>
          <w:noProof/>
          <w:sz w:val="22"/>
          <w:szCs w:val="22"/>
        </w:rPr>
      </w:pPr>
      <w:r>
        <w:rPr>
          <w:noProof/>
        </w:rPr>
        <w:t>5.9.4</w:t>
      </w:r>
      <w:r>
        <w:rPr>
          <w:rFonts w:asciiTheme="minorHAnsi" w:eastAsiaTheme="minorEastAsia" w:hAnsiTheme="minorHAnsi" w:cstheme="minorBidi"/>
          <w:noProof/>
          <w:sz w:val="22"/>
          <w:szCs w:val="22"/>
        </w:rPr>
        <w:tab/>
      </w:r>
      <w:r>
        <w:rPr>
          <w:noProof/>
        </w:rPr>
        <w:t xml:space="preserve">5G </w:t>
      </w:r>
      <w:r w:rsidRPr="00620816">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_Toc131160567 \h </w:instrText>
      </w:r>
      <w:r>
        <w:rPr>
          <w:noProof/>
        </w:rPr>
      </w:r>
      <w:r>
        <w:rPr>
          <w:noProof/>
        </w:rPr>
        <w:fldChar w:fldCharType="separate"/>
      </w:r>
      <w:r>
        <w:rPr>
          <w:noProof/>
        </w:rPr>
        <w:t>190</w:t>
      </w:r>
      <w:r>
        <w:rPr>
          <w:noProof/>
        </w:rPr>
        <w:fldChar w:fldCharType="end"/>
      </w:r>
    </w:p>
    <w:p w14:paraId="3DB087ED" w14:textId="24920BD9" w:rsidR="00F66F24" w:rsidRDefault="00F66F24">
      <w:pPr>
        <w:pStyle w:val="TOC3"/>
        <w:rPr>
          <w:rFonts w:asciiTheme="minorHAnsi" w:eastAsiaTheme="minorEastAsia" w:hAnsiTheme="minorHAnsi" w:cstheme="minorBidi"/>
          <w:noProof/>
          <w:sz w:val="22"/>
          <w:szCs w:val="22"/>
        </w:rPr>
      </w:pPr>
      <w:r>
        <w:rPr>
          <w:noProof/>
          <w:lang w:eastAsia="zh-CN"/>
        </w:rPr>
        <w:t>5.9.5</w:t>
      </w:r>
      <w:r>
        <w:rPr>
          <w:rFonts w:asciiTheme="minorHAnsi" w:eastAsiaTheme="minorEastAsia" w:hAnsiTheme="minorHAnsi" w:cstheme="minorBidi"/>
          <w:noProof/>
          <w:sz w:val="22"/>
          <w:szCs w:val="22"/>
        </w:rPr>
        <w:tab/>
      </w:r>
      <w:r>
        <w:rPr>
          <w:noProof/>
          <w:lang w:eastAsia="zh-CN"/>
        </w:rPr>
        <w:t>AMF Name</w:t>
      </w:r>
      <w:r>
        <w:rPr>
          <w:noProof/>
        </w:rPr>
        <w:tab/>
      </w:r>
      <w:r>
        <w:rPr>
          <w:noProof/>
        </w:rPr>
        <w:fldChar w:fldCharType="begin" w:fldLock="1"/>
      </w:r>
      <w:r>
        <w:rPr>
          <w:noProof/>
        </w:rPr>
        <w:instrText xml:space="preserve"> PAGEREF _Toc131160568 \h </w:instrText>
      </w:r>
      <w:r>
        <w:rPr>
          <w:noProof/>
        </w:rPr>
      </w:r>
      <w:r>
        <w:rPr>
          <w:noProof/>
        </w:rPr>
        <w:fldChar w:fldCharType="separate"/>
      </w:r>
      <w:r>
        <w:rPr>
          <w:noProof/>
        </w:rPr>
        <w:t>191</w:t>
      </w:r>
      <w:r>
        <w:rPr>
          <w:noProof/>
        </w:rPr>
        <w:fldChar w:fldCharType="end"/>
      </w:r>
    </w:p>
    <w:p w14:paraId="385B759A" w14:textId="10311870" w:rsidR="00F66F24" w:rsidRDefault="00F66F24">
      <w:pPr>
        <w:pStyle w:val="TOC3"/>
        <w:rPr>
          <w:rFonts w:asciiTheme="minorHAnsi" w:eastAsiaTheme="minorEastAsia" w:hAnsiTheme="minorHAnsi" w:cstheme="minorBidi"/>
          <w:noProof/>
          <w:sz w:val="22"/>
          <w:szCs w:val="22"/>
        </w:rPr>
      </w:pPr>
      <w:r>
        <w:rPr>
          <w:noProof/>
        </w:rPr>
        <w:t>5.9.6</w:t>
      </w:r>
      <w:r>
        <w:rPr>
          <w:rFonts w:asciiTheme="minorHAnsi" w:eastAsiaTheme="minorEastAsia" w:hAnsiTheme="minorHAnsi" w:cstheme="minorBidi"/>
          <w:noProof/>
          <w:sz w:val="22"/>
          <w:szCs w:val="22"/>
        </w:rPr>
        <w:tab/>
      </w:r>
      <w:r>
        <w:rPr>
          <w:noProof/>
        </w:rPr>
        <w:t>Data Network Name (DNN)</w:t>
      </w:r>
      <w:r>
        <w:rPr>
          <w:noProof/>
        </w:rPr>
        <w:tab/>
      </w:r>
      <w:r>
        <w:rPr>
          <w:noProof/>
        </w:rPr>
        <w:fldChar w:fldCharType="begin" w:fldLock="1"/>
      </w:r>
      <w:r>
        <w:rPr>
          <w:noProof/>
        </w:rPr>
        <w:instrText xml:space="preserve"> PAGEREF _Toc131160569 \h </w:instrText>
      </w:r>
      <w:r>
        <w:rPr>
          <w:noProof/>
        </w:rPr>
      </w:r>
      <w:r>
        <w:rPr>
          <w:noProof/>
        </w:rPr>
        <w:fldChar w:fldCharType="separate"/>
      </w:r>
      <w:r>
        <w:rPr>
          <w:noProof/>
        </w:rPr>
        <w:t>191</w:t>
      </w:r>
      <w:r>
        <w:rPr>
          <w:noProof/>
        </w:rPr>
        <w:fldChar w:fldCharType="end"/>
      </w:r>
    </w:p>
    <w:p w14:paraId="27BB5B01" w14:textId="10CA142A" w:rsidR="00F66F24" w:rsidRDefault="00F66F24">
      <w:pPr>
        <w:pStyle w:val="TOC3"/>
        <w:rPr>
          <w:rFonts w:asciiTheme="minorHAnsi" w:eastAsiaTheme="minorEastAsia" w:hAnsiTheme="minorHAnsi" w:cstheme="minorBidi"/>
          <w:noProof/>
          <w:sz w:val="22"/>
          <w:szCs w:val="22"/>
        </w:rPr>
      </w:pPr>
      <w:r>
        <w:rPr>
          <w:noProof/>
        </w:rPr>
        <w:t>5.9.7</w:t>
      </w:r>
      <w:r>
        <w:rPr>
          <w:rFonts w:asciiTheme="minorHAnsi" w:eastAsiaTheme="minorEastAsia" w:hAnsiTheme="minorHAnsi" w:cstheme="minorBidi"/>
          <w:noProof/>
          <w:sz w:val="22"/>
          <w:szCs w:val="22"/>
        </w:rPr>
        <w:tab/>
      </w:r>
      <w:r>
        <w:rPr>
          <w:noProof/>
        </w:rPr>
        <w:t>Internal-Group Identifier</w:t>
      </w:r>
      <w:r>
        <w:rPr>
          <w:noProof/>
        </w:rPr>
        <w:tab/>
      </w:r>
      <w:r>
        <w:rPr>
          <w:noProof/>
        </w:rPr>
        <w:fldChar w:fldCharType="begin" w:fldLock="1"/>
      </w:r>
      <w:r>
        <w:rPr>
          <w:noProof/>
        </w:rPr>
        <w:instrText xml:space="preserve"> PAGEREF _Toc131160570 \h </w:instrText>
      </w:r>
      <w:r>
        <w:rPr>
          <w:noProof/>
        </w:rPr>
      </w:r>
      <w:r>
        <w:rPr>
          <w:noProof/>
        </w:rPr>
        <w:fldChar w:fldCharType="separate"/>
      </w:r>
      <w:r>
        <w:rPr>
          <w:noProof/>
        </w:rPr>
        <w:t>191</w:t>
      </w:r>
      <w:r>
        <w:rPr>
          <w:noProof/>
        </w:rPr>
        <w:fldChar w:fldCharType="end"/>
      </w:r>
    </w:p>
    <w:p w14:paraId="599F08D5" w14:textId="1F523B00" w:rsidR="00F66F24" w:rsidRDefault="00F66F24">
      <w:pPr>
        <w:pStyle w:val="TOC3"/>
        <w:rPr>
          <w:rFonts w:asciiTheme="minorHAnsi" w:eastAsiaTheme="minorEastAsia" w:hAnsiTheme="minorHAnsi" w:cstheme="minorBidi"/>
          <w:noProof/>
          <w:sz w:val="22"/>
          <w:szCs w:val="22"/>
        </w:rPr>
      </w:pPr>
      <w:r>
        <w:rPr>
          <w:noProof/>
        </w:rPr>
        <w:t>5.9.8</w:t>
      </w:r>
      <w:r>
        <w:rPr>
          <w:rFonts w:asciiTheme="minorHAnsi" w:eastAsiaTheme="minorEastAsia" w:hAnsiTheme="minorHAnsi" w:cstheme="minorBidi"/>
          <w:noProof/>
          <w:sz w:val="22"/>
          <w:szCs w:val="22"/>
        </w:rPr>
        <w:tab/>
      </w:r>
      <w:r>
        <w:rPr>
          <w:noProof/>
        </w:rPr>
        <w:t>Generic Public Subscription Identifier</w:t>
      </w:r>
      <w:r>
        <w:rPr>
          <w:noProof/>
        </w:rPr>
        <w:tab/>
      </w:r>
      <w:r>
        <w:rPr>
          <w:noProof/>
        </w:rPr>
        <w:fldChar w:fldCharType="begin" w:fldLock="1"/>
      </w:r>
      <w:r>
        <w:rPr>
          <w:noProof/>
        </w:rPr>
        <w:instrText xml:space="preserve"> PAGEREF _Toc131160571 \h </w:instrText>
      </w:r>
      <w:r>
        <w:rPr>
          <w:noProof/>
        </w:rPr>
      </w:r>
      <w:r>
        <w:rPr>
          <w:noProof/>
        </w:rPr>
        <w:fldChar w:fldCharType="separate"/>
      </w:r>
      <w:r>
        <w:rPr>
          <w:noProof/>
        </w:rPr>
        <w:t>192</w:t>
      </w:r>
      <w:r>
        <w:rPr>
          <w:noProof/>
        </w:rPr>
        <w:fldChar w:fldCharType="end"/>
      </w:r>
    </w:p>
    <w:p w14:paraId="4522BA8E" w14:textId="7797CA33" w:rsidR="00F66F24" w:rsidRDefault="00F66F24">
      <w:pPr>
        <w:pStyle w:val="TOC3"/>
        <w:rPr>
          <w:rFonts w:asciiTheme="minorHAnsi" w:eastAsiaTheme="minorEastAsia" w:hAnsiTheme="minorHAnsi" w:cstheme="minorBidi"/>
          <w:noProof/>
          <w:sz w:val="22"/>
          <w:szCs w:val="22"/>
        </w:rPr>
      </w:pPr>
      <w:r>
        <w:rPr>
          <w:noProof/>
        </w:rPr>
        <w:t>5.9.9</w:t>
      </w:r>
      <w:r>
        <w:rPr>
          <w:rFonts w:asciiTheme="minorHAnsi" w:eastAsiaTheme="minorEastAsia" w:hAnsiTheme="minorHAnsi" w:cstheme="minorBidi"/>
          <w:noProof/>
          <w:sz w:val="22"/>
          <w:szCs w:val="22"/>
        </w:rPr>
        <w:tab/>
      </w:r>
      <w:r>
        <w:rPr>
          <w:noProof/>
        </w:rPr>
        <w:t>AMF UE NGAP ID</w:t>
      </w:r>
      <w:r>
        <w:rPr>
          <w:noProof/>
        </w:rPr>
        <w:tab/>
      </w:r>
      <w:r>
        <w:rPr>
          <w:noProof/>
        </w:rPr>
        <w:fldChar w:fldCharType="begin" w:fldLock="1"/>
      </w:r>
      <w:r>
        <w:rPr>
          <w:noProof/>
        </w:rPr>
        <w:instrText xml:space="preserve"> PAGEREF _Toc131160572 \h </w:instrText>
      </w:r>
      <w:r>
        <w:rPr>
          <w:noProof/>
        </w:rPr>
      </w:r>
      <w:r>
        <w:rPr>
          <w:noProof/>
        </w:rPr>
        <w:fldChar w:fldCharType="separate"/>
      </w:r>
      <w:r>
        <w:rPr>
          <w:noProof/>
        </w:rPr>
        <w:t>192</w:t>
      </w:r>
      <w:r>
        <w:rPr>
          <w:noProof/>
        </w:rPr>
        <w:fldChar w:fldCharType="end"/>
      </w:r>
    </w:p>
    <w:p w14:paraId="605BB7FE" w14:textId="2980770D" w:rsidR="00F66F24" w:rsidRDefault="00F66F24">
      <w:pPr>
        <w:pStyle w:val="TOC3"/>
        <w:rPr>
          <w:rFonts w:asciiTheme="minorHAnsi" w:eastAsiaTheme="minorEastAsia" w:hAnsiTheme="minorHAnsi" w:cstheme="minorBidi"/>
          <w:noProof/>
          <w:sz w:val="22"/>
          <w:szCs w:val="22"/>
        </w:rPr>
      </w:pPr>
      <w:r>
        <w:rPr>
          <w:noProof/>
        </w:rPr>
        <w:t>5.9.10</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_Toc131160573 \h </w:instrText>
      </w:r>
      <w:r>
        <w:rPr>
          <w:noProof/>
        </w:rPr>
      </w:r>
      <w:r>
        <w:rPr>
          <w:noProof/>
        </w:rPr>
        <w:fldChar w:fldCharType="separate"/>
      </w:r>
      <w:r>
        <w:rPr>
          <w:noProof/>
        </w:rPr>
        <w:t>192</w:t>
      </w:r>
      <w:r>
        <w:rPr>
          <w:noProof/>
        </w:rPr>
        <w:fldChar w:fldCharType="end"/>
      </w:r>
    </w:p>
    <w:p w14:paraId="39AE8662" w14:textId="50224CF6" w:rsidR="00F66F24" w:rsidRDefault="00F66F24">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_Toc131160574 \h </w:instrText>
      </w:r>
      <w:r>
        <w:rPr>
          <w:noProof/>
        </w:rPr>
      </w:r>
      <w:r>
        <w:rPr>
          <w:noProof/>
        </w:rPr>
        <w:fldChar w:fldCharType="separate"/>
      </w:r>
      <w:r>
        <w:rPr>
          <w:noProof/>
        </w:rPr>
        <w:t>193</w:t>
      </w:r>
      <w:r>
        <w:rPr>
          <w:noProof/>
        </w:rPr>
        <w:fldChar w:fldCharType="end"/>
      </w:r>
    </w:p>
    <w:p w14:paraId="776621C9" w14:textId="0773F59D" w:rsidR="00F66F24" w:rsidRDefault="00F66F24">
      <w:pPr>
        <w:pStyle w:val="TOC3"/>
        <w:rPr>
          <w:rFonts w:asciiTheme="minorHAnsi" w:eastAsiaTheme="minorEastAsia" w:hAnsiTheme="minorHAnsi" w:cstheme="minorBidi"/>
          <w:noProof/>
          <w:sz w:val="22"/>
          <w:szCs w:val="22"/>
        </w:rPr>
      </w:pPr>
      <w:r>
        <w:rPr>
          <w:noProof/>
          <w:lang w:eastAsia="zh-CN"/>
        </w:rPr>
        <w:t>5.10.1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_Toc131160575 \h </w:instrText>
      </w:r>
      <w:r>
        <w:rPr>
          <w:noProof/>
        </w:rPr>
      </w:r>
      <w:r>
        <w:rPr>
          <w:noProof/>
        </w:rPr>
        <w:fldChar w:fldCharType="separate"/>
      </w:r>
      <w:r>
        <w:rPr>
          <w:noProof/>
        </w:rPr>
        <w:t>193</w:t>
      </w:r>
      <w:r>
        <w:rPr>
          <w:noProof/>
        </w:rPr>
        <w:fldChar w:fldCharType="end"/>
      </w:r>
    </w:p>
    <w:p w14:paraId="242B011A" w14:textId="6C7A4839" w:rsidR="00F66F24" w:rsidRDefault="00F66F24">
      <w:pPr>
        <w:pStyle w:val="TOC3"/>
        <w:rPr>
          <w:rFonts w:asciiTheme="minorHAnsi" w:eastAsiaTheme="minorEastAsia" w:hAnsiTheme="minorHAnsi" w:cstheme="minorBidi"/>
          <w:noProof/>
          <w:sz w:val="22"/>
          <w:szCs w:val="22"/>
        </w:rPr>
      </w:pPr>
      <w:r>
        <w:rPr>
          <w:noProof/>
          <w:lang w:eastAsia="zh-CN"/>
        </w:rPr>
        <w:t>5.10.2</w:t>
      </w:r>
      <w:r>
        <w:rPr>
          <w:rFonts w:asciiTheme="minorHAnsi" w:eastAsiaTheme="minorEastAsia" w:hAnsiTheme="minorHAnsi" w:cstheme="minorBidi"/>
          <w:noProof/>
          <w:sz w:val="22"/>
          <w:szCs w:val="22"/>
        </w:rPr>
        <w:tab/>
      </w:r>
      <w:r>
        <w:rPr>
          <w:noProof/>
          <w:lang w:eastAsia="zh-CN"/>
        </w:rPr>
        <w:t>Security Model for non-3GPP access</w:t>
      </w:r>
      <w:r>
        <w:rPr>
          <w:noProof/>
        </w:rPr>
        <w:tab/>
      </w:r>
      <w:r>
        <w:rPr>
          <w:noProof/>
        </w:rPr>
        <w:fldChar w:fldCharType="begin" w:fldLock="1"/>
      </w:r>
      <w:r>
        <w:rPr>
          <w:noProof/>
        </w:rPr>
        <w:instrText xml:space="preserve"> PAGEREF _Toc131160576 \h </w:instrText>
      </w:r>
      <w:r>
        <w:rPr>
          <w:noProof/>
        </w:rPr>
      </w:r>
      <w:r>
        <w:rPr>
          <w:noProof/>
        </w:rPr>
        <w:fldChar w:fldCharType="separate"/>
      </w:r>
      <w:r>
        <w:rPr>
          <w:noProof/>
        </w:rPr>
        <w:t>193</w:t>
      </w:r>
      <w:r>
        <w:rPr>
          <w:noProof/>
        </w:rPr>
        <w:fldChar w:fldCharType="end"/>
      </w:r>
    </w:p>
    <w:p w14:paraId="20D5F746" w14:textId="34F22A44" w:rsidR="00F66F24" w:rsidRDefault="00F66F24">
      <w:pPr>
        <w:pStyle w:val="TOC4"/>
        <w:rPr>
          <w:rFonts w:asciiTheme="minorHAnsi" w:eastAsiaTheme="minorEastAsia" w:hAnsiTheme="minorHAnsi" w:cstheme="minorBidi"/>
          <w:noProof/>
          <w:sz w:val="22"/>
          <w:szCs w:val="22"/>
        </w:rPr>
      </w:pPr>
      <w:r>
        <w:rPr>
          <w:noProof/>
        </w:rPr>
        <w:t>5.10.2.1</w:t>
      </w:r>
      <w:r>
        <w:rPr>
          <w:rFonts w:asciiTheme="minorHAnsi" w:eastAsiaTheme="minorEastAsia" w:hAnsiTheme="minorHAnsi" w:cstheme="minorBidi"/>
          <w:noProof/>
          <w:sz w:val="22"/>
          <w:szCs w:val="22"/>
        </w:rPr>
        <w:tab/>
      </w:r>
      <w:r>
        <w:rPr>
          <w:noProof/>
        </w:rPr>
        <w:t>Signalling Security</w:t>
      </w:r>
      <w:r>
        <w:rPr>
          <w:noProof/>
        </w:rPr>
        <w:tab/>
      </w:r>
      <w:r>
        <w:rPr>
          <w:noProof/>
        </w:rPr>
        <w:fldChar w:fldCharType="begin" w:fldLock="1"/>
      </w:r>
      <w:r>
        <w:rPr>
          <w:noProof/>
        </w:rPr>
        <w:instrText xml:space="preserve"> PAGEREF _Toc131160577 \h </w:instrText>
      </w:r>
      <w:r>
        <w:rPr>
          <w:noProof/>
        </w:rPr>
      </w:r>
      <w:r>
        <w:rPr>
          <w:noProof/>
        </w:rPr>
        <w:fldChar w:fldCharType="separate"/>
      </w:r>
      <w:r>
        <w:rPr>
          <w:noProof/>
        </w:rPr>
        <w:t>193</w:t>
      </w:r>
      <w:r>
        <w:rPr>
          <w:noProof/>
        </w:rPr>
        <w:fldChar w:fldCharType="end"/>
      </w:r>
    </w:p>
    <w:p w14:paraId="4B7BEE14" w14:textId="66FD8D38" w:rsidR="00F66F24" w:rsidRDefault="00F66F24">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PDU Session User Plane Security</w:t>
      </w:r>
      <w:r>
        <w:rPr>
          <w:noProof/>
        </w:rPr>
        <w:tab/>
      </w:r>
      <w:r>
        <w:rPr>
          <w:noProof/>
        </w:rPr>
        <w:fldChar w:fldCharType="begin" w:fldLock="1"/>
      </w:r>
      <w:r>
        <w:rPr>
          <w:noProof/>
        </w:rPr>
        <w:instrText xml:space="preserve"> PAGEREF _Toc131160578 \h </w:instrText>
      </w:r>
      <w:r>
        <w:rPr>
          <w:noProof/>
        </w:rPr>
      </w:r>
      <w:r>
        <w:rPr>
          <w:noProof/>
        </w:rPr>
        <w:fldChar w:fldCharType="separate"/>
      </w:r>
      <w:r>
        <w:rPr>
          <w:noProof/>
        </w:rPr>
        <w:t>193</w:t>
      </w:r>
      <w:r>
        <w:rPr>
          <w:noProof/>
        </w:rPr>
        <w:fldChar w:fldCharType="end"/>
      </w:r>
    </w:p>
    <w:p w14:paraId="6C695133" w14:textId="1B9F77D4" w:rsidR="00F66F24" w:rsidRDefault="00F66F24">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Support for Dual Connectivity, Multi-Connectivity</w:t>
      </w:r>
      <w:r>
        <w:rPr>
          <w:noProof/>
        </w:rPr>
        <w:tab/>
      </w:r>
      <w:r>
        <w:rPr>
          <w:noProof/>
        </w:rPr>
        <w:fldChar w:fldCharType="begin" w:fldLock="1"/>
      </w:r>
      <w:r>
        <w:rPr>
          <w:noProof/>
        </w:rPr>
        <w:instrText xml:space="preserve"> PAGEREF _Toc131160579 \h </w:instrText>
      </w:r>
      <w:r>
        <w:rPr>
          <w:noProof/>
        </w:rPr>
      </w:r>
      <w:r>
        <w:rPr>
          <w:noProof/>
        </w:rPr>
        <w:fldChar w:fldCharType="separate"/>
      </w:r>
      <w:r>
        <w:rPr>
          <w:noProof/>
        </w:rPr>
        <w:t>195</w:t>
      </w:r>
      <w:r>
        <w:rPr>
          <w:noProof/>
        </w:rPr>
        <w:fldChar w:fldCharType="end"/>
      </w:r>
    </w:p>
    <w:p w14:paraId="1F5D0CDD" w14:textId="4B4F9801" w:rsidR="00F66F24" w:rsidRDefault="00F66F24">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_Toc131160580 \h </w:instrText>
      </w:r>
      <w:r>
        <w:rPr>
          <w:noProof/>
        </w:rPr>
      </w:r>
      <w:r>
        <w:rPr>
          <w:noProof/>
        </w:rPr>
        <w:fldChar w:fldCharType="separate"/>
      </w:r>
      <w:r>
        <w:rPr>
          <w:noProof/>
        </w:rPr>
        <w:t>195</w:t>
      </w:r>
      <w:r>
        <w:rPr>
          <w:noProof/>
        </w:rPr>
        <w:fldChar w:fldCharType="end"/>
      </w:r>
    </w:p>
    <w:p w14:paraId="4FC32D29" w14:textId="7FC11095" w:rsidR="00F66F24" w:rsidRDefault="00F66F24">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_Toc131160581 \h </w:instrText>
      </w:r>
      <w:r>
        <w:rPr>
          <w:noProof/>
        </w:rPr>
      </w:r>
      <w:r>
        <w:rPr>
          <w:noProof/>
        </w:rPr>
        <w:fldChar w:fldCharType="separate"/>
      </w:r>
      <w:r>
        <w:rPr>
          <w:noProof/>
        </w:rPr>
        <w:t>195</w:t>
      </w:r>
      <w:r>
        <w:rPr>
          <w:noProof/>
        </w:rPr>
        <w:fldChar w:fldCharType="end"/>
      </w:r>
    </w:p>
    <w:p w14:paraId="0DA8648D" w14:textId="45E021E3" w:rsidR="00F66F24" w:rsidRDefault="00F66F24">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_Toc131160582 \h </w:instrText>
      </w:r>
      <w:r>
        <w:rPr>
          <w:noProof/>
        </w:rPr>
      </w:r>
      <w:r>
        <w:rPr>
          <w:noProof/>
        </w:rPr>
        <w:fldChar w:fldCharType="separate"/>
      </w:r>
      <w:r>
        <w:rPr>
          <w:noProof/>
        </w:rPr>
        <w:t>195</w:t>
      </w:r>
      <w:r>
        <w:rPr>
          <w:noProof/>
        </w:rPr>
        <w:fldChar w:fldCharType="end"/>
      </w:r>
    </w:p>
    <w:p w14:paraId="102622DB" w14:textId="30E6611D" w:rsidR="00F66F24" w:rsidRDefault="00F66F24">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_Toc131160583 \h </w:instrText>
      </w:r>
      <w:r>
        <w:rPr>
          <w:noProof/>
        </w:rPr>
      </w:r>
      <w:r>
        <w:rPr>
          <w:noProof/>
        </w:rPr>
        <w:fldChar w:fldCharType="separate"/>
      </w:r>
      <w:r>
        <w:rPr>
          <w:noProof/>
        </w:rPr>
        <w:t>196</w:t>
      </w:r>
      <w:r>
        <w:rPr>
          <w:noProof/>
        </w:rPr>
        <w:fldChar w:fldCharType="end"/>
      </w:r>
    </w:p>
    <w:p w14:paraId="2213F6CA" w14:textId="3996D031" w:rsidR="00F66F24" w:rsidRDefault="00F66F24">
      <w:pPr>
        <w:pStyle w:val="TOC3"/>
        <w:rPr>
          <w:rFonts w:asciiTheme="minorHAnsi" w:eastAsiaTheme="minorEastAsia" w:hAnsiTheme="minorHAnsi" w:cstheme="minorBidi"/>
          <w:noProof/>
          <w:sz w:val="22"/>
          <w:szCs w:val="22"/>
        </w:rPr>
      </w:pPr>
      <w:r>
        <w:rPr>
          <w:noProof/>
        </w:rPr>
        <w:lastRenderedPageBreak/>
        <w:t>5.12.3</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_Toc131160584 \h </w:instrText>
      </w:r>
      <w:r>
        <w:rPr>
          <w:noProof/>
        </w:rPr>
      </w:r>
      <w:r>
        <w:rPr>
          <w:noProof/>
        </w:rPr>
        <w:fldChar w:fldCharType="separate"/>
      </w:r>
      <w:r>
        <w:rPr>
          <w:noProof/>
        </w:rPr>
        <w:t>196</w:t>
      </w:r>
      <w:r>
        <w:rPr>
          <w:noProof/>
        </w:rPr>
        <w:fldChar w:fldCharType="end"/>
      </w:r>
    </w:p>
    <w:p w14:paraId="72EF64F1" w14:textId="7BC99A5B" w:rsidR="00F66F24" w:rsidRDefault="00F66F24">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Edge Computing</w:t>
      </w:r>
      <w:r>
        <w:rPr>
          <w:noProof/>
        </w:rPr>
        <w:tab/>
      </w:r>
      <w:r>
        <w:rPr>
          <w:noProof/>
        </w:rPr>
        <w:fldChar w:fldCharType="begin" w:fldLock="1"/>
      </w:r>
      <w:r>
        <w:rPr>
          <w:noProof/>
        </w:rPr>
        <w:instrText xml:space="preserve"> PAGEREF _Toc131160585 \h </w:instrText>
      </w:r>
      <w:r>
        <w:rPr>
          <w:noProof/>
        </w:rPr>
      </w:r>
      <w:r>
        <w:rPr>
          <w:noProof/>
        </w:rPr>
        <w:fldChar w:fldCharType="separate"/>
      </w:r>
      <w:r>
        <w:rPr>
          <w:noProof/>
        </w:rPr>
        <w:t>196</w:t>
      </w:r>
      <w:r>
        <w:rPr>
          <w:noProof/>
        </w:rPr>
        <w:fldChar w:fldCharType="end"/>
      </w:r>
    </w:p>
    <w:p w14:paraId="65006F47" w14:textId="402586C2" w:rsidR="00F66F24" w:rsidRDefault="00F66F24">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Policy Control</w:t>
      </w:r>
      <w:r>
        <w:rPr>
          <w:noProof/>
        </w:rPr>
        <w:tab/>
      </w:r>
      <w:r>
        <w:rPr>
          <w:noProof/>
        </w:rPr>
        <w:fldChar w:fldCharType="begin" w:fldLock="1"/>
      </w:r>
      <w:r>
        <w:rPr>
          <w:noProof/>
        </w:rPr>
        <w:instrText xml:space="preserve"> PAGEREF _Toc131160586 \h </w:instrText>
      </w:r>
      <w:r>
        <w:rPr>
          <w:noProof/>
        </w:rPr>
      </w:r>
      <w:r>
        <w:rPr>
          <w:noProof/>
        </w:rPr>
        <w:fldChar w:fldCharType="separate"/>
      </w:r>
      <w:r>
        <w:rPr>
          <w:noProof/>
        </w:rPr>
        <w:t>197</w:t>
      </w:r>
      <w:r>
        <w:rPr>
          <w:noProof/>
        </w:rPr>
        <w:fldChar w:fldCharType="end"/>
      </w:r>
    </w:p>
    <w:p w14:paraId="5CB9EF34" w14:textId="3D82812F" w:rsidR="00F66F24" w:rsidRDefault="00F66F24">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Network slicing</w:t>
      </w:r>
      <w:r>
        <w:rPr>
          <w:noProof/>
        </w:rPr>
        <w:tab/>
      </w:r>
      <w:r>
        <w:rPr>
          <w:noProof/>
        </w:rPr>
        <w:fldChar w:fldCharType="begin" w:fldLock="1"/>
      </w:r>
      <w:r>
        <w:rPr>
          <w:noProof/>
        </w:rPr>
        <w:instrText xml:space="preserve"> PAGEREF _Toc131160587 \h </w:instrText>
      </w:r>
      <w:r>
        <w:rPr>
          <w:noProof/>
        </w:rPr>
      </w:r>
      <w:r>
        <w:rPr>
          <w:noProof/>
        </w:rPr>
        <w:fldChar w:fldCharType="separate"/>
      </w:r>
      <w:r>
        <w:rPr>
          <w:noProof/>
        </w:rPr>
        <w:t>197</w:t>
      </w:r>
      <w:r>
        <w:rPr>
          <w:noProof/>
        </w:rPr>
        <w:fldChar w:fldCharType="end"/>
      </w:r>
    </w:p>
    <w:p w14:paraId="641A73C2" w14:textId="0A98F727" w:rsidR="00F66F24" w:rsidRDefault="00F66F24">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_Toc131160588 \h </w:instrText>
      </w:r>
      <w:r>
        <w:rPr>
          <w:noProof/>
        </w:rPr>
      </w:r>
      <w:r>
        <w:rPr>
          <w:noProof/>
        </w:rPr>
        <w:fldChar w:fldCharType="separate"/>
      </w:r>
      <w:r>
        <w:rPr>
          <w:noProof/>
        </w:rPr>
        <w:t>197</w:t>
      </w:r>
      <w:r>
        <w:rPr>
          <w:noProof/>
        </w:rPr>
        <w:fldChar w:fldCharType="end"/>
      </w:r>
    </w:p>
    <w:p w14:paraId="65D7B975" w14:textId="4B0EBE1E" w:rsidR="00F66F24" w:rsidRDefault="00F66F24">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Identification and selection of a Network Slice: the S-NSSAI and the NSSAI</w:t>
      </w:r>
      <w:r>
        <w:rPr>
          <w:noProof/>
        </w:rPr>
        <w:tab/>
      </w:r>
      <w:r>
        <w:rPr>
          <w:noProof/>
        </w:rPr>
        <w:fldChar w:fldCharType="begin" w:fldLock="1"/>
      </w:r>
      <w:r>
        <w:rPr>
          <w:noProof/>
        </w:rPr>
        <w:instrText xml:space="preserve"> PAGEREF _Toc131160589 \h </w:instrText>
      </w:r>
      <w:r>
        <w:rPr>
          <w:noProof/>
        </w:rPr>
      </w:r>
      <w:r>
        <w:rPr>
          <w:noProof/>
        </w:rPr>
        <w:fldChar w:fldCharType="separate"/>
      </w:r>
      <w:r>
        <w:rPr>
          <w:noProof/>
        </w:rPr>
        <w:t>198</w:t>
      </w:r>
      <w:r>
        <w:rPr>
          <w:noProof/>
        </w:rPr>
        <w:fldChar w:fldCharType="end"/>
      </w:r>
    </w:p>
    <w:p w14:paraId="1FF2B17F" w14:textId="17C71EAA" w:rsidR="00F66F24" w:rsidRDefault="00F66F24">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_Toc131160590 \h </w:instrText>
      </w:r>
      <w:r>
        <w:rPr>
          <w:noProof/>
        </w:rPr>
      </w:r>
      <w:r>
        <w:rPr>
          <w:noProof/>
        </w:rPr>
        <w:fldChar w:fldCharType="separate"/>
      </w:r>
      <w:r>
        <w:rPr>
          <w:noProof/>
        </w:rPr>
        <w:t>198</w:t>
      </w:r>
      <w:r>
        <w:rPr>
          <w:noProof/>
        </w:rPr>
        <w:fldChar w:fldCharType="end"/>
      </w:r>
    </w:p>
    <w:p w14:paraId="3C900F82" w14:textId="510B15E4" w:rsidR="00F66F24" w:rsidRDefault="00F66F24">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Standardised SST values</w:t>
      </w:r>
      <w:r>
        <w:rPr>
          <w:noProof/>
        </w:rPr>
        <w:tab/>
      </w:r>
      <w:r>
        <w:rPr>
          <w:noProof/>
        </w:rPr>
        <w:fldChar w:fldCharType="begin" w:fldLock="1"/>
      </w:r>
      <w:r>
        <w:rPr>
          <w:noProof/>
        </w:rPr>
        <w:instrText xml:space="preserve"> PAGEREF _Toc131160591 \h </w:instrText>
      </w:r>
      <w:r>
        <w:rPr>
          <w:noProof/>
        </w:rPr>
      </w:r>
      <w:r>
        <w:rPr>
          <w:noProof/>
        </w:rPr>
        <w:fldChar w:fldCharType="separate"/>
      </w:r>
      <w:r>
        <w:rPr>
          <w:noProof/>
        </w:rPr>
        <w:t>199</w:t>
      </w:r>
      <w:r>
        <w:rPr>
          <w:noProof/>
        </w:rPr>
        <w:fldChar w:fldCharType="end"/>
      </w:r>
    </w:p>
    <w:p w14:paraId="7DAFB4CE" w14:textId="0884709F" w:rsidR="00F66F24" w:rsidRDefault="00F66F24">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Subscription aspects</w:t>
      </w:r>
      <w:r>
        <w:rPr>
          <w:noProof/>
        </w:rPr>
        <w:tab/>
      </w:r>
      <w:r>
        <w:rPr>
          <w:noProof/>
        </w:rPr>
        <w:fldChar w:fldCharType="begin" w:fldLock="1"/>
      </w:r>
      <w:r>
        <w:rPr>
          <w:noProof/>
        </w:rPr>
        <w:instrText xml:space="preserve"> PAGEREF _Toc131160592 \h </w:instrText>
      </w:r>
      <w:r>
        <w:rPr>
          <w:noProof/>
        </w:rPr>
      </w:r>
      <w:r>
        <w:rPr>
          <w:noProof/>
        </w:rPr>
        <w:fldChar w:fldCharType="separate"/>
      </w:r>
      <w:r>
        <w:rPr>
          <w:noProof/>
        </w:rPr>
        <w:t>199</w:t>
      </w:r>
      <w:r>
        <w:rPr>
          <w:noProof/>
        </w:rPr>
        <w:fldChar w:fldCharType="end"/>
      </w:r>
    </w:p>
    <w:p w14:paraId="58B84715" w14:textId="48BE7723" w:rsidR="00F66F24" w:rsidRDefault="00F66F24">
      <w:pPr>
        <w:pStyle w:val="TOC3"/>
        <w:rPr>
          <w:rFonts w:asciiTheme="minorHAnsi" w:eastAsiaTheme="minorEastAsia" w:hAnsiTheme="minorHAnsi" w:cstheme="minorBidi"/>
          <w:noProof/>
          <w:sz w:val="22"/>
          <w:szCs w:val="22"/>
        </w:rPr>
      </w:pPr>
      <w:r>
        <w:rPr>
          <w:noProof/>
          <w:lang w:eastAsia="zh-CN"/>
        </w:rPr>
        <w:t>5.15.4</w:t>
      </w:r>
      <w:r>
        <w:rPr>
          <w:rFonts w:asciiTheme="minorHAnsi" w:eastAsiaTheme="minorEastAsia" w:hAnsiTheme="minorHAnsi" w:cstheme="minorBidi"/>
          <w:noProof/>
          <w:sz w:val="22"/>
          <w:szCs w:val="22"/>
        </w:rPr>
        <w:tab/>
      </w:r>
      <w:r>
        <w:rPr>
          <w:noProof/>
          <w:lang w:eastAsia="zh-CN"/>
        </w:rPr>
        <w:t>UE NSSAI configuration and NSSAI storage aspects</w:t>
      </w:r>
      <w:r>
        <w:rPr>
          <w:noProof/>
        </w:rPr>
        <w:tab/>
      </w:r>
      <w:r>
        <w:rPr>
          <w:noProof/>
        </w:rPr>
        <w:fldChar w:fldCharType="begin" w:fldLock="1"/>
      </w:r>
      <w:r>
        <w:rPr>
          <w:noProof/>
        </w:rPr>
        <w:instrText xml:space="preserve"> PAGEREF _Toc131160593 \h </w:instrText>
      </w:r>
      <w:r>
        <w:rPr>
          <w:noProof/>
        </w:rPr>
      </w:r>
      <w:r>
        <w:rPr>
          <w:noProof/>
        </w:rPr>
        <w:fldChar w:fldCharType="separate"/>
      </w:r>
      <w:r>
        <w:rPr>
          <w:noProof/>
        </w:rPr>
        <w:t>200</w:t>
      </w:r>
      <w:r>
        <w:rPr>
          <w:noProof/>
        </w:rPr>
        <w:fldChar w:fldCharType="end"/>
      </w:r>
    </w:p>
    <w:p w14:paraId="308BE166" w14:textId="56C6FC32" w:rsidR="00F66F24" w:rsidRDefault="00F66F24">
      <w:pPr>
        <w:pStyle w:val="TOC4"/>
        <w:rPr>
          <w:rFonts w:asciiTheme="minorHAnsi" w:eastAsiaTheme="minorEastAsia" w:hAnsiTheme="minorHAnsi" w:cstheme="minorBidi"/>
          <w:noProof/>
          <w:sz w:val="22"/>
          <w:szCs w:val="22"/>
        </w:rPr>
      </w:pPr>
      <w:r>
        <w:rPr>
          <w:noProof/>
          <w:lang w:eastAsia="zh-CN"/>
        </w:rPr>
        <w:t>5.15.4.1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_Toc131160594 \h </w:instrText>
      </w:r>
      <w:r>
        <w:rPr>
          <w:noProof/>
        </w:rPr>
      </w:r>
      <w:r>
        <w:rPr>
          <w:noProof/>
        </w:rPr>
        <w:fldChar w:fldCharType="separate"/>
      </w:r>
      <w:r>
        <w:rPr>
          <w:noProof/>
        </w:rPr>
        <w:t>200</w:t>
      </w:r>
      <w:r>
        <w:rPr>
          <w:noProof/>
        </w:rPr>
        <w:fldChar w:fldCharType="end"/>
      </w:r>
    </w:p>
    <w:p w14:paraId="0152C7B2" w14:textId="57882BC0" w:rsidR="00F66F24" w:rsidRDefault="00F66F24">
      <w:pPr>
        <w:pStyle w:val="TOC5"/>
        <w:rPr>
          <w:rFonts w:asciiTheme="minorHAnsi" w:eastAsiaTheme="minorEastAsia" w:hAnsiTheme="minorHAnsi" w:cstheme="minorBidi"/>
          <w:noProof/>
          <w:sz w:val="22"/>
          <w:szCs w:val="22"/>
        </w:rPr>
      </w:pPr>
      <w:r>
        <w:rPr>
          <w:noProof/>
        </w:rPr>
        <w:t>5.15.4.1.1</w:t>
      </w:r>
      <w:r>
        <w:rPr>
          <w:rFonts w:asciiTheme="minorHAnsi" w:eastAsiaTheme="minorEastAsia" w:hAnsiTheme="minorHAnsi" w:cstheme="minorBidi"/>
          <w:noProof/>
          <w:sz w:val="22"/>
          <w:szCs w:val="22"/>
        </w:rPr>
        <w:tab/>
      </w:r>
      <w:r>
        <w:rPr>
          <w:noProof/>
        </w:rPr>
        <w:t>UE Network Slice configuration</w:t>
      </w:r>
      <w:r>
        <w:rPr>
          <w:noProof/>
        </w:rPr>
        <w:tab/>
      </w:r>
      <w:r>
        <w:rPr>
          <w:noProof/>
        </w:rPr>
        <w:fldChar w:fldCharType="begin" w:fldLock="1"/>
      </w:r>
      <w:r>
        <w:rPr>
          <w:noProof/>
        </w:rPr>
        <w:instrText xml:space="preserve"> PAGEREF _Toc131160595 \h </w:instrText>
      </w:r>
      <w:r>
        <w:rPr>
          <w:noProof/>
        </w:rPr>
      </w:r>
      <w:r>
        <w:rPr>
          <w:noProof/>
        </w:rPr>
        <w:fldChar w:fldCharType="separate"/>
      </w:r>
      <w:r>
        <w:rPr>
          <w:noProof/>
        </w:rPr>
        <w:t>200</w:t>
      </w:r>
      <w:r>
        <w:rPr>
          <w:noProof/>
        </w:rPr>
        <w:fldChar w:fldCharType="end"/>
      </w:r>
    </w:p>
    <w:p w14:paraId="5FC3AFA2" w14:textId="2FB028DE" w:rsidR="00F66F24" w:rsidRDefault="00F66F24">
      <w:pPr>
        <w:pStyle w:val="TOC5"/>
        <w:rPr>
          <w:rFonts w:asciiTheme="minorHAnsi" w:eastAsiaTheme="minorEastAsia" w:hAnsiTheme="minorHAnsi" w:cstheme="minorBidi"/>
          <w:noProof/>
          <w:sz w:val="22"/>
          <w:szCs w:val="22"/>
        </w:rPr>
      </w:pPr>
      <w:r>
        <w:rPr>
          <w:noProof/>
        </w:rPr>
        <w:t>5.15.4.1.2</w:t>
      </w:r>
      <w:r>
        <w:rPr>
          <w:rFonts w:asciiTheme="minorHAnsi" w:eastAsiaTheme="minorEastAsia" w:hAnsiTheme="minorHAnsi" w:cstheme="minorBidi"/>
          <w:noProof/>
          <w:sz w:val="22"/>
          <w:szCs w:val="22"/>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_Toc131160596 \h </w:instrText>
      </w:r>
      <w:r>
        <w:rPr>
          <w:noProof/>
        </w:rPr>
      </w:r>
      <w:r>
        <w:rPr>
          <w:noProof/>
        </w:rPr>
        <w:fldChar w:fldCharType="separate"/>
      </w:r>
      <w:r>
        <w:rPr>
          <w:noProof/>
        </w:rPr>
        <w:t>202</w:t>
      </w:r>
      <w:r>
        <w:rPr>
          <w:noProof/>
        </w:rPr>
        <w:fldChar w:fldCharType="end"/>
      </w:r>
    </w:p>
    <w:p w14:paraId="7135CDFD" w14:textId="3E514339" w:rsidR="00F66F24" w:rsidRDefault="00F66F24">
      <w:pPr>
        <w:pStyle w:val="TOC4"/>
        <w:rPr>
          <w:rFonts w:asciiTheme="minorHAnsi" w:eastAsiaTheme="minorEastAsia" w:hAnsiTheme="minorHAnsi" w:cstheme="minorBidi"/>
          <w:noProof/>
          <w:sz w:val="22"/>
          <w:szCs w:val="22"/>
        </w:rPr>
      </w:pPr>
      <w:r>
        <w:rPr>
          <w:noProof/>
          <w:lang w:eastAsia="ko-KR"/>
        </w:rPr>
        <w:t>5.15.4.2</w:t>
      </w:r>
      <w:r>
        <w:rPr>
          <w:rFonts w:asciiTheme="minorHAnsi" w:eastAsiaTheme="minorEastAsia" w:hAnsiTheme="minorHAnsi" w:cstheme="minorBidi"/>
          <w:noProof/>
          <w:sz w:val="22"/>
          <w:szCs w:val="22"/>
        </w:rPr>
        <w:tab/>
      </w:r>
      <w:r>
        <w:rPr>
          <w:noProof/>
          <w:lang w:eastAsia="ko-KR"/>
        </w:rPr>
        <w:t>Update of UE Network Slice configuration</w:t>
      </w:r>
      <w:r>
        <w:rPr>
          <w:noProof/>
        </w:rPr>
        <w:tab/>
      </w:r>
      <w:r>
        <w:rPr>
          <w:noProof/>
        </w:rPr>
        <w:fldChar w:fldCharType="begin" w:fldLock="1"/>
      </w:r>
      <w:r>
        <w:rPr>
          <w:noProof/>
        </w:rPr>
        <w:instrText xml:space="preserve"> PAGEREF _Toc131160597 \h </w:instrText>
      </w:r>
      <w:r>
        <w:rPr>
          <w:noProof/>
        </w:rPr>
      </w:r>
      <w:r>
        <w:rPr>
          <w:noProof/>
        </w:rPr>
        <w:fldChar w:fldCharType="separate"/>
      </w:r>
      <w:r>
        <w:rPr>
          <w:noProof/>
        </w:rPr>
        <w:t>202</w:t>
      </w:r>
      <w:r>
        <w:rPr>
          <w:noProof/>
        </w:rPr>
        <w:fldChar w:fldCharType="end"/>
      </w:r>
    </w:p>
    <w:p w14:paraId="382C5D0B" w14:textId="473AD087" w:rsidR="00F66F24" w:rsidRDefault="00F66F24">
      <w:pPr>
        <w:pStyle w:val="TOC3"/>
        <w:rPr>
          <w:rFonts w:asciiTheme="minorHAnsi" w:eastAsiaTheme="minorEastAsia" w:hAnsiTheme="minorHAnsi" w:cstheme="minorBidi"/>
          <w:noProof/>
          <w:sz w:val="22"/>
          <w:szCs w:val="22"/>
        </w:rPr>
      </w:pPr>
      <w:r>
        <w:rPr>
          <w:noProof/>
        </w:rPr>
        <w:t>5.15.5</w:t>
      </w:r>
      <w:r>
        <w:rPr>
          <w:rFonts w:asciiTheme="minorHAnsi" w:eastAsiaTheme="minorEastAsia" w:hAnsiTheme="minorHAnsi" w:cstheme="minorBidi"/>
          <w:noProof/>
          <w:sz w:val="22"/>
          <w:szCs w:val="22"/>
        </w:rPr>
        <w:tab/>
      </w:r>
      <w:r>
        <w:rPr>
          <w:noProof/>
        </w:rPr>
        <w:t>Detailed Operation Overview</w:t>
      </w:r>
      <w:r>
        <w:rPr>
          <w:noProof/>
        </w:rPr>
        <w:tab/>
      </w:r>
      <w:r>
        <w:rPr>
          <w:noProof/>
        </w:rPr>
        <w:fldChar w:fldCharType="begin" w:fldLock="1"/>
      </w:r>
      <w:r>
        <w:rPr>
          <w:noProof/>
        </w:rPr>
        <w:instrText xml:space="preserve"> PAGEREF _Toc131160598 \h </w:instrText>
      </w:r>
      <w:r>
        <w:rPr>
          <w:noProof/>
        </w:rPr>
      </w:r>
      <w:r>
        <w:rPr>
          <w:noProof/>
        </w:rPr>
        <w:fldChar w:fldCharType="separate"/>
      </w:r>
      <w:r>
        <w:rPr>
          <w:noProof/>
        </w:rPr>
        <w:t>203</w:t>
      </w:r>
      <w:r>
        <w:rPr>
          <w:noProof/>
        </w:rPr>
        <w:fldChar w:fldCharType="end"/>
      </w:r>
    </w:p>
    <w:p w14:paraId="18FA4BD6" w14:textId="2AF7AC97" w:rsidR="00F66F24" w:rsidRDefault="00F66F24">
      <w:pPr>
        <w:pStyle w:val="TOC4"/>
        <w:rPr>
          <w:rFonts w:asciiTheme="minorHAnsi" w:eastAsiaTheme="minorEastAsia" w:hAnsiTheme="minorHAnsi" w:cstheme="minorBidi"/>
          <w:noProof/>
          <w:sz w:val="22"/>
          <w:szCs w:val="22"/>
        </w:rPr>
      </w:pPr>
      <w:r>
        <w:rPr>
          <w:noProof/>
        </w:rPr>
        <w:t>5.15.5.1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_Toc131160599 \h </w:instrText>
      </w:r>
      <w:r>
        <w:rPr>
          <w:noProof/>
        </w:rPr>
      </w:r>
      <w:r>
        <w:rPr>
          <w:noProof/>
        </w:rPr>
        <w:fldChar w:fldCharType="separate"/>
      </w:r>
      <w:r>
        <w:rPr>
          <w:noProof/>
        </w:rPr>
        <w:t>203</w:t>
      </w:r>
      <w:r>
        <w:rPr>
          <w:noProof/>
        </w:rPr>
        <w:fldChar w:fldCharType="end"/>
      </w:r>
    </w:p>
    <w:p w14:paraId="553C063D" w14:textId="5339D4E7" w:rsidR="00F66F24" w:rsidRDefault="00F66F24">
      <w:pPr>
        <w:pStyle w:val="TOC4"/>
        <w:rPr>
          <w:rFonts w:asciiTheme="minorHAnsi" w:eastAsiaTheme="minorEastAsia" w:hAnsiTheme="minorHAnsi" w:cstheme="minorBidi"/>
          <w:noProof/>
          <w:sz w:val="22"/>
          <w:szCs w:val="22"/>
        </w:rPr>
      </w:pPr>
      <w:r>
        <w:rPr>
          <w:noProof/>
        </w:rPr>
        <w:t>5.15.5.2</w:t>
      </w:r>
      <w:r>
        <w:rPr>
          <w:rFonts w:asciiTheme="minorHAnsi" w:eastAsiaTheme="minorEastAsia" w:hAnsiTheme="minorHAnsi" w:cstheme="minorBidi"/>
          <w:noProof/>
          <w:sz w:val="22"/>
          <w:szCs w:val="22"/>
        </w:rPr>
        <w:tab/>
      </w:r>
      <w:r>
        <w:rPr>
          <w:noProof/>
        </w:rPr>
        <w:t>Selection of a Serving AMF supporting the Network Slices</w:t>
      </w:r>
      <w:r>
        <w:rPr>
          <w:noProof/>
        </w:rPr>
        <w:tab/>
      </w:r>
      <w:r>
        <w:rPr>
          <w:noProof/>
        </w:rPr>
        <w:fldChar w:fldCharType="begin" w:fldLock="1"/>
      </w:r>
      <w:r>
        <w:rPr>
          <w:noProof/>
        </w:rPr>
        <w:instrText xml:space="preserve"> PAGEREF _Toc131160600 \h </w:instrText>
      </w:r>
      <w:r>
        <w:rPr>
          <w:noProof/>
        </w:rPr>
      </w:r>
      <w:r>
        <w:rPr>
          <w:noProof/>
        </w:rPr>
        <w:fldChar w:fldCharType="separate"/>
      </w:r>
      <w:r>
        <w:rPr>
          <w:noProof/>
        </w:rPr>
        <w:t>203</w:t>
      </w:r>
      <w:r>
        <w:rPr>
          <w:noProof/>
        </w:rPr>
        <w:fldChar w:fldCharType="end"/>
      </w:r>
    </w:p>
    <w:p w14:paraId="7AC84685" w14:textId="238D0AA4" w:rsidR="00F66F24" w:rsidRDefault="00F66F24">
      <w:pPr>
        <w:pStyle w:val="TOC5"/>
        <w:rPr>
          <w:rFonts w:asciiTheme="minorHAnsi" w:eastAsiaTheme="minorEastAsia" w:hAnsiTheme="minorHAnsi" w:cstheme="minorBidi"/>
          <w:noProof/>
          <w:sz w:val="22"/>
          <w:szCs w:val="22"/>
        </w:rPr>
      </w:pPr>
      <w:r>
        <w:rPr>
          <w:noProof/>
        </w:rPr>
        <w:t>5.15.5.2.1</w:t>
      </w:r>
      <w:r>
        <w:rPr>
          <w:rFonts w:asciiTheme="minorHAnsi" w:eastAsiaTheme="minorEastAsia" w:hAnsiTheme="minorHAnsi" w:cstheme="minorBidi"/>
          <w:noProof/>
          <w:sz w:val="22"/>
          <w:szCs w:val="22"/>
        </w:rPr>
        <w:tab/>
      </w:r>
      <w:r>
        <w:rPr>
          <w:noProof/>
        </w:rPr>
        <w:t>Registration to a set of Network Slices</w:t>
      </w:r>
      <w:r>
        <w:rPr>
          <w:noProof/>
        </w:rPr>
        <w:tab/>
      </w:r>
      <w:r>
        <w:rPr>
          <w:noProof/>
        </w:rPr>
        <w:fldChar w:fldCharType="begin" w:fldLock="1"/>
      </w:r>
      <w:r>
        <w:rPr>
          <w:noProof/>
        </w:rPr>
        <w:instrText xml:space="preserve"> PAGEREF _Toc131160601 \h </w:instrText>
      </w:r>
      <w:r>
        <w:rPr>
          <w:noProof/>
        </w:rPr>
      </w:r>
      <w:r>
        <w:rPr>
          <w:noProof/>
        </w:rPr>
        <w:fldChar w:fldCharType="separate"/>
      </w:r>
      <w:r>
        <w:rPr>
          <w:noProof/>
        </w:rPr>
        <w:t>203</w:t>
      </w:r>
      <w:r>
        <w:rPr>
          <w:noProof/>
        </w:rPr>
        <w:fldChar w:fldCharType="end"/>
      </w:r>
    </w:p>
    <w:p w14:paraId="70465FE3" w14:textId="748F2387" w:rsidR="00F66F24" w:rsidRDefault="00F66F24">
      <w:pPr>
        <w:pStyle w:val="TOC5"/>
        <w:rPr>
          <w:rFonts w:asciiTheme="minorHAnsi" w:eastAsiaTheme="minorEastAsia" w:hAnsiTheme="minorHAnsi" w:cstheme="minorBidi"/>
          <w:noProof/>
          <w:sz w:val="22"/>
          <w:szCs w:val="22"/>
        </w:rPr>
      </w:pPr>
      <w:r>
        <w:rPr>
          <w:noProof/>
        </w:rPr>
        <w:t>5.15.5.2.2</w:t>
      </w:r>
      <w:r>
        <w:rPr>
          <w:rFonts w:asciiTheme="minorHAnsi" w:eastAsiaTheme="minorEastAsia" w:hAnsiTheme="minorHAnsi" w:cstheme="minorBidi"/>
          <w:noProof/>
          <w:sz w:val="22"/>
          <w:szCs w:val="22"/>
        </w:rPr>
        <w:tab/>
      </w:r>
      <w:r>
        <w:rPr>
          <w:noProof/>
        </w:rPr>
        <w:t>Modification of the Set of Network Slice(s) for a UE</w:t>
      </w:r>
      <w:r>
        <w:rPr>
          <w:noProof/>
        </w:rPr>
        <w:tab/>
      </w:r>
      <w:r>
        <w:rPr>
          <w:noProof/>
        </w:rPr>
        <w:fldChar w:fldCharType="begin" w:fldLock="1"/>
      </w:r>
      <w:r>
        <w:rPr>
          <w:noProof/>
        </w:rPr>
        <w:instrText xml:space="preserve"> PAGEREF _Toc131160602 \h </w:instrText>
      </w:r>
      <w:r>
        <w:rPr>
          <w:noProof/>
        </w:rPr>
      </w:r>
      <w:r>
        <w:rPr>
          <w:noProof/>
        </w:rPr>
        <w:fldChar w:fldCharType="separate"/>
      </w:r>
      <w:r>
        <w:rPr>
          <w:noProof/>
        </w:rPr>
        <w:t>207</w:t>
      </w:r>
      <w:r>
        <w:rPr>
          <w:noProof/>
        </w:rPr>
        <w:fldChar w:fldCharType="end"/>
      </w:r>
    </w:p>
    <w:p w14:paraId="56D9862B" w14:textId="15ACF52C" w:rsidR="00F66F24" w:rsidRDefault="00F66F24">
      <w:pPr>
        <w:pStyle w:val="TOC5"/>
        <w:rPr>
          <w:rFonts w:asciiTheme="minorHAnsi" w:eastAsiaTheme="minorEastAsia" w:hAnsiTheme="minorHAnsi" w:cstheme="minorBidi"/>
          <w:noProof/>
          <w:sz w:val="22"/>
          <w:szCs w:val="22"/>
        </w:rPr>
      </w:pPr>
      <w:r>
        <w:rPr>
          <w:noProof/>
        </w:rPr>
        <w:t>5.15.5.2.3</w:t>
      </w:r>
      <w:r>
        <w:rPr>
          <w:rFonts w:asciiTheme="minorHAnsi" w:eastAsiaTheme="minorEastAsia" w:hAnsiTheme="minorHAnsi" w:cstheme="minorBidi"/>
          <w:noProof/>
          <w:sz w:val="22"/>
          <w:szCs w:val="22"/>
        </w:rPr>
        <w:tab/>
      </w:r>
      <w:r>
        <w:rPr>
          <w:noProof/>
        </w:rPr>
        <w:t>AMF Re-allocation due to Network Slice(s) Support</w:t>
      </w:r>
      <w:r>
        <w:rPr>
          <w:noProof/>
        </w:rPr>
        <w:tab/>
      </w:r>
      <w:r>
        <w:rPr>
          <w:noProof/>
        </w:rPr>
        <w:fldChar w:fldCharType="begin" w:fldLock="1"/>
      </w:r>
      <w:r>
        <w:rPr>
          <w:noProof/>
        </w:rPr>
        <w:instrText xml:space="preserve"> PAGEREF _Toc131160603 \h </w:instrText>
      </w:r>
      <w:r>
        <w:rPr>
          <w:noProof/>
        </w:rPr>
      </w:r>
      <w:r>
        <w:rPr>
          <w:noProof/>
        </w:rPr>
        <w:fldChar w:fldCharType="separate"/>
      </w:r>
      <w:r>
        <w:rPr>
          <w:noProof/>
        </w:rPr>
        <w:t>209</w:t>
      </w:r>
      <w:r>
        <w:rPr>
          <w:noProof/>
        </w:rPr>
        <w:fldChar w:fldCharType="end"/>
      </w:r>
    </w:p>
    <w:p w14:paraId="71FCFF74" w14:textId="70517BA6" w:rsidR="00F66F24" w:rsidRDefault="00F66F24">
      <w:pPr>
        <w:pStyle w:val="TOC4"/>
        <w:rPr>
          <w:rFonts w:asciiTheme="minorHAnsi" w:eastAsiaTheme="minorEastAsia" w:hAnsiTheme="minorHAnsi" w:cstheme="minorBidi"/>
          <w:noProof/>
          <w:sz w:val="22"/>
          <w:szCs w:val="22"/>
        </w:rPr>
      </w:pPr>
      <w:r>
        <w:rPr>
          <w:noProof/>
        </w:rPr>
        <w:t>5.15.5.3</w:t>
      </w:r>
      <w:r>
        <w:rPr>
          <w:rFonts w:asciiTheme="minorHAnsi" w:eastAsiaTheme="minorEastAsia" w:hAnsiTheme="minorHAnsi" w:cstheme="minorBidi"/>
          <w:noProof/>
          <w:sz w:val="22"/>
          <w:szCs w:val="22"/>
        </w:rPr>
        <w:tab/>
      </w:r>
      <w:r>
        <w:rPr>
          <w:noProof/>
        </w:rPr>
        <w:t>Establishing a PDU Session in a Network Slice</w:t>
      </w:r>
      <w:r>
        <w:rPr>
          <w:noProof/>
        </w:rPr>
        <w:tab/>
      </w:r>
      <w:r>
        <w:rPr>
          <w:noProof/>
        </w:rPr>
        <w:fldChar w:fldCharType="begin" w:fldLock="1"/>
      </w:r>
      <w:r>
        <w:rPr>
          <w:noProof/>
        </w:rPr>
        <w:instrText xml:space="preserve"> PAGEREF _Toc131160604 \h </w:instrText>
      </w:r>
      <w:r>
        <w:rPr>
          <w:noProof/>
        </w:rPr>
      </w:r>
      <w:r>
        <w:rPr>
          <w:noProof/>
        </w:rPr>
        <w:fldChar w:fldCharType="separate"/>
      </w:r>
      <w:r>
        <w:rPr>
          <w:noProof/>
        </w:rPr>
        <w:t>209</w:t>
      </w:r>
      <w:r>
        <w:rPr>
          <w:noProof/>
        </w:rPr>
        <w:fldChar w:fldCharType="end"/>
      </w:r>
    </w:p>
    <w:p w14:paraId="11E0EB32" w14:textId="248E3784" w:rsidR="00F66F24" w:rsidRDefault="00F66F24">
      <w:pPr>
        <w:pStyle w:val="TOC3"/>
        <w:rPr>
          <w:rFonts w:asciiTheme="minorHAnsi" w:eastAsiaTheme="minorEastAsia" w:hAnsiTheme="minorHAnsi" w:cstheme="minorBidi"/>
          <w:noProof/>
          <w:sz w:val="22"/>
          <w:szCs w:val="22"/>
        </w:rPr>
      </w:pPr>
      <w:r>
        <w:rPr>
          <w:noProof/>
        </w:rPr>
        <w:t>5.15.6</w:t>
      </w:r>
      <w:r>
        <w:rPr>
          <w:rFonts w:asciiTheme="minorHAnsi" w:eastAsiaTheme="minorEastAsia" w:hAnsiTheme="minorHAnsi" w:cstheme="minorBidi"/>
          <w:noProof/>
          <w:sz w:val="22"/>
          <w:szCs w:val="22"/>
        </w:rPr>
        <w:tab/>
      </w:r>
      <w:r>
        <w:rPr>
          <w:noProof/>
        </w:rPr>
        <w:t>Network Slicing Support for Roaming</w:t>
      </w:r>
      <w:r>
        <w:rPr>
          <w:noProof/>
        </w:rPr>
        <w:tab/>
      </w:r>
      <w:r>
        <w:rPr>
          <w:noProof/>
        </w:rPr>
        <w:fldChar w:fldCharType="begin" w:fldLock="1"/>
      </w:r>
      <w:r>
        <w:rPr>
          <w:noProof/>
        </w:rPr>
        <w:instrText xml:space="preserve"> PAGEREF _Toc131160605 \h </w:instrText>
      </w:r>
      <w:r>
        <w:rPr>
          <w:noProof/>
        </w:rPr>
      </w:r>
      <w:r>
        <w:rPr>
          <w:noProof/>
        </w:rPr>
        <w:fldChar w:fldCharType="separate"/>
      </w:r>
      <w:r>
        <w:rPr>
          <w:noProof/>
        </w:rPr>
        <w:t>210</w:t>
      </w:r>
      <w:r>
        <w:rPr>
          <w:noProof/>
        </w:rPr>
        <w:fldChar w:fldCharType="end"/>
      </w:r>
    </w:p>
    <w:p w14:paraId="7CAB9FEC" w14:textId="4A238A55" w:rsidR="00F66F24" w:rsidRDefault="00F66F24">
      <w:pPr>
        <w:pStyle w:val="TOC3"/>
        <w:rPr>
          <w:rFonts w:asciiTheme="minorHAnsi" w:eastAsiaTheme="minorEastAsia" w:hAnsiTheme="minorHAnsi" w:cstheme="minorBidi"/>
          <w:noProof/>
          <w:sz w:val="22"/>
          <w:szCs w:val="22"/>
        </w:rPr>
      </w:pPr>
      <w:r>
        <w:rPr>
          <w:noProof/>
          <w:lang w:eastAsia="ko-KR"/>
        </w:rPr>
        <w:t>5.15.7</w:t>
      </w:r>
      <w:r>
        <w:rPr>
          <w:rFonts w:asciiTheme="minorHAnsi" w:eastAsiaTheme="minorEastAsia" w:hAnsiTheme="minorHAnsi" w:cstheme="minorBidi"/>
          <w:noProof/>
          <w:sz w:val="22"/>
          <w:szCs w:val="22"/>
        </w:rPr>
        <w:tab/>
      </w:r>
      <w:r>
        <w:rPr>
          <w:noProof/>
          <w:lang w:eastAsia="ko-KR"/>
        </w:rPr>
        <w:t>Network slicing and Interworking with EPS</w:t>
      </w:r>
      <w:r>
        <w:rPr>
          <w:noProof/>
        </w:rPr>
        <w:tab/>
      </w:r>
      <w:r>
        <w:rPr>
          <w:noProof/>
        </w:rPr>
        <w:fldChar w:fldCharType="begin" w:fldLock="1"/>
      </w:r>
      <w:r>
        <w:rPr>
          <w:noProof/>
        </w:rPr>
        <w:instrText xml:space="preserve"> PAGEREF _Toc131160606 \h </w:instrText>
      </w:r>
      <w:r>
        <w:rPr>
          <w:noProof/>
        </w:rPr>
      </w:r>
      <w:r>
        <w:rPr>
          <w:noProof/>
        </w:rPr>
        <w:fldChar w:fldCharType="separate"/>
      </w:r>
      <w:r>
        <w:rPr>
          <w:noProof/>
        </w:rPr>
        <w:t>211</w:t>
      </w:r>
      <w:r>
        <w:rPr>
          <w:noProof/>
        </w:rPr>
        <w:fldChar w:fldCharType="end"/>
      </w:r>
    </w:p>
    <w:p w14:paraId="5F231ADE" w14:textId="76DD677C" w:rsidR="00F66F24" w:rsidRDefault="00F66F24">
      <w:pPr>
        <w:pStyle w:val="TOC4"/>
        <w:rPr>
          <w:rFonts w:asciiTheme="minorHAnsi" w:eastAsiaTheme="minorEastAsia" w:hAnsiTheme="minorHAnsi" w:cstheme="minorBidi"/>
          <w:noProof/>
          <w:sz w:val="22"/>
          <w:szCs w:val="22"/>
        </w:rPr>
      </w:pPr>
      <w:r>
        <w:rPr>
          <w:noProof/>
        </w:rPr>
        <w:t>5.15.7.1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_Toc131160607 \h </w:instrText>
      </w:r>
      <w:r>
        <w:rPr>
          <w:noProof/>
        </w:rPr>
      </w:r>
      <w:r>
        <w:rPr>
          <w:noProof/>
        </w:rPr>
        <w:fldChar w:fldCharType="separate"/>
      </w:r>
      <w:r>
        <w:rPr>
          <w:noProof/>
        </w:rPr>
        <w:t>211</w:t>
      </w:r>
      <w:r>
        <w:rPr>
          <w:noProof/>
        </w:rPr>
        <w:fldChar w:fldCharType="end"/>
      </w:r>
    </w:p>
    <w:p w14:paraId="60CA937C" w14:textId="3952DCA7" w:rsidR="00F66F24" w:rsidRDefault="00F66F24">
      <w:pPr>
        <w:pStyle w:val="TOC4"/>
        <w:rPr>
          <w:rFonts w:asciiTheme="minorHAnsi" w:eastAsiaTheme="minorEastAsia" w:hAnsiTheme="minorHAnsi" w:cstheme="minorBidi"/>
          <w:noProof/>
          <w:sz w:val="22"/>
          <w:szCs w:val="22"/>
        </w:rPr>
      </w:pPr>
      <w:r>
        <w:rPr>
          <w:noProof/>
        </w:rPr>
        <w:t>5.15.7.2</w:t>
      </w:r>
      <w:r>
        <w:rPr>
          <w:rFonts w:asciiTheme="minorHAnsi" w:eastAsiaTheme="minorEastAsia" w:hAnsiTheme="minorHAnsi" w:cstheme="minorBidi"/>
          <w:noProof/>
          <w:sz w:val="22"/>
          <w:szCs w:val="22"/>
        </w:rPr>
        <w:tab/>
      </w:r>
      <w:r>
        <w:rPr>
          <w:noProof/>
        </w:rPr>
        <w:t>Idle mode aspects</w:t>
      </w:r>
      <w:r>
        <w:rPr>
          <w:noProof/>
        </w:rPr>
        <w:tab/>
      </w:r>
      <w:r>
        <w:rPr>
          <w:noProof/>
        </w:rPr>
        <w:fldChar w:fldCharType="begin" w:fldLock="1"/>
      </w:r>
      <w:r>
        <w:rPr>
          <w:noProof/>
        </w:rPr>
        <w:instrText xml:space="preserve"> PAGEREF _Toc131160608 \h </w:instrText>
      </w:r>
      <w:r>
        <w:rPr>
          <w:noProof/>
        </w:rPr>
      </w:r>
      <w:r>
        <w:rPr>
          <w:noProof/>
        </w:rPr>
        <w:fldChar w:fldCharType="separate"/>
      </w:r>
      <w:r>
        <w:rPr>
          <w:noProof/>
        </w:rPr>
        <w:t>211</w:t>
      </w:r>
      <w:r>
        <w:rPr>
          <w:noProof/>
        </w:rPr>
        <w:fldChar w:fldCharType="end"/>
      </w:r>
    </w:p>
    <w:p w14:paraId="5688D7E8" w14:textId="4CCF3032" w:rsidR="00F66F24" w:rsidRDefault="00F66F24">
      <w:pPr>
        <w:pStyle w:val="TOC4"/>
        <w:rPr>
          <w:rFonts w:asciiTheme="minorHAnsi" w:eastAsiaTheme="minorEastAsia" w:hAnsiTheme="minorHAnsi" w:cstheme="minorBidi"/>
          <w:noProof/>
          <w:sz w:val="22"/>
          <w:szCs w:val="22"/>
        </w:rPr>
      </w:pPr>
      <w:r>
        <w:rPr>
          <w:noProof/>
        </w:rPr>
        <w:t>5.15.7.3</w:t>
      </w:r>
      <w:r>
        <w:rPr>
          <w:rFonts w:asciiTheme="minorHAnsi" w:eastAsiaTheme="minorEastAsia" w:hAnsiTheme="minorHAnsi" w:cstheme="minorBidi"/>
          <w:noProof/>
          <w:sz w:val="22"/>
          <w:szCs w:val="22"/>
        </w:rPr>
        <w:tab/>
      </w:r>
      <w:r>
        <w:rPr>
          <w:noProof/>
        </w:rPr>
        <w:t>Connected mode aspects</w:t>
      </w:r>
      <w:r>
        <w:rPr>
          <w:noProof/>
        </w:rPr>
        <w:tab/>
      </w:r>
      <w:r>
        <w:rPr>
          <w:noProof/>
        </w:rPr>
        <w:fldChar w:fldCharType="begin" w:fldLock="1"/>
      </w:r>
      <w:r>
        <w:rPr>
          <w:noProof/>
        </w:rPr>
        <w:instrText xml:space="preserve"> PAGEREF _Toc131160609 \h </w:instrText>
      </w:r>
      <w:r>
        <w:rPr>
          <w:noProof/>
        </w:rPr>
      </w:r>
      <w:r>
        <w:rPr>
          <w:noProof/>
        </w:rPr>
        <w:fldChar w:fldCharType="separate"/>
      </w:r>
      <w:r>
        <w:rPr>
          <w:noProof/>
        </w:rPr>
        <w:t>212</w:t>
      </w:r>
      <w:r>
        <w:rPr>
          <w:noProof/>
        </w:rPr>
        <w:fldChar w:fldCharType="end"/>
      </w:r>
    </w:p>
    <w:p w14:paraId="5ACFD3A5" w14:textId="4274A9DF" w:rsidR="00F66F24" w:rsidRDefault="00F66F24">
      <w:pPr>
        <w:pStyle w:val="TOC3"/>
        <w:rPr>
          <w:rFonts w:asciiTheme="minorHAnsi" w:eastAsiaTheme="minorEastAsia" w:hAnsiTheme="minorHAnsi" w:cstheme="minorBidi"/>
          <w:noProof/>
          <w:sz w:val="22"/>
          <w:szCs w:val="22"/>
        </w:rPr>
      </w:pPr>
      <w:r>
        <w:rPr>
          <w:noProof/>
        </w:rPr>
        <w:t>5.15.8</w:t>
      </w:r>
      <w:r>
        <w:rPr>
          <w:rFonts w:asciiTheme="minorHAnsi" w:eastAsiaTheme="minorEastAsia" w:hAnsiTheme="minorHAnsi" w:cstheme="minorBidi"/>
          <w:noProof/>
          <w:sz w:val="22"/>
          <w:szCs w:val="22"/>
        </w:rPr>
        <w:tab/>
      </w:r>
      <w:r>
        <w:rPr>
          <w:noProof/>
        </w:rPr>
        <w:t>Configuration of Network Slice availability in a PLMN</w:t>
      </w:r>
      <w:r>
        <w:rPr>
          <w:noProof/>
        </w:rPr>
        <w:tab/>
      </w:r>
      <w:r>
        <w:rPr>
          <w:noProof/>
        </w:rPr>
        <w:fldChar w:fldCharType="begin" w:fldLock="1"/>
      </w:r>
      <w:r>
        <w:rPr>
          <w:noProof/>
        </w:rPr>
        <w:instrText xml:space="preserve"> PAGEREF _Toc131160610 \h </w:instrText>
      </w:r>
      <w:r>
        <w:rPr>
          <w:noProof/>
        </w:rPr>
      </w:r>
      <w:r>
        <w:rPr>
          <w:noProof/>
        </w:rPr>
        <w:fldChar w:fldCharType="separate"/>
      </w:r>
      <w:r>
        <w:rPr>
          <w:noProof/>
        </w:rPr>
        <w:t>212</w:t>
      </w:r>
      <w:r>
        <w:rPr>
          <w:noProof/>
        </w:rPr>
        <w:fldChar w:fldCharType="end"/>
      </w:r>
    </w:p>
    <w:p w14:paraId="71F73E26" w14:textId="0299E203" w:rsidR="00F66F24" w:rsidRDefault="00F66F24">
      <w:pPr>
        <w:pStyle w:val="TOC3"/>
        <w:rPr>
          <w:rFonts w:asciiTheme="minorHAnsi" w:eastAsiaTheme="minorEastAsia" w:hAnsiTheme="minorHAnsi" w:cstheme="minorBidi"/>
          <w:noProof/>
          <w:sz w:val="22"/>
          <w:szCs w:val="22"/>
        </w:rPr>
      </w:pPr>
      <w:r>
        <w:rPr>
          <w:noProof/>
        </w:rPr>
        <w:t>5.15.9</w:t>
      </w:r>
      <w:r>
        <w:rPr>
          <w:rFonts w:asciiTheme="minorHAnsi" w:eastAsiaTheme="minorEastAsia" w:hAnsiTheme="minorHAnsi" w:cstheme="minorBidi"/>
          <w:noProof/>
          <w:sz w:val="22"/>
          <w:szCs w:val="22"/>
        </w:rPr>
        <w:tab/>
      </w:r>
      <w:r>
        <w:rPr>
          <w:noProof/>
        </w:rPr>
        <w:t>Operator-controlled inclusion of NSSAI in Access Stratum Connection Establishment</w:t>
      </w:r>
      <w:r>
        <w:rPr>
          <w:noProof/>
        </w:rPr>
        <w:tab/>
      </w:r>
      <w:r>
        <w:rPr>
          <w:noProof/>
        </w:rPr>
        <w:fldChar w:fldCharType="begin" w:fldLock="1"/>
      </w:r>
      <w:r>
        <w:rPr>
          <w:noProof/>
        </w:rPr>
        <w:instrText xml:space="preserve"> PAGEREF _Toc131160611 \h </w:instrText>
      </w:r>
      <w:r>
        <w:rPr>
          <w:noProof/>
        </w:rPr>
      </w:r>
      <w:r>
        <w:rPr>
          <w:noProof/>
        </w:rPr>
        <w:fldChar w:fldCharType="separate"/>
      </w:r>
      <w:r>
        <w:rPr>
          <w:noProof/>
        </w:rPr>
        <w:t>212</w:t>
      </w:r>
      <w:r>
        <w:rPr>
          <w:noProof/>
        </w:rPr>
        <w:fldChar w:fldCharType="end"/>
      </w:r>
    </w:p>
    <w:p w14:paraId="35183682" w14:textId="3E026886" w:rsidR="00F66F24" w:rsidRDefault="00F66F24">
      <w:pPr>
        <w:pStyle w:val="TOC3"/>
        <w:rPr>
          <w:rFonts w:asciiTheme="minorHAnsi" w:eastAsiaTheme="minorEastAsia" w:hAnsiTheme="minorHAnsi" w:cstheme="minorBidi"/>
          <w:noProof/>
          <w:sz w:val="22"/>
          <w:szCs w:val="22"/>
        </w:rPr>
      </w:pPr>
      <w:r>
        <w:rPr>
          <w:noProof/>
        </w:rPr>
        <w:t>5.15.10</w:t>
      </w:r>
      <w:r>
        <w:rPr>
          <w:rFonts w:asciiTheme="minorHAnsi" w:eastAsiaTheme="minorEastAsia" w:hAnsiTheme="minorHAnsi" w:cstheme="minorBidi"/>
          <w:noProof/>
          <w:sz w:val="22"/>
          <w:szCs w:val="22"/>
        </w:rPr>
        <w:tab/>
      </w:r>
      <w:r>
        <w:rPr>
          <w:noProof/>
        </w:rPr>
        <w:t>Network Slice-Specific Authentication and Authorization</w:t>
      </w:r>
      <w:r>
        <w:rPr>
          <w:noProof/>
        </w:rPr>
        <w:tab/>
      </w:r>
      <w:r>
        <w:rPr>
          <w:noProof/>
        </w:rPr>
        <w:fldChar w:fldCharType="begin" w:fldLock="1"/>
      </w:r>
      <w:r>
        <w:rPr>
          <w:noProof/>
        </w:rPr>
        <w:instrText xml:space="preserve"> PAGEREF _Toc131160612 \h </w:instrText>
      </w:r>
      <w:r>
        <w:rPr>
          <w:noProof/>
        </w:rPr>
      </w:r>
      <w:r>
        <w:rPr>
          <w:noProof/>
        </w:rPr>
        <w:fldChar w:fldCharType="separate"/>
      </w:r>
      <w:r>
        <w:rPr>
          <w:noProof/>
        </w:rPr>
        <w:t>213</w:t>
      </w:r>
      <w:r>
        <w:rPr>
          <w:noProof/>
        </w:rPr>
        <w:fldChar w:fldCharType="end"/>
      </w:r>
    </w:p>
    <w:p w14:paraId="7CEFF90E" w14:textId="7589FF8C" w:rsidR="00F66F24" w:rsidRDefault="00F66F24">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Support for specific services</w:t>
      </w:r>
      <w:r>
        <w:rPr>
          <w:noProof/>
        </w:rPr>
        <w:tab/>
      </w:r>
      <w:r>
        <w:rPr>
          <w:noProof/>
        </w:rPr>
        <w:fldChar w:fldCharType="begin" w:fldLock="1"/>
      </w:r>
      <w:r>
        <w:rPr>
          <w:noProof/>
        </w:rPr>
        <w:instrText xml:space="preserve"> PAGEREF _Toc131160613 \h </w:instrText>
      </w:r>
      <w:r>
        <w:rPr>
          <w:noProof/>
        </w:rPr>
      </w:r>
      <w:r>
        <w:rPr>
          <w:noProof/>
        </w:rPr>
        <w:fldChar w:fldCharType="separate"/>
      </w:r>
      <w:r>
        <w:rPr>
          <w:noProof/>
        </w:rPr>
        <w:t>215</w:t>
      </w:r>
      <w:r>
        <w:rPr>
          <w:noProof/>
        </w:rPr>
        <w:fldChar w:fldCharType="end"/>
      </w:r>
    </w:p>
    <w:p w14:paraId="1D329A81" w14:textId="1AFCCA14" w:rsidR="00F66F24" w:rsidRDefault="00F66F24">
      <w:pPr>
        <w:pStyle w:val="TOC3"/>
        <w:rPr>
          <w:rFonts w:asciiTheme="minorHAnsi" w:eastAsiaTheme="minorEastAsia" w:hAnsiTheme="minorHAnsi" w:cstheme="minorBidi"/>
          <w:noProof/>
          <w:sz w:val="22"/>
          <w:szCs w:val="22"/>
        </w:rPr>
      </w:pPr>
      <w:r>
        <w:rPr>
          <w:noProof/>
        </w:rPr>
        <w:t>5.16.1</w:t>
      </w:r>
      <w:r>
        <w:rPr>
          <w:rFonts w:asciiTheme="minorHAnsi" w:eastAsiaTheme="minorEastAsia" w:hAnsiTheme="minorHAnsi" w:cstheme="minorBidi"/>
          <w:noProof/>
          <w:sz w:val="22"/>
          <w:szCs w:val="22"/>
        </w:rPr>
        <w:tab/>
      </w:r>
      <w:r>
        <w:rPr>
          <w:noProof/>
        </w:rPr>
        <w:t>Public Warning System</w:t>
      </w:r>
      <w:r>
        <w:rPr>
          <w:noProof/>
        </w:rPr>
        <w:tab/>
      </w:r>
      <w:r>
        <w:rPr>
          <w:noProof/>
        </w:rPr>
        <w:fldChar w:fldCharType="begin" w:fldLock="1"/>
      </w:r>
      <w:r>
        <w:rPr>
          <w:noProof/>
        </w:rPr>
        <w:instrText xml:space="preserve"> PAGEREF _Toc131160614 \h </w:instrText>
      </w:r>
      <w:r>
        <w:rPr>
          <w:noProof/>
        </w:rPr>
      </w:r>
      <w:r>
        <w:rPr>
          <w:noProof/>
        </w:rPr>
        <w:fldChar w:fldCharType="separate"/>
      </w:r>
      <w:r>
        <w:rPr>
          <w:noProof/>
        </w:rPr>
        <w:t>215</w:t>
      </w:r>
      <w:r>
        <w:rPr>
          <w:noProof/>
        </w:rPr>
        <w:fldChar w:fldCharType="end"/>
      </w:r>
    </w:p>
    <w:p w14:paraId="395E09A0" w14:textId="3EB93824" w:rsidR="00F66F24" w:rsidRDefault="00F66F24">
      <w:pPr>
        <w:pStyle w:val="TOC3"/>
        <w:rPr>
          <w:rFonts w:asciiTheme="minorHAnsi" w:eastAsiaTheme="minorEastAsia" w:hAnsiTheme="minorHAnsi" w:cstheme="minorBidi"/>
          <w:noProof/>
          <w:sz w:val="22"/>
          <w:szCs w:val="22"/>
        </w:rPr>
      </w:pPr>
      <w:r>
        <w:rPr>
          <w:noProof/>
        </w:rPr>
        <w:t>5.16.2</w:t>
      </w:r>
      <w:r>
        <w:rPr>
          <w:rFonts w:asciiTheme="minorHAnsi" w:eastAsiaTheme="minorEastAsia" w:hAnsiTheme="minorHAnsi" w:cstheme="minorBidi"/>
          <w:noProof/>
          <w:sz w:val="22"/>
          <w:szCs w:val="22"/>
        </w:rPr>
        <w:tab/>
      </w:r>
      <w:r>
        <w:rPr>
          <w:noProof/>
        </w:rPr>
        <w:t>SMS over NAS</w:t>
      </w:r>
      <w:r>
        <w:rPr>
          <w:noProof/>
        </w:rPr>
        <w:tab/>
      </w:r>
      <w:r>
        <w:rPr>
          <w:noProof/>
        </w:rPr>
        <w:fldChar w:fldCharType="begin" w:fldLock="1"/>
      </w:r>
      <w:r>
        <w:rPr>
          <w:noProof/>
        </w:rPr>
        <w:instrText xml:space="preserve"> PAGEREF _Toc131160615 \h </w:instrText>
      </w:r>
      <w:r>
        <w:rPr>
          <w:noProof/>
        </w:rPr>
      </w:r>
      <w:r>
        <w:rPr>
          <w:noProof/>
        </w:rPr>
        <w:fldChar w:fldCharType="separate"/>
      </w:r>
      <w:r>
        <w:rPr>
          <w:noProof/>
        </w:rPr>
        <w:t>215</w:t>
      </w:r>
      <w:r>
        <w:rPr>
          <w:noProof/>
        </w:rPr>
        <w:fldChar w:fldCharType="end"/>
      </w:r>
    </w:p>
    <w:p w14:paraId="67A412E5" w14:textId="7E52E8AC" w:rsidR="00F66F24" w:rsidRDefault="00F66F24">
      <w:pPr>
        <w:pStyle w:val="TOC4"/>
        <w:rPr>
          <w:rFonts w:asciiTheme="minorHAnsi" w:eastAsiaTheme="minorEastAsia" w:hAnsiTheme="minorHAnsi" w:cstheme="minorBidi"/>
          <w:noProof/>
          <w:sz w:val="22"/>
          <w:szCs w:val="22"/>
        </w:rPr>
      </w:pPr>
      <w:r>
        <w:rPr>
          <w:noProof/>
        </w:rPr>
        <w:t>5.16.2.1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_Toc131160616 \h </w:instrText>
      </w:r>
      <w:r>
        <w:rPr>
          <w:noProof/>
        </w:rPr>
      </w:r>
      <w:r>
        <w:rPr>
          <w:noProof/>
        </w:rPr>
        <w:fldChar w:fldCharType="separate"/>
      </w:r>
      <w:r>
        <w:rPr>
          <w:noProof/>
        </w:rPr>
        <w:t>215</w:t>
      </w:r>
      <w:r>
        <w:rPr>
          <w:noProof/>
        </w:rPr>
        <w:fldChar w:fldCharType="end"/>
      </w:r>
    </w:p>
    <w:p w14:paraId="1C75B7E1" w14:textId="54432F60" w:rsidR="00F66F24" w:rsidRDefault="00F66F24">
      <w:pPr>
        <w:pStyle w:val="TOC4"/>
        <w:rPr>
          <w:rFonts w:asciiTheme="minorHAnsi" w:eastAsiaTheme="minorEastAsia" w:hAnsiTheme="minorHAnsi" w:cstheme="minorBidi"/>
          <w:noProof/>
          <w:sz w:val="22"/>
          <w:szCs w:val="22"/>
        </w:rPr>
      </w:pPr>
      <w:r>
        <w:rPr>
          <w:noProof/>
        </w:rPr>
        <w:t>5.16.2.2</w:t>
      </w:r>
      <w:r>
        <w:rPr>
          <w:rFonts w:asciiTheme="minorHAnsi" w:eastAsiaTheme="minorEastAsia" w:hAnsiTheme="minorHAnsi" w:cstheme="minorBidi"/>
          <w:noProof/>
          <w:sz w:val="22"/>
          <w:szCs w:val="22"/>
        </w:rPr>
        <w:tab/>
      </w:r>
      <w:r>
        <w:rPr>
          <w:noProof/>
        </w:rPr>
        <w:t>SMS over NAS transport</w:t>
      </w:r>
      <w:r>
        <w:rPr>
          <w:noProof/>
        </w:rPr>
        <w:tab/>
      </w:r>
      <w:r>
        <w:rPr>
          <w:noProof/>
        </w:rPr>
        <w:fldChar w:fldCharType="begin" w:fldLock="1"/>
      </w:r>
      <w:r>
        <w:rPr>
          <w:noProof/>
        </w:rPr>
        <w:instrText xml:space="preserve"> PAGEREF _Toc131160617 \h </w:instrText>
      </w:r>
      <w:r>
        <w:rPr>
          <w:noProof/>
        </w:rPr>
      </w:r>
      <w:r>
        <w:rPr>
          <w:noProof/>
        </w:rPr>
        <w:fldChar w:fldCharType="separate"/>
      </w:r>
      <w:r>
        <w:rPr>
          <w:noProof/>
        </w:rPr>
        <w:t>215</w:t>
      </w:r>
      <w:r>
        <w:rPr>
          <w:noProof/>
        </w:rPr>
        <w:fldChar w:fldCharType="end"/>
      </w:r>
    </w:p>
    <w:p w14:paraId="6B1C00A9" w14:textId="088D0DB7" w:rsidR="00F66F24" w:rsidRDefault="00F66F24">
      <w:pPr>
        <w:pStyle w:val="TOC3"/>
        <w:rPr>
          <w:rFonts w:asciiTheme="minorHAnsi" w:eastAsiaTheme="minorEastAsia" w:hAnsiTheme="minorHAnsi" w:cstheme="minorBidi"/>
          <w:noProof/>
          <w:sz w:val="22"/>
          <w:szCs w:val="22"/>
        </w:rPr>
      </w:pPr>
      <w:r>
        <w:rPr>
          <w:noProof/>
        </w:rPr>
        <w:t>5.16.3</w:t>
      </w:r>
      <w:r>
        <w:rPr>
          <w:rFonts w:asciiTheme="minorHAnsi" w:eastAsiaTheme="minorEastAsia" w:hAnsiTheme="minorHAnsi" w:cstheme="minorBidi"/>
          <w:noProof/>
          <w:sz w:val="22"/>
          <w:szCs w:val="22"/>
        </w:rPr>
        <w:tab/>
      </w:r>
      <w:r>
        <w:rPr>
          <w:noProof/>
        </w:rPr>
        <w:t>IMS support</w:t>
      </w:r>
      <w:r>
        <w:rPr>
          <w:noProof/>
        </w:rPr>
        <w:tab/>
      </w:r>
      <w:r>
        <w:rPr>
          <w:noProof/>
        </w:rPr>
        <w:fldChar w:fldCharType="begin" w:fldLock="1"/>
      </w:r>
      <w:r>
        <w:rPr>
          <w:noProof/>
        </w:rPr>
        <w:instrText xml:space="preserve"> PAGEREF _Toc131160618 \h </w:instrText>
      </w:r>
      <w:r>
        <w:rPr>
          <w:noProof/>
        </w:rPr>
      </w:r>
      <w:r>
        <w:rPr>
          <w:noProof/>
        </w:rPr>
        <w:fldChar w:fldCharType="separate"/>
      </w:r>
      <w:r>
        <w:rPr>
          <w:noProof/>
        </w:rPr>
        <w:t>215</w:t>
      </w:r>
      <w:r>
        <w:rPr>
          <w:noProof/>
        </w:rPr>
        <w:fldChar w:fldCharType="end"/>
      </w:r>
    </w:p>
    <w:p w14:paraId="2C525000" w14:textId="148C7CF8" w:rsidR="00F66F24" w:rsidRDefault="00F66F24">
      <w:pPr>
        <w:pStyle w:val="TOC4"/>
        <w:rPr>
          <w:rFonts w:asciiTheme="minorHAnsi" w:eastAsiaTheme="minorEastAsia" w:hAnsiTheme="minorHAnsi" w:cstheme="minorBidi"/>
          <w:noProof/>
          <w:sz w:val="22"/>
          <w:szCs w:val="22"/>
        </w:rPr>
      </w:pPr>
      <w:r w:rsidRPr="00620816">
        <w:rPr>
          <w:rFonts w:eastAsia="SimSun"/>
          <w:noProof/>
          <w:lang w:eastAsia="zh-CN"/>
        </w:rPr>
        <w:t>5.16.3.1</w:t>
      </w:r>
      <w:r>
        <w:rPr>
          <w:rFonts w:asciiTheme="minorHAnsi" w:eastAsiaTheme="minorEastAsia" w:hAnsiTheme="minorHAnsi" w:cstheme="minorBidi"/>
          <w:noProof/>
          <w:sz w:val="22"/>
          <w:szCs w:val="22"/>
        </w:rPr>
        <w:tab/>
      </w:r>
      <w:r w:rsidRPr="00620816">
        <w:rPr>
          <w:rFonts w:eastAsia="SimSun"/>
          <w:noProof/>
          <w:lang w:eastAsia="zh-CN"/>
        </w:rPr>
        <w:t>General</w:t>
      </w:r>
      <w:r>
        <w:rPr>
          <w:noProof/>
        </w:rPr>
        <w:tab/>
      </w:r>
      <w:r>
        <w:rPr>
          <w:noProof/>
        </w:rPr>
        <w:fldChar w:fldCharType="begin" w:fldLock="1"/>
      </w:r>
      <w:r>
        <w:rPr>
          <w:noProof/>
        </w:rPr>
        <w:instrText xml:space="preserve"> PAGEREF _Toc131160619 \h </w:instrText>
      </w:r>
      <w:r>
        <w:rPr>
          <w:noProof/>
        </w:rPr>
      </w:r>
      <w:r>
        <w:rPr>
          <w:noProof/>
        </w:rPr>
        <w:fldChar w:fldCharType="separate"/>
      </w:r>
      <w:r>
        <w:rPr>
          <w:noProof/>
        </w:rPr>
        <w:t>215</w:t>
      </w:r>
      <w:r>
        <w:rPr>
          <w:noProof/>
        </w:rPr>
        <w:fldChar w:fldCharType="end"/>
      </w:r>
    </w:p>
    <w:p w14:paraId="6CD3EC89" w14:textId="52B7BF49" w:rsidR="00F66F24" w:rsidRDefault="00F66F24">
      <w:pPr>
        <w:pStyle w:val="TOC4"/>
        <w:rPr>
          <w:rFonts w:asciiTheme="minorHAnsi" w:eastAsiaTheme="minorEastAsia" w:hAnsiTheme="minorHAnsi" w:cstheme="minorBidi"/>
          <w:noProof/>
          <w:sz w:val="22"/>
          <w:szCs w:val="22"/>
        </w:rPr>
      </w:pPr>
      <w:r>
        <w:rPr>
          <w:noProof/>
        </w:rPr>
        <w:t>5.16.3.2</w:t>
      </w:r>
      <w:r>
        <w:rPr>
          <w:rFonts w:asciiTheme="minorHAnsi" w:eastAsiaTheme="minorEastAsia" w:hAnsiTheme="minorHAnsi" w:cstheme="minorBidi"/>
          <w:noProof/>
          <w:sz w:val="22"/>
          <w:szCs w:val="22"/>
        </w:rPr>
        <w:tab/>
      </w:r>
      <w:r>
        <w:rPr>
          <w:noProof/>
        </w:rPr>
        <w:t>IMS voice over PS Session Supported Indication over 3GPP access</w:t>
      </w:r>
      <w:r>
        <w:rPr>
          <w:noProof/>
        </w:rPr>
        <w:tab/>
      </w:r>
      <w:r>
        <w:rPr>
          <w:noProof/>
        </w:rPr>
        <w:fldChar w:fldCharType="begin" w:fldLock="1"/>
      </w:r>
      <w:r>
        <w:rPr>
          <w:noProof/>
        </w:rPr>
        <w:instrText xml:space="preserve"> PAGEREF _Toc131160620 \h </w:instrText>
      </w:r>
      <w:r>
        <w:rPr>
          <w:noProof/>
        </w:rPr>
      </w:r>
      <w:r>
        <w:rPr>
          <w:noProof/>
        </w:rPr>
        <w:fldChar w:fldCharType="separate"/>
      </w:r>
      <w:r>
        <w:rPr>
          <w:noProof/>
        </w:rPr>
        <w:t>216</w:t>
      </w:r>
      <w:r>
        <w:rPr>
          <w:noProof/>
        </w:rPr>
        <w:fldChar w:fldCharType="end"/>
      </w:r>
    </w:p>
    <w:p w14:paraId="19262A20" w14:textId="571537EB" w:rsidR="00F66F24" w:rsidRDefault="00F66F24">
      <w:pPr>
        <w:pStyle w:val="TOC4"/>
        <w:rPr>
          <w:rFonts w:asciiTheme="minorHAnsi" w:eastAsiaTheme="minorEastAsia" w:hAnsiTheme="minorHAnsi" w:cstheme="minorBidi"/>
          <w:noProof/>
          <w:sz w:val="22"/>
          <w:szCs w:val="22"/>
        </w:rPr>
      </w:pPr>
      <w:r>
        <w:rPr>
          <w:noProof/>
        </w:rPr>
        <w:t>5.16.3.2a</w:t>
      </w:r>
      <w:r>
        <w:rPr>
          <w:rFonts w:asciiTheme="minorHAnsi" w:eastAsiaTheme="minorEastAsia" w:hAnsiTheme="minorHAnsi" w:cstheme="minorBidi"/>
          <w:noProof/>
          <w:sz w:val="22"/>
          <w:szCs w:val="22"/>
        </w:rPr>
        <w:tab/>
      </w:r>
      <w:r>
        <w:rPr>
          <w:noProof/>
        </w:rPr>
        <w:t>IMS voice over PS Session Supported Indication over non-3GPP access</w:t>
      </w:r>
      <w:r>
        <w:rPr>
          <w:noProof/>
        </w:rPr>
        <w:tab/>
      </w:r>
      <w:r>
        <w:rPr>
          <w:noProof/>
        </w:rPr>
        <w:fldChar w:fldCharType="begin" w:fldLock="1"/>
      </w:r>
      <w:r>
        <w:rPr>
          <w:noProof/>
        </w:rPr>
        <w:instrText xml:space="preserve"> PAGEREF _Toc131160621 \h </w:instrText>
      </w:r>
      <w:r>
        <w:rPr>
          <w:noProof/>
        </w:rPr>
      </w:r>
      <w:r>
        <w:rPr>
          <w:noProof/>
        </w:rPr>
        <w:fldChar w:fldCharType="separate"/>
      </w:r>
      <w:r>
        <w:rPr>
          <w:noProof/>
        </w:rPr>
        <w:t>216</w:t>
      </w:r>
      <w:r>
        <w:rPr>
          <w:noProof/>
        </w:rPr>
        <w:fldChar w:fldCharType="end"/>
      </w:r>
    </w:p>
    <w:p w14:paraId="682AC5E5" w14:textId="768804BA" w:rsidR="00F66F24" w:rsidRDefault="00F66F24">
      <w:pPr>
        <w:pStyle w:val="TOC4"/>
        <w:rPr>
          <w:rFonts w:asciiTheme="minorHAnsi" w:eastAsiaTheme="minorEastAsia" w:hAnsiTheme="minorHAnsi" w:cstheme="minorBidi"/>
          <w:noProof/>
          <w:sz w:val="22"/>
          <w:szCs w:val="22"/>
        </w:rPr>
      </w:pPr>
      <w:r>
        <w:rPr>
          <w:noProof/>
        </w:rPr>
        <w:t>5.16.3.3</w:t>
      </w:r>
      <w:r>
        <w:rPr>
          <w:rFonts w:asciiTheme="minorHAnsi" w:eastAsiaTheme="minorEastAsia" w:hAnsiTheme="minorHAnsi" w:cstheme="minorBidi"/>
          <w:noProof/>
          <w:sz w:val="22"/>
          <w:szCs w:val="22"/>
        </w:rPr>
        <w:tab/>
      </w:r>
      <w:r>
        <w:rPr>
          <w:noProof/>
        </w:rPr>
        <w:t>Homogeneous support for IMS voice over PS Session supported indication</w:t>
      </w:r>
      <w:r>
        <w:rPr>
          <w:noProof/>
        </w:rPr>
        <w:tab/>
      </w:r>
      <w:r>
        <w:rPr>
          <w:noProof/>
        </w:rPr>
        <w:fldChar w:fldCharType="begin" w:fldLock="1"/>
      </w:r>
      <w:r>
        <w:rPr>
          <w:noProof/>
        </w:rPr>
        <w:instrText xml:space="preserve"> PAGEREF _Toc131160622 \h </w:instrText>
      </w:r>
      <w:r>
        <w:rPr>
          <w:noProof/>
        </w:rPr>
      </w:r>
      <w:r>
        <w:rPr>
          <w:noProof/>
        </w:rPr>
        <w:fldChar w:fldCharType="separate"/>
      </w:r>
      <w:r>
        <w:rPr>
          <w:noProof/>
        </w:rPr>
        <w:t>217</w:t>
      </w:r>
      <w:r>
        <w:rPr>
          <w:noProof/>
        </w:rPr>
        <w:fldChar w:fldCharType="end"/>
      </w:r>
    </w:p>
    <w:p w14:paraId="4BF6CBD7" w14:textId="2C198D6D" w:rsidR="00F66F24" w:rsidRDefault="00F66F24">
      <w:pPr>
        <w:pStyle w:val="TOC4"/>
        <w:rPr>
          <w:rFonts w:asciiTheme="minorHAnsi" w:eastAsiaTheme="minorEastAsia" w:hAnsiTheme="minorHAnsi" w:cstheme="minorBidi"/>
          <w:noProof/>
          <w:sz w:val="22"/>
          <w:szCs w:val="22"/>
        </w:rPr>
      </w:pPr>
      <w:r>
        <w:rPr>
          <w:noProof/>
        </w:rPr>
        <w:t>5.16.3.4</w:t>
      </w:r>
      <w:r>
        <w:rPr>
          <w:rFonts w:asciiTheme="minorHAnsi" w:eastAsiaTheme="minorEastAsia" w:hAnsiTheme="minorHAnsi" w:cstheme="minorBidi"/>
          <w:noProof/>
          <w:sz w:val="22"/>
          <w:szCs w:val="22"/>
        </w:rPr>
        <w:tab/>
      </w:r>
      <w:r>
        <w:rPr>
          <w:noProof/>
        </w:rPr>
        <w:t>P-CSCF address delivery</w:t>
      </w:r>
      <w:r>
        <w:rPr>
          <w:noProof/>
        </w:rPr>
        <w:tab/>
      </w:r>
      <w:r>
        <w:rPr>
          <w:noProof/>
        </w:rPr>
        <w:fldChar w:fldCharType="begin" w:fldLock="1"/>
      </w:r>
      <w:r>
        <w:rPr>
          <w:noProof/>
        </w:rPr>
        <w:instrText xml:space="preserve"> PAGEREF _Toc131160623 \h </w:instrText>
      </w:r>
      <w:r>
        <w:rPr>
          <w:noProof/>
        </w:rPr>
      </w:r>
      <w:r>
        <w:rPr>
          <w:noProof/>
        </w:rPr>
        <w:fldChar w:fldCharType="separate"/>
      </w:r>
      <w:r>
        <w:rPr>
          <w:noProof/>
        </w:rPr>
        <w:t>217</w:t>
      </w:r>
      <w:r>
        <w:rPr>
          <w:noProof/>
        </w:rPr>
        <w:fldChar w:fldCharType="end"/>
      </w:r>
    </w:p>
    <w:p w14:paraId="55F6D54A" w14:textId="08EBB53E" w:rsidR="00F66F24" w:rsidRDefault="00F66F24">
      <w:pPr>
        <w:pStyle w:val="TOC4"/>
        <w:rPr>
          <w:rFonts w:asciiTheme="minorHAnsi" w:eastAsiaTheme="minorEastAsia" w:hAnsiTheme="minorHAnsi" w:cstheme="minorBidi"/>
          <w:noProof/>
          <w:sz w:val="22"/>
          <w:szCs w:val="22"/>
        </w:rPr>
      </w:pPr>
      <w:r>
        <w:rPr>
          <w:noProof/>
        </w:rPr>
        <w:t>5.16.3.5</w:t>
      </w:r>
      <w:r>
        <w:rPr>
          <w:rFonts w:asciiTheme="minorHAnsi" w:eastAsiaTheme="minorEastAsia" w:hAnsiTheme="minorHAnsi" w:cstheme="minorBidi"/>
          <w:noProof/>
          <w:sz w:val="22"/>
          <w:szCs w:val="22"/>
        </w:rPr>
        <w:tab/>
      </w:r>
      <w:r>
        <w:rPr>
          <w:noProof/>
        </w:rPr>
        <w:t>Domain selection for UE originating sessions / calls</w:t>
      </w:r>
      <w:r>
        <w:rPr>
          <w:noProof/>
        </w:rPr>
        <w:tab/>
      </w:r>
      <w:r>
        <w:rPr>
          <w:noProof/>
        </w:rPr>
        <w:fldChar w:fldCharType="begin" w:fldLock="1"/>
      </w:r>
      <w:r>
        <w:rPr>
          <w:noProof/>
        </w:rPr>
        <w:instrText xml:space="preserve"> PAGEREF _Toc131160624 \h </w:instrText>
      </w:r>
      <w:r>
        <w:rPr>
          <w:noProof/>
        </w:rPr>
      </w:r>
      <w:r>
        <w:rPr>
          <w:noProof/>
        </w:rPr>
        <w:fldChar w:fldCharType="separate"/>
      </w:r>
      <w:r>
        <w:rPr>
          <w:noProof/>
        </w:rPr>
        <w:t>217</w:t>
      </w:r>
      <w:r>
        <w:rPr>
          <w:noProof/>
        </w:rPr>
        <w:fldChar w:fldCharType="end"/>
      </w:r>
    </w:p>
    <w:p w14:paraId="79615E15" w14:textId="12F965A7" w:rsidR="00F66F24" w:rsidRDefault="00F66F24">
      <w:pPr>
        <w:pStyle w:val="TOC4"/>
        <w:rPr>
          <w:rFonts w:asciiTheme="minorHAnsi" w:eastAsiaTheme="minorEastAsia" w:hAnsiTheme="minorHAnsi" w:cstheme="minorBidi"/>
          <w:noProof/>
          <w:sz w:val="22"/>
          <w:szCs w:val="22"/>
        </w:rPr>
      </w:pPr>
      <w:r w:rsidRPr="00620816">
        <w:rPr>
          <w:rFonts w:eastAsia="SimSun"/>
          <w:noProof/>
          <w:lang w:eastAsia="zh-CN"/>
        </w:rPr>
        <w:t>5.16.3.6</w:t>
      </w:r>
      <w:r>
        <w:rPr>
          <w:rFonts w:asciiTheme="minorHAnsi" w:eastAsiaTheme="minorEastAsia" w:hAnsiTheme="minorHAnsi" w:cstheme="minorBidi"/>
          <w:noProof/>
          <w:sz w:val="22"/>
          <w:szCs w:val="22"/>
        </w:rPr>
        <w:tab/>
      </w:r>
      <w:r w:rsidRPr="00620816">
        <w:rPr>
          <w:rFonts w:eastAsia="SimSun"/>
          <w:noProof/>
          <w:lang w:eastAsia="zh-CN"/>
        </w:rPr>
        <w:t>Terminating domain selection for IMS voice</w:t>
      </w:r>
      <w:r>
        <w:rPr>
          <w:noProof/>
        </w:rPr>
        <w:tab/>
      </w:r>
      <w:r>
        <w:rPr>
          <w:noProof/>
        </w:rPr>
        <w:fldChar w:fldCharType="begin" w:fldLock="1"/>
      </w:r>
      <w:r>
        <w:rPr>
          <w:noProof/>
        </w:rPr>
        <w:instrText xml:space="preserve"> PAGEREF _Toc131160625 \h </w:instrText>
      </w:r>
      <w:r>
        <w:rPr>
          <w:noProof/>
        </w:rPr>
      </w:r>
      <w:r>
        <w:rPr>
          <w:noProof/>
        </w:rPr>
        <w:fldChar w:fldCharType="separate"/>
      </w:r>
      <w:r>
        <w:rPr>
          <w:noProof/>
        </w:rPr>
        <w:t>218</w:t>
      </w:r>
      <w:r>
        <w:rPr>
          <w:noProof/>
        </w:rPr>
        <w:fldChar w:fldCharType="end"/>
      </w:r>
    </w:p>
    <w:p w14:paraId="2763428B" w14:textId="03FFD9CC" w:rsidR="00F66F24" w:rsidRDefault="00F66F24">
      <w:pPr>
        <w:pStyle w:val="TOC4"/>
        <w:rPr>
          <w:rFonts w:asciiTheme="minorHAnsi" w:eastAsiaTheme="minorEastAsia" w:hAnsiTheme="minorHAnsi" w:cstheme="minorBidi"/>
          <w:noProof/>
          <w:sz w:val="22"/>
          <w:szCs w:val="22"/>
        </w:rPr>
      </w:pPr>
      <w:r>
        <w:rPr>
          <w:noProof/>
        </w:rPr>
        <w:t>5.16.3.7</w:t>
      </w:r>
      <w:r>
        <w:rPr>
          <w:rFonts w:asciiTheme="minorHAnsi" w:eastAsiaTheme="minorEastAsia" w:hAnsiTheme="minorHAnsi" w:cstheme="minorBidi"/>
          <w:noProof/>
          <w:sz w:val="22"/>
          <w:szCs w:val="22"/>
        </w:rPr>
        <w:tab/>
      </w:r>
      <w:r>
        <w:rPr>
          <w:noProof/>
        </w:rPr>
        <w:t>UE's usage setting</w:t>
      </w:r>
      <w:r>
        <w:rPr>
          <w:noProof/>
        </w:rPr>
        <w:tab/>
      </w:r>
      <w:r>
        <w:rPr>
          <w:noProof/>
        </w:rPr>
        <w:fldChar w:fldCharType="begin" w:fldLock="1"/>
      </w:r>
      <w:r>
        <w:rPr>
          <w:noProof/>
        </w:rPr>
        <w:instrText xml:space="preserve"> PAGEREF _Toc131160626 \h </w:instrText>
      </w:r>
      <w:r>
        <w:rPr>
          <w:noProof/>
        </w:rPr>
      </w:r>
      <w:r>
        <w:rPr>
          <w:noProof/>
        </w:rPr>
        <w:fldChar w:fldCharType="separate"/>
      </w:r>
      <w:r>
        <w:rPr>
          <w:noProof/>
        </w:rPr>
        <w:t>218</w:t>
      </w:r>
      <w:r>
        <w:rPr>
          <w:noProof/>
        </w:rPr>
        <w:fldChar w:fldCharType="end"/>
      </w:r>
    </w:p>
    <w:p w14:paraId="25FC8C2A" w14:textId="2B05C8E6" w:rsidR="00F66F24" w:rsidRDefault="00F66F24">
      <w:pPr>
        <w:pStyle w:val="TOC4"/>
        <w:rPr>
          <w:rFonts w:asciiTheme="minorHAnsi" w:eastAsiaTheme="minorEastAsia" w:hAnsiTheme="minorHAnsi" w:cstheme="minorBidi"/>
          <w:noProof/>
          <w:sz w:val="22"/>
          <w:szCs w:val="22"/>
        </w:rPr>
      </w:pPr>
      <w:r>
        <w:rPr>
          <w:noProof/>
        </w:rPr>
        <w:t>5.16.3.8</w:t>
      </w:r>
      <w:r>
        <w:rPr>
          <w:rFonts w:asciiTheme="minorHAnsi" w:eastAsiaTheme="minorEastAsia" w:hAnsiTheme="minorHAnsi" w:cstheme="minorBidi"/>
          <w:noProof/>
          <w:sz w:val="22"/>
          <w:szCs w:val="22"/>
        </w:rPr>
        <w:tab/>
      </w:r>
      <w:r>
        <w:rPr>
          <w:noProof/>
        </w:rPr>
        <w:t>Domain and Access Selection for UE originating SMS</w:t>
      </w:r>
      <w:r>
        <w:rPr>
          <w:noProof/>
        </w:rPr>
        <w:tab/>
      </w:r>
      <w:r>
        <w:rPr>
          <w:noProof/>
        </w:rPr>
        <w:fldChar w:fldCharType="begin" w:fldLock="1"/>
      </w:r>
      <w:r>
        <w:rPr>
          <w:noProof/>
        </w:rPr>
        <w:instrText xml:space="preserve"> PAGEREF _Toc131160627 \h </w:instrText>
      </w:r>
      <w:r>
        <w:rPr>
          <w:noProof/>
        </w:rPr>
      </w:r>
      <w:r>
        <w:rPr>
          <w:noProof/>
        </w:rPr>
        <w:fldChar w:fldCharType="separate"/>
      </w:r>
      <w:r>
        <w:rPr>
          <w:noProof/>
        </w:rPr>
        <w:t>218</w:t>
      </w:r>
      <w:r>
        <w:rPr>
          <w:noProof/>
        </w:rPr>
        <w:fldChar w:fldCharType="end"/>
      </w:r>
    </w:p>
    <w:p w14:paraId="6499ED8A" w14:textId="3529E860" w:rsidR="00F66F24" w:rsidRDefault="00F66F24">
      <w:pPr>
        <w:pStyle w:val="TOC5"/>
        <w:rPr>
          <w:rFonts w:asciiTheme="minorHAnsi" w:eastAsiaTheme="minorEastAsia" w:hAnsiTheme="minorHAnsi" w:cstheme="minorBidi"/>
          <w:noProof/>
          <w:sz w:val="22"/>
          <w:szCs w:val="22"/>
        </w:rPr>
      </w:pPr>
      <w:r>
        <w:rPr>
          <w:noProof/>
        </w:rPr>
        <w:t>5.16.3.8.1</w:t>
      </w:r>
      <w:r>
        <w:rPr>
          <w:rFonts w:asciiTheme="minorHAnsi" w:eastAsiaTheme="minorEastAsia" w:hAnsiTheme="minorHAnsi" w:cstheme="minorBidi"/>
          <w:noProof/>
          <w:sz w:val="22"/>
          <w:szCs w:val="22"/>
        </w:rPr>
        <w:tab/>
      </w:r>
      <w:r>
        <w:rPr>
          <w:noProof/>
        </w:rPr>
        <w:t>UE originating SMS for IMS Capable UEs supporting SMS over IP</w:t>
      </w:r>
      <w:r>
        <w:rPr>
          <w:noProof/>
        </w:rPr>
        <w:tab/>
      </w:r>
      <w:r>
        <w:rPr>
          <w:noProof/>
        </w:rPr>
        <w:fldChar w:fldCharType="begin" w:fldLock="1"/>
      </w:r>
      <w:r>
        <w:rPr>
          <w:noProof/>
        </w:rPr>
        <w:instrText xml:space="preserve"> PAGEREF _Toc131160628 \h </w:instrText>
      </w:r>
      <w:r>
        <w:rPr>
          <w:noProof/>
        </w:rPr>
      </w:r>
      <w:r>
        <w:rPr>
          <w:noProof/>
        </w:rPr>
        <w:fldChar w:fldCharType="separate"/>
      </w:r>
      <w:r>
        <w:rPr>
          <w:noProof/>
        </w:rPr>
        <w:t>218</w:t>
      </w:r>
      <w:r>
        <w:rPr>
          <w:noProof/>
        </w:rPr>
        <w:fldChar w:fldCharType="end"/>
      </w:r>
    </w:p>
    <w:p w14:paraId="003AAF83" w14:textId="57B16986" w:rsidR="00F66F24" w:rsidRDefault="00F66F24">
      <w:pPr>
        <w:pStyle w:val="TOC5"/>
        <w:rPr>
          <w:rFonts w:asciiTheme="minorHAnsi" w:eastAsiaTheme="minorEastAsia" w:hAnsiTheme="minorHAnsi" w:cstheme="minorBidi"/>
          <w:noProof/>
          <w:sz w:val="22"/>
          <w:szCs w:val="22"/>
        </w:rPr>
      </w:pPr>
      <w:r>
        <w:rPr>
          <w:noProof/>
        </w:rPr>
        <w:t>5.16.3.8.2</w:t>
      </w:r>
      <w:r>
        <w:rPr>
          <w:rFonts w:asciiTheme="minorHAnsi" w:eastAsiaTheme="minorEastAsia" w:hAnsiTheme="minorHAnsi" w:cstheme="minorBidi"/>
          <w:noProof/>
          <w:sz w:val="22"/>
          <w:szCs w:val="22"/>
        </w:rPr>
        <w:tab/>
      </w:r>
      <w:r>
        <w:rPr>
          <w:noProof/>
        </w:rPr>
        <w:t>Access Selection for SMS over NAS</w:t>
      </w:r>
      <w:r>
        <w:rPr>
          <w:noProof/>
        </w:rPr>
        <w:tab/>
      </w:r>
      <w:r>
        <w:rPr>
          <w:noProof/>
        </w:rPr>
        <w:fldChar w:fldCharType="begin" w:fldLock="1"/>
      </w:r>
      <w:r>
        <w:rPr>
          <w:noProof/>
        </w:rPr>
        <w:instrText xml:space="preserve"> PAGEREF _Toc131160629 \h </w:instrText>
      </w:r>
      <w:r>
        <w:rPr>
          <w:noProof/>
        </w:rPr>
      </w:r>
      <w:r>
        <w:rPr>
          <w:noProof/>
        </w:rPr>
        <w:fldChar w:fldCharType="separate"/>
      </w:r>
      <w:r>
        <w:rPr>
          <w:noProof/>
        </w:rPr>
        <w:t>219</w:t>
      </w:r>
      <w:r>
        <w:rPr>
          <w:noProof/>
        </w:rPr>
        <w:fldChar w:fldCharType="end"/>
      </w:r>
    </w:p>
    <w:p w14:paraId="666BE90A" w14:textId="5FF2821B" w:rsidR="00F66F24" w:rsidRDefault="00F66F24">
      <w:pPr>
        <w:pStyle w:val="TOC4"/>
        <w:rPr>
          <w:rFonts w:asciiTheme="minorHAnsi" w:eastAsiaTheme="minorEastAsia" w:hAnsiTheme="minorHAnsi" w:cstheme="minorBidi"/>
          <w:noProof/>
          <w:sz w:val="22"/>
          <w:szCs w:val="22"/>
        </w:rPr>
      </w:pPr>
      <w:r>
        <w:rPr>
          <w:noProof/>
        </w:rPr>
        <w:t>5.16.3.9</w:t>
      </w:r>
      <w:r>
        <w:rPr>
          <w:rFonts w:asciiTheme="minorHAnsi" w:eastAsiaTheme="minorEastAsia" w:hAnsiTheme="minorHAnsi" w:cstheme="minorBidi"/>
          <w:noProof/>
          <w:sz w:val="22"/>
          <w:szCs w:val="22"/>
        </w:rPr>
        <w:tab/>
      </w:r>
      <w:r>
        <w:rPr>
          <w:noProof/>
        </w:rPr>
        <w:t>SMF support for P-CSCF restoration procedure</w:t>
      </w:r>
      <w:r>
        <w:rPr>
          <w:noProof/>
        </w:rPr>
        <w:tab/>
      </w:r>
      <w:r>
        <w:rPr>
          <w:noProof/>
        </w:rPr>
        <w:fldChar w:fldCharType="begin" w:fldLock="1"/>
      </w:r>
      <w:r>
        <w:rPr>
          <w:noProof/>
        </w:rPr>
        <w:instrText xml:space="preserve"> PAGEREF _Toc131160630 \h </w:instrText>
      </w:r>
      <w:r>
        <w:rPr>
          <w:noProof/>
        </w:rPr>
      </w:r>
      <w:r>
        <w:rPr>
          <w:noProof/>
        </w:rPr>
        <w:fldChar w:fldCharType="separate"/>
      </w:r>
      <w:r>
        <w:rPr>
          <w:noProof/>
        </w:rPr>
        <w:t>219</w:t>
      </w:r>
      <w:r>
        <w:rPr>
          <w:noProof/>
        </w:rPr>
        <w:fldChar w:fldCharType="end"/>
      </w:r>
    </w:p>
    <w:p w14:paraId="54D8042B" w14:textId="52B37B4D" w:rsidR="00F66F24" w:rsidRDefault="00F66F24">
      <w:pPr>
        <w:pStyle w:val="TOC4"/>
        <w:rPr>
          <w:rFonts w:asciiTheme="minorHAnsi" w:eastAsiaTheme="minorEastAsia" w:hAnsiTheme="minorHAnsi" w:cstheme="minorBidi"/>
          <w:noProof/>
          <w:sz w:val="22"/>
          <w:szCs w:val="22"/>
        </w:rPr>
      </w:pPr>
      <w:r>
        <w:rPr>
          <w:noProof/>
        </w:rPr>
        <w:t>5.16.3.10</w:t>
      </w:r>
      <w:r>
        <w:rPr>
          <w:rFonts w:asciiTheme="minorHAnsi" w:eastAsiaTheme="minorEastAsia" w:hAnsiTheme="minorHAnsi" w:cstheme="minorBidi"/>
          <w:noProof/>
          <w:sz w:val="22"/>
          <w:szCs w:val="22"/>
        </w:rPr>
        <w:tab/>
      </w:r>
      <w:r>
        <w:rPr>
          <w:noProof/>
        </w:rPr>
        <w:t>IMS Voice Service via EPS Fallback or RAT fallback in 5GS</w:t>
      </w:r>
      <w:r>
        <w:rPr>
          <w:noProof/>
        </w:rPr>
        <w:tab/>
      </w:r>
      <w:r>
        <w:rPr>
          <w:noProof/>
        </w:rPr>
        <w:fldChar w:fldCharType="begin" w:fldLock="1"/>
      </w:r>
      <w:r>
        <w:rPr>
          <w:noProof/>
        </w:rPr>
        <w:instrText xml:space="preserve"> PAGEREF _Toc131160631 \h </w:instrText>
      </w:r>
      <w:r>
        <w:rPr>
          <w:noProof/>
        </w:rPr>
      </w:r>
      <w:r>
        <w:rPr>
          <w:noProof/>
        </w:rPr>
        <w:fldChar w:fldCharType="separate"/>
      </w:r>
      <w:r>
        <w:rPr>
          <w:noProof/>
        </w:rPr>
        <w:t>219</w:t>
      </w:r>
      <w:r>
        <w:rPr>
          <w:noProof/>
        </w:rPr>
        <w:fldChar w:fldCharType="end"/>
      </w:r>
    </w:p>
    <w:p w14:paraId="7E24BE2F" w14:textId="28B28F7F" w:rsidR="00F66F24" w:rsidRDefault="00F66F24">
      <w:pPr>
        <w:pStyle w:val="TOC4"/>
        <w:rPr>
          <w:rFonts w:asciiTheme="minorHAnsi" w:eastAsiaTheme="minorEastAsia" w:hAnsiTheme="minorHAnsi" w:cstheme="minorBidi"/>
          <w:noProof/>
          <w:sz w:val="22"/>
          <w:szCs w:val="22"/>
        </w:rPr>
      </w:pPr>
      <w:r>
        <w:rPr>
          <w:noProof/>
        </w:rPr>
        <w:t>5.16.3.11</w:t>
      </w:r>
      <w:r>
        <w:rPr>
          <w:rFonts w:asciiTheme="minorHAnsi" w:eastAsiaTheme="minorEastAsia" w:hAnsiTheme="minorHAnsi" w:cstheme="minorBidi"/>
          <w:noProof/>
          <w:sz w:val="22"/>
          <w:szCs w:val="22"/>
        </w:rPr>
        <w:tab/>
      </w:r>
      <w:r>
        <w:rPr>
          <w:noProof/>
        </w:rPr>
        <w:t>P-CSCF discovery and selection</w:t>
      </w:r>
      <w:r>
        <w:rPr>
          <w:noProof/>
        </w:rPr>
        <w:tab/>
      </w:r>
      <w:r>
        <w:rPr>
          <w:noProof/>
        </w:rPr>
        <w:fldChar w:fldCharType="begin" w:fldLock="1"/>
      </w:r>
      <w:r>
        <w:rPr>
          <w:noProof/>
        </w:rPr>
        <w:instrText xml:space="preserve"> PAGEREF _Toc131160632 \h </w:instrText>
      </w:r>
      <w:r>
        <w:rPr>
          <w:noProof/>
        </w:rPr>
      </w:r>
      <w:r>
        <w:rPr>
          <w:noProof/>
        </w:rPr>
        <w:fldChar w:fldCharType="separate"/>
      </w:r>
      <w:r>
        <w:rPr>
          <w:noProof/>
        </w:rPr>
        <w:t>219</w:t>
      </w:r>
      <w:r>
        <w:rPr>
          <w:noProof/>
        </w:rPr>
        <w:fldChar w:fldCharType="end"/>
      </w:r>
    </w:p>
    <w:p w14:paraId="62A105BC" w14:textId="61844497" w:rsidR="00F66F24" w:rsidRDefault="00F66F24">
      <w:pPr>
        <w:pStyle w:val="TOC4"/>
        <w:rPr>
          <w:rFonts w:asciiTheme="minorHAnsi" w:eastAsiaTheme="minorEastAsia" w:hAnsiTheme="minorHAnsi" w:cstheme="minorBidi"/>
          <w:noProof/>
          <w:sz w:val="22"/>
          <w:szCs w:val="22"/>
        </w:rPr>
      </w:pPr>
      <w:r>
        <w:rPr>
          <w:noProof/>
        </w:rPr>
        <w:t>5.16.3.12</w:t>
      </w:r>
      <w:r>
        <w:rPr>
          <w:rFonts w:asciiTheme="minorHAnsi" w:eastAsiaTheme="minorEastAsia" w:hAnsiTheme="minorHAnsi" w:cstheme="minorBidi"/>
          <w:noProof/>
          <w:sz w:val="22"/>
          <w:szCs w:val="22"/>
        </w:rPr>
        <w:tab/>
      </w:r>
      <w:r>
        <w:rPr>
          <w:noProof/>
        </w:rPr>
        <w:t>HSS discovery and selection</w:t>
      </w:r>
      <w:r>
        <w:rPr>
          <w:noProof/>
        </w:rPr>
        <w:tab/>
      </w:r>
      <w:r>
        <w:rPr>
          <w:noProof/>
        </w:rPr>
        <w:fldChar w:fldCharType="begin" w:fldLock="1"/>
      </w:r>
      <w:r>
        <w:rPr>
          <w:noProof/>
        </w:rPr>
        <w:instrText xml:space="preserve"> PAGEREF _Toc131160633 \h </w:instrText>
      </w:r>
      <w:r>
        <w:rPr>
          <w:noProof/>
        </w:rPr>
      </w:r>
      <w:r>
        <w:rPr>
          <w:noProof/>
        </w:rPr>
        <w:fldChar w:fldCharType="separate"/>
      </w:r>
      <w:r>
        <w:rPr>
          <w:noProof/>
        </w:rPr>
        <w:t>220</w:t>
      </w:r>
      <w:r>
        <w:rPr>
          <w:noProof/>
        </w:rPr>
        <w:fldChar w:fldCharType="end"/>
      </w:r>
    </w:p>
    <w:p w14:paraId="5665F674" w14:textId="60147EC9" w:rsidR="00F66F24" w:rsidRDefault="00F66F24">
      <w:pPr>
        <w:pStyle w:val="TOC3"/>
        <w:rPr>
          <w:rFonts w:asciiTheme="minorHAnsi" w:eastAsiaTheme="minorEastAsia" w:hAnsiTheme="minorHAnsi" w:cstheme="minorBidi"/>
          <w:noProof/>
          <w:sz w:val="22"/>
          <w:szCs w:val="22"/>
        </w:rPr>
      </w:pPr>
      <w:r>
        <w:rPr>
          <w:noProof/>
        </w:rPr>
        <w:t>5.16.4</w:t>
      </w:r>
      <w:r>
        <w:rPr>
          <w:rFonts w:asciiTheme="minorHAnsi" w:eastAsiaTheme="minorEastAsia" w:hAnsiTheme="minorHAnsi" w:cstheme="minorBidi"/>
          <w:noProof/>
          <w:sz w:val="22"/>
          <w:szCs w:val="22"/>
        </w:rPr>
        <w:tab/>
      </w:r>
      <w:r>
        <w:rPr>
          <w:noProof/>
        </w:rPr>
        <w:t>Emergency Services</w:t>
      </w:r>
      <w:r>
        <w:rPr>
          <w:noProof/>
        </w:rPr>
        <w:tab/>
      </w:r>
      <w:r>
        <w:rPr>
          <w:noProof/>
        </w:rPr>
        <w:fldChar w:fldCharType="begin" w:fldLock="1"/>
      </w:r>
      <w:r>
        <w:rPr>
          <w:noProof/>
        </w:rPr>
        <w:instrText xml:space="preserve"> PAGEREF _Toc131160634 \h </w:instrText>
      </w:r>
      <w:r>
        <w:rPr>
          <w:noProof/>
        </w:rPr>
      </w:r>
      <w:r>
        <w:rPr>
          <w:noProof/>
        </w:rPr>
        <w:fldChar w:fldCharType="separate"/>
      </w:r>
      <w:r>
        <w:rPr>
          <w:noProof/>
        </w:rPr>
        <w:t>220</w:t>
      </w:r>
      <w:r>
        <w:rPr>
          <w:noProof/>
        </w:rPr>
        <w:fldChar w:fldCharType="end"/>
      </w:r>
    </w:p>
    <w:p w14:paraId="20ACB555" w14:textId="5BA4B546" w:rsidR="00F66F24" w:rsidRDefault="00F66F24">
      <w:pPr>
        <w:pStyle w:val="TOC4"/>
        <w:rPr>
          <w:rFonts w:asciiTheme="minorHAnsi" w:eastAsiaTheme="minorEastAsia" w:hAnsiTheme="minorHAnsi" w:cstheme="minorBidi"/>
          <w:noProof/>
          <w:sz w:val="22"/>
          <w:szCs w:val="22"/>
        </w:rPr>
      </w:pPr>
      <w:r>
        <w:rPr>
          <w:noProof/>
        </w:rPr>
        <w:t>5.16.4.1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_Toc131160635 \h </w:instrText>
      </w:r>
      <w:r>
        <w:rPr>
          <w:noProof/>
        </w:rPr>
      </w:r>
      <w:r>
        <w:rPr>
          <w:noProof/>
        </w:rPr>
        <w:fldChar w:fldCharType="separate"/>
      </w:r>
      <w:r>
        <w:rPr>
          <w:noProof/>
        </w:rPr>
        <w:t>220</w:t>
      </w:r>
      <w:r>
        <w:rPr>
          <w:noProof/>
        </w:rPr>
        <w:fldChar w:fldCharType="end"/>
      </w:r>
    </w:p>
    <w:p w14:paraId="1CB534A7" w14:textId="4E82B130" w:rsidR="00F66F24" w:rsidRDefault="00F66F24">
      <w:pPr>
        <w:pStyle w:val="TOC4"/>
        <w:rPr>
          <w:rFonts w:asciiTheme="minorHAnsi" w:eastAsiaTheme="minorEastAsia" w:hAnsiTheme="minorHAnsi" w:cstheme="minorBidi"/>
          <w:noProof/>
          <w:sz w:val="22"/>
          <w:szCs w:val="22"/>
        </w:rPr>
      </w:pPr>
      <w:r>
        <w:rPr>
          <w:noProof/>
        </w:rPr>
        <w:t>5.16.4.2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_Toc131160636 \h </w:instrText>
      </w:r>
      <w:r>
        <w:rPr>
          <w:noProof/>
        </w:rPr>
      </w:r>
      <w:r>
        <w:rPr>
          <w:noProof/>
        </w:rPr>
        <w:fldChar w:fldCharType="separate"/>
      </w:r>
      <w:r>
        <w:rPr>
          <w:noProof/>
        </w:rPr>
        <w:t>223</w:t>
      </w:r>
      <w:r>
        <w:rPr>
          <w:noProof/>
        </w:rPr>
        <w:fldChar w:fldCharType="end"/>
      </w:r>
    </w:p>
    <w:p w14:paraId="6EB1BC0A" w14:textId="17B08C36" w:rsidR="00F66F24" w:rsidRDefault="00F66F24">
      <w:pPr>
        <w:pStyle w:val="TOC4"/>
        <w:rPr>
          <w:rFonts w:asciiTheme="minorHAnsi" w:eastAsiaTheme="minorEastAsia" w:hAnsiTheme="minorHAnsi" w:cstheme="minorBidi"/>
          <w:noProof/>
          <w:sz w:val="22"/>
          <w:szCs w:val="22"/>
        </w:rPr>
      </w:pPr>
      <w:r>
        <w:rPr>
          <w:noProof/>
        </w:rPr>
        <w:t>5.16.4.3</w:t>
      </w:r>
      <w:r>
        <w:rPr>
          <w:rFonts w:asciiTheme="minorHAnsi" w:eastAsiaTheme="minorEastAsia" w:hAnsiTheme="minorHAnsi" w:cstheme="minorBidi"/>
          <w:noProof/>
          <w:sz w:val="22"/>
          <w:szCs w:val="22"/>
        </w:rPr>
        <w:tab/>
      </w:r>
      <w:r>
        <w:rPr>
          <w:noProof/>
        </w:rPr>
        <w:t>Mobility Restrictions and Access Restrictions for Emergency Services</w:t>
      </w:r>
      <w:r>
        <w:rPr>
          <w:noProof/>
        </w:rPr>
        <w:tab/>
      </w:r>
      <w:r>
        <w:rPr>
          <w:noProof/>
        </w:rPr>
        <w:fldChar w:fldCharType="begin" w:fldLock="1"/>
      </w:r>
      <w:r>
        <w:rPr>
          <w:noProof/>
        </w:rPr>
        <w:instrText xml:space="preserve"> PAGEREF _Toc131160637 \h </w:instrText>
      </w:r>
      <w:r>
        <w:rPr>
          <w:noProof/>
        </w:rPr>
      </w:r>
      <w:r>
        <w:rPr>
          <w:noProof/>
        </w:rPr>
        <w:fldChar w:fldCharType="separate"/>
      </w:r>
      <w:r>
        <w:rPr>
          <w:noProof/>
        </w:rPr>
        <w:t>223</w:t>
      </w:r>
      <w:r>
        <w:rPr>
          <w:noProof/>
        </w:rPr>
        <w:fldChar w:fldCharType="end"/>
      </w:r>
    </w:p>
    <w:p w14:paraId="3387AF83" w14:textId="3B7C2091" w:rsidR="00F66F24" w:rsidRDefault="00F66F24">
      <w:pPr>
        <w:pStyle w:val="TOC4"/>
        <w:rPr>
          <w:rFonts w:asciiTheme="minorHAnsi" w:eastAsiaTheme="minorEastAsia" w:hAnsiTheme="minorHAnsi" w:cstheme="minorBidi"/>
          <w:noProof/>
          <w:sz w:val="22"/>
          <w:szCs w:val="22"/>
        </w:rPr>
      </w:pPr>
      <w:r>
        <w:rPr>
          <w:noProof/>
        </w:rPr>
        <w:t>5.16.4.4</w:t>
      </w:r>
      <w:r>
        <w:rPr>
          <w:rFonts w:asciiTheme="minorHAnsi" w:eastAsiaTheme="minorEastAsia" w:hAnsiTheme="minorHAnsi" w:cstheme="minorBidi"/>
          <w:noProof/>
          <w:sz w:val="22"/>
          <w:szCs w:val="22"/>
        </w:rPr>
        <w:tab/>
      </w:r>
      <w:r>
        <w:rPr>
          <w:noProof/>
        </w:rPr>
        <w:t>Reachability Management</w:t>
      </w:r>
      <w:r>
        <w:rPr>
          <w:noProof/>
        </w:rPr>
        <w:tab/>
      </w:r>
      <w:r>
        <w:rPr>
          <w:noProof/>
        </w:rPr>
        <w:fldChar w:fldCharType="begin" w:fldLock="1"/>
      </w:r>
      <w:r>
        <w:rPr>
          <w:noProof/>
        </w:rPr>
        <w:instrText xml:space="preserve"> PAGEREF _Toc131160638 \h </w:instrText>
      </w:r>
      <w:r>
        <w:rPr>
          <w:noProof/>
        </w:rPr>
      </w:r>
      <w:r>
        <w:rPr>
          <w:noProof/>
        </w:rPr>
        <w:fldChar w:fldCharType="separate"/>
      </w:r>
      <w:r>
        <w:rPr>
          <w:noProof/>
        </w:rPr>
        <w:t>223</w:t>
      </w:r>
      <w:r>
        <w:rPr>
          <w:noProof/>
        </w:rPr>
        <w:fldChar w:fldCharType="end"/>
      </w:r>
    </w:p>
    <w:p w14:paraId="7765135F" w14:textId="35A51296" w:rsidR="00F66F24" w:rsidRDefault="00F66F24">
      <w:pPr>
        <w:pStyle w:val="TOC4"/>
        <w:rPr>
          <w:rFonts w:asciiTheme="minorHAnsi" w:eastAsiaTheme="minorEastAsia" w:hAnsiTheme="minorHAnsi" w:cstheme="minorBidi"/>
          <w:noProof/>
          <w:sz w:val="22"/>
          <w:szCs w:val="22"/>
        </w:rPr>
      </w:pPr>
      <w:r>
        <w:rPr>
          <w:noProof/>
        </w:rPr>
        <w:t>5.16.4.5</w:t>
      </w:r>
      <w:r>
        <w:rPr>
          <w:rFonts w:asciiTheme="minorHAnsi" w:eastAsiaTheme="minorEastAsia" w:hAnsiTheme="minorHAnsi" w:cstheme="minorBidi"/>
          <w:noProof/>
          <w:sz w:val="22"/>
          <w:szCs w:val="22"/>
        </w:rPr>
        <w:tab/>
      </w:r>
      <w:r>
        <w:rPr>
          <w:noProof/>
        </w:rPr>
        <w:t>SMF and UPF selection function for Emergency Services</w:t>
      </w:r>
      <w:r>
        <w:rPr>
          <w:noProof/>
        </w:rPr>
        <w:tab/>
      </w:r>
      <w:r>
        <w:rPr>
          <w:noProof/>
        </w:rPr>
        <w:fldChar w:fldCharType="begin" w:fldLock="1"/>
      </w:r>
      <w:r>
        <w:rPr>
          <w:noProof/>
        </w:rPr>
        <w:instrText xml:space="preserve"> PAGEREF _Toc131160639 \h </w:instrText>
      </w:r>
      <w:r>
        <w:rPr>
          <w:noProof/>
        </w:rPr>
      </w:r>
      <w:r>
        <w:rPr>
          <w:noProof/>
        </w:rPr>
        <w:fldChar w:fldCharType="separate"/>
      </w:r>
      <w:r>
        <w:rPr>
          <w:noProof/>
        </w:rPr>
        <w:t>223</w:t>
      </w:r>
      <w:r>
        <w:rPr>
          <w:noProof/>
        </w:rPr>
        <w:fldChar w:fldCharType="end"/>
      </w:r>
    </w:p>
    <w:p w14:paraId="7BA51B18" w14:textId="01CA5FDE" w:rsidR="00F66F24" w:rsidRDefault="00F66F24">
      <w:pPr>
        <w:pStyle w:val="TOC4"/>
        <w:rPr>
          <w:rFonts w:asciiTheme="minorHAnsi" w:eastAsiaTheme="minorEastAsia" w:hAnsiTheme="minorHAnsi" w:cstheme="minorBidi"/>
          <w:noProof/>
          <w:sz w:val="22"/>
          <w:szCs w:val="22"/>
        </w:rPr>
      </w:pPr>
      <w:r>
        <w:rPr>
          <w:noProof/>
        </w:rPr>
        <w:t>5.16.4.6</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_Toc131160640 \h </w:instrText>
      </w:r>
      <w:r>
        <w:rPr>
          <w:noProof/>
        </w:rPr>
      </w:r>
      <w:r>
        <w:rPr>
          <w:noProof/>
        </w:rPr>
        <w:fldChar w:fldCharType="separate"/>
      </w:r>
      <w:r>
        <w:rPr>
          <w:noProof/>
        </w:rPr>
        <w:t>224</w:t>
      </w:r>
      <w:r>
        <w:rPr>
          <w:noProof/>
        </w:rPr>
        <w:fldChar w:fldCharType="end"/>
      </w:r>
    </w:p>
    <w:p w14:paraId="080D6407" w14:textId="041C794A" w:rsidR="00F66F24" w:rsidRDefault="00F66F24">
      <w:pPr>
        <w:pStyle w:val="TOC4"/>
        <w:rPr>
          <w:rFonts w:asciiTheme="minorHAnsi" w:eastAsiaTheme="minorEastAsia" w:hAnsiTheme="minorHAnsi" w:cstheme="minorBidi"/>
          <w:noProof/>
          <w:sz w:val="22"/>
          <w:szCs w:val="22"/>
        </w:rPr>
      </w:pPr>
      <w:r>
        <w:rPr>
          <w:noProof/>
        </w:rPr>
        <w:t>5.16.4.7</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_Toc131160641 \h </w:instrText>
      </w:r>
      <w:r>
        <w:rPr>
          <w:noProof/>
        </w:rPr>
      </w:r>
      <w:r>
        <w:rPr>
          <w:noProof/>
        </w:rPr>
        <w:fldChar w:fldCharType="separate"/>
      </w:r>
      <w:r>
        <w:rPr>
          <w:noProof/>
        </w:rPr>
        <w:t>224</w:t>
      </w:r>
      <w:r>
        <w:rPr>
          <w:noProof/>
        </w:rPr>
        <w:fldChar w:fldCharType="end"/>
      </w:r>
    </w:p>
    <w:p w14:paraId="04C32136" w14:textId="0C0C107F" w:rsidR="00F66F24" w:rsidRDefault="00F66F24">
      <w:pPr>
        <w:pStyle w:val="TOC4"/>
        <w:rPr>
          <w:rFonts w:asciiTheme="minorHAnsi" w:eastAsiaTheme="minorEastAsia" w:hAnsiTheme="minorHAnsi" w:cstheme="minorBidi"/>
          <w:noProof/>
          <w:sz w:val="22"/>
          <w:szCs w:val="22"/>
        </w:rPr>
      </w:pPr>
      <w:r>
        <w:rPr>
          <w:noProof/>
        </w:rPr>
        <w:t>5.16.4.8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_Toc131160642 \h </w:instrText>
      </w:r>
      <w:r>
        <w:rPr>
          <w:noProof/>
        </w:rPr>
      </w:r>
      <w:r>
        <w:rPr>
          <w:noProof/>
        </w:rPr>
        <w:fldChar w:fldCharType="separate"/>
      </w:r>
      <w:r>
        <w:rPr>
          <w:noProof/>
        </w:rPr>
        <w:t>224</w:t>
      </w:r>
      <w:r>
        <w:rPr>
          <w:noProof/>
        </w:rPr>
        <w:fldChar w:fldCharType="end"/>
      </w:r>
    </w:p>
    <w:p w14:paraId="4CDDBEBA" w14:textId="4DE620F8" w:rsidR="00F66F24" w:rsidRDefault="00F66F24">
      <w:pPr>
        <w:pStyle w:val="TOC4"/>
        <w:rPr>
          <w:rFonts w:asciiTheme="minorHAnsi" w:eastAsiaTheme="minorEastAsia" w:hAnsiTheme="minorHAnsi" w:cstheme="minorBidi"/>
          <w:noProof/>
          <w:sz w:val="22"/>
          <w:szCs w:val="22"/>
        </w:rPr>
      </w:pPr>
      <w:r>
        <w:rPr>
          <w:noProof/>
        </w:rPr>
        <w:t>5.16.4.9</w:t>
      </w:r>
      <w:r>
        <w:rPr>
          <w:rFonts w:asciiTheme="minorHAnsi" w:eastAsiaTheme="minorEastAsia" w:hAnsiTheme="minorHAnsi" w:cstheme="minorBidi"/>
          <w:noProof/>
          <w:sz w:val="22"/>
          <w:szCs w:val="22"/>
        </w:rPr>
        <w:tab/>
      </w:r>
      <w:r>
        <w:rPr>
          <w:noProof/>
        </w:rPr>
        <w:t>Handling of PDU Sessions for Emergency Services</w:t>
      </w:r>
      <w:r>
        <w:rPr>
          <w:noProof/>
        </w:rPr>
        <w:tab/>
      </w:r>
      <w:r>
        <w:rPr>
          <w:noProof/>
        </w:rPr>
        <w:fldChar w:fldCharType="begin" w:fldLock="1"/>
      </w:r>
      <w:r>
        <w:rPr>
          <w:noProof/>
        </w:rPr>
        <w:instrText xml:space="preserve"> PAGEREF _Toc131160643 \h </w:instrText>
      </w:r>
      <w:r>
        <w:rPr>
          <w:noProof/>
        </w:rPr>
      </w:r>
      <w:r>
        <w:rPr>
          <w:noProof/>
        </w:rPr>
        <w:fldChar w:fldCharType="separate"/>
      </w:r>
      <w:r>
        <w:rPr>
          <w:noProof/>
        </w:rPr>
        <w:t>224</w:t>
      </w:r>
      <w:r>
        <w:rPr>
          <w:noProof/>
        </w:rPr>
        <w:fldChar w:fldCharType="end"/>
      </w:r>
    </w:p>
    <w:p w14:paraId="71EAC28E" w14:textId="50687565" w:rsidR="00F66F24" w:rsidRDefault="00F66F24">
      <w:pPr>
        <w:pStyle w:val="TOC4"/>
        <w:rPr>
          <w:rFonts w:asciiTheme="minorHAnsi" w:eastAsiaTheme="minorEastAsia" w:hAnsiTheme="minorHAnsi" w:cstheme="minorBidi"/>
          <w:noProof/>
          <w:sz w:val="22"/>
          <w:szCs w:val="22"/>
        </w:rPr>
      </w:pPr>
      <w:r>
        <w:rPr>
          <w:noProof/>
        </w:rPr>
        <w:t>5.16.4.9a</w:t>
      </w:r>
      <w:r>
        <w:rPr>
          <w:rFonts w:asciiTheme="minorHAnsi" w:eastAsiaTheme="minorEastAsia" w:hAnsiTheme="minorHAnsi" w:cstheme="minorBidi"/>
          <w:noProof/>
          <w:sz w:val="22"/>
          <w:szCs w:val="22"/>
        </w:rPr>
        <w:tab/>
      </w:r>
      <w:r>
        <w:rPr>
          <w:noProof/>
        </w:rPr>
        <w:t>Handling of PDU Sessions for normal services for Emergency Registered UEs</w:t>
      </w:r>
      <w:r>
        <w:rPr>
          <w:noProof/>
        </w:rPr>
        <w:tab/>
      </w:r>
      <w:r>
        <w:rPr>
          <w:noProof/>
        </w:rPr>
        <w:fldChar w:fldCharType="begin" w:fldLock="1"/>
      </w:r>
      <w:r>
        <w:rPr>
          <w:noProof/>
        </w:rPr>
        <w:instrText xml:space="preserve"> PAGEREF _Toc131160644 \h </w:instrText>
      </w:r>
      <w:r>
        <w:rPr>
          <w:noProof/>
        </w:rPr>
      </w:r>
      <w:r>
        <w:rPr>
          <w:noProof/>
        </w:rPr>
        <w:fldChar w:fldCharType="separate"/>
      </w:r>
      <w:r>
        <w:rPr>
          <w:noProof/>
        </w:rPr>
        <w:t>224</w:t>
      </w:r>
      <w:r>
        <w:rPr>
          <w:noProof/>
        </w:rPr>
        <w:fldChar w:fldCharType="end"/>
      </w:r>
    </w:p>
    <w:p w14:paraId="5636AB62" w14:textId="6024B1FD" w:rsidR="00F66F24" w:rsidRDefault="00F66F24">
      <w:pPr>
        <w:pStyle w:val="TOC4"/>
        <w:rPr>
          <w:rFonts w:asciiTheme="minorHAnsi" w:eastAsiaTheme="minorEastAsia" w:hAnsiTheme="minorHAnsi" w:cstheme="minorBidi"/>
          <w:noProof/>
          <w:sz w:val="22"/>
          <w:szCs w:val="22"/>
        </w:rPr>
      </w:pPr>
      <w:r>
        <w:rPr>
          <w:noProof/>
        </w:rPr>
        <w:lastRenderedPageBreak/>
        <w:t>5.16.4.10</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_Toc131160645 \h </w:instrText>
      </w:r>
      <w:r>
        <w:rPr>
          <w:noProof/>
        </w:rPr>
      </w:r>
      <w:r>
        <w:rPr>
          <w:noProof/>
        </w:rPr>
        <w:fldChar w:fldCharType="separate"/>
      </w:r>
      <w:r>
        <w:rPr>
          <w:noProof/>
        </w:rPr>
        <w:t>224</w:t>
      </w:r>
      <w:r>
        <w:rPr>
          <w:noProof/>
        </w:rPr>
        <w:fldChar w:fldCharType="end"/>
      </w:r>
    </w:p>
    <w:p w14:paraId="0A59BABA" w14:textId="25EB713B" w:rsidR="00F66F24" w:rsidRDefault="00F66F24">
      <w:pPr>
        <w:pStyle w:val="TOC4"/>
        <w:rPr>
          <w:rFonts w:asciiTheme="minorHAnsi" w:eastAsiaTheme="minorEastAsia" w:hAnsiTheme="minorHAnsi" w:cstheme="minorBidi"/>
          <w:noProof/>
          <w:sz w:val="22"/>
          <w:szCs w:val="22"/>
        </w:rPr>
      </w:pPr>
      <w:r>
        <w:rPr>
          <w:noProof/>
        </w:rPr>
        <w:t>5.16.4.11</w:t>
      </w:r>
      <w:r>
        <w:rPr>
          <w:rFonts w:asciiTheme="minorHAnsi" w:eastAsiaTheme="minorEastAsia" w:hAnsiTheme="minorHAnsi" w:cstheme="minorBidi"/>
          <w:noProof/>
          <w:sz w:val="22"/>
          <w:szCs w:val="22"/>
        </w:rPr>
        <w:tab/>
      </w:r>
      <w:r>
        <w:rPr>
          <w:noProof/>
        </w:rPr>
        <w:t>Emergency Services Fallback</w:t>
      </w:r>
      <w:r>
        <w:rPr>
          <w:noProof/>
        </w:rPr>
        <w:tab/>
      </w:r>
      <w:r>
        <w:rPr>
          <w:noProof/>
        </w:rPr>
        <w:fldChar w:fldCharType="begin" w:fldLock="1"/>
      </w:r>
      <w:r>
        <w:rPr>
          <w:noProof/>
        </w:rPr>
        <w:instrText xml:space="preserve"> PAGEREF _Toc131160646 \h </w:instrText>
      </w:r>
      <w:r>
        <w:rPr>
          <w:noProof/>
        </w:rPr>
      </w:r>
      <w:r>
        <w:rPr>
          <w:noProof/>
        </w:rPr>
        <w:fldChar w:fldCharType="separate"/>
      </w:r>
      <w:r>
        <w:rPr>
          <w:noProof/>
        </w:rPr>
        <w:t>225</w:t>
      </w:r>
      <w:r>
        <w:rPr>
          <w:noProof/>
        </w:rPr>
        <w:fldChar w:fldCharType="end"/>
      </w:r>
    </w:p>
    <w:p w14:paraId="2F5D292B" w14:textId="670E1EBE" w:rsidR="00F66F24" w:rsidRDefault="00F66F24">
      <w:pPr>
        <w:pStyle w:val="TOC3"/>
        <w:rPr>
          <w:rFonts w:asciiTheme="minorHAnsi" w:eastAsiaTheme="minorEastAsia" w:hAnsiTheme="minorHAnsi" w:cstheme="minorBidi"/>
          <w:noProof/>
          <w:sz w:val="22"/>
          <w:szCs w:val="22"/>
        </w:rPr>
      </w:pPr>
      <w:r>
        <w:rPr>
          <w:noProof/>
        </w:rPr>
        <w:t>5.16.5</w:t>
      </w:r>
      <w:r>
        <w:rPr>
          <w:rFonts w:asciiTheme="minorHAnsi" w:eastAsiaTheme="minorEastAsia" w:hAnsiTheme="minorHAnsi" w:cstheme="minorBidi"/>
          <w:noProof/>
          <w:sz w:val="22"/>
          <w:szCs w:val="22"/>
        </w:rPr>
        <w:tab/>
      </w:r>
      <w:r>
        <w:rPr>
          <w:noProof/>
        </w:rPr>
        <w:t>Multimedia Priority Services</w:t>
      </w:r>
      <w:r>
        <w:rPr>
          <w:noProof/>
        </w:rPr>
        <w:tab/>
      </w:r>
      <w:r>
        <w:rPr>
          <w:noProof/>
        </w:rPr>
        <w:fldChar w:fldCharType="begin" w:fldLock="1"/>
      </w:r>
      <w:r>
        <w:rPr>
          <w:noProof/>
        </w:rPr>
        <w:instrText xml:space="preserve"> PAGEREF _Toc131160647 \h </w:instrText>
      </w:r>
      <w:r>
        <w:rPr>
          <w:noProof/>
        </w:rPr>
      </w:r>
      <w:r>
        <w:rPr>
          <w:noProof/>
        </w:rPr>
        <w:fldChar w:fldCharType="separate"/>
      </w:r>
      <w:r>
        <w:rPr>
          <w:noProof/>
        </w:rPr>
        <w:t>225</w:t>
      </w:r>
      <w:r>
        <w:rPr>
          <w:noProof/>
        </w:rPr>
        <w:fldChar w:fldCharType="end"/>
      </w:r>
    </w:p>
    <w:p w14:paraId="240127EC" w14:textId="36C5D8F9" w:rsidR="00F66F24" w:rsidRDefault="00F66F24">
      <w:pPr>
        <w:pStyle w:val="TOC3"/>
        <w:rPr>
          <w:rFonts w:asciiTheme="minorHAnsi" w:eastAsiaTheme="minorEastAsia" w:hAnsiTheme="minorHAnsi" w:cstheme="minorBidi"/>
          <w:noProof/>
          <w:sz w:val="22"/>
          <w:szCs w:val="22"/>
        </w:rPr>
      </w:pPr>
      <w:r>
        <w:rPr>
          <w:noProof/>
        </w:rPr>
        <w:t>5.16.6</w:t>
      </w:r>
      <w:r>
        <w:rPr>
          <w:rFonts w:asciiTheme="minorHAnsi" w:eastAsiaTheme="minorEastAsia" w:hAnsiTheme="minorHAnsi" w:cstheme="minorBidi"/>
          <w:noProof/>
          <w:sz w:val="22"/>
          <w:szCs w:val="22"/>
        </w:rPr>
        <w:tab/>
      </w:r>
      <w:r>
        <w:rPr>
          <w:noProof/>
        </w:rPr>
        <w:t>Mission Critical Services</w:t>
      </w:r>
      <w:r>
        <w:rPr>
          <w:noProof/>
        </w:rPr>
        <w:tab/>
      </w:r>
      <w:r>
        <w:rPr>
          <w:noProof/>
        </w:rPr>
        <w:fldChar w:fldCharType="begin" w:fldLock="1"/>
      </w:r>
      <w:r>
        <w:rPr>
          <w:noProof/>
        </w:rPr>
        <w:instrText xml:space="preserve"> PAGEREF _Toc131160648 \h </w:instrText>
      </w:r>
      <w:r>
        <w:rPr>
          <w:noProof/>
        </w:rPr>
      </w:r>
      <w:r>
        <w:rPr>
          <w:noProof/>
        </w:rPr>
        <w:fldChar w:fldCharType="separate"/>
      </w:r>
      <w:r>
        <w:rPr>
          <w:noProof/>
        </w:rPr>
        <w:t>227</w:t>
      </w:r>
      <w:r>
        <w:rPr>
          <w:noProof/>
        </w:rPr>
        <w:fldChar w:fldCharType="end"/>
      </w:r>
    </w:p>
    <w:p w14:paraId="5B653F48" w14:textId="246C4D4E" w:rsidR="00F66F24" w:rsidRDefault="00F66F24">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Interworking and Migration</w:t>
      </w:r>
      <w:r>
        <w:rPr>
          <w:noProof/>
        </w:rPr>
        <w:tab/>
      </w:r>
      <w:r>
        <w:rPr>
          <w:noProof/>
        </w:rPr>
        <w:fldChar w:fldCharType="begin" w:fldLock="1"/>
      </w:r>
      <w:r>
        <w:rPr>
          <w:noProof/>
        </w:rPr>
        <w:instrText xml:space="preserve"> PAGEREF _Toc131160649 \h </w:instrText>
      </w:r>
      <w:r>
        <w:rPr>
          <w:noProof/>
        </w:rPr>
      </w:r>
      <w:r>
        <w:rPr>
          <w:noProof/>
        </w:rPr>
        <w:fldChar w:fldCharType="separate"/>
      </w:r>
      <w:r>
        <w:rPr>
          <w:noProof/>
        </w:rPr>
        <w:t>228</w:t>
      </w:r>
      <w:r>
        <w:rPr>
          <w:noProof/>
        </w:rPr>
        <w:fldChar w:fldCharType="end"/>
      </w:r>
    </w:p>
    <w:p w14:paraId="56398FFC" w14:textId="5D4848F8" w:rsidR="00F66F24" w:rsidRDefault="00F66F24">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Support for Migration from EPC to 5GC</w:t>
      </w:r>
      <w:r>
        <w:rPr>
          <w:noProof/>
        </w:rPr>
        <w:tab/>
      </w:r>
      <w:r>
        <w:rPr>
          <w:noProof/>
        </w:rPr>
        <w:fldChar w:fldCharType="begin" w:fldLock="1"/>
      </w:r>
      <w:r>
        <w:rPr>
          <w:noProof/>
        </w:rPr>
        <w:instrText xml:space="preserve"> PAGEREF _Toc131160650 \h </w:instrText>
      </w:r>
      <w:r>
        <w:rPr>
          <w:noProof/>
        </w:rPr>
      </w:r>
      <w:r>
        <w:rPr>
          <w:noProof/>
        </w:rPr>
        <w:fldChar w:fldCharType="separate"/>
      </w:r>
      <w:r>
        <w:rPr>
          <w:noProof/>
        </w:rPr>
        <w:t>228</w:t>
      </w:r>
      <w:r>
        <w:rPr>
          <w:noProof/>
        </w:rPr>
        <w:fldChar w:fldCharType="end"/>
      </w:r>
    </w:p>
    <w:p w14:paraId="7955A6C9" w14:textId="3C1DE165" w:rsidR="00F66F24" w:rsidRDefault="00F66F24">
      <w:pPr>
        <w:pStyle w:val="TOC4"/>
        <w:rPr>
          <w:rFonts w:asciiTheme="minorHAnsi" w:eastAsiaTheme="minorEastAsia" w:hAnsiTheme="minorHAnsi" w:cstheme="minorBidi"/>
          <w:noProof/>
          <w:sz w:val="22"/>
          <w:szCs w:val="22"/>
        </w:rPr>
      </w:pPr>
      <w:r>
        <w:rPr>
          <w:noProof/>
        </w:rPr>
        <w:t>5.17.1.1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_Toc131160651 \h </w:instrText>
      </w:r>
      <w:r>
        <w:rPr>
          <w:noProof/>
        </w:rPr>
      </w:r>
      <w:r>
        <w:rPr>
          <w:noProof/>
        </w:rPr>
        <w:fldChar w:fldCharType="separate"/>
      </w:r>
      <w:r>
        <w:rPr>
          <w:noProof/>
        </w:rPr>
        <w:t>228</w:t>
      </w:r>
      <w:r>
        <w:rPr>
          <w:noProof/>
        </w:rPr>
        <w:fldChar w:fldCharType="end"/>
      </w:r>
    </w:p>
    <w:p w14:paraId="65EC70F7" w14:textId="5D75E1E4" w:rsidR="00F66F24" w:rsidRDefault="00F66F24">
      <w:pPr>
        <w:pStyle w:val="TOC4"/>
        <w:rPr>
          <w:rFonts w:asciiTheme="minorHAnsi" w:eastAsiaTheme="minorEastAsia" w:hAnsiTheme="minorHAnsi" w:cstheme="minorBidi"/>
          <w:noProof/>
          <w:sz w:val="22"/>
          <w:szCs w:val="22"/>
        </w:rPr>
      </w:pPr>
      <w:r>
        <w:rPr>
          <w:noProof/>
        </w:rPr>
        <w:t>5.17.1.2</w:t>
      </w:r>
      <w:r>
        <w:rPr>
          <w:rFonts w:asciiTheme="minorHAnsi" w:eastAsiaTheme="minorEastAsia" w:hAnsiTheme="minorHAnsi" w:cstheme="minorBidi"/>
          <w:noProof/>
          <w:sz w:val="22"/>
          <w:szCs w:val="22"/>
        </w:rPr>
        <w:tab/>
      </w:r>
      <w:r>
        <w:rPr>
          <w:noProof/>
        </w:rPr>
        <w:t>User Plane management to support interworking with EPS</w:t>
      </w:r>
      <w:r>
        <w:rPr>
          <w:noProof/>
        </w:rPr>
        <w:tab/>
      </w:r>
      <w:r>
        <w:rPr>
          <w:noProof/>
        </w:rPr>
        <w:fldChar w:fldCharType="begin" w:fldLock="1"/>
      </w:r>
      <w:r>
        <w:rPr>
          <w:noProof/>
        </w:rPr>
        <w:instrText xml:space="preserve"> PAGEREF _Toc131160652 \h </w:instrText>
      </w:r>
      <w:r>
        <w:rPr>
          <w:noProof/>
        </w:rPr>
      </w:r>
      <w:r>
        <w:rPr>
          <w:noProof/>
        </w:rPr>
        <w:fldChar w:fldCharType="separate"/>
      </w:r>
      <w:r>
        <w:rPr>
          <w:noProof/>
        </w:rPr>
        <w:t>229</w:t>
      </w:r>
      <w:r>
        <w:rPr>
          <w:noProof/>
        </w:rPr>
        <w:fldChar w:fldCharType="end"/>
      </w:r>
    </w:p>
    <w:p w14:paraId="3AB6AEFD" w14:textId="4174245A" w:rsidR="00F66F24" w:rsidRDefault="00F66F24">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_Toc131160653 \h </w:instrText>
      </w:r>
      <w:r>
        <w:rPr>
          <w:noProof/>
        </w:rPr>
      </w:r>
      <w:r>
        <w:rPr>
          <w:noProof/>
        </w:rPr>
        <w:fldChar w:fldCharType="separate"/>
      </w:r>
      <w:r>
        <w:rPr>
          <w:noProof/>
        </w:rPr>
        <w:t>229</w:t>
      </w:r>
      <w:r>
        <w:rPr>
          <w:noProof/>
        </w:rPr>
        <w:fldChar w:fldCharType="end"/>
      </w:r>
    </w:p>
    <w:p w14:paraId="0D63F209" w14:textId="6FDD506A" w:rsidR="00F66F24" w:rsidRDefault="00F66F24">
      <w:pPr>
        <w:pStyle w:val="TOC4"/>
        <w:rPr>
          <w:rFonts w:asciiTheme="minorHAnsi" w:eastAsiaTheme="minorEastAsia" w:hAnsiTheme="minorHAnsi" w:cstheme="minorBidi"/>
          <w:noProof/>
          <w:sz w:val="22"/>
          <w:szCs w:val="22"/>
        </w:rPr>
      </w:pPr>
      <w:r>
        <w:rPr>
          <w:noProof/>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_Toc131160654 \h </w:instrText>
      </w:r>
      <w:r>
        <w:rPr>
          <w:noProof/>
        </w:rPr>
      </w:r>
      <w:r>
        <w:rPr>
          <w:noProof/>
        </w:rPr>
        <w:fldChar w:fldCharType="separate"/>
      </w:r>
      <w:r>
        <w:rPr>
          <w:noProof/>
        </w:rPr>
        <w:t>229</w:t>
      </w:r>
      <w:r>
        <w:rPr>
          <w:noProof/>
        </w:rPr>
        <w:fldChar w:fldCharType="end"/>
      </w:r>
    </w:p>
    <w:p w14:paraId="4E48F9BE" w14:textId="11876B4D" w:rsidR="00F66F24" w:rsidRDefault="00F66F24">
      <w:pPr>
        <w:pStyle w:val="TOC4"/>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Interworking Procedures with N26 interface</w:t>
      </w:r>
      <w:r>
        <w:rPr>
          <w:noProof/>
        </w:rPr>
        <w:tab/>
      </w:r>
      <w:r>
        <w:rPr>
          <w:noProof/>
        </w:rPr>
        <w:fldChar w:fldCharType="begin" w:fldLock="1"/>
      </w:r>
      <w:r>
        <w:rPr>
          <w:noProof/>
        </w:rPr>
        <w:instrText xml:space="preserve"> PAGEREF _Toc131160655 \h </w:instrText>
      </w:r>
      <w:r>
        <w:rPr>
          <w:noProof/>
        </w:rPr>
      </w:r>
      <w:r>
        <w:rPr>
          <w:noProof/>
        </w:rPr>
        <w:fldChar w:fldCharType="separate"/>
      </w:r>
      <w:r>
        <w:rPr>
          <w:noProof/>
        </w:rPr>
        <w:t>233</w:t>
      </w:r>
      <w:r>
        <w:rPr>
          <w:noProof/>
        </w:rPr>
        <w:fldChar w:fldCharType="end"/>
      </w:r>
    </w:p>
    <w:p w14:paraId="60A1C9E2" w14:textId="72BB3C24" w:rsidR="00F66F24" w:rsidRDefault="00F66F24">
      <w:pPr>
        <w:pStyle w:val="TOC5"/>
        <w:rPr>
          <w:rFonts w:asciiTheme="minorHAnsi" w:eastAsiaTheme="minorEastAsia" w:hAnsiTheme="minorHAnsi" w:cstheme="minorBidi"/>
          <w:noProof/>
          <w:sz w:val="22"/>
          <w:szCs w:val="22"/>
        </w:rPr>
      </w:pPr>
      <w:r>
        <w:rPr>
          <w:noProof/>
          <w:lang w:eastAsia="zh-CN"/>
        </w:rPr>
        <w:t>5.17.2.2.1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_Toc131160656 \h </w:instrText>
      </w:r>
      <w:r>
        <w:rPr>
          <w:noProof/>
        </w:rPr>
      </w:r>
      <w:r>
        <w:rPr>
          <w:noProof/>
        </w:rPr>
        <w:fldChar w:fldCharType="separate"/>
      </w:r>
      <w:r>
        <w:rPr>
          <w:noProof/>
        </w:rPr>
        <w:t>233</w:t>
      </w:r>
      <w:r>
        <w:rPr>
          <w:noProof/>
        </w:rPr>
        <w:fldChar w:fldCharType="end"/>
      </w:r>
    </w:p>
    <w:p w14:paraId="39CAD777" w14:textId="5A58B2F1" w:rsidR="00F66F24" w:rsidRDefault="00F66F24">
      <w:pPr>
        <w:pStyle w:val="TOC5"/>
        <w:rPr>
          <w:rFonts w:asciiTheme="minorHAnsi" w:eastAsiaTheme="minorEastAsia" w:hAnsiTheme="minorHAnsi" w:cstheme="minorBidi"/>
          <w:noProof/>
          <w:sz w:val="22"/>
          <w:szCs w:val="22"/>
        </w:rPr>
      </w:pPr>
      <w:r>
        <w:rPr>
          <w:noProof/>
          <w:lang w:eastAsia="zh-CN"/>
        </w:rPr>
        <w:t>5.17.2.2.2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_Toc131160657 \h </w:instrText>
      </w:r>
      <w:r>
        <w:rPr>
          <w:noProof/>
        </w:rPr>
      </w:r>
      <w:r>
        <w:rPr>
          <w:noProof/>
        </w:rPr>
        <w:fldChar w:fldCharType="separate"/>
      </w:r>
      <w:r>
        <w:rPr>
          <w:noProof/>
        </w:rPr>
        <w:t>233</w:t>
      </w:r>
      <w:r>
        <w:rPr>
          <w:noProof/>
        </w:rPr>
        <w:fldChar w:fldCharType="end"/>
      </w:r>
    </w:p>
    <w:p w14:paraId="35B8CD71" w14:textId="3964035F" w:rsidR="00F66F24" w:rsidRDefault="00F66F24">
      <w:pPr>
        <w:pStyle w:val="TOC4"/>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lang w:eastAsia="zh-CN"/>
        </w:rPr>
        <w:t>Interworking Procedures without N26 interface</w:t>
      </w:r>
      <w:r>
        <w:rPr>
          <w:noProof/>
        </w:rPr>
        <w:tab/>
      </w:r>
      <w:r>
        <w:rPr>
          <w:noProof/>
        </w:rPr>
        <w:fldChar w:fldCharType="begin" w:fldLock="1"/>
      </w:r>
      <w:r>
        <w:rPr>
          <w:noProof/>
        </w:rPr>
        <w:instrText xml:space="preserve"> PAGEREF _Toc131160658 \h </w:instrText>
      </w:r>
      <w:r>
        <w:rPr>
          <w:noProof/>
        </w:rPr>
      </w:r>
      <w:r>
        <w:rPr>
          <w:noProof/>
        </w:rPr>
        <w:fldChar w:fldCharType="separate"/>
      </w:r>
      <w:r>
        <w:rPr>
          <w:noProof/>
        </w:rPr>
        <w:t>234</w:t>
      </w:r>
      <w:r>
        <w:rPr>
          <w:noProof/>
        </w:rPr>
        <w:fldChar w:fldCharType="end"/>
      </w:r>
    </w:p>
    <w:p w14:paraId="0DAE4065" w14:textId="3D892638" w:rsidR="00F66F24" w:rsidRDefault="00F66F24">
      <w:pPr>
        <w:pStyle w:val="TOC5"/>
        <w:rPr>
          <w:rFonts w:asciiTheme="minorHAnsi" w:eastAsiaTheme="minorEastAsia" w:hAnsiTheme="minorHAnsi" w:cstheme="minorBidi"/>
          <w:noProof/>
          <w:sz w:val="22"/>
          <w:szCs w:val="22"/>
        </w:rPr>
      </w:pPr>
      <w:r>
        <w:rPr>
          <w:noProof/>
          <w:lang w:eastAsia="zh-CN"/>
        </w:rPr>
        <w:t>5.17.2.3.1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_Toc131160659 \h </w:instrText>
      </w:r>
      <w:r>
        <w:rPr>
          <w:noProof/>
        </w:rPr>
      </w:r>
      <w:r>
        <w:rPr>
          <w:noProof/>
        </w:rPr>
        <w:fldChar w:fldCharType="separate"/>
      </w:r>
      <w:r>
        <w:rPr>
          <w:noProof/>
        </w:rPr>
        <w:t>234</w:t>
      </w:r>
      <w:r>
        <w:rPr>
          <w:noProof/>
        </w:rPr>
        <w:fldChar w:fldCharType="end"/>
      </w:r>
    </w:p>
    <w:p w14:paraId="70E91C15" w14:textId="6952FE2A" w:rsidR="00F66F24" w:rsidRDefault="00F66F24">
      <w:pPr>
        <w:pStyle w:val="TOC5"/>
        <w:rPr>
          <w:rFonts w:asciiTheme="minorHAnsi" w:eastAsiaTheme="minorEastAsia" w:hAnsiTheme="minorHAnsi" w:cstheme="minorBidi"/>
          <w:noProof/>
          <w:sz w:val="22"/>
          <w:szCs w:val="22"/>
        </w:rPr>
      </w:pPr>
      <w:r>
        <w:rPr>
          <w:noProof/>
          <w:lang w:eastAsia="zh-CN"/>
        </w:rPr>
        <w:t>5.17.2.3.2</w:t>
      </w:r>
      <w:r>
        <w:rPr>
          <w:rFonts w:asciiTheme="minorHAnsi" w:eastAsiaTheme="minorEastAsia" w:hAnsiTheme="minorHAnsi" w:cstheme="minorBidi"/>
          <w:noProof/>
          <w:sz w:val="22"/>
          <w:szCs w:val="22"/>
        </w:rPr>
        <w:tab/>
      </w:r>
      <w:r>
        <w:rPr>
          <w:noProof/>
          <w:lang w:eastAsia="zh-CN"/>
        </w:rPr>
        <w:t>Mobility for UEs in single-registration mode</w:t>
      </w:r>
      <w:r>
        <w:rPr>
          <w:noProof/>
        </w:rPr>
        <w:tab/>
      </w:r>
      <w:r>
        <w:rPr>
          <w:noProof/>
        </w:rPr>
        <w:fldChar w:fldCharType="begin" w:fldLock="1"/>
      </w:r>
      <w:r>
        <w:rPr>
          <w:noProof/>
        </w:rPr>
        <w:instrText xml:space="preserve"> PAGEREF _Toc131160660 \h </w:instrText>
      </w:r>
      <w:r>
        <w:rPr>
          <w:noProof/>
        </w:rPr>
      </w:r>
      <w:r>
        <w:rPr>
          <w:noProof/>
        </w:rPr>
        <w:fldChar w:fldCharType="separate"/>
      </w:r>
      <w:r>
        <w:rPr>
          <w:noProof/>
        </w:rPr>
        <w:t>235</w:t>
      </w:r>
      <w:r>
        <w:rPr>
          <w:noProof/>
        </w:rPr>
        <w:fldChar w:fldCharType="end"/>
      </w:r>
    </w:p>
    <w:p w14:paraId="39E75714" w14:textId="2785A66B" w:rsidR="00F66F24" w:rsidRDefault="00F66F24">
      <w:pPr>
        <w:pStyle w:val="TOC5"/>
        <w:rPr>
          <w:rFonts w:asciiTheme="minorHAnsi" w:eastAsiaTheme="minorEastAsia" w:hAnsiTheme="minorHAnsi" w:cstheme="minorBidi"/>
          <w:noProof/>
          <w:sz w:val="22"/>
          <w:szCs w:val="22"/>
        </w:rPr>
      </w:pPr>
      <w:r>
        <w:rPr>
          <w:noProof/>
          <w:lang w:eastAsia="zh-CN"/>
        </w:rPr>
        <w:t>5.17.2.3.3</w:t>
      </w:r>
      <w:r>
        <w:rPr>
          <w:rFonts w:asciiTheme="minorHAnsi" w:eastAsiaTheme="minorEastAsia" w:hAnsiTheme="minorHAnsi" w:cstheme="minorBidi"/>
          <w:noProof/>
          <w:sz w:val="22"/>
          <w:szCs w:val="22"/>
        </w:rPr>
        <w:tab/>
      </w:r>
      <w:r>
        <w:rPr>
          <w:noProof/>
          <w:lang w:eastAsia="zh-CN"/>
        </w:rPr>
        <w:t>Mobility for UEs in dual-registration mode</w:t>
      </w:r>
      <w:r>
        <w:rPr>
          <w:noProof/>
        </w:rPr>
        <w:tab/>
      </w:r>
      <w:r>
        <w:rPr>
          <w:noProof/>
        </w:rPr>
        <w:fldChar w:fldCharType="begin" w:fldLock="1"/>
      </w:r>
      <w:r>
        <w:rPr>
          <w:noProof/>
        </w:rPr>
        <w:instrText xml:space="preserve"> PAGEREF _Toc131160661 \h </w:instrText>
      </w:r>
      <w:r>
        <w:rPr>
          <w:noProof/>
        </w:rPr>
      </w:r>
      <w:r>
        <w:rPr>
          <w:noProof/>
        </w:rPr>
        <w:fldChar w:fldCharType="separate"/>
      </w:r>
      <w:r>
        <w:rPr>
          <w:noProof/>
        </w:rPr>
        <w:t>236</w:t>
      </w:r>
      <w:r>
        <w:rPr>
          <w:noProof/>
        </w:rPr>
        <w:fldChar w:fldCharType="end"/>
      </w:r>
    </w:p>
    <w:p w14:paraId="7B046112" w14:textId="5B7D4240" w:rsidR="00F66F24" w:rsidRDefault="00F66F24">
      <w:pPr>
        <w:pStyle w:val="TOC5"/>
        <w:rPr>
          <w:rFonts w:asciiTheme="minorHAnsi" w:eastAsiaTheme="minorEastAsia" w:hAnsiTheme="minorHAnsi" w:cstheme="minorBidi"/>
          <w:noProof/>
          <w:sz w:val="22"/>
          <w:szCs w:val="22"/>
        </w:rPr>
      </w:pPr>
      <w:r>
        <w:rPr>
          <w:noProof/>
          <w:lang w:eastAsia="zh-CN"/>
        </w:rPr>
        <w:t>5.17.2.3.4</w:t>
      </w:r>
      <w:r>
        <w:rPr>
          <w:rFonts w:asciiTheme="minorHAnsi" w:eastAsiaTheme="minorEastAsia" w:hAnsiTheme="minorHAnsi" w:cstheme="minorBidi"/>
          <w:noProof/>
          <w:sz w:val="22"/>
          <w:szCs w:val="22"/>
        </w:rPr>
        <w:tab/>
      </w:r>
      <w:r>
        <w:rPr>
          <w:noProof/>
          <w:lang w:eastAsia="zh-CN"/>
        </w:rPr>
        <w:t>Redirection for UEs in connected state</w:t>
      </w:r>
      <w:r>
        <w:rPr>
          <w:noProof/>
        </w:rPr>
        <w:tab/>
      </w:r>
      <w:r>
        <w:rPr>
          <w:noProof/>
        </w:rPr>
        <w:fldChar w:fldCharType="begin" w:fldLock="1"/>
      </w:r>
      <w:r>
        <w:rPr>
          <w:noProof/>
        </w:rPr>
        <w:instrText xml:space="preserve"> PAGEREF _Toc131160662 \h </w:instrText>
      </w:r>
      <w:r>
        <w:rPr>
          <w:noProof/>
        </w:rPr>
      </w:r>
      <w:r>
        <w:rPr>
          <w:noProof/>
        </w:rPr>
        <w:fldChar w:fldCharType="separate"/>
      </w:r>
      <w:r>
        <w:rPr>
          <w:noProof/>
        </w:rPr>
        <w:t>237</w:t>
      </w:r>
      <w:r>
        <w:rPr>
          <w:noProof/>
        </w:rPr>
        <w:fldChar w:fldCharType="end"/>
      </w:r>
    </w:p>
    <w:p w14:paraId="720CE254" w14:textId="60B68A75" w:rsidR="00F66F24" w:rsidRDefault="00F66F24">
      <w:pPr>
        <w:pStyle w:val="TOC4"/>
        <w:rPr>
          <w:rFonts w:asciiTheme="minorHAnsi" w:eastAsiaTheme="minorEastAsia" w:hAnsiTheme="minorHAnsi" w:cstheme="minorBidi"/>
          <w:noProof/>
          <w:sz w:val="22"/>
          <w:szCs w:val="22"/>
        </w:rPr>
      </w:pPr>
      <w:r>
        <w:rPr>
          <w:noProof/>
        </w:rPr>
        <w:t>5.17.2.4</w:t>
      </w:r>
      <w:r>
        <w:rPr>
          <w:rFonts w:asciiTheme="minorHAnsi" w:eastAsiaTheme="minorEastAsia" w:hAnsiTheme="minorHAnsi" w:cstheme="minorBidi"/>
          <w:noProof/>
          <w:sz w:val="22"/>
          <w:szCs w:val="22"/>
        </w:rPr>
        <w:tab/>
      </w:r>
      <w:r>
        <w:rPr>
          <w:noProof/>
        </w:rPr>
        <w:t>Mobility between 5GS and GERAN/UTRAN</w:t>
      </w:r>
      <w:r>
        <w:rPr>
          <w:noProof/>
        </w:rPr>
        <w:tab/>
      </w:r>
      <w:r>
        <w:rPr>
          <w:noProof/>
        </w:rPr>
        <w:fldChar w:fldCharType="begin" w:fldLock="1"/>
      </w:r>
      <w:r>
        <w:rPr>
          <w:noProof/>
        </w:rPr>
        <w:instrText xml:space="preserve"> PAGEREF _Toc131160663 \h </w:instrText>
      </w:r>
      <w:r>
        <w:rPr>
          <w:noProof/>
        </w:rPr>
      </w:r>
      <w:r>
        <w:rPr>
          <w:noProof/>
        </w:rPr>
        <w:fldChar w:fldCharType="separate"/>
      </w:r>
      <w:r>
        <w:rPr>
          <w:noProof/>
        </w:rPr>
        <w:t>237</w:t>
      </w:r>
      <w:r>
        <w:rPr>
          <w:noProof/>
        </w:rPr>
        <w:fldChar w:fldCharType="end"/>
      </w:r>
    </w:p>
    <w:p w14:paraId="735394D8" w14:textId="6FDBE375" w:rsidR="00F66F24" w:rsidRDefault="00F66F24">
      <w:pPr>
        <w:pStyle w:val="TOC3"/>
        <w:rPr>
          <w:rFonts w:asciiTheme="minorHAnsi" w:eastAsiaTheme="minorEastAsia" w:hAnsiTheme="minorHAnsi" w:cstheme="minorBidi"/>
          <w:noProof/>
          <w:sz w:val="22"/>
          <w:szCs w:val="22"/>
        </w:rPr>
      </w:pPr>
      <w:r>
        <w:rPr>
          <w:noProof/>
        </w:rPr>
        <w:t>5.17.3</w:t>
      </w:r>
      <w:r>
        <w:rPr>
          <w:rFonts w:asciiTheme="minorHAnsi" w:eastAsiaTheme="minorEastAsia" w:hAnsiTheme="minorHAnsi" w:cstheme="minorBidi"/>
          <w:noProof/>
          <w:sz w:val="22"/>
          <w:szCs w:val="22"/>
        </w:rPr>
        <w:tab/>
      </w:r>
      <w:r>
        <w:rPr>
          <w:noProof/>
        </w:rPr>
        <w:t>Interworking with EPC in presence of Non-3GPP PDU Sessions</w:t>
      </w:r>
      <w:r>
        <w:rPr>
          <w:noProof/>
        </w:rPr>
        <w:tab/>
      </w:r>
      <w:r>
        <w:rPr>
          <w:noProof/>
        </w:rPr>
        <w:fldChar w:fldCharType="begin" w:fldLock="1"/>
      </w:r>
      <w:r>
        <w:rPr>
          <w:noProof/>
        </w:rPr>
        <w:instrText xml:space="preserve"> PAGEREF _Toc131160664 \h </w:instrText>
      </w:r>
      <w:r>
        <w:rPr>
          <w:noProof/>
        </w:rPr>
      </w:r>
      <w:r>
        <w:rPr>
          <w:noProof/>
        </w:rPr>
        <w:fldChar w:fldCharType="separate"/>
      </w:r>
      <w:r>
        <w:rPr>
          <w:noProof/>
        </w:rPr>
        <w:t>238</w:t>
      </w:r>
      <w:r>
        <w:rPr>
          <w:noProof/>
        </w:rPr>
        <w:fldChar w:fldCharType="end"/>
      </w:r>
    </w:p>
    <w:p w14:paraId="688204B3" w14:textId="20CD7138" w:rsidR="00F66F24" w:rsidRDefault="00F66F24">
      <w:pPr>
        <w:pStyle w:val="TOC3"/>
        <w:rPr>
          <w:rFonts w:asciiTheme="minorHAnsi" w:eastAsiaTheme="minorEastAsia" w:hAnsiTheme="minorHAnsi" w:cstheme="minorBidi"/>
          <w:noProof/>
          <w:sz w:val="22"/>
          <w:szCs w:val="22"/>
        </w:rPr>
      </w:pPr>
      <w:r>
        <w:rPr>
          <w:noProof/>
        </w:rPr>
        <w:t>5.17.4</w:t>
      </w:r>
      <w:r>
        <w:rPr>
          <w:rFonts w:asciiTheme="minorHAnsi" w:eastAsiaTheme="minorEastAsia" w:hAnsiTheme="minorHAnsi" w:cstheme="minorBidi"/>
          <w:noProof/>
          <w:sz w:val="22"/>
          <w:szCs w:val="22"/>
        </w:rPr>
        <w:tab/>
      </w:r>
      <w:r>
        <w:rPr>
          <w:noProof/>
        </w:rPr>
        <w:t>Network sharing support and interworking between EPS and 5GS</w:t>
      </w:r>
      <w:r>
        <w:rPr>
          <w:noProof/>
        </w:rPr>
        <w:tab/>
      </w:r>
      <w:r>
        <w:rPr>
          <w:noProof/>
        </w:rPr>
        <w:fldChar w:fldCharType="begin" w:fldLock="1"/>
      </w:r>
      <w:r>
        <w:rPr>
          <w:noProof/>
        </w:rPr>
        <w:instrText xml:space="preserve"> PAGEREF _Toc131160665 \h </w:instrText>
      </w:r>
      <w:r>
        <w:rPr>
          <w:noProof/>
        </w:rPr>
      </w:r>
      <w:r>
        <w:rPr>
          <w:noProof/>
        </w:rPr>
        <w:fldChar w:fldCharType="separate"/>
      </w:r>
      <w:r>
        <w:rPr>
          <w:noProof/>
        </w:rPr>
        <w:t>238</w:t>
      </w:r>
      <w:r>
        <w:rPr>
          <w:noProof/>
        </w:rPr>
        <w:fldChar w:fldCharType="end"/>
      </w:r>
    </w:p>
    <w:p w14:paraId="5EFB25F6" w14:textId="42C37664" w:rsidR="00F66F24" w:rsidRDefault="00F66F24">
      <w:pPr>
        <w:pStyle w:val="TOC3"/>
        <w:rPr>
          <w:rFonts w:asciiTheme="minorHAnsi" w:eastAsiaTheme="minorEastAsia" w:hAnsiTheme="minorHAnsi" w:cstheme="minorBidi"/>
          <w:noProof/>
          <w:sz w:val="22"/>
          <w:szCs w:val="22"/>
        </w:rPr>
      </w:pPr>
      <w:r>
        <w:rPr>
          <w:noProof/>
        </w:rPr>
        <w:t>5.17.5</w:t>
      </w:r>
      <w:r>
        <w:rPr>
          <w:rFonts w:asciiTheme="minorHAnsi" w:eastAsiaTheme="minorEastAsia" w:hAnsiTheme="minorHAnsi" w:cstheme="minorBidi"/>
          <w:noProof/>
          <w:sz w:val="22"/>
          <w:szCs w:val="22"/>
        </w:rPr>
        <w:tab/>
      </w:r>
      <w:r>
        <w:rPr>
          <w:noProof/>
        </w:rPr>
        <w:t>Service Exposure in Interworking Scenarios</w:t>
      </w:r>
      <w:r>
        <w:rPr>
          <w:noProof/>
        </w:rPr>
        <w:tab/>
      </w:r>
      <w:r>
        <w:rPr>
          <w:noProof/>
        </w:rPr>
        <w:fldChar w:fldCharType="begin" w:fldLock="1"/>
      </w:r>
      <w:r>
        <w:rPr>
          <w:noProof/>
        </w:rPr>
        <w:instrText xml:space="preserve"> PAGEREF _Toc131160666 \h </w:instrText>
      </w:r>
      <w:r>
        <w:rPr>
          <w:noProof/>
        </w:rPr>
      </w:r>
      <w:r>
        <w:rPr>
          <w:noProof/>
        </w:rPr>
        <w:fldChar w:fldCharType="separate"/>
      </w:r>
      <w:r>
        <w:rPr>
          <w:noProof/>
        </w:rPr>
        <w:t>238</w:t>
      </w:r>
      <w:r>
        <w:rPr>
          <w:noProof/>
        </w:rPr>
        <w:fldChar w:fldCharType="end"/>
      </w:r>
    </w:p>
    <w:p w14:paraId="63EC2D86" w14:textId="61A9E5B6" w:rsidR="00F66F24" w:rsidRDefault="00F66F24">
      <w:pPr>
        <w:pStyle w:val="TOC4"/>
        <w:rPr>
          <w:rFonts w:asciiTheme="minorHAnsi" w:eastAsiaTheme="minorEastAsia" w:hAnsiTheme="minorHAnsi" w:cstheme="minorBidi"/>
          <w:noProof/>
          <w:sz w:val="22"/>
          <w:szCs w:val="22"/>
        </w:rPr>
      </w:pPr>
      <w:r>
        <w:rPr>
          <w:noProof/>
        </w:rPr>
        <w:t>5.17.5.1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_Toc131160667 \h </w:instrText>
      </w:r>
      <w:r>
        <w:rPr>
          <w:noProof/>
        </w:rPr>
      </w:r>
      <w:r>
        <w:rPr>
          <w:noProof/>
        </w:rPr>
        <w:fldChar w:fldCharType="separate"/>
      </w:r>
      <w:r>
        <w:rPr>
          <w:noProof/>
        </w:rPr>
        <w:t>238</w:t>
      </w:r>
      <w:r>
        <w:rPr>
          <w:noProof/>
        </w:rPr>
        <w:fldChar w:fldCharType="end"/>
      </w:r>
    </w:p>
    <w:p w14:paraId="769B61BE" w14:textId="27025D98" w:rsidR="00F66F24" w:rsidRDefault="00F66F24">
      <w:pPr>
        <w:pStyle w:val="TOC4"/>
        <w:rPr>
          <w:rFonts w:asciiTheme="minorHAnsi" w:eastAsiaTheme="minorEastAsia" w:hAnsiTheme="minorHAnsi" w:cstheme="minorBidi"/>
          <w:noProof/>
          <w:sz w:val="22"/>
          <w:szCs w:val="22"/>
        </w:rPr>
      </w:pPr>
      <w:r>
        <w:rPr>
          <w:noProof/>
        </w:rPr>
        <w:t>5.17.5.2</w:t>
      </w:r>
      <w:r>
        <w:rPr>
          <w:rFonts w:asciiTheme="minorHAnsi" w:eastAsiaTheme="minorEastAsia" w:hAnsiTheme="minorHAnsi" w:cstheme="minorBidi"/>
          <w:noProof/>
          <w:sz w:val="22"/>
          <w:szCs w:val="22"/>
        </w:rPr>
        <w:tab/>
      </w:r>
      <w:r>
        <w:rPr>
          <w:noProof/>
        </w:rPr>
        <w:t>Support of interworking for Monitoring Events</w:t>
      </w:r>
      <w:r>
        <w:rPr>
          <w:noProof/>
        </w:rPr>
        <w:tab/>
      </w:r>
      <w:r>
        <w:rPr>
          <w:noProof/>
        </w:rPr>
        <w:fldChar w:fldCharType="begin" w:fldLock="1"/>
      </w:r>
      <w:r>
        <w:rPr>
          <w:noProof/>
        </w:rPr>
        <w:instrText xml:space="preserve"> PAGEREF _Toc131160668 \h </w:instrText>
      </w:r>
      <w:r>
        <w:rPr>
          <w:noProof/>
        </w:rPr>
      </w:r>
      <w:r>
        <w:rPr>
          <w:noProof/>
        </w:rPr>
        <w:fldChar w:fldCharType="separate"/>
      </w:r>
      <w:r>
        <w:rPr>
          <w:noProof/>
        </w:rPr>
        <w:t>239</w:t>
      </w:r>
      <w:r>
        <w:rPr>
          <w:noProof/>
        </w:rPr>
        <w:fldChar w:fldCharType="end"/>
      </w:r>
    </w:p>
    <w:p w14:paraId="42019DB9" w14:textId="0BCF4D50" w:rsidR="00F66F24" w:rsidRDefault="00F66F24">
      <w:pPr>
        <w:pStyle w:val="TOC5"/>
        <w:rPr>
          <w:rFonts w:asciiTheme="minorHAnsi" w:eastAsiaTheme="minorEastAsia" w:hAnsiTheme="minorHAnsi" w:cstheme="minorBidi"/>
          <w:noProof/>
          <w:sz w:val="22"/>
          <w:szCs w:val="22"/>
        </w:rPr>
      </w:pPr>
      <w:r>
        <w:rPr>
          <w:noProof/>
        </w:rPr>
        <w:t>5.17.5.2.1</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_Toc131160669 \h </w:instrText>
      </w:r>
      <w:r>
        <w:rPr>
          <w:noProof/>
        </w:rPr>
      </w:r>
      <w:r>
        <w:rPr>
          <w:noProof/>
        </w:rPr>
        <w:fldChar w:fldCharType="separate"/>
      </w:r>
      <w:r>
        <w:rPr>
          <w:noProof/>
        </w:rPr>
        <w:t>239</w:t>
      </w:r>
      <w:r>
        <w:rPr>
          <w:noProof/>
        </w:rPr>
        <w:fldChar w:fldCharType="end"/>
      </w:r>
    </w:p>
    <w:p w14:paraId="530CAB08" w14:textId="3A6A958A" w:rsidR="00F66F24" w:rsidRDefault="00F66F24">
      <w:pPr>
        <w:pStyle w:val="TOC5"/>
        <w:rPr>
          <w:rFonts w:asciiTheme="minorHAnsi" w:eastAsiaTheme="minorEastAsia" w:hAnsiTheme="minorHAnsi" w:cstheme="minorBidi"/>
          <w:noProof/>
          <w:sz w:val="22"/>
          <w:szCs w:val="22"/>
        </w:rPr>
      </w:pPr>
      <w:r>
        <w:rPr>
          <w:noProof/>
        </w:rPr>
        <w:t>5.17.5.2.2</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_Toc131160670 \h </w:instrText>
      </w:r>
      <w:r>
        <w:rPr>
          <w:noProof/>
        </w:rPr>
      </w:r>
      <w:r>
        <w:rPr>
          <w:noProof/>
        </w:rPr>
        <w:fldChar w:fldCharType="separate"/>
      </w:r>
      <w:r>
        <w:rPr>
          <w:noProof/>
        </w:rPr>
        <w:t>239</w:t>
      </w:r>
      <w:r>
        <w:rPr>
          <w:noProof/>
        </w:rPr>
        <w:fldChar w:fldCharType="end"/>
      </w:r>
    </w:p>
    <w:p w14:paraId="280A302B" w14:textId="4EAC1EE2" w:rsidR="00F66F24" w:rsidRDefault="00F66F24">
      <w:pPr>
        <w:pStyle w:val="TOC4"/>
        <w:rPr>
          <w:rFonts w:asciiTheme="minorHAnsi" w:eastAsiaTheme="minorEastAsia" w:hAnsiTheme="minorHAnsi" w:cstheme="minorBidi"/>
          <w:noProof/>
          <w:sz w:val="22"/>
          <w:szCs w:val="22"/>
        </w:rPr>
      </w:pPr>
      <w:r>
        <w:rPr>
          <w:noProof/>
        </w:rPr>
        <w:t>5.17.5.3</w:t>
      </w:r>
      <w:r>
        <w:rPr>
          <w:rFonts w:asciiTheme="minorHAnsi" w:eastAsiaTheme="minorEastAsia" w:hAnsiTheme="minorHAnsi" w:cstheme="minorBidi"/>
          <w:noProof/>
          <w:sz w:val="22"/>
          <w:szCs w:val="22"/>
        </w:rPr>
        <w:tab/>
      </w:r>
      <w:r>
        <w:rPr>
          <w:noProof/>
        </w:rPr>
        <w:t>Availability or expected level of a service API</w:t>
      </w:r>
      <w:r>
        <w:rPr>
          <w:noProof/>
        </w:rPr>
        <w:tab/>
      </w:r>
      <w:r>
        <w:rPr>
          <w:noProof/>
        </w:rPr>
        <w:fldChar w:fldCharType="begin" w:fldLock="1"/>
      </w:r>
      <w:r>
        <w:rPr>
          <w:noProof/>
        </w:rPr>
        <w:instrText xml:space="preserve"> PAGEREF _Toc131160671 \h </w:instrText>
      </w:r>
      <w:r>
        <w:rPr>
          <w:noProof/>
        </w:rPr>
      </w:r>
      <w:r>
        <w:rPr>
          <w:noProof/>
        </w:rPr>
        <w:fldChar w:fldCharType="separate"/>
      </w:r>
      <w:r>
        <w:rPr>
          <w:noProof/>
        </w:rPr>
        <w:t>240</w:t>
      </w:r>
      <w:r>
        <w:rPr>
          <w:noProof/>
        </w:rPr>
        <w:fldChar w:fldCharType="end"/>
      </w:r>
    </w:p>
    <w:p w14:paraId="29E6A86E" w14:textId="28160EA4" w:rsidR="00F66F24" w:rsidRDefault="00F66F24">
      <w:pPr>
        <w:pStyle w:val="TOC3"/>
        <w:rPr>
          <w:rFonts w:asciiTheme="minorHAnsi" w:eastAsiaTheme="minorEastAsia" w:hAnsiTheme="minorHAnsi" w:cstheme="minorBidi"/>
          <w:noProof/>
          <w:sz w:val="22"/>
          <w:szCs w:val="22"/>
        </w:rPr>
      </w:pPr>
      <w:r>
        <w:rPr>
          <w:noProof/>
        </w:rPr>
        <w:t>5.17.6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_Toc131160672 \h </w:instrText>
      </w:r>
      <w:r>
        <w:rPr>
          <w:noProof/>
        </w:rPr>
      </w:r>
      <w:r>
        <w:rPr>
          <w:noProof/>
        </w:rPr>
        <w:fldChar w:fldCharType="separate"/>
      </w:r>
      <w:r>
        <w:rPr>
          <w:noProof/>
        </w:rPr>
        <w:t>240</w:t>
      </w:r>
      <w:r>
        <w:rPr>
          <w:noProof/>
        </w:rPr>
        <w:fldChar w:fldCharType="end"/>
      </w:r>
    </w:p>
    <w:p w14:paraId="10D85064" w14:textId="34EA2291" w:rsidR="00F66F24" w:rsidRDefault="00F66F24">
      <w:pPr>
        <w:pStyle w:val="TOC3"/>
        <w:rPr>
          <w:rFonts w:asciiTheme="minorHAnsi" w:eastAsiaTheme="minorEastAsia" w:hAnsiTheme="minorHAnsi" w:cstheme="minorBidi"/>
          <w:noProof/>
          <w:sz w:val="22"/>
          <w:szCs w:val="22"/>
        </w:rPr>
      </w:pPr>
      <w:r>
        <w:rPr>
          <w:noProof/>
        </w:rPr>
        <w:t>5.17.7</w:t>
      </w:r>
      <w:r>
        <w:rPr>
          <w:rFonts w:asciiTheme="minorHAnsi" w:eastAsiaTheme="minorEastAsia" w:hAnsiTheme="minorHAnsi" w:cstheme="minorBidi"/>
          <w:noProof/>
          <w:sz w:val="22"/>
          <w:szCs w:val="22"/>
        </w:rPr>
        <w:tab/>
      </w:r>
      <w:r>
        <w:rPr>
          <w:noProof/>
        </w:rPr>
        <w:t>Configuration Transfer Procedure between NG-RAN and E-UTRAN</w:t>
      </w:r>
      <w:r>
        <w:rPr>
          <w:noProof/>
        </w:rPr>
        <w:tab/>
      </w:r>
      <w:r>
        <w:rPr>
          <w:noProof/>
        </w:rPr>
        <w:fldChar w:fldCharType="begin" w:fldLock="1"/>
      </w:r>
      <w:r>
        <w:rPr>
          <w:noProof/>
        </w:rPr>
        <w:instrText xml:space="preserve"> PAGEREF _Toc131160673 \h </w:instrText>
      </w:r>
      <w:r>
        <w:rPr>
          <w:noProof/>
        </w:rPr>
      </w:r>
      <w:r>
        <w:rPr>
          <w:noProof/>
        </w:rPr>
        <w:fldChar w:fldCharType="separate"/>
      </w:r>
      <w:r>
        <w:rPr>
          <w:noProof/>
        </w:rPr>
        <w:t>240</w:t>
      </w:r>
      <w:r>
        <w:rPr>
          <w:noProof/>
        </w:rPr>
        <w:fldChar w:fldCharType="end"/>
      </w:r>
    </w:p>
    <w:p w14:paraId="5590CA4B" w14:textId="1B9A6F55" w:rsidR="00F66F24" w:rsidRDefault="00F66F24">
      <w:pPr>
        <w:pStyle w:val="TOC4"/>
        <w:rPr>
          <w:rFonts w:asciiTheme="minorHAnsi" w:eastAsiaTheme="minorEastAsia" w:hAnsiTheme="minorHAnsi" w:cstheme="minorBidi"/>
          <w:noProof/>
          <w:sz w:val="22"/>
          <w:szCs w:val="22"/>
        </w:rPr>
      </w:pPr>
      <w:r>
        <w:rPr>
          <w:noProof/>
        </w:rPr>
        <w:t>5.17.7.1</w:t>
      </w:r>
      <w:r>
        <w:rPr>
          <w:rFonts w:asciiTheme="minorHAnsi" w:eastAsiaTheme="minorEastAsia" w:hAnsiTheme="minorHAnsi" w:cstheme="minorBidi"/>
          <w:noProof/>
          <w:sz w:val="22"/>
          <w:szCs w:val="22"/>
        </w:rPr>
        <w:tab/>
      </w:r>
      <w:r>
        <w:rPr>
          <w:noProof/>
        </w:rPr>
        <w:t>Architecture Principles for Configuration Transfer between NG-RAN and E-UTRAN</w:t>
      </w:r>
      <w:r>
        <w:rPr>
          <w:noProof/>
        </w:rPr>
        <w:tab/>
      </w:r>
      <w:r>
        <w:rPr>
          <w:noProof/>
        </w:rPr>
        <w:fldChar w:fldCharType="begin" w:fldLock="1"/>
      </w:r>
      <w:r>
        <w:rPr>
          <w:noProof/>
        </w:rPr>
        <w:instrText xml:space="preserve"> PAGEREF _Toc131160674 \h </w:instrText>
      </w:r>
      <w:r>
        <w:rPr>
          <w:noProof/>
        </w:rPr>
      </w:r>
      <w:r>
        <w:rPr>
          <w:noProof/>
        </w:rPr>
        <w:fldChar w:fldCharType="separate"/>
      </w:r>
      <w:r>
        <w:rPr>
          <w:noProof/>
        </w:rPr>
        <w:t>240</w:t>
      </w:r>
      <w:r>
        <w:rPr>
          <w:noProof/>
        </w:rPr>
        <w:fldChar w:fldCharType="end"/>
      </w:r>
    </w:p>
    <w:p w14:paraId="2EAD8167" w14:textId="01D6ED6D" w:rsidR="00F66F24" w:rsidRDefault="00F66F24">
      <w:pPr>
        <w:pStyle w:val="TOC4"/>
        <w:rPr>
          <w:rFonts w:asciiTheme="minorHAnsi" w:eastAsiaTheme="minorEastAsia" w:hAnsiTheme="minorHAnsi" w:cstheme="minorBidi"/>
          <w:noProof/>
          <w:sz w:val="22"/>
          <w:szCs w:val="22"/>
        </w:rPr>
      </w:pPr>
      <w:r>
        <w:rPr>
          <w:noProof/>
        </w:rPr>
        <w:t>5.17.7.2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_Toc131160675 \h </w:instrText>
      </w:r>
      <w:r>
        <w:rPr>
          <w:noProof/>
        </w:rPr>
      </w:r>
      <w:r>
        <w:rPr>
          <w:noProof/>
        </w:rPr>
        <w:fldChar w:fldCharType="separate"/>
      </w:r>
      <w:r>
        <w:rPr>
          <w:noProof/>
        </w:rPr>
        <w:t>241</w:t>
      </w:r>
      <w:r>
        <w:rPr>
          <w:noProof/>
        </w:rPr>
        <w:fldChar w:fldCharType="end"/>
      </w:r>
    </w:p>
    <w:p w14:paraId="514A244F" w14:textId="51AD9237" w:rsidR="00F66F24" w:rsidRDefault="00F66F24">
      <w:pPr>
        <w:pStyle w:val="TOC5"/>
        <w:rPr>
          <w:rFonts w:asciiTheme="minorHAnsi" w:eastAsiaTheme="minorEastAsia" w:hAnsiTheme="minorHAnsi" w:cstheme="minorBidi"/>
          <w:noProof/>
          <w:sz w:val="22"/>
          <w:szCs w:val="22"/>
        </w:rPr>
      </w:pPr>
      <w:r>
        <w:rPr>
          <w:noProof/>
        </w:rPr>
        <w:t>5.17.7.2.1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_Toc131160676 \h </w:instrText>
      </w:r>
      <w:r>
        <w:rPr>
          <w:noProof/>
        </w:rPr>
      </w:r>
      <w:r>
        <w:rPr>
          <w:noProof/>
        </w:rPr>
        <w:fldChar w:fldCharType="separate"/>
      </w:r>
      <w:r>
        <w:rPr>
          <w:noProof/>
        </w:rPr>
        <w:t>241</w:t>
      </w:r>
      <w:r>
        <w:rPr>
          <w:noProof/>
        </w:rPr>
        <w:fldChar w:fldCharType="end"/>
      </w:r>
    </w:p>
    <w:p w14:paraId="245FC703" w14:textId="6520830C" w:rsidR="00F66F24" w:rsidRDefault="00F66F24">
      <w:pPr>
        <w:pStyle w:val="TOC5"/>
        <w:rPr>
          <w:rFonts w:asciiTheme="minorHAnsi" w:eastAsiaTheme="minorEastAsia" w:hAnsiTheme="minorHAnsi" w:cstheme="minorBidi"/>
          <w:noProof/>
          <w:sz w:val="22"/>
          <w:szCs w:val="22"/>
        </w:rPr>
      </w:pPr>
      <w:r>
        <w:rPr>
          <w:noProof/>
        </w:rPr>
        <w:t>5.17.7.2.2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_Toc131160677 \h </w:instrText>
      </w:r>
      <w:r>
        <w:rPr>
          <w:noProof/>
        </w:rPr>
      </w:r>
      <w:r>
        <w:rPr>
          <w:noProof/>
        </w:rPr>
        <w:fldChar w:fldCharType="separate"/>
      </w:r>
      <w:r>
        <w:rPr>
          <w:noProof/>
        </w:rPr>
        <w:t>241</w:t>
      </w:r>
      <w:r>
        <w:rPr>
          <w:noProof/>
        </w:rPr>
        <w:fldChar w:fldCharType="end"/>
      </w:r>
    </w:p>
    <w:p w14:paraId="09628F8A" w14:textId="272B8B5C" w:rsidR="00F66F24" w:rsidRDefault="00F66F24">
      <w:pPr>
        <w:pStyle w:val="TOC5"/>
        <w:rPr>
          <w:rFonts w:asciiTheme="minorHAnsi" w:eastAsiaTheme="minorEastAsia" w:hAnsiTheme="minorHAnsi" w:cstheme="minorBidi"/>
          <w:noProof/>
          <w:sz w:val="22"/>
          <w:szCs w:val="22"/>
        </w:rPr>
      </w:pPr>
      <w:r>
        <w:rPr>
          <w:noProof/>
        </w:rPr>
        <w:t>5.17.7.2.3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_Toc131160678 \h </w:instrText>
      </w:r>
      <w:r>
        <w:rPr>
          <w:noProof/>
        </w:rPr>
      </w:r>
      <w:r>
        <w:rPr>
          <w:noProof/>
        </w:rPr>
        <w:fldChar w:fldCharType="separate"/>
      </w:r>
      <w:r>
        <w:rPr>
          <w:noProof/>
        </w:rPr>
        <w:t>242</w:t>
      </w:r>
      <w:r>
        <w:rPr>
          <w:noProof/>
        </w:rPr>
        <w:fldChar w:fldCharType="end"/>
      </w:r>
    </w:p>
    <w:p w14:paraId="2529659F" w14:textId="00C8799F" w:rsidR="00F66F24" w:rsidRDefault="00F66F24">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Network Sharing</w:t>
      </w:r>
      <w:r>
        <w:rPr>
          <w:noProof/>
        </w:rPr>
        <w:tab/>
      </w:r>
      <w:r>
        <w:rPr>
          <w:noProof/>
        </w:rPr>
        <w:fldChar w:fldCharType="begin" w:fldLock="1"/>
      </w:r>
      <w:r>
        <w:rPr>
          <w:noProof/>
        </w:rPr>
        <w:instrText xml:space="preserve"> PAGEREF _Toc131160679 \h </w:instrText>
      </w:r>
      <w:r>
        <w:rPr>
          <w:noProof/>
        </w:rPr>
      </w:r>
      <w:r>
        <w:rPr>
          <w:noProof/>
        </w:rPr>
        <w:fldChar w:fldCharType="separate"/>
      </w:r>
      <w:r>
        <w:rPr>
          <w:noProof/>
        </w:rPr>
        <w:t>242</w:t>
      </w:r>
      <w:r>
        <w:rPr>
          <w:noProof/>
        </w:rPr>
        <w:fldChar w:fldCharType="end"/>
      </w:r>
    </w:p>
    <w:p w14:paraId="402C38FD" w14:textId="2350D739" w:rsidR="00F66F24" w:rsidRDefault="00F66F24">
      <w:pPr>
        <w:pStyle w:val="TOC3"/>
        <w:rPr>
          <w:rFonts w:asciiTheme="minorHAnsi" w:eastAsiaTheme="minorEastAsia" w:hAnsiTheme="minorHAnsi" w:cstheme="minorBidi"/>
          <w:noProof/>
          <w:sz w:val="22"/>
          <w:szCs w:val="22"/>
        </w:rPr>
      </w:pPr>
      <w:r>
        <w:rPr>
          <w:noProof/>
        </w:rPr>
        <w:t>5.</w:t>
      </w:r>
      <w:r>
        <w:rPr>
          <w:noProof/>
          <w:lang w:eastAsia="zh-CN"/>
        </w:rPr>
        <w:t>1</w:t>
      </w:r>
      <w:r>
        <w:rPr>
          <w:noProof/>
        </w:rPr>
        <w:t>8.1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_Toc131160680 \h </w:instrText>
      </w:r>
      <w:r>
        <w:rPr>
          <w:noProof/>
        </w:rPr>
      </w:r>
      <w:r>
        <w:rPr>
          <w:noProof/>
        </w:rPr>
        <w:fldChar w:fldCharType="separate"/>
      </w:r>
      <w:r>
        <w:rPr>
          <w:noProof/>
        </w:rPr>
        <w:t>242</w:t>
      </w:r>
      <w:r>
        <w:rPr>
          <w:noProof/>
        </w:rPr>
        <w:fldChar w:fldCharType="end"/>
      </w:r>
    </w:p>
    <w:p w14:paraId="7B930C89" w14:textId="144EAFBF" w:rsidR="00F66F24" w:rsidRDefault="00F66F24">
      <w:pPr>
        <w:pStyle w:val="TOC3"/>
        <w:rPr>
          <w:rFonts w:asciiTheme="minorHAnsi" w:eastAsiaTheme="minorEastAsia" w:hAnsiTheme="minorHAnsi" w:cstheme="minorBidi"/>
          <w:noProof/>
          <w:sz w:val="22"/>
          <w:szCs w:val="22"/>
        </w:rPr>
      </w:pPr>
      <w:r>
        <w:rPr>
          <w:noProof/>
        </w:rPr>
        <w:t>5.18.2</w:t>
      </w:r>
      <w:r>
        <w:rPr>
          <w:rFonts w:asciiTheme="minorHAnsi" w:eastAsiaTheme="minorEastAsia" w:hAnsiTheme="minorHAnsi" w:cstheme="minorBidi"/>
          <w:noProof/>
          <w:sz w:val="22"/>
          <w:szCs w:val="22"/>
        </w:rPr>
        <w:tab/>
      </w:r>
      <w:r>
        <w:rPr>
          <w:noProof/>
        </w:rPr>
        <w:t>Broadcast system information for network sharing</w:t>
      </w:r>
      <w:r>
        <w:rPr>
          <w:noProof/>
        </w:rPr>
        <w:tab/>
      </w:r>
      <w:r>
        <w:rPr>
          <w:noProof/>
        </w:rPr>
        <w:fldChar w:fldCharType="begin" w:fldLock="1"/>
      </w:r>
      <w:r>
        <w:rPr>
          <w:noProof/>
        </w:rPr>
        <w:instrText xml:space="preserve"> PAGEREF _Toc131160681 \h </w:instrText>
      </w:r>
      <w:r>
        <w:rPr>
          <w:noProof/>
        </w:rPr>
      </w:r>
      <w:r>
        <w:rPr>
          <w:noProof/>
        </w:rPr>
        <w:fldChar w:fldCharType="separate"/>
      </w:r>
      <w:r>
        <w:rPr>
          <w:noProof/>
        </w:rPr>
        <w:t>243</w:t>
      </w:r>
      <w:r>
        <w:rPr>
          <w:noProof/>
        </w:rPr>
        <w:fldChar w:fldCharType="end"/>
      </w:r>
    </w:p>
    <w:p w14:paraId="5354E0AD" w14:textId="4B310684" w:rsidR="00F66F24" w:rsidRDefault="00F66F24">
      <w:pPr>
        <w:pStyle w:val="TOC3"/>
        <w:rPr>
          <w:rFonts w:asciiTheme="minorHAnsi" w:eastAsiaTheme="minorEastAsia" w:hAnsiTheme="minorHAnsi" w:cstheme="minorBidi"/>
          <w:noProof/>
          <w:sz w:val="22"/>
          <w:szCs w:val="22"/>
        </w:rPr>
      </w:pPr>
      <w:r w:rsidRPr="00620816">
        <w:rPr>
          <w:rFonts w:eastAsia="MS Mincho"/>
          <w:noProof/>
        </w:rPr>
        <w:t>5.18.2a</w:t>
      </w:r>
      <w:r>
        <w:rPr>
          <w:rFonts w:asciiTheme="minorHAnsi" w:eastAsiaTheme="minorEastAsia" w:hAnsiTheme="minorHAnsi" w:cstheme="minorBidi"/>
          <w:noProof/>
          <w:sz w:val="22"/>
          <w:szCs w:val="22"/>
        </w:rPr>
        <w:tab/>
      </w:r>
      <w:r w:rsidRPr="00620816">
        <w:rPr>
          <w:rFonts w:eastAsia="MS Mincho"/>
          <w:noProof/>
        </w:rPr>
        <w:t>PLMN list handling for network sharing</w:t>
      </w:r>
      <w:r>
        <w:rPr>
          <w:noProof/>
        </w:rPr>
        <w:tab/>
      </w:r>
      <w:r>
        <w:rPr>
          <w:noProof/>
        </w:rPr>
        <w:fldChar w:fldCharType="begin" w:fldLock="1"/>
      </w:r>
      <w:r>
        <w:rPr>
          <w:noProof/>
        </w:rPr>
        <w:instrText xml:space="preserve"> PAGEREF _Toc131160682 \h </w:instrText>
      </w:r>
      <w:r>
        <w:rPr>
          <w:noProof/>
        </w:rPr>
      </w:r>
      <w:r>
        <w:rPr>
          <w:noProof/>
        </w:rPr>
        <w:fldChar w:fldCharType="separate"/>
      </w:r>
      <w:r>
        <w:rPr>
          <w:noProof/>
        </w:rPr>
        <w:t>243</w:t>
      </w:r>
      <w:r>
        <w:rPr>
          <w:noProof/>
        </w:rPr>
        <w:fldChar w:fldCharType="end"/>
      </w:r>
    </w:p>
    <w:p w14:paraId="7A3C1EE4" w14:textId="492E6BD7" w:rsidR="00F66F24" w:rsidRDefault="00F66F24">
      <w:pPr>
        <w:pStyle w:val="TOC3"/>
        <w:rPr>
          <w:rFonts w:asciiTheme="minorHAnsi" w:eastAsiaTheme="minorEastAsia" w:hAnsiTheme="minorHAnsi" w:cstheme="minorBidi"/>
          <w:noProof/>
          <w:sz w:val="22"/>
          <w:szCs w:val="22"/>
        </w:rPr>
      </w:pPr>
      <w:r w:rsidRPr="00620816">
        <w:rPr>
          <w:rFonts w:eastAsia="MS Mincho"/>
          <w:noProof/>
        </w:rPr>
        <w:t>5.18.3</w:t>
      </w:r>
      <w:r>
        <w:rPr>
          <w:rFonts w:asciiTheme="minorHAnsi" w:eastAsiaTheme="minorEastAsia" w:hAnsiTheme="minorHAnsi" w:cstheme="minorBidi"/>
          <w:noProof/>
          <w:sz w:val="22"/>
          <w:szCs w:val="22"/>
        </w:rPr>
        <w:tab/>
      </w:r>
      <w:r w:rsidRPr="00620816">
        <w:rPr>
          <w:rFonts w:eastAsia="MS Mincho"/>
          <w:noProof/>
        </w:rPr>
        <w:t>Network selection by the UE</w:t>
      </w:r>
      <w:r>
        <w:rPr>
          <w:noProof/>
        </w:rPr>
        <w:tab/>
      </w:r>
      <w:r>
        <w:rPr>
          <w:noProof/>
        </w:rPr>
        <w:fldChar w:fldCharType="begin" w:fldLock="1"/>
      </w:r>
      <w:r>
        <w:rPr>
          <w:noProof/>
        </w:rPr>
        <w:instrText xml:space="preserve"> PAGEREF _Toc131160683 \h </w:instrText>
      </w:r>
      <w:r>
        <w:rPr>
          <w:noProof/>
        </w:rPr>
      </w:r>
      <w:r>
        <w:rPr>
          <w:noProof/>
        </w:rPr>
        <w:fldChar w:fldCharType="separate"/>
      </w:r>
      <w:r>
        <w:rPr>
          <w:noProof/>
        </w:rPr>
        <w:t>243</w:t>
      </w:r>
      <w:r>
        <w:rPr>
          <w:noProof/>
        </w:rPr>
        <w:fldChar w:fldCharType="end"/>
      </w:r>
    </w:p>
    <w:p w14:paraId="6F7A0D0F" w14:textId="05C887BD" w:rsidR="00F66F24" w:rsidRDefault="00F66F24">
      <w:pPr>
        <w:pStyle w:val="TOC3"/>
        <w:rPr>
          <w:rFonts w:asciiTheme="minorHAnsi" w:eastAsiaTheme="minorEastAsia" w:hAnsiTheme="minorHAnsi" w:cstheme="minorBidi"/>
          <w:noProof/>
          <w:sz w:val="22"/>
          <w:szCs w:val="22"/>
        </w:rPr>
      </w:pPr>
      <w:r>
        <w:rPr>
          <w:noProof/>
        </w:rPr>
        <w:t>5.18.4</w:t>
      </w:r>
      <w:r>
        <w:rPr>
          <w:rFonts w:asciiTheme="minorHAnsi" w:eastAsiaTheme="minorEastAsia" w:hAnsiTheme="minorHAnsi" w:cstheme="minorBidi"/>
          <w:noProof/>
          <w:sz w:val="22"/>
          <w:szCs w:val="22"/>
        </w:rPr>
        <w:tab/>
      </w:r>
      <w:r>
        <w:rPr>
          <w:noProof/>
        </w:rPr>
        <w:t>Network selection by the network</w:t>
      </w:r>
      <w:r>
        <w:rPr>
          <w:noProof/>
        </w:rPr>
        <w:tab/>
      </w:r>
      <w:r>
        <w:rPr>
          <w:noProof/>
        </w:rPr>
        <w:fldChar w:fldCharType="begin" w:fldLock="1"/>
      </w:r>
      <w:r>
        <w:rPr>
          <w:noProof/>
        </w:rPr>
        <w:instrText xml:space="preserve"> PAGEREF _Toc131160684 \h </w:instrText>
      </w:r>
      <w:r>
        <w:rPr>
          <w:noProof/>
        </w:rPr>
      </w:r>
      <w:r>
        <w:rPr>
          <w:noProof/>
        </w:rPr>
        <w:fldChar w:fldCharType="separate"/>
      </w:r>
      <w:r>
        <w:rPr>
          <w:noProof/>
        </w:rPr>
        <w:t>244</w:t>
      </w:r>
      <w:r>
        <w:rPr>
          <w:noProof/>
        </w:rPr>
        <w:fldChar w:fldCharType="end"/>
      </w:r>
    </w:p>
    <w:p w14:paraId="3853D895" w14:textId="4317D99A" w:rsidR="00F66F24" w:rsidRDefault="00F66F24">
      <w:pPr>
        <w:pStyle w:val="TOC3"/>
        <w:rPr>
          <w:rFonts w:asciiTheme="minorHAnsi" w:eastAsiaTheme="minorEastAsia" w:hAnsiTheme="minorHAnsi" w:cstheme="minorBidi"/>
          <w:noProof/>
          <w:sz w:val="22"/>
          <w:szCs w:val="22"/>
        </w:rPr>
      </w:pPr>
      <w:r>
        <w:rPr>
          <w:noProof/>
        </w:rPr>
        <w:t>5.18.5</w:t>
      </w:r>
      <w:r>
        <w:rPr>
          <w:rFonts w:asciiTheme="minorHAnsi" w:eastAsiaTheme="minorEastAsia" w:hAnsiTheme="minorHAnsi" w:cstheme="minorBidi"/>
          <w:noProof/>
          <w:sz w:val="22"/>
          <w:szCs w:val="22"/>
        </w:rPr>
        <w:tab/>
      </w:r>
      <w:r>
        <w:rPr>
          <w:noProof/>
        </w:rPr>
        <w:t>Network Sharing and Network Slicing</w:t>
      </w:r>
      <w:r>
        <w:rPr>
          <w:noProof/>
        </w:rPr>
        <w:tab/>
      </w:r>
      <w:r>
        <w:rPr>
          <w:noProof/>
        </w:rPr>
        <w:fldChar w:fldCharType="begin" w:fldLock="1"/>
      </w:r>
      <w:r>
        <w:rPr>
          <w:noProof/>
        </w:rPr>
        <w:instrText xml:space="preserve"> PAGEREF _Toc131160685 \h </w:instrText>
      </w:r>
      <w:r>
        <w:rPr>
          <w:noProof/>
        </w:rPr>
      </w:r>
      <w:r>
        <w:rPr>
          <w:noProof/>
        </w:rPr>
        <w:fldChar w:fldCharType="separate"/>
      </w:r>
      <w:r>
        <w:rPr>
          <w:noProof/>
        </w:rPr>
        <w:t>244</w:t>
      </w:r>
      <w:r>
        <w:rPr>
          <w:noProof/>
        </w:rPr>
        <w:fldChar w:fldCharType="end"/>
      </w:r>
    </w:p>
    <w:p w14:paraId="03A8A7C5" w14:textId="229E4253" w:rsidR="00F66F24" w:rsidRDefault="00F66F24">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Control Plane Load Control, Congestion and Overload Control</w:t>
      </w:r>
      <w:r>
        <w:rPr>
          <w:noProof/>
        </w:rPr>
        <w:tab/>
      </w:r>
      <w:r>
        <w:rPr>
          <w:noProof/>
        </w:rPr>
        <w:fldChar w:fldCharType="begin" w:fldLock="1"/>
      </w:r>
      <w:r>
        <w:rPr>
          <w:noProof/>
        </w:rPr>
        <w:instrText xml:space="preserve"> PAGEREF _Toc131160686 \h </w:instrText>
      </w:r>
      <w:r>
        <w:rPr>
          <w:noProof/>
        </w:rPr>
      </w:r>
      <w:r>
        <w:rPr>
          <w:noProof/>
        </w:rPr>
        <w:fldChar w:fldCharType="separate"/>
      </w:r>
      <w:r>
        <w:rPr>
          <w:noProof/>
        </w:rPr>
        <w:t>244</w:t>
      </w:r>
      <w:r>
        <w:rPr>
          <w:noProof/>
        </w:rPr>
        <w:fldChar w:fldCharType="end"/>
      </w:r>
    </w:p>
    <w:p w14:paraId="7838E9A9" w14:textId="045D9F3D" w:rsidR="00F66F24" w:rsidRDefault="00F66F24">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_Toc131160687 \h </w:instrText>
      </w:r>
      <w:r>
        <w:rPr>
          <w:noProof/>
        </w:rPr>
      </w:r>
      <w:r>
        <w:rPr>
          <w:noProof/>
        </w:rPr>
        <w:fldChar w:fldCharType="separate"/>
      </w:r>
      <w:r>
        <w:rPr>
          <w:noProof/>
        </w:rPr>
        <w:t>244</w:t>
      </w:r>
      <w:r>
        <w:rPr>
          <w:noProof/>
        </w:rPr>
        <w:fldChar w:fldCharType="end"/>
      </w:r>
    </w:p>
    <w:p w14:paraId="3A68E1F8" w14:textId="1C97FC64" w:rsidR="00F66F24" w:rsidRDefault="00F66F24">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TNLA Load Balancing and TNLA Load Re-Balancing</w:t>
      </w:r>
      <w:r>
        <w:rPr>
          <w:noProof/>
        </w:rPr>
        <w:tab/>
      </w:r>
      <w:r>
        <w:rPr>
          <w:noProof/>
        </w:rPr>
        <w:fldChar w:fldCharType="begin" w:fldLock="1"/>
      </w:r>
      <w:r>
        <w:rPr>
          <w:noProof/>
        </w:rPr>
        <w:instrText xml:space="preserve"> PAGEREF _Toc131160688 \h </w:instrText>
      </w:r>
      <w:r>
        <w:rPr>
          <w:noProof/>
        </w:rPr>
      </w:r>
      <w:r>
        <w:rPr>
          <w:noProof/>
        </w:rPr>
        <w:fldChar w:fldCharType="separate"/>
      </w:r>
      <w:r>
        <w:rPr>
          <w:noProof/>
        </w:rPr>
        <w:t>245</w:t>
      </w:r>
      <w:r>
        <w:rPr>
          <w:noProof/>
        </w:rPr>
        <w:fldChar w:fldCharType="end"/>
      </w:r>
    </w:p>
    <w:p w14:paraId="64B1BE62" w14:textId="2C07E33B" w:rsidR="00F66F24" w:rsidRDefault="00F66F24">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AMF Load Balancing</w:t>
      </w:r>
      <w:r>
        <w:rPr>
          <w:noProof/>
        </w:rPr>
        <w:tab/>
      </w:r>
      <w:r>
        <w:rPr>
          <w:noProof/>
        </w:rPr>
        <w:fldChar w:fldCharType="begin" w:fldLock="1"/>
      </w:r>
      <w:r>
        <w:rPr>
          <w:noProof/>
        </w:rPr>
        <w:instrText xml:space="preserve"> PAGEREF _Toc131160689 \h </w:instrText>
      </w:r>
      <w:r>
        <w:rPr>
          <w:noProof/>
        </w:rPr>
      </w:r>
      <w:r>
        <w:rPr>
          <w:noProof/>
        </w:rPr>
        <w:fldChar w:fldCharType="separate"/>
      </w:r>
      <w:r>
        <w:rPr>
          <w:noProof/>
        </w:rPr>
        <w:t>245</w:t>
      </w:r>
      <w:r>
        <w:rPr>
          <w:noProof/>
        </w:rPr>
        <w:fldChar w:fldCharType="end"/>
      </w:r>
    </w:p>
    <w:p w14:paraId="11E1A6E5" w14:textId="28A76ED4" w:rsidR="00F66F24" w:rsidRDefault="00F66F24">
      <w:pPr>
        <w:pStyle w:val="TOC3"/>
        <w:rPr>
          <w:rFonts w:asciiTheme="minorHAnsi" w:eastAsiaTheme="minorEastAsia" w:hAnsiTheme="minorHAnsi" w:cstheme="minorBidi"/>
          <w:noProof/>
          <w:sz w:val="22"/>
          <w:szCs w:val="22"/>
        </w:rPr>
      </w:pPr>
      <w:r>
        <w:rPr>
          <w:noProof/>
        </w:rPr>
        <w:t>5.19.4</w:t>
      </w:r>
      <w:r>
        <w:rPr>
          <w:rFonts w:asciiTheme="minorHAnsi" w:eastAsiaTheme="minorEastAsia" w:hAnsiTheme="minorHAnsi" w:cstheme="minorBidi"/>
          <w:noProof/>
          <w:sz w:val="22"/>
          <w:szCs w:val="22"/>
        </w:rPr>
        <w:tab/>
      </w:r>
      <w:r>
        <w:rPr>
          <w:noProof/>
        </w:rPr>
        <w:t>AMF Load Re-Balancing</w:t>
      </w:r>
      <w:r>
        <w:rPr>
          <w:noProof/>
        </w:rPr>
        <w:tab/>
      </w:r>
      <w:r>
        <w:rPr>
          <w:noProof/>
        </w:rPr>
        <w:fldChar w:fldCharType="begin" w:fldLock="1"/>
      </w:r>
      <w:r>
        <w:rPr>
          <w:noProof/>
        </w:rPr>
        <w:instrText xml:space="preserve"> PAGEREF _Toc131160690 \h </w:instrText>
      </w:r>
      <w:r>
        <w:rPr>
          <w:noProof/>
        </w:rPr>
      </w:r>
      <w:r>
        <w:rPr>
          <w:noProof/>
        </w:rPr>
        <w:fldChar w:fldCharType="separate"/>
      </w:r>
      <w:r>
        <w:rPr>
          <w:noProof/>
        </w:rPr>
        <w:t>245</w:t>
      </w:r>
      <w:r>
        <w:rPr>
          <w:noProof/>
        </w:rPr>
        <w:fldChar w:fldCharType="end"/>
      </w:r>
    </w:p>
    <w:p w14:paraId="18CC6B3F" w14:textId="79B777C5" w:rsidR="00F66F24" w:rsidRDefault="00F66F24">
      <w:pPr>
        <w:pStyle w:val="TOC3"/>
        <w:rPr>
          <w:rFonts w:asciiTheme="minorHAnsi" w:eastAsiaTheme="minorEastAsia" w:hAnsiTheme="minorHAnsi" w:cstheme="minorBidi"/>
          <w:noProof/>
          <w:sz w:val="22"/>
          <w:szCs w:val="22"/>
        </w:rPr>
      </w:pPr>
      <w:r>
        <w:rPr>
          <w:noProof/>
        </w:rPr>
        <w:t>5.19.5</w:t>
      </w:r>
      <w:r>
        <w:rPr>
          <w:rFonts w:asciiTheme="minorHAnsi" w:eastAsiaTheme="minorEastAsia" w:hAnsiTheme="minorHAnsi" w:cstheme="minorBidi"/>
          <w:noProof/>
          <w:sz w:val="22"/>
          <w:szCs w:val="22"/>
        </w:rPr>
        <w:tab/>
      </w:r>
      <w:r>
        <w:rPr>
          <w:noProof/>
        </w:rPr>
        <w:t>AMF Control Of Overload</w:t>
      </w:r>
      <w:r>
        <w:rPr>
          <w:noProof/>
        </w:rPr>
        <w:tab/>
      </w:r>
      <w:r>
        <w:rPr>
          <w:noProof/>
        </w:rPr>
        <w:fldChar w:fldCharType="begin" w:fldLock="1"/>
      </w:r>
      <w:r>
        <w:rPr>
          <w:noProof/>
        </w:rPr>
        <w:instrText xml:space="preserve"> PAGEREF _Toc131160691 \h </w:instrText>
      </w:r>
      <w:r>
        <w:rPr>
          <w:noProof/>
        </w:rPr>
      </w:r>
      <w:r>
        <w:rPr>
          <w:noProof/>
        </w:rPr>
        <w:fldChar w:fldCharType="separate"/>
      </w:r>
      <w:r>
        <w:rPr>
          <w:noProof/>
        </w:rPr>
        <w:t>246</w:t>
      </w:r>
      <w:r>
        <w:rPr>
          <w:noProof/>
        </w:rPr>
        <w:fldChar w:fldCharType="end"/>
      </w:r>
    </w:p>
    <w:p w14:paraId="753B115F" w14:textId="4990AF23" w:rsidR="00F66F24" w:rsidRDefault="00F66F24">
      <w:pPr>
        <w:pStyle w:val="TOC4"/>
        <w:rPr>
          <w:rFonts w:asciiTheme="minorHAnsi" w:eastAsiaTheme="minorEastAsia" w:hAnsiTheme="minorHAnsi" w:cstheme="minorBidi"/>
          <w:noProof/>
          <w:sz w:val="22"/>
          <w:szCs w:val="22"/>
        </w:rPr>
      </w:pPr>
      <w:r>
        <w:rPr>
          <w:noProof/>
          <w:lang w:eastAsia="ja-JP"/>
        </w:rPr>
        <w:t>5.19.5.1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_Toc131160692 \h </w:instrText>
      </w:r>
      <w:r>
        <w:rPr>
          <w:noProof/>
        </w:rPr>
      </w:r>
      <w:r>
        <w:rPr>
          <w:noProof/>
        </w:rPr>
        <w:fldChar w:fldCharType="separate"/>
      </w:r>
      <w:r>
        <w:rPr>
          <w:noProof/>
        </w:rPr>
        <w:t>246</w:t>
      </w:r>
      <w:r>
        <w:rPr>
          <w:noProof/>
        </w:rPr>
        <w:fldChar w:fldCharType="end"/>
      </w:r>
    </w:p>
    <w:p w14:paraId="76166045" w14:textId="44F251EC" w:rsidR="00F66F24" w:rsidRDefault="00F66F24">
      <w:pPr>
        <w:pStyle w:val="TOC4"/>
        <w:rPr>
          <w:rFonts w:asciiTheme="minorHAnsi" w:eastAsiaTheme="minorEastAsia" w:hAnsiTheme="minorHAnsi" w:cstheme="minorBidi"/>
          <w:noProof/>
          <w:sz w:val="22"/>
          <w:szCs w:val="22"/>
        </w:rPr>
      </w:pPr>
      <w:r>
        <w:rPr>
          <w:noProof/>
        </w:rPr>
        <w:t>5.19.5.2</w:t>
      </w:r>
      <w:r>
        <w:rPr>
          <w:rFonts w:asciiTheme="minorHAnsi" w:eastAsiaTheme="minorEastAsia" w:hAnsiTheme="minorHAnsi" w:cstheme="minorBidi"/>
          <w:noProof/>
          <w:sz w:val="22"/>
          <w:szCs w:val="22"/>
        </w:rPr>
        <w:tab/>
      </w:r>
      <w:r>
        <w:rPr>
          <w:noProof/>
        </w:rPr>
        <w:t>AMF Overload Control</w:t>
      </w:r>
      <w:r>
        <w:rPr>
          <w:noProof/>
        </w:rPr>
        <w:tab/>
      </w:r>
      <w:r>
        <w:rPr>
          <w:noProof/>
        </w:rPr>
        <w:fldChar w:fldCharType="begin" w:fldLock="1"/>
      </w:r>
      <w:r>
        <w:rPr>
          <w:noProof/>
        </w:rPr>
        <w:instrText xml:space="preserve"> PAGEREF _Toc131160693 \h </w:instrText>
      </w:r>
      <w:r>
        <w:rPr>
          <w:noProof/>
        </w:rPr>
      </w:r>
      <w:r>
        <w:rPr>
          <w:noProof/>
        </w:rPr>
        <w:fldChar w:fldCharType="separate"/>
      </w:r>
      <w:r>
        <w:rPr>
          <w:noProof/>
        </w:rPr>
        <w:t>246</w:t>
      </w:r>
      <w:r>
        <w:rPr>
          <w:noProof/>
        </w:rPr>
        <w:fldChar w:fldCharType="end"/>
      </w:r>
    </w:p>
    <w:p w14:paraId="53783385" w14:textId="72E0ED0D" w:rsidR="00F66F24" w:rsidRDefault="00F66F24">
      <w:pPr>
        <w:pStyle w:val="TOC3"/>
        <w:rPr>
          <w:rFonts w:asciiTheme="minorHAnsi" w:eastAsiaTheme="minorEastAsia" w:hAnsiTheme="minorHAnsi" w:cstheme="minorBidi"/>
          <w:noProof/>
          <w:sz w:val="22"/>
          <w:szCs w:val="22"/>
        </w:rPr>
      </w:pPr>
      <w:r>
        <w:rPr>
          <w:noProof/>
        </w:rPr>
        <w:t>5.19.6</w:t>
      </w:r>
      <w:r>
        <w:rPr>
          <w:rFonts w:asciiTheme="minorHAnsi" w:eastAsiaTheme="minorEastAsia" w:hAnsiTheme="minorHAnsi" w:cstheme="minorBidi"/>
          <w:noProof/>
          <w:sz w:val="22"/>
          <w:szCs w:val="22"/>
        </w:rPr>
        <w:tab/>
      </w:r>
      <w:r>
        <w:rPr>
          <w:noProof/>
        </w:rPr>
        <w:t>SMF Overload Control</w:t>
      </w:r>
      <w:r>
        <w:rPr>
          <w:noProof/>
        </w:rPr>
        <w:tab/>
      </w:r>
      <w:r>
        <w:rPr>
          <w:noProof/>
        </w:rPr>
        <w:fldChar w:fldCharType="begin" w:fldLock="1"/>
      </w:r>
      <w:r>
        <w:rPr>
          <w:noProof/>
        </w:rPr>
        <w:instrText xml:space="preserve"> PAGEREF _Toc131160694 \h </w:instrText>
      </w:r>
      <w:r>
        <w:rPr>
          <w:noProof/>
        </w:rPr>
      </w:r>
      <w:r>
        <w:rPr>
          <w:noProof/>
        </w:rPr>
        <w:fldChar w:fldCharType="separate"/>
      </w:r>
      <w:r>
        <w:rPr>
          <w:noProof/>
        </w:rPr>
        <w:t>247</w:t>
      </w:r>
      <w:r>
        <w:rPr>
          <w:noProof/>
        </w:rPr>
        <w:fldChar w:fldCharType="end"/>
      </w:r>
    </w:p>
    <w:p w14:paraId="455D6A48" w14:textId="28D9969C" w:rsidR="00F66F24" w:rsidRDefault="00F66F24">
      <w:pPr>
        <w:pStyle w:val="TOC3"/>
        <w:rPr>
          <w:rFonts w:asciiTheme="minorHAnsi" w:eastAsiaTheme="minorEastAsia" w:hAnsiTheme="minorHAnsi" w:cstheme="minorBidi"/>
          <w:noProof/>
          <w:sz w:val="22"/>
          <w:szCs w:val="22"/>
        </w:rPr>
      </w:pPr>
      <w:r>
        <w:rPr>
          <w:noProof/>
        </w:rPr>
        <w:t>5.19.7</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_Toc131160695 \h </w:instrText>
      </w:r>
      <w:r>
        <w:rPr>
          <w:noProof/>
        </w:rPr>
      </w:r>
      <w:r>
        <w:rPr>
          <w:noProof/>
        </w:rPr>
        <w:fldChar w:fldCharType="separate"/>
      </w:r>
      <w:r>
        <w:rPr>
          <w:noProof/>
        </w:rPr>
        <w:t>247</w:t>
      </w:r>
      <w:r>
        <w:rPr>
          <w:noProof/>
        </w:rPr>
        <w:fldChar w:fldCharType="end"/>
      </w:r>
    </w:p>
    <w:p w14:paraId="2BC31464" w14:textId="5FA36898" w:rsidR="00F66F24" w:rsidRDefault="00F66F24">
      <w:pPr>
        <w:pStyle w:val="TOC4"/>
        <w:rPr>
          <w:rFonts w:asciiTheme="minorHAnsi" w:eastAsiaTheme="minorEastAsia" w:hAnsiTheme="minorHAnsi" w:cstheme="minorBidi"/>
          <w:noProof/>
          <w:sz w:val="22"/>
          <w:szCs w:val="22"/>
        </w:rPr>
      </w:pPr>
      <w:r>
        <w:rPr>
          <w:noProof/>
        </w:rPr>
        <w:t>5.19.7.1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_Toc131160696 \h </w:instrText>
      </w:r>
      <w:r>
        <w:rPr>
          <w:noProof/>
        </w:rPr>
      </w:r>
      <w:r>
        <w:rPr>
          <w:noProof/>
        </w:rPr>
        <w:fldChar w:fldCharType="separate"/>
      </w:r>
      <w:r>
        <w:rPr>
          <w:noProof/>
        </w:rPr>
        <w:t>247</w:t>
      </w:r>
      <w:r>
        <w:rPr>
          <w:noProof/>
        </w:rPr>
        <w:fldChar w:fldCharType="end"/>
      </w:r>
    </w:p>
    <w:p w14:paraId="75F1F7B2" w14:textId="346A1EE3" w:rsidR="00F66F24" w:rsidRDefault="00F66F24">
      <w:pPr>
        <w:pStyle w:val="TOC4"/>
        <w:rPr>
          <w:rFonts w:asciiTheme="minorHAnsi" w:eastAsiaTheme="minorEastAsia" w:hAnsiTheme="minorHAnsi" w:cstheme="minorBidi"/>
          <w:noProof/>
          <w:sz w:val="22"/>
          <w:szCs w:val="22"/>
        </w:rPr>
      </w:pPr>
      <w:r>
        <w:rPr>
          <w:noProof/>
        </w:rPr>
        <w:t>5.19.7.2</w:t>
      </w:r>
      <w:r>
        <w:rPr>
          <w:rFonts w:asciiTheme="minorHAnsi" w:eastAsiaTheme="minorEastAsia" w:hAnsiTheme="minorHAnsi" w:cstheme="minorBidi"/>
          <w:noProof/>
          <w:sz w:val="22"/>
          <w:szCs w:val="22"/>
        </w:rPr>
        <w:tab/>
      </w:r>
      <w:r>
        <w:rPr>
          <w:noProof/>
        </w:rPr>
        <w:t>General NAS level congestion control</w:t>
      </w:r>
      <w:r>
        <w:rPr>
          <w:noProof/>
        </w:rPr>
        <w:tab/>
      </w:r>
      <w:r>
        <w:rPr>
          <w:noProof/>
        </w:rPr>
        <w:fldChar w:fldCharType="begin" w:fldLock="1"/>
      </w:r>
      <w:r>
        <w:rPr>
          <w:noProof/>
        </w:rPr>
        <w:instrText xml:space="preserve"> PAGEREF _Toc131160697 \h </w:instrText>
      </w:r>
      <w:r>
        <w:rPr>
          <w:noProof/>
        </w:rPr>
      </w:r>
      <w:r>
        <w:rPr>
          <w:noProof/>
        </w:rPr>
        <w:fldChar w:fldCharType="separate"/>
      </w:r>
      <w:r>
        <w:rPr>
          <w:noProof/>
        </w:rPr>
        <w:t>247</w:t>
      </w:r>
      <w:r>
        <w:rPr>
          <w:noProof/>
        </w:rPr>
        <w:fldChar w:fldCharType="end"/>
      </w:r>
    </w:p>
    <w:p w14:paraId="5EB870C8" w14:textId="1ADE1228" w:rsidR="00F66F24" w:rsidRDefault="00F66F24">
      <w:pPr>
        <w:pStyle w:val="TOC4"/>
        <w:rPr>
          <w:rFonts w:asciiTheme="minorHAnsi" w:eastAsiaTheme="minorEastAsia" w:hAnsiTheme="minorHAnsi" w:cstheme="minorBidi"/>
          <w:noProof/>
          <w:sz w:val="22"/>
          <w:szCs w:val="22"/>
        </w:rPr>
      </w:pPr>
      <w:r>
        <w:rPr>
          <w:noProof/>
        </w:rPr>
        <w:t>5.19.7.3</w:t>
      </w:r>
      <w:r>
        <w:rPr>
          <w:rFonts w:asciiTheme="minorHAnsi" w:eastAsiaTheme="minorEastAsia" w:hAnsiTheme="minorHAnsi" w:cstheme="minorBidi"/>
          <w:noProof/>
          <w:sz w:val="22"/>
          <w:szCs w:val="22"/>
        </w:rPr>
        <w:tab/>
      </w:r>
      <w:r>
        <w:rPr>
          <w:noProof/>
        </w:rPr>
        <w:t>DNN based congestion control</w:t>
      </w:r>
      <w:r>
        <w:rPr>
          <w:noProof/>
        </w:rPr>
        <w:tab/>
      </w:r>
      <w:r>
        <w:rPr>
          <w:noProof/>
        </w:rPr>
        <w:fldChar w:fldCharType="begin" w:fldLock="1"/>
      </w:r>
      <w:r>
        <w:rPr>
          <w:noProof/>
        </w:rPr>
        <w:instrText xml:space="preserve"> PAGEREF _Toc131160698 \h </w:instrText>
      </w:r>
      <w:r>
        <w:rPr>
          <w:noProof/>
        </w:rPr>
      </w:r>
      <w:r>
        <w:rPr>
          <w:noProof/>
        </w:rPr>
        <w:fldChar w:fldCharType="separate"/>
      </w:r>
      <w:r>
        <w:rPr>
          <w:noProof/>
        </w:rPr>
        <w:t>248</w:t>
      </w:r>
      <w:r>
        <w:rPr>
          <w:noProof/>
        </w:rPr>
        <w:fldChar w:fldCharType="end"/>
      </w:r>
    </w:p>
    <w:p w14:paraId="64CB9214" w14:textId="69B765A0" w:rsidR="00F66F24" w:rsidRDefault="00F66F24">
      <w:pPr>
        <w:pStyle w:val="TOC4"/>
        <w:rPr>
          <w:rFonts w:asciiTheme="minorHAnsi" w:eastAsiaTheme="minorEastAsia" w:hAnsiTheme="minorHAnsi" w:cstheme="minorBidi"/>
          <w:noProof/>
          <w:sz w:val="22"/>
          <w:szCs w:val="22"/>
        </w:rPr>
      </w:pPr>
      <w:r>
        <w:rPr>
          <w:noProof/>
        </w:rPr>
        <w:t>5.19.7.4</w:t>
      </w:r>
      <w:r>
        <w:rPr>
          <w:rFonts w:asciiTheme="minorHAnsi" w:eastAsiaTheme="minorEastAsia" w:hAnsiTheme="minorHAnsi" w:cstheme="minorBidi"/>
          <w:noProof/>
          <w:sz w:val="22"/>
          <w:szCs w:val="22"/>
        </w:rPr>
        <w:tab/>
      </w:r>
      <w:r>
        <w:rPr>
          <w:noProof/>
        </w:rPr>
        <w:t>S-NSSAI based congestion control</w:t>
      </w:r>
      <w:r>
        <w:rPr>
          <w:noProof/>
        </w:rPr>
        <w:tab/>
      </w:r>
      <w:r>
        <w:rPr>
          <w:noProof/>
        </w:rPr>
        <w:fldChar w:fldCharType="begin" w:fldLock="1"/>
      </w:r>
      <w:r>
        <w:rPr>
          <w:noProof/>
        </w:rPr>
        <w:instrText xml:space="preserve"> PAGEREF _Toc131160699 \h </w:instrText>
      </w:r>
      <w:r>
        <w:rPr>
          <w:noProof/>
        </w:rPr>
      </w:r>
      <w:r>
        <w:rPr>
          <w:noProof/>
        </w:rPr>
        <w:fldChar w:fldCharType="separate"/>
      </w:r>
      <w:r>
        <w:rPr>
          <w:noProof/>
        </w:rPr>
        <w:t>250</w:t>
      </w:r>
      <w:r>
        <w:rPr>
          <w:noProof/>
        </w:rPr>
        <w:fldChar w:fldCharType="end"/>
      </w:r>
    </w:p>
    <w:p w14:paraId="70AFF8E8" w14:textId="4E8206B7" w:rsidR="00F66F24" w:rsidRDefault="00F66F24">
      <w:pPr>
        <w:pStyle w:val="TOC4"/>
        <w:rPr>
          <w:rFonts w:asciiTheme="minorHAnsi" w:eastAsiaTheme="minorEastAsia" w:hAnsiTheme="minorHAnsi" w:cstheme="minorBidi"/>
          <w:noProof/>
          <w:sz w:val="22"/>
          <w:szCs w:val="22"/>
        </w:rPr>
      </w:pPr>
      <w:r>
        <w:rPr>
          <w:noProof/>
        </w:rPr>
        <w:t>5.19.7.5</w:t>
      </w:r>
      <w:r>
        <w:rPr>
          <w:rFonts w:asciiTheme="minorHAnsi" w:eastAsiaTheme="minorEastAsia" w:hAnsiTheme="minorHAnsi" w:cstheme="minorBidi"/>
          <w:noProof/>
          <w:sz w:val="22"/>
          <w:szCs w:val="22"/>
        </w:rPr>
        <w:tab/>
      </w:r>
      <w:r>
        <w:rPr>
          <w:noProof/>
        </w:rPr>
        <w:t>Group specific NAS level congestion control</w:t>
      </w:r>
      <w:r>
        <w:rPr>
          <w:noProof/>
        </w:rPr>
        <w:tab/>
      </w:r>
      <w:r>
        <w:rPr>
          <w:noProof/>
        </w:rPr>
        <w:fldChar w:fldCharType="begin" w:fldLock="1"/>
      </w:r>
      <w:r>
        <w:rPr>
          <w:noProof/>
        </w:rPr>
        <w:instrText xml:space="preserve"> PAGEREF _Toc131160700 \h </w:instrText>
      </w:r>
      <w:r>
        <w:rPr>
          <w:noProof/>
        </w:rPr>
      </w:r>
      <w:r>
        <w:rPr>
          <w:noProof/>
        </w:rPr>
        <w:fldChar w:fldCharType="separate"/>
      </w:r>
      <w:r>
        <w:rPr>
          <w:noProof/>
        </w:rPr>
        <w:t>251</w:t>
      </w:r>
      <w:r>
        <w:rPr>
          <w:noProof/>
        </w:rPr>
        <w:fldChar w:fldCharType="end"/>
      </w:r>
    </w:p>
    <w:p w14:paraId="29ECCED9" w14:textId="1C53CAAB" w:rsidR="00F66F24" w:rsidRDefault="00F66F24">
      <w:pPr>
        <w:pStyle w:val="TOC4"/>
        <w:rPr>
          <w:rFonts w:asciiTheme="minorHAnsi" w:eastAsiaTheme="minorEastAsia" w:hAnsiTheme="minorHAnsi" w:cstheme="minorBidi"/>
          <w:noProof/>
          <w:sz w:val="22"/>
          <w:szCs w:val="22"/>
        </w:rPr>
      </w:pPr>
      <w:r>
        <w:rPr>
          <w:noProof/>
        </w:rPr>
        <w:t>5.19.7.6</w:t>
      </w:r>
      <w:r>
        <w:rPr>
          <w:rFonts w:asciiTheme="minorHAnsi" w:eastAsiaTheme="minorEastAsia" w:hAnsiTheme="minorHAnsi" w:cstheme="minorBidi"/>
          <w:noProof/>
          <w:sz w:val="22"/>
          <w:szCs w:val="22"/>
        </w:rPr>
        <w:tab/>
      </w:r>
      <w:r>
        <w:rPr>
          <w:noProof/>
        </w:rPr>
        <w:t>Control Plane data specific NAS level congestion control</w:t>
      </w:r>
      <w:r>
        <w:rPr>
          <w:noProof/>
        </w:rPr>
        <w:tab/>
      </w:r>
      <w:r>
        <w:rPr>
          <w:noProof/>
        </w:rPr>
        <w:fldChar w:fldCharType="begin" w:fldLock="1"/>
      </w:r>
      <w:r>
        <w:rPr>
          <w:noProof/>
        </w:rPr>
        <w:instrText xml:space="preserve"> PAGEREF _Toc131160701 \h </w:instrText>
      </w:r>
      <w:r>
        <w:rPr>
          <w:noProof/>
        </w:rPr>
      </w:r>
      <w:r>
        <w:rPr>
          <w:noProof/>
        </w:rPr>
        <w:fldChar w:fldCharType="separate"/>
      </w:r>
      <w:r>
        <w:rPr>
          <w:noProof/>
        </w:rPr>
        <w:t>251</w:t>
      </w:r>
      <w:r>
        <w:rPr>
          <w:noProof/>
        </w:rPr>
        <w:fldChar w:fldCharType="end"/>
      </w:r>
    </w:p>
    <w:p w14:paraId="7CC82A54" w14:textId="015ED6FE" w:rsidR="00F66F24" w:rsidRDefault="00F66F24">
      <w:pPr>
        <w:pStyle w:val="TOC2"/>
        <w:rPr>
          <w:rFonts w:asciiTheme="minorHAnsi" w:eastAsiaTheme="minorEastAsia" w:hAnsiTheme="minorHAnsi" w:cstheme="minorBidi"/>
          <w:noProof/>
          <w:sz w:val="22"/>
          <w:szCs w:val="22"/>
        </w:rPr>
      </w:pPr>
      <w:r>
        <w:rPr>
          <w:noProof/>
        </w:rPr>
        <w:t>5.20</w:t>
      </w:r>
      <w:r>
        <w:rPr>
          <w:rFonts w:asciiTheme="minorHAnsi" w:eastAsiaTheme="minorEastAsia" w:hAnsiTheme="minorHAnsi" w:cstheme="minorBidi"/>
          <w:noProof/>
          <w:sz w:val="22"/>
          <w:szCs w:val="22"/>
        </w:rPr>
        <w:tab/>
      </w:r>
      <w:r>
        <w:rPr>
          <w:noProof/>
          <w:lang w:eastAsia="ko-KR"/>
        </w:rPr>
        <w:t>External Exposure of Network Capability</w:t>
      </w:r>
      <w:r>
        <w:rPr>
          <w:noProof/>
        </w:rPr>
        <w:tab/>
      </w:r>
      <w:r>
        <w:rPr>
          <w:noProof/>
        </w:rPr>
        <w:fldChar w:fldCharType="begin" w:fldLock="1"/>
      </w:r>
      <w:r>
        <w:rPr>
          <w:noProof/>
        </w:rPr>
        <w:instrText xml:space="preserve"> PAGEREF _Toc131160702 \h </w:instrText>
      </w:r>
      <w:r>
        <w:rPr>
          <w:noProof/>
        </w:rPr>
      </w:r>
      <w:r>
        <w:rPr>
          <w:noProof/>
        </w:rPr>
        <w:fldChar w:fldCharType="separate"/>
      </w:r>
      <w:r>
        <w:rPr>
          <w:noProof/>
        </w:rPr>
        <w:t>252</w:t>
      </w:r>
      <w:r>
        <w:rPr>
          <w:noProof/>
        </w:rPr>
        <w:fldChar w:fldCharType="end"/>
      </w:r>
    </w:p>
    <w:p w14:paraId="260CCE01" w14:textId="2880DB02" w:rsidR="00F66F24" w:rsidRDefault="00F66F24">
      <w:pPr>
        <w:pStyle w:val="TOC2"/>
        <w:rPr>
          <w:rFonts w:asciiTheme="minorHAnsi" w:eastAsiaTheme="minorEastAsia" w:hAnsiTheme="minorHAnsi" w:cstheme="minorBidi"/>
          <w:noProof/>
          <w:sz w:val="22"/>
          <w:szCs w:val="22"/>
        </w:rPr>
      </w:pPr>
      <w:r>
        <w:rPr>
          <w:noProof/>
        </w:rPr>
        <w:t>5.20a</w:t>
      </w:r>
      <w:r>
        <w:rPr>
          <w:rFonts w:asciiTheme="minorHAnsi" w:eastAsiaTheme="minorEastAsia" w:hAnsiTheme="minorHAnsi" w:cstheme="minorBidi"/>
          <w:noProof/>
          <w:sz w:val="22"/>
          <w:szCs w:val="22"/>
        </w:rPr>
        <w:tab/>
      </w:r>
      <w:r>
        <w:rPr>
          <w:noProof/>
        </w:rPr>
        <w:t>Data Collection from an AF</w:t>
      </w:r>
      <w:r>
        <w:rPr>
          <w:noProof/>
        </w:rPr>
        <w:tab/>
      </w:r>
      <w:r>
        <w:rPr>
          <w:noProof/>
        </w:rPr>
        <w:fldChar w:fldCharType="begin" w:fldLock="1"/>
      </w:r>
      <w:r>
        <w:rPr>
          <w:noProof/>
        </w:rPr>
        <w:instrText xml:space="preserve"> PAGEREF _Toc131160703 \h </w:instrText>
      </w:r>
      <w:r>
        <w:rPr>
          <w:noProof/>
        </w:rPr>
      </w:r>
      <w:r>
        <w:rPr>
          <w:noProof/>
        </w:rPr>
        <w:fldChar w:fldCharType="separate"/>
      </w:r>
      <w:r>
        <w:rPr>
          <w:noProof/>
        </w:rPr>
        <w:t>253</w:t>
      </w:r>
      <w:r>
        <w:rPr>
          <w:noProof/>
        </w:rPr>
        <w:fldChar w:fldCharType="end"/>
      </w:r>
    </w:p>
    <w:p w14:paraId="5447CF02" w14:textId="5F13BCAC" w:rsidR="00F66F24" w:rsidRDefault="00F66F24">
      <w:pPr>
        <w:pStyle w:val="TOC2"/>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Architectural support for virtualized deployments</w:t>
      </w:r>
      <w:r>
        <w:rPr>
          <w:noProof/>
        </w:rPr>
        <w:tab/>
      </w:r>
      <w:r>
        <w:rPr>
          <w:noProof/>
        </w:rPr>
        <w:fldChar w:fldCharType="begin" w:fldLock="1"/>
      </w:r>
      <w:r>
        <w:rPr>
          <w:noProof/>
        </w:rPr>
        <w:instrText xml:space="preserve"> PAGEREF _Toc131160704 \h </w:instrText>
      </w:r>
      <w:r>
        <w:rPr>
          <w:noProof/>
        </w:rPr>
      </w:r>
      <w:r>
        <w:rPr>
          <w:noProof/>
        </w:rPr>
        <w:fldChar w:fldCharType="separate"/>
      </w:r>
      <w:r>
        <w:rPr>
          <w:noProof/>
        </w:rPr>
        <w:t>253</w:t>
      </w:r>
      <w:r>
        <w:rPr>
          <w:noProof/>
        </w:rPr>
        <w:fldChar w:fldCharType="end"/>
      </w:r>
    </w:p>
    <w:p w14:paraId="61DD66FA" w14:textId="383CBF48" w:rsidR="00F66F24" w:rsidRDefault="00F66F24">
      <w:pPr>
        <w:pStyle w:val="TOC3"/>
        <w:rPr>
          <w:rFonts w:asciiTheme="minorHAnsi" w:eastAsiaTheme="minorEastAsia" w:hAnsiTheme="minorHAnsi" w:cstheme="minorBidi"/>
          <w:noProof/>
          <w:sz w:val="22"/>
          <w:szCs w:val="22"/>
        </w:rPr>
      </w:pPr>
      <w:r>
        <w:rPr>
          <w:noProof/>
        </w:rPr>
        <w:t>5.21.0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_Toc131160705 \h </w:instrText>
      </w:r>
      <w:r>
        <w:rPr>
          <w:noProof/>
        </w:rPr>
      </w:r>
      <w:r>
        <w:rPr>
          <w:noProof/>
        </w:rPr>
        <w:fldChar w:fldCharType="separate"/>
      </w:r>
      <w:r>
        <w:rPr>
          <w:noProof/>
        </w:rPr>
        <w:t>253</w:t>
      </w:r>
      <w:r>
        <w:rPr>
          <w:noProof/>
        </w:rPr>
        <w:fldChar w:fldCharType="end"/>
      </w:r>
    </w:p>
    <w:p w14:paraId="05C46A34" w14:textId="7B4F4033" w:rsidR="00F66F24" w:rsidRDefault="00F66F24">
      <w:pPr>
        <w:pStyle w:val="TOC3"/>
        <w:rPr>
          <w:rFonts w:asciiTheme="minorHAnsi" w:eastAsiaTheme="minorEastAsia" w:hAnsiTheme="minorHAnsi" w:cstheme="minorBidi"/>
          <w:noProof/>
          <w:sz w:val="22"/>
          <w:szCs w:val="22"/>
        </w:rPr>
      </w:pPr>
      <w:r>
        <w:rPr>
          <w:noProof/>
          <w:lang w:eastAsia="zh-CN"/>
        </w:rPr>
        <w:t>5.21.1</w:t>
      </w:r>
      <w:r>
        <w:rPr>
          <w:rFonts w:asciiTheme="minorHAnsi" w:eastAsiaTheme="minorEastAsia" w:hAnsiTheme="minorHAnsi" w:cstheme="minorBidi"/>
          <w:noProof/>
          <w:sz w:val="22"/>
          <w:szCs w:val="22"/>
        </w:rPr>
        <w:tab/>
      </w:r>
      <w:r>
        <w:rPr>
          <w:noProof/>
          <w:lang w:eastAsia="zh-CN"/>
        </w:rPr>
        <w:t>Architectural support for N2</w:t>
      </w:r>
      <w:r>
        <w:rPr>
          <w:noProof/>
        </w:rPr>
        <w:tab/>
      </w:r>
      <w:r>
        <w:rPr>
          <w:noProof/>
        </w:rPr>
        <w:fldChar w:fldCharType="begin" w:fldLock="1"/>
      </w:r>
      <w:r>
        <w:rPr>
          <w:noProof/>
        </w:rPr>
        <w:instrText xml:space="preserve"> PAGEREF _Toc131160706 \h </w:instrText>
      </w:r>
      <w:r>
        <w:rPr>
          <w:noProof/>
        </w:rPr>
      </w:r>
      <w:r>
        <w:rPr>
          <w:noProof/>
        </w:rPr>
        <w:fldChar w:fldCharType="separate"/>
      </w:r>
      <w:r>
        <w:rPr>
          <w:noProof/>
        </w:rPr>
        <w:t>253</w:t>
      </w:r>
      <w:r>
        <w:rPr>
          <w:noProof/>
        </w:rPr>
        <w:fldChar w:fldCharType="end"/>
      </w:r>
    </w:p>
    <w:p w14:paraId="5B2AF726" w14:textId="4AC67208" w:rsidR="00F66F24" w:rsidRDefault="00F66F24">
      <w:pPr>
        <w:pStyle w:val="TOC4"/>
        <w:rPr>
          <w:rFonts w:asciiTheme="minorHAnsi" w:eastAsiaTheme="minorEastAsia" w:hAnsiTheme="minorHAnsi" w:cstheme="minorBidi"/>
          <w:noProof/>
          <w:sz w:val="22"/>
          <w:szCs w:val="22"/>
        </w:rPr>
      </w:pPr>
      <w:r>
        <w:rPr>
          <w:noProof/>
        </w:rPr>
        <w:lastRenderedPageBreak/>
        <w:t>5.21.1.1</w:t>
      </w:r>
      <w:r>
        <w:rPr>
          <w:rFonts w:asciiTheme="minorHAnsi" w:eastAsiaTheme="minorEastAsia" w:hAnsiTheme="minorHAnsi" w:cstheme="minorBidi"/>
          <w:noProof/>
          <w:sz w:val="22"/>
          <w:szCs w:val="22"/>
        </w:rPr>
        <w:tab/>
      </w:r>
      <w:r>
        <w:rPr>
          <w:noProof/>
        </w:rPr>
        <w:t>TNL associations</w:t>
      </w:r>
      <w:r>
        <w:rPr>
          <w:noProof/>
        </w:rPr>
        <w:tab/>
      </w:r>
      <w:r>
        <w:rPr>
          <w:noProof/>
        </w:rPr>
        <w:fldChar w:fldCharType="begin" w:fldLock="1"/>
      </w:r>
      <w:r>
        <w:rPr>
          <w:noProof/>
        </w:rPr>
        <w:instrText xml:space="preserve"> PAGEREF _Toc131160707 \h </w:instrText>
      </w:r>
      <w:r>
        <w:rPr>
          <w:noProof/>
        </w:rPr>
      </w:r>
      <w:r>
        <w:rPr>
          <w:noProof/>
        </w:rPr>
        <w:fldChar w:fldCharType="separate"/>
      </w:r>
      <w:r>
        <w:rPr>
          <w:noProof/>
        </w:rPr>
        <w:t>253</w:t>
      </w:r>
      <w:r>
        <w:rPr>
          <w:noProof/>
        </w:rPr>
        <w:fldChar w:fldCharType="end"/>
      </w:r>
    </w:p>
    <w:p w14:paraId="1A5857BB" w14:textId="68CF5C25" w:rsidR="00F66F24" w:rsidRDefault="00F66F24">
      <w:pPr>
        <w:pStyle w:val="TOC4"/>
        <w:rPr>
          <w:rFonts w:asciiTheme="minorHAnsi" w:eastAsiaTheme="minorEastAsia" w:hAnsiTheme="minorHAnsi" w:cstheme="minorBidi"/>
          <w:noProof/>
          <w:sz w:val="22"/>
          <w:szCs w:val="22"/>
        </w:rPr>
      </w:pPr>
      <w:r>
        <w:rPr>
          <w:noProof/>
        </w:rPr>
        <w:t>5.21.1.2</w:t>
      </w:r>
      <w:r>
        <w:rPr>
          <w:rFonts w:asciiTheme="minorHAnsi" w:eastAsiaTheme="minorEastAsia" w:hAnsiTheme="minorHAnsi" w:cstheme="minorBidi"/>
          <w:noProof/>
          <w:sz w:val="22"/>
          <w:szCs w:val="22"/>
        </w:rPr>
        <w:tab/>
      </w:r>
      <w:r>
        <w:rPr>
          <w:noProof/>
        </w:rPr>
        <w:t>NGAP UE-TNLA-binding</w:t>
      </w:r>
      <w:r>
        <w:rPr>
          <w:noProof/>
        </w:rPr>
        <w:tab/>
      </w:r>
      <w:r>
        <w:rPr>
          <w:noProof/>
        </w:rPr>
        <w:fldChar w:fldCharType="begin" w:fldLock="1"/>
      </w:r>
      <w:r>
        <w:rPr>
          <w:noProof/>
        </w:rPr>
        <w:instrText xml:space="preserve"> PAGEREF _Toc131160708 \h </w:instrText>
      </w:r>
      <w:r>
        <w:rPr>
          <w:noProof/>
        </w:rPr>
      </w:r>
      <w:r>
        <w:rPr>
          <w:noProof/>
        </w:rPr>
        <w:fldChar w:fldCharType="separate"/>
      </w:r>
      <w:r>
        <w:rPr>
          <w:noProof/>
        </w:rPr>
        <w:t>254</w:t>
      </w:r>
      <w:r>
        <w:rPr>
          <w:noProof/>
        </w:rPr>
        <w:fldChar w:fldCharType="end"/>
      </w:r>
    </w:p>
    <w:p w14:paraId="4A2A5C20" w14:textId="29314B04" w:rsidR="00F66F24" w:rsidRDefault="00F66F24">
      <w:pPr>
        <w:pStyle w:val="TOC4"/>
        <w:rPr>
          <w:rFonts w:asciiTheme="minorHAnsi" w:eastAsiaTheme="minorEastAsia" w:hAnsiTheme="minorHAnsi" w:cstheme="minorBidi"/>
          <w:noProof/>
          <w:sz w:val="22"/>
          <w:szCs w:val="22"/>
        </w:rPr>
      </w:pPr>
      <w:r>
        <w:rPr>
          <w:noProof/>
        </w:rPr>
        <w:t>5.21.1.3</w:t>
      </w:r>
      <w:r>
        <w:rPr>
          <w:rFonts w:asciiTheme="minorHAnsi" w:eastAsiaTheme="minorEastAsia" w:hAnsiTheme="minorHAnsi" w:cstheme="minorBidi"/>
          <w:noProof/>
          <w:sz w:val="22"/>
          <w:szCs w:val="22"/>
        </w:rPr>
        <w:tab/>
      </w:r>
      <w:r>
        <w:rPr>
          <w:noProof/>
        </w:rPr>
        <w:t>N2 TNL association selection</w:t>
      </w:r>
      <w:r>
        <w:rPr>
          <w:noProof/>
        </w:rPr>
        <w:tab/>
      </w:r>
      <w:r>
        <w:rPr>
          <w:noProof/>
        </w:rPr>
        <w:fldChar w:fldCharType="begin" w:fldLock="1"/>
      </w:r>
      <w:r>
        <w:rPr>
          <w:noProof/>
        </w:rPr>
        <w:instrText xml:space="preserve"> PAGEREF _Toc131160709 \h </w:instrText>
      </w:r>
      <w:r>
        <w:rPr>
          <w:noProof/>
        </w:rPr>
      </w:r>
      <w:r>
        <w:rPr>
          <w:noProof/>
        </w:rPr>
        <w:fldChar w:fldCharType="separate"/>
      </w:r>
      <w:r>
        <w:rPr>
          <w:noProof/>
        </w:rPr>
        <w:t>254</w:t>
      </w:r>
      <w:r>
        <w:rPr>
          <w:noProof/>
        </w:rPr>
        <w:fldChar w:fldCharType="end"/>
      </w:r>
    </w:p>
    <w:p w14:paraId="561D247F" w14:textId="6056B21D" w:rsidR="00F66F24" w:rsidRDefault="00F66F24">
      <w:pPr>
        <w:pStyle w:val="TOC3"/>
        <w:rPr>
          <w:rFonts w:asciiTheme="minorHAnsi" w:eastAsiaTheme="minorEastAsia" w:hAnsiTheme="minorHAnsi" w:cstheme="minorBidi"/>
          <w:noProof/>
          <w:sz w:val="22"/>
          <w:szCs w:val="22"/>
        </w:rPr>
      </w:pPr>
      <w:r>
        <w:rPr>
          <w:noProof/>
          <w:lang w:eastAsia="zh-CN"/>
        </w:rPr>
        <w:t>5.21.2</w:t>
      </w:r>
      <w:r>
        <w:rPr>
          <w:rFonts w:asciiTheme="minorHAnsi" w:eastAsiaTheme="minorEastAsia" w:hAnsiTheme="minorHAnsi" w:cstheme="minorBidi"/>
          <w:noProof/>
          <w:sz w:val="22"/>
          <w:szCs w:val="22"/>
        </w:rPr>
        <w:tab/>
      </w:r>
      <w:r>
        <w:rPr>
          <w:noProof/>
          <w:lang w:eastAsia="zh-CN"/>
        </w:rPr>
        <w:t>AMF Management</w:t>
      </w:r>
      <w:r>
        <w:rPr>
          <w:noProof/>
        </w:rPr>
        <w:tab/>
      </w:r>
      <w:r>
        <w:rPr>
          <w:noProof/>
        </w:rPr>
        <w:fldChar w:fldCharType="begin" w:fldLock="1"/>
      </w:r>
      <w:r>
        <w:rPr>
          <w:noProof/>
        </w:rPr>
        <w:instrText xml:space="preserve"> PAGEREF _Toc131160710 \h </w:instrText>
      </w:r>
      <w:r>
        <w:rPr>
          <w:noProof/>
        </w:rPr>
      </w:r>
      <w:r>
        <w:rPr>
          <w:noProof/>
        </w:rPr>
        <w:fldChar w:fldCharType="separate"/>
      </w:r>
      <w:r>
        <w:rPr>
          <w:noProof/>
        </w:rPr>
        <w:t>254</w:t>
      </w:r>
      <w:r>
        <w:rPr>
          <w:noProof/>
        </w:rPr>
        <w:fldChar w:fldCharType="end"/>
      </w:r>
    </w:p>
    <w:p w14:paraId="370DF30E" w14:textId="2C80D626" w:rsidR="00F66F24" w:rsidRDefault="00F66F24">
      <w:pPr>
        <w:pStyle w:val="TOC4"/>
        <w:rPr>
          <w:rFonts w:asciiTheme="minorHAnsi" w:eastAsiaTheme="minorEastAsia" w:hAnsiTheme="minorHAnsi" w:cstheme="minorBidi"/>
          <w:noProof/>
          <w:sz w:val="22"/>
          <w:szCs w:val="22"/>
        </w:rPr>
      </w:pPr>
      <w:r>
        <w:rPr>
          <w:noProof/>
        </w:rPr>
        <w:t>5.21.2.1</w:t>
      </w:r>
      <w:r>
        <w:rPr>
          <w:rFonts w:asciiTheme="minorHAnsi" w:eastAsiaTheme="minorEastAsia" w:hAnsiTheme="minorHAnsi" w:cstheme="minorBidi"/>
          <w:noProof/>
          <w:sz w:val="22"/>
          <w:szCs w:val="22"/>
        </w:rPr>
        <w:tab/>
      </w:r>
      <w:r>
        <w:rPr>
          <w:noProof/>
        </w:rPr>
        <w:t>AMF Addition/Update</w:t>
      </w:r>
      <w:r>
        <w:rPr>
          <w:noProof/>
        </w:rPr>
        <w:tab/>
      </w:r>
      <w:r>
        <w:rPr>
          <w:noProof/>
        </w:rPr>
        <w:fldChar w:fldCharType="begin" w:fldLock="1"/>
      </w:r>
      <w:r>
        <w:rPr>
          <w:noProof/>
        </w:rPr>
        <w:instrText xml:space="preserve"> PAGEREF _Toc131160711 \h </w:instrText>
      </w:r>
      <w:r>
        <w:rPr>
          <w:noProof/>
        </w:rPr>
      </w:r>
      <w:r>
        <w:rPr>
          <w:noProof/>
        </w:rPr>
        <w:fldChar w:fldCharType="separate"/>
      </w:r>
      <w:r>
        <w:rPr>
          <w:noProof/>
        </w:rPr>
        <w:t>254</w:t>
      </w:r>
      <w:r>
        <w:rPr>
          <w:noProof/>
        </w:rPr>
        <w:fldChar w:fldCharType="end"/>
      </w:r>
    </w:p>
    <w:p w14:paraId="2D322E8A" w14:textId="6C1855AC" w:rsidR="00F66F24" w:rsidRDefault="00F66F24">
      <w:pPr>
        <w:pStyle w:val="TOC4"/>
        <w:rPr>
          <w:rFonts w:asciiTheme="minorHAnsi" w:eastAsiaTheme="minorEastAsia" w:hAnsiTheme="minorHAnsi" w:cstheme="minorBidi"/>
          <w:noProof/>
          <w:sz w:val="22"/>
          <w:szCs w:val="22"/>
        </w:rPr>
      </w:pPr>
      <w:r>
        <w:rPr>
          <w:noProof/>
        </w:rPr>
        <w:t>5.21.2.2</w:t>
      </w:r>
      <w:r>
        <w:rPr>
          <w:rFonts w:asciiTheme="minorHAnsi" w:eastAsiaTheme="minorEastAsia" w:hAnsiTheme="minorHAnsi" w:cstheme="minorBidi"/>
          <w:noProof/>
          <w:sz w:val="22"/>
          <w:szCs w:val="22"/>
        </w:rPr>
        <w:tab/>
      </w:r>
      <w:r>
        <w:rPr>
          <w:noProof/>
        </w:rPr>
        <w:t>AMF planned removal procedure</w:t>
      </w:r>
      <w:r>
        <w:rPr>
          <w:noProof/>
        </w:rPr>
        <w:tab/>
      </w:r>
      <w:r>
        <w:rPr>
          <w:noProof/>
        </w:rPr>
        <w:fldChar w:fldCharType="begin" w:fldLock="1"/>
      </w:r>
      <w:r>
        <w:rPr>
          <w:noProof/>
        </w:rPr>
        <w:instrText xml:space="preserve"> PAGEREF _Toc131160712 \h </w:instrText>
      </w:r>
      <w:r>
        <w:rPr>
          <w:noProof/>
        </w:rPr>
      </w:r>
      <w:r>
        <w:rPr>
          <w:noProof/>
        </w:rPr>
        <w:fldChar w:fldCharType="separate"/>
      </w:r>
      <w:r>
        <w:rPr>
          <w:noProof/>
        </w:rPr>
        <w:t>255</w:t>
      </w:r>
      <w:r>
        <w:rPr>
          <w:noProof/>
        </w:rPr>
        <w:fldChar w:fldCharType="end"/>
      </w:r>
    </w:p>
    <w:p w14:paraId="79301E6D" w14:textId="7C82C352" w:rsidR="00F66F24" w:rsidRDefault="00F66F24">
      <w:pPr>
        <w:pStyle w:val="TOC5"/>
        <w:rPr>
          <w:rFonts w:asciiTheme="minorHAnsi" w:eastAsiaTheme="minorEastAsia" w:hAnsiTheme="minorHAnsi" w:cstheme="minorBidi"/>
          <w:noProof/>
          <w:sz w:val="22"/>
          <w:szCs w:val="22"/>
        </w:rPr>
      </w:pPr>
      <w:r>
        <w:rPr>
          <w:noProof/>
        </w:rPr>
        <w:t>5.21.2.2.1</w:t>
      </w:r>
      <w:r>
        <w:rPr>
          <w:rFonts w:asciiTheme="minorHAnsi" w:eastAsiaTheme="minorEastAsia" w:hAnsiTheme="minorHAnsi" w:cstheme="minorBidi"/>
          <w:noProof/>
          <w:sz w:val="22"/>
          <w:szCs w:val="22"/>
        </w:rPr>
        <w:tab/>
      </w:r>
      <w:r>
        <w:rPr>
          <w:noProof/>
        </w:rPr>
        <w:t>AMF planned removal procedure with UDSF deployed</w:t>
      </w:r>
      <w:r>
        <w:rPr>
          <w:noProof/>
        </w:rPr>
        <w:tab/>
      </w:r>
      <w:r>
        <w:rPr>
          <w:noProof/>
        </w:rPr>
        <w:fldChar w:fldCharType="begin" w:fldLock="1"/>
      </w:r>
      <w:r>
        <w:rPr>
          <w:noProof/>
        </w:rPr>
        <w:instrText xml:space="preserve"> PAGEREF _Toc131160713 \h </w:instrText>
      </w:r>
      <w:r>
        <w:rPr>
          <w:noProof/>
        </w:rPr>
      </w:r>
      <w:r>
        <w:rPr>
          <w:noProof/>
        </w:rPr>
        <w:fldChar w:fldCharType="separate"/>
      </w:r>
      <w:r>
        <w:rPr>
          <w:noProof/>
        </w:rPr>
        <w:t>255</w:t>
      </w:r>
      <w:r>
        <w:rPr>
          <w:noProof/>
        </w:rPr>
        <w:fldChar w:fldCharType="end"/>
      </w:r>
    </w:p>
    <w:p w14:paraId="460C2193" w14:textId="6E07D0DC" w:rsidR="00F66F24" w:rsidRDefault="00F66F24">
      <w:pPr>
        <w:pStyle w:val="TOC5"/>
        <w:rPr>
          <w:rFonts w:asciiTheme="minorHAnsi" w:eastAsiaTheme="minorEastAsia" w:hAnsiTheme="minorHAnsi" w:cstheme="minorBidi"/>
          <w:noProof/>
          <w:sz w:val="22"/>
          <w:szCs w:val="22"/>
        </w:rPr>
      </w:pPr>
      <w:r>
        <w:rPr>
          <w:noProof/>
        </w:rPr>
        <w:t>5.21.2.2.2</w:t>
      </w:r>
      <w:r>
        <w:rPr>
          <w:rFonts w:asciiTheme="minorHAnsi" w:eastAsiaTheme="minorEastAsia" w:hAnsiTheme="minorHAnsi" w:cstheme="minorBidi"/>
          <w:noProof/>
          <w:sz w:val="22"/>
          <w:szCs w:val="22"/>
        </w:rPr>
        <w:tab/>
      </w:r>
      <w:r>
        <w:rPr>
          <w:noProof/>
        </w:rPr>
        <w:t>AMF planned removal procedure without UDSF</w:t>
      </w:r>
      <w:r>
        <w:rPr>
          <w:noProof/>
        </w:rPr>
        <w:tab/>
      </w:r>
      <w:r>
        <w:rPr>
          <w:noProof/>
        </w:rPr>
        <w:fldChar w:fldCharType="begin" w:fldLock="1"/>
      </w:r>
      <w:r>
        <w:rPr>
          <w:noProof/>
        </w:rPr>
        <w:instrText xml:space="preserve"> PAGEREF _Toc131160714 \h </w:instrText>
      </w:r>
      <w:r>
        <w:rPr>
          <w:noProof/>
        </w:rPr>
      </w:r>
      <w:r>
        <w:rPr>
          <w:noProof/>
        </w:rPr>
        <w:fldChar w:fldCharType="separate"/>
      </w:r>
      <w:r>
        <w:rPr>
          <w:noProof/>
        </w:rPr>
        <w:t>256</w:t>
      </w:r>
      <w:r>
        <w:rPr>
          <w:noProof/>
        </w:rPr>
        <w:fldChar w:fldCharType="end"/>
      </w:r>
    </w:p>
    <w:p w14:paraId="5A70E67B" w14:textId="4CF0B60D" w:rsidR="00F66F24" w:rsidRDefault="00F66F24">
      <w:pPr>
        <w:pStyle w:val="TOC4"/>
        <w:rPr>
          <w:rFonts w:asciiTheme="minorHAnsi" w:eastAsiaTheme="minorEastAsia" w:hAnsiTheme="minorHAnsi" w:cstheme="minorBidi"/>
          <w:noProof/>
          <w:sz w:val="22"/>
          <w:szCs w:val="22"/>
        </w:rPr>
      </w:pPr>
      <w:r>
        <w:rPr>
          <w:noProof/>
        </w:rPr>
        <w:t>5.21.2.3</w:t>
      </w:r>
      <w:r>
        <w:rPr>
          <w:rFonts w:asciiTheme="minorHAnsi" w:eastAsiaTheme="minorEastAsia" w:hAnsiTheme="minorHAnsi" w:cstheme="minorBidi"/>
          <w:noProof/>
          <w:sz w:val="22"/>
          <w:szCs w:val="22"/>
        </w:rPr>
        <w:tab/>
      </w:r>
      <w:r>
        <w:rPr>
          <w:noProof/>
        </w:rPr>
        <w:t>Procedure for AMF Auto-recovery</w:t>
      </w:r>
      <w:r>
        <w:rPr>
          <w:noProof/>
        </w:rPr>
        <w:tab/>
      </w:r>
      <w:r>
        <w:rPr>
          <w:noProof/>
        </w:rPr>
        <w:fldChar w:fldCharType="begin" w:fldLock="1"/>
      </w:r>
      <w:r>
        <w:rPr>
          <w:noProof/>
        </w:rPr>
        <w:instrText xml:space="preserve"> PAGEREF _Toc131160715 \h </w:instrText>
      </w:r>
      <w:r>
        <w:rPr>
          <w:noProof/>
        </w:rPr>
      </w:r>
      <w:r>
        <w:rPr>
          <w:noProof/>
        </w:rPr>
        <w:fldChar w:fldCharType="separate"/>
      </w:r>
      <w:r>
        <w:rPr>
          <w:noProof/>
        </w:rPr>
        <w:t>258</w:t>
      </w:r>
      <w:r>
        <w:rPr>
          <w:noProof/>
        </w:rPr>
        <w:fldChar w:fldCharType="end"/>
      </w:r>
    </w:p>
    <w:p w14:paraId="3846F3F8" w14:textId="6227A3D8" w:rsidR="00F66F24" w:rsidRDefault="00F66F24">
      <w:pPr>
        <w:pStyle w:val="TOC3"/>
        <w:rPr>
          <w:rFonts w:asciiTheme="minorHAnsi" w:eastAsiaTheme="minorEastAsia" w:hAnsiTheme="minorHAnsi" w:cstheme="minorBidi"/>
          <w:noProof/>
          <w:sz w:val="22"/>
          <w:szCs w:val="22"/>
        </w:rPr>
      </w:pPr>
      <w:r>
        <w:rPr>
          <w:noProof/>
        </w:rPr>
        <w:t>5.21.3</w:t>
      </w:r>
      <w:r>
        <w:rPr>
          <w:rFonts w:asciiTheme="minorHAnsi" w:eastAsiaTheme="minorEastAsia" w:hAnsiTheme="minorHAnsi" w:cstheme="minorBidi"/>
          <w:noProof/>
          <w:sz w:val="22"/>
          <w:szCs w:val="22"/>
        </w:rPr>
        <w:tab/>
      </w:r>
      <w:r>
        <w:rPr>
          <w:noProof/>
        </w:rPr>
        <w:t>Network Reliability support with Sets</w:t>
      </w:r>
      <w:r>
        <w:rPr>
          <w:noProof/>
        </w:rPr>
        <w:tab/>
      </w:r>
      <w:r>
        <w:rPr>
          <w:noProof/>
        </w:rPr>
        <w:fldChar w:fldCharType="begin" w:fldLock="1"/>
      </w:r>
      <w:r>
        <w:rPr>
          <w:noProof/>
        </w:rPr>
        <w:instrText xml:space="preserve"> PAGEREF _Toc131160716 \h </w:instrText>
      </w:r>
      <w:r>
        <w:rPr>
          <w:noProof/>
        </w:rPr>
      </w:r>
      <w:r>
        <w:rPr>
          <w:noProof/>
        </w:rPr>
        <w:fldChar w:fldCharType="separate"/>
      </w:r>
      <w:r>
        <w:rPr>
          <w:noProof/>
        </w:rPr>
        <w:t>259</w:t>
      </w:r>
      <w:r>
        <w:rPr>
          <w:noProof/>
        </w:rPr>
        <w:fldChar w:fldCharType="end"/>
      </w:r>
    </w:p>
    <w:p w14:paraId="150A5188" w14:textId="751A3364" w:rsidR="00F66F24" w:rsidRDefault="00F66F24">
      <w:pPr>
        <w:pStyle w:val="TOC4"/>
        <w:rPr>
          <w:rFonts w:asciiTheme="minorHAnsi" w:eastAsiaTheme="minorEastAsia" w:hAnsiTheme="minorHAnsi" w:cstheme="minorBidi"/>
          <w:noProof/>
          <w:sz w:val="22"/>
          <w:szCs w:val="22"/>
        </w:rPr>
      </w:pPr>
      <w:r>
        <w:rPr>
          <w:noProof/>
        </w:rPr>
        <w:t>5.21.3.1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_Toc131160717 \h </w:instrText>
      </w:r>
      <w:r>
        <w:rPr>
          <w:noProof/>
        </w:rPr>
      </w:r>
      <w:r>
        <w:rPr>
          <w:noProof/>
        </w:rPr>
        <w:fldChar w:fldCharType="separate"/>
      </w:r>
      <w:r>
        <w:rPr>
          <w:noProof/>
        </w:rPr>
        <w:t>259</w:t>
      </w:r>
      <w:r>
        <w:rPr>
          <w:noProof/>
        </w:rPr>
        <w:fldChar w:fldCharType="end"/>
      </w:r>
    </w:p>
    <w:p w14:paraId="47E6791D" w14:textId="577915E5" w:rsidR="00F66F24" w:rsidRDefault="00F66F24">
      <w:pPr>
        <w:pStyle w:val="TOC4"/>
        <w:rPr>
          <w:rFonts w:asciiTheme="minorHAnsi" w:eastAsiaTheme="minorEastAsia" w:hAnsiTheme="minorHAnsi" w:cstheme="minorBidi"/>
          <w:noProof/>
          <w:sz w:val="22"/>
          <w:szCs w:val="22"/>
        </w:rPr>
      </w:pPr>
      <w:r>
        <w:rPr>
          <w:noProof/>
        </w:rPr>
        <w:t>5.21.3.2</w:t>
      </w:r>
      <w:r>
        <w:rPr>
          <w:rFonts w:asciiTheme="minorHAnsi" w:eastAsiaTheme="minorEastAsia" w:hAnsiTheme="minorHAnsi" w:cstheme="minorBidi"/>
          <w:noProof/>
          <w:sz w:val="22"/>
          <w:szCs w:val="22"/>
        </w:rPr>
        <w:tab/>
      </w:r>
      <w:r>
        <w:rPr>
          <w:noProof/>
        </w:rPr>
        <w:t>NF Set and NF Service Set</w:t>
      </w:r>
      <w:r>
        <w:rPr>
          <w:noProof/>
        </w:rPr>
        <w:tab/>
      </w:r>
      <w:r>
        <w:rPr>
          <w:noProof/>
        </w:rPr>
        <w:fldChar w:fldCharType="begin" w:fldLock="1"/>
      </w:r>
      <w:r>
        <w:rPr>
          <w:noProof/>
        </w:rPr>
        <w:instrText xml:space="preserve"> PAGEREF _Toc131160718 \h </w:instrText>
      </w:r>
      <w:r>
        <w:rPr>
          <w:noProof/>
        </w:rPr>
      </w:r>
      <w:r>
        <w:rPr>
          <w:noProof/>
        </w:rPr>
        <w:fldChar w:fldCharType="separate"/>
      </w:r>
      <w:r>
        <w:rPr>
          <w:noProof/>
        </w:rPr>
        <w:t>260</w:t>
      </w:r>
      <w:r>
        <w:rPr>
          <w:noProof/>
        </w:rPr>
        <w:fldChar w:fldCharType="end"/>
      </w:r>
    </w:p>
    <w:p w14:paraId="6FC13BE7" w14:textId="61CA16CA" w:rsidR="00F66F24" w:rsidRDefault="00F66F24">
      <w:pPr>
        <w:pStyle w:val="TOC4"/>
        <w:rPr>
          <w:rFonts w:asciiTheme="minorHAnsi" w:eastAsiaTheme="minorEastAsia" w:hAnsiTheme="minorHAnsi" w:cstheme="minorBidi"/>
          <w:noProof/>
          <w:sz w:val="22"/>
          <w:szCs w:val="22"/>
        </w:rPr>
      </w:pPr>
      <w:r>
        <w:rPr>
          <w:noProof/>
        </w:rPr>
        <w:t>5.21.3.3</w:t>
      </w:r>
      <w:r>
        <w:rPr>
          <w:rFonts w:asciiTheme="minorHAnsi" w:eastAsiaTheme="minorEastAsia" w:hAnsiTheme="minorHAnsi" w:cstheme="minorBidi"/>
          <w:noProof/>
          <w:sz w:val="22"/>
          <w:szCs w:val="22"/>
        </w:rPr>
        <w:tab/>
      </w:r>
      <w:r>
        <w:rPr>
          <w:noProof/>
        </w:rPr>
        <w:t>Reliability of NF instances within the same NF Set</w:t>
      </w:r>
      <w:r>
        <w:rPr>
          <w:noProof/>
        </w:rPr>
        <w:tab/>
      </w:r>
      <w:r>
        <w:rPr>
          <w:noProof/>
        </w:rPr>
        <w:fldChar w:fldCharType="begin" w:fldLock="1"/>
      </w:r>
      <w:r>
        <w:rPr>
          <w:noProof/>
        </w:rPr>
        <w:instrText xml:space="preserve"> PAGEREF _Toc131160719 \h </w:instrText>
      </w:r>
      <w:r>
        <w:rPr>
          <w:noProof/>
        </w:rPr>
      </w:r>
      <w:r>
        <w:rPr>
          <w:noProof/>
        </w:rPr>
        <w:fldChar w:fldCharType="separate"/>
      </w:r>
      <w:r>
        <w:rPr>
          <w:noProof/>
        </w:rPr>
        <w:t>260</w:t>
      </w:r>
      <w:r>
        <w:rPr>
          <w:noProof/>
        </w:rPr>
        <w:fldChar w:fldCharType="end"/>
      </w:r>
    </w:p>
    <w:p w14:paraId="6323FC1C" w14:textId="7E3114B7" w:rsidR="00F66F24" w:rsidRDefault="00F66F24">
      <w:pPr>
        <w:pStyle w:val="TOC4"/>
        <w:rPr>
          <w:rFonts w:asciiTheme="minorHAnsi" w:eastAsiaTheme="minorEastAsia" w:hAnsiTheme="minorHAnsi" w:cstheme="minorBidi"/>
          <w:noProof/>
          <w:sz w:val="22"/>
          <w:szCs w:val="22"/>
        </w:rPr>
      </w:pPr>
      <w:r>
        <w:rPr>
          <w:noProof/>
        </w:rPr>
        <w:t>5.21.3.4</w:t>
      </w:r>
      <w:r>
        <w:rPr>
          <w:rFonts w:asciiTheme="minorHAnsi" w:eastAsiaTheme="minorEastAsia" w:hAnsiTheme="minorHAnsi" w:cstheme="minorBidi"/>
          <w:noProof/>
          <w:sz w:val="22"/>
          <w:szCs w:val="22"/>
        </w:rPr>
        <w:tab/>
      </w:r>
      <w:r>
        <w:rPr>
          <w:noProof/>
        </w:rPr>
        <w:t>Reliability of NF Services</w:t>
      </w:r>
      <w:r>
        <w:rPr>
          <w:noProof/>
        </w:rPr>
        <w:tab/>
      </w:r>
      <w:r>
        <w:rPr>
          <w:noProof/>
        </w:rPr>
        <w:fldChar w:fldCharType="begin" w:fldLock="1"/>
      </w:r>
      <w:r>
        <w:rPr>
          <w:noProof/>
        </w:rPr>
        <w:instrText xml:space="preserve"> PAGEREF _Toc131160720 \h </w:instrText>
      </w:r>
      <w:r>
        <w:rPr>
          <w:noProof/>
        </w:rPr>
      </w:r>
      <w:r>
        <w:rPr>
          <w:noProof/>
        </w:rPr>
        <w:fldChar w:fldCharType="separate"/>
      </w:r>
      <w:r>
        <w:rPr>
          <w:noProof/>
        </w:rPr>
        <w:t>260</w:t>
      </w:r>
      <w:r>
        <w:rPr>
          <w:noProof/>
        </w:rPr>
        <w:fldChar w:fldCharType="end"/>
      </w:r>
    </w:p>
    <w:p w14:paraId="768BAD4A" w14:textId="2DCF697C" w:rsidR="00F66F24" w:rsidRDefault="00F66F24">
      <w:pPr>
        <w:pStyle w:val="TOC3"/>
        <w:rPr>
          <w:rFonts w:asciiTheme="minorHAnsi" w:eastAsiaTheme="minorEastAsia" w:hAnsiTheme="minorHAnsi" w:cstheme="minorBidi"/>
          <w:noProof/>
          <w:sz w:val="22"/>
          <w:szCs w:val="22"/>
        </w:rPr>
      </w:pPr>
      <w:r>
        <w:rPr>
          <w:noProof/>
        </w:rPr>
        <w:t>5.21.4</w:t>
      </w:r>
      <w:r>
        <w:rPr>
          <w:rFonts w:asciiTheme="minorHAnsi" w:eastAsiaTheme="minorEastAsia" w:hAnsiTheme="minorHAnsi" w:cstheme="minorBidi"/>
          <w:noProof/>
          <w:sz w:val="22"/>
          <w:szCs w:val="22"/>
        </w:rPr>
        <w:tab/>
      </w:r>
      <w:r>
        <w:rPr>
          <w:noProof/>
        </w:rPr>
        <w:t>Network Function/NF Service Context Transfer</w:t>
      </w:r>
      <w:r>
        <w:rPr>
          <w:noProof/>
        </w:rPr>
        <w:tab/>
      </w:r>
      <w:r>
        <w:rPr>
          <w:noProof/>
        </w:rPr>
        <w:fldChar w:fldCharType="begin" w:fldLock="1"/>
      </w:r>
      <w:r>
        <w:rPr>
          <w:noProof/>
        </w:rPr>
        <w:instrText xml:space="preserve"> PAGEREF _Toc131160721 \h </w:instrText>
      </w:r>
      <w:r>
        <w:rPr>
          <w:noProof/>
        </w:rPr>
      </w:r>
      <w:r>
        <w:rPr>
          <w:noProof/>
        </w:rPr>
        <w:fldChar w:fldCharType="separate"/>
      </w:r>
      <w:r>
        <w:rPr>
          <w:noProof/>
        </w:rPr>
        <w:t>261</w:t>
      </w:r>
      <w:r>
        <w:rPr>
          <w:noProof/>
        </w:rPr>
        <w:fldChar w:fldCharType="end"/>
      </w:r>
    </w:p>
    <w:p w14:paraId="6783D808" w14:textId="02EA45CB" w:rsidR="00F66F24" w:rsidRDefault="00F66F24">
      <w:pPr>
        <w:pStyle w:val="TOC4"/>
        <w:rPr>
          <w:rFonts w:asciiTheme="minorHAnsi" w:eastAsiaTheme="minorEastAsia" w:hAnsiTheme="minorHAnsi" w:cstheme="minorBidi"/>
          <w:noProof/>
          <w:sz w:val="22"/>
          <w:szCs w:val="22"/>
        </w:rPr>
      </w:pPr>
      <w:r>
        <w:rPr>
          <w:noProof/>
        </w:rPr>
        <w:t>5.21.4.1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_Toc131160722 \h </w:instrText>
      </w:r>
      <w:r>
        <w:rPr>
          <w:noProof/>
        </w:rPr>
      </w:r>
      <w:r>
        <w:rPr>
          <w:noProof/>
        </w:rPr>
        <w:fldChar w:fldCharType="separate"/>
      </w:r>
      <w:r>
        <w:rPr>
          <w:noProof/>
        </w:rPr>
        <w:t>261</w:t>
      </w:r>
      <w:r>
        <w:rPr>
          <w:noProof/>
        </w:rPr>
        <w:fldChar w:fldCharType="end"/>
      </w:r>
    </w:p>
    <w:p w14:paraId="48039754" w14:textId="4D695803" w:rsidR="00F66F24" w:rsidRDefault="00F66F24">
      <w:pPr>
        <w:pStyle w:val="TOC2"/>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System Enablers for priority mechanism</w:t>
      </w:r>
      <w:r>
        <w:rPr>
          <w:noProof/>
        </w:rPr>
        <w:tab/>
      </w:r>
      <w:r>
        <w:rPr>
          <w:noProof/>
        </w:rPr>
        <w:fldChar w:fldCharType="begin" w:fldLock="1"/>
      </w:r>
      <w:r>
        <w:rPr>
          <w:noProof/>
        </w:rPr>
        <w:instrText xml:space="preserve"> PAGEREF _Toc131160723 \h </w:instrText>
      </w:r>
      <w:r>
        <w:rPr>
          <w:noProof/>
        </w:rPr>
      </w:r>
      <w:r>
        <w:rPr>
          <w:noProof/>
        </w:rPr>
        <w:fldChar w:fldCharType="separate"/>
      </w:r>
      <w:r>
        <w:rPr>
          <w:noProof/>
        </w:rPr>
        <w:t>261</w:t>
      </w:r>
      <w:r>
        <w:rPr>
          <w:noProof/>
        </w:rPr>
        <w:fldChar w:fldCharType="end"/>
      </w:r>
    </w:p>
    <w:p w14:paraId="4CD144FC" w14:textId="3E545BE3" w:rsidR="00F66F24" w:rsidRDefault="00F66F24">
      <w:pPr>
        <w:pStyle w:val="TOC3"/>
        <w:rPr>
          <w:rFonts w:asciiTheme="minorHAnsi" w:eastAsiaTheme="minorEastAsia" w:hAnsiTheme="minorHAnsi" w:cstheme="minorBidi"/>
          <w:noProof/>
          <w:sz w:val="22"/>
          <w:szCs w:val="22"/>
        </w:rPr>
      </w:pPr>
      <w:r>
        <w:rPr>
          <w:noProof/>
        </w:rPr>
        <w:t>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_Toc131160724 \h </w:instrText>
      </w:r>
      <w:r>
        <w:rPr>
          <w:noProof/>
        </w:rPr>
      </w:r>
      <w:r>
        <w:rPr>
          <w:noProof/>
        </w:rPr>
        <w:fldChar w:fldCharType="separate"/>
      </w:r>
      <w:r>
        <w:rPr>
          <w:noProof/>
        </w:rPr>
        <w:t>261</w:t>
      </w:r>
      <w:r>
        <w:rPr>
          <w:noProof/>
        </w:rPr>
        <w:fldChar w:fldCharType="end"/>
      </w:r>
    </w:p>
    <w:p w14:paraId="13505EBA" w14:textId="45A472C6" w:rsidR="00F66F24" w:rsidRDefault="00F66F24">
      <w:pPr>
        <w:pStyle w:val="TOC3"/>
        <w:rPr>
          <w:rFonts w:asciiTheme="minorHAnsi" w:eastAsiaTheme="minorEastAsia" w:hAnsiTheme="minorHAnsi" w:cstheme="minorBidi"/>
          <w:noProof/>
          <w:sz w:val="22"/>
          <w:szCs w:val="22"/>
        </w:rPr>
      </w:pPr>
      <w:r>
        <w:rPr>
          <w:noProof/>
        </w:rPr>
        <w:t>5.22.2</w:t>
      </w:r>
      <w:r>
        <w:rPr>
          <w:rFonts w:asciiTheme="minorHAnsi" w:eastAsiaTheme="minorEastAsia" w:hAnsiTheme="minorHAnsi" w:cstheme="minorBidi"/>
          <w:noProof/>
          <w:sz w:val="22"/>
          <w:szCs w:val="22"/>
        </w:rPr>
        <w:tab/>
      </w:r>
      <w:r>
        <w:rPr>
          <w:noProof/>
          <w:lang w:eastAsia="zh-CN"/>
        </w:rPr>
        <w:t>Subscription-related Priority Mechanisms</w:t>
      </w:r>
      <w:r>
        <w:rPr>
          <w:noProof/>
        </w:rPr>
        <w:tab/>
      </w:r>
      <w:r>
        <w:rPr>
          <w:noProof/>
        </w:rPr>
        <w:fldChar w:fldCharType="begin" w:fldLock="1"/>
      </w:r>
      <w:r>
        <w:rPr>
          <w:noProof/>
        </w:rPr>
        <w:instrText xml:space="preserve"> PAGEREF _Toc131160725 \h </w:instrText>
      </w:r>
      <w:r>
        <w:rPr>
          <w:noProof/>
        </w:rPr>
      </w:r>
      <w:r>
        <w:rPr>
          <w:noProof/>
        </w:rPr>
        <w:fldChar w:fldCharType="separate"/>
      </w:r>
      <w:r>
        <w:rPr>
          <w:noProof/>
        </w:rPr>
        <w:t>261</w:t>
      </w:r>
      <w:r>
        <w:rPr>
          <w:noProof/>
        </w:rPr>
        <w:fldChar w:fldCharType="end"/>
      </w:r>
    </w:p>
    <w:p w14:paraId="0D4EBD9F" w14:textId="285D16CA" w:rsidR="00F66F24" w:rsidRDefault="00F66F24">
      <w:pPr>
        <w:pStyle w:val="TOC3"/>
        <w:rPr>
          <w:rFonts w:asciiTheme="minorHAnsi" w:eastAsiaTheme="minorEastAsia" w:hAnsiTheme="minorHAnsi" w:cstheme="minorBidi"/>
          <w:noProof/>
          <w:sz w:val="22"/>
          <w:szCs w:val="22"/>
        </w:rPr>
      </w:pPr>
      <w:r>
        <w:rPr>
          <w:noProof/>
        </w:rPr>
        <w:t>5.22.3</w:t>
      </w:r>
      <w:r>
        <w:rPr>
          <w:rFonts w:asciiTheme="minorHAnsi" w:eastAsiaTheme="minorEastAsia" w:hAnsiTheme="minorHAnsi" w:cstheme="minorBidi"/>
          <w:noProof/>
          <w:sz w:val="22"/>
          <w:szCs w:val="22"/>
        </w:rPr>
        <w:tab/>
      </w:r>
      <w:r>
        <w:rPr>
          <w:noProof/>
          <w:lang w:eastAsia="zh-CN"/>
        </w:rPr>
        <w:t>Invocation-related Priority Mechanisms</w:t>
      </w:r>
      <w:r>
        <w:rPr>
          <w:noProof/>
        </w:rPr>
        <w:tab/>
      </w:r>
      <w:r>
        <w:rPr>
          <w:noProof/>
        </w:rPr>
        <w:fldChar w:fldCharType="begin" w:fldLock="1"/>
      </w:r>
      <w:r>
        <w:rPr>
          <w:noProof/>
        </w:rPr>
        <w:instrText xml:space="preserve"> PAGEREF _Toc131160726 \h </w:instrText>
      </w:r>
      <w:r>
        <w:rPr>
          <w:noProof/>
        </w:rPr>
      </w:r>
      <w:r>
        <w:rPr>
          <w:noProof/>
        </w:rPr>
        <w:fldChar w:fldCharType="separate"/>
      </w:r>
      <w:r>
        <w:rPr>
          <w:noProof/>
        </w:rPr>
        <w:t>262</w:t>
      </w:r>
      <w:r>
        <w:rPr>
          <w:noProof/>
        </w:rPr>
        <w:fldChar w:fldCharType="end"/>
      </w:r>
    </w:p>
    <w:p w14:paraId="20CD2B25" w14:textId="0078E2C2" w:rsidR="00F66F24" w:rsidRDefault="00F66F24">
      <w:pPr>
        <w:pStyle w:val="TOC3"/>
        <w:rPr>
          <w:rFonts w:asciiTheme="minorHAnsi" w:eastAsiaTheme="minorEastAsia" w:hAnsiTheme="minorHAnsi" w:cstheme="minorBidi"/>
          <w:noProof/>
          <w:sz w:val="22"/>
          <w:szCs w:val="22"/>
        </w:rPr>
      </w:pPr>
      <w:r>
        <w:rPr>
          <w:noProof/>
        </w:rPr>
        <w:t>5.22.4</w:t>
      </w:r>
      <w:r>
        <w:rPr>
          <w:rFonts w:asciiTheme="minorHAnsi" w:eastAsiaTheme="minorEastAsia" w:hAnsiTheme="minorHAnsi" w:cstheme="minorBidi"/>
          <w:noProof/>
          <w:sz w:val="22"/>
          <w:szCs w:val="22"/>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_Toc131160727 \h </w:instrText>
      </w:r>
      <w:r>
        <w:rPr>
          <w:noProof/>
        </w:rPr>
      </w:r>
      <w:r>
        <w:rPr>
          <w:noProof/>
        </w:rPr>
        <w:fldChar w:fldCharType="separate"/>
      </w:r>
      <w:r>
        <w:rPr>
          <w:noProof/>
        </w:rPr>
        <w:t>263</w:t>
      </w:r>
      <w:r>
        <w:rPr>
          <w:noProof/>
        </w:rPr>
        <w:fldChar w:fldCharType="end"/>
      </w:r>
    </w:p>
    <w:p w14:paraId="79FCEE9F" w14:textId="251D017E" w:rsidR="00F66F24" w:rsidRDefault="00F66F24">
      <w:pPr>
        <w:pStyle w:val="TOC2"/>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Supporting for Asynchronous Type Communication</w:t>
      </w:r>
      <w:r>
        <w:rPr>
          <w:noProof/>
        </w:rPr>
        <w:tab/>
      </w:r>
      <w:r>
        <w:rPr>
          <w:noProof/>
        </w:rPr>
        <w:fldChar w:fldCharType="begin" w:fldLock="1"/>
      </w:r>
      <w:r>
        <w:rPr>
          <w:noProof/>
        </w:rPr>
        <w:instrText xml:space="preserve"> PAGEREF _Toc131160728 \h </w:instrText>
      </w:r>
      <w:r>
        <w:rPr>
          <w:noProof/>
        </w:rPr>
      </w:r>
      <w:r>
        <w:rPr>
          <w:noProof/>
        </w:rPr>
        <w:fldChar w:fldCharType="separate"/>
      </w:r>
      <w:r>
        <w:rPr>
          <w:noProof/>
        </w:rPr>
        <w:t>263</w:t>
      </w:r>
      <w:r>
        <w:rPr>
          <w:noProof/>
        </w:rPr>
        <w:fldChar w:fldCharType="end"/>
      </w:r>
    </w:p>
    <w:p w14:paraId="775B5533" w14:textId="50595AAD" w:rsidR="00F66F24" w:rsidRDefault="00F66F24">
      <w:pPr>
        <w:pStyle w:val="TOC2"/>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_Toc131160729 \h </w:instrText>
      </w:r>
      <w:r>
        <w:rPr>
          <w:noProof/>
        </w:rPr>
      </w:r>
      <w:r>
        <w:rPr>
          <w:noProof/>
        </w:rPr>
        <w:fldChar w:fldCharType="separate"/>
      </w:r>
      <w:r>
        <w:rPr>
          <w:noProof/>
        </w:rPr>
        <w:t>264</w:t>
      </w:r>
      <w:r>
        <w:rPr>
          <w:noProof/>
        </w:rPr>
        <w:fldChar w:fldCharType="end"/>
      </w:r>
    </w:p>
    <w:p w14:paraId="05E08715" w14:textId="750C19C2" w:rsidR="00F66F24" w:rsidRDefault="00F66F24">
      <w:pPr>
        <w:pStyle w:val="TOC2"/>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Support of OAM Features</w:t>
      </w:r>
      <w:r>
        <w:rPr>
          <w:noProof/>
        </w:rPr>
        <w:tab/>
      </w:r>
      <w:r>
        <w:rPr>
          <w:noProof/>
        </w:rPr>
        <w:fldChar w:fldCharType="begin" w:fldLock="1"/>
      </w:r>
      <w:r>
        <w:rPr>
          <w:noProof/>
        </w:rPr>
        <w:instrText xml:space="preserve"> PAGEREF _Toc131160730 \h </w:instrText>
      </w:r>
      <w:r>
        <w:rPr>
          <w:noProof/>
        </w:rPr>
      </w:r>
      <w:r>
        <w:rPr>
          <w:noProof/>
        </w:rPr>
        <w:fldChar w:fldCharType="separate"/>
      </w:r>
      <w:r>
        <w:rPr>
          <w:noProof/>
        </w:rPr>
        <w:t>264</w:t>
      </w:r>
      <w:r>
        <w:rPr>
          <w:noProof/>
        </w:rPr>
        <w:fldChar w:fldCharType="end"/>
      </w:r>
    </w:p>
    <w:p w14:paraId="11AAE65B" w14:textId="22FC44B5" w:rsidR="00F66F24" w:rsidRDefault="00F66F24">
      <w:pPr>
        <w:pStyle w:val="TOC3"/>
        <w:rPr>
          <w:rFonts w:asciiTheme="minorHAnsi" w:eastAsiaTheme="minorEastAsia" w:hAnsiTheme="minorHAnsi" w:cstheme="minorBidi"/>
          <w:noProof/>
          <w:sz w:val="22"/>
          <w:szCs w:val="22"/>
        </w:rPr>
      </w:pPr>
      <w:r>
        <w:rPr>
          <w:noProof/>
        </w:rPr>
        <w:t>5.25.1</w:t>
      </w:r>
      <w:r>
        <w:rPr>
          <w:rFonts w:asciiTheme="minorHAnsi" w:eastAsiaTheme="minorEastAsia" w:hAnsiTheme="minorHAnsi" w:cstheme="minorBidi"/>
          <w:noProof/>
          <w:sz w:val="22"/>
          <w:szCs w:val="22"/>
        </w:rPr>
        <w:tab/>
      </w:r>
      <w:r>
        <w:rPr>
          <w:noProof/>
        </w:rPr>
        <w:t>Support of Tracing: Signalling Based Activation/Deactivation of Tracing</w:t>
      </w:r>
      <w:r>
        <w:rPr>
          <w:noProof/>
        </w:rPr>
        <w:tab/>
      </w:r>
      <w:r>
        <w:rPr>
          <w:noProof/>
        </w:rPr>
        <w:fldChar w:fldCharType="begin" w:fldLock="1"/>
      </w:r>
      <w:r>
        <w:rPr>
          <w:noProof/>
        </w:rPr>
        <w:instrText xml:space="preserve"> PAGEREF _Toc131160731 \h </w:instrText>
      </w:r>
      <w:r>
        <w:rPr>
          <w:noProof/>
        </w:rPr>
      </w:r>
      <w:r>
        <w:rPr>
          <w:noProof/>
        </w:rPr>
        <w:fldChar w:fldCharType="separate"/>
      </w:r>
      <w:r>
        <w:rPr>
          <w:noProof/>
        </w:rPr>
        <w:t>264</w:t>
      </w:r>
      <w:r>
        <w:rPr>
          <w:noProof/>
        </w:rPr>
        <w:fldChar w:fldCharType="end"/>
      </w:r>
    </w:p>
    <w:p w14:paraId="6453ED99" w14:textId="16E72769" w:rsidR="00F66F24" w:rsidRDefault="00F66F24">
      <w:pPr>
        <w:pStyle w:val="TOC3"/>
        <w:rPr>
          <w:rFonts w:asciiTheme="minorHAnsi" w:eastAsiaTheme="minorEastAsia" w:hAnsiTheme="minorHAnsi" w:cstheme="minorBidi"/>
          <w:noProof/>
          <w:sz w:val="22"/>
          <w:szCs w:val="22"/>
        </w:rPr>
      </w:pPr>
      <w:r>
        <w:rPr>
          <w:noProof/>
        </w:rPr>
        <w:t>5.25.2</w:t>
      </w:r>
      <w:r>
        <w:rPr>
          <w:rFonts w:asciiTheme="minorHAnsi" w:eastAsiaTheme="minorEastAsia" w:hAnsiTheme="minorHAnsi" w:cstheme="minorBidi"/>
          <w:noProof/>
          <w:sz w:val="22"/>
          <w:szCs w:val="22"/>
        </w:rPr>
        <w:tab/>
      </w:r>
      <w:r>
        <w:rPr>
          <w:noProof/>
        </w:rPr>
        <w:t>Support of OAM-based 5G VN group management</w:t>
      </w:r>
      <w:r>
        <w:rPr>
          <w:noProof/>
        </w:rPr>
        <w:tab/>
      </w:r>
      <w:r>
        <w:rPr>
          <w:noProof/>
        </w:rPr>
        <w:fldChar w:fldCharType="begin" w:fldLock="1"/>
      </w:r>
      <w:r>
        <w:rPr>
          <w:noProof/>
        </w:rPr>
        <w:instrText xml:space="preserve"> PAGEREF _Toc131160732 \h </w:instrText>
      </w:r>
      <w:r>
        <w:rPr>
          <w:noProof/>
        </w:rPr>
      </w:r>
      <w:r>
        <w:rPr>
          <w:noProof/>
        </w:rPr>
        <w:fldChar w:fldCharType="separate"/>
      </w:r>
      <w:r>
        <w:rPr>
          <w:noProof/>
        </w:rPr>
        <w:t>265</w:t>
      </w:r>
      <w:r>
        <w:rPr>
          <w:noProof/>
        </w:rPr>
        <w:fldChar w:fldCharType="end"/>
      </w:r>
    </w:p>
    <w:p w14:paraId="02CEFDCC" w14:textId="33A3C8B1" w:rsidR="00F66F24" w:rsidRDefault="00F66F24">
      <w:pPr>
        <w:pStyle w:val="TOC2"/>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_Toc131160733 \h </w:instrText>
      </w:r>
      <w:r>
        <w:rPr>
          <w:noProof/>
        </w:rPr>
      </w:r>
      <w:r>
        <w:rPr>
          <w:noProof/>
        </w:rPr>
        <w:fldChar w:fldCharType="separate"/>
      </w:r>
      <w:r>
        <w:rPr>
          <w:noProof/>
        </w:rPr>
        <w:t>265</w:t>
      </w:r>
      <w:r>
        <w:rPr>
          <w:noProof/>
        </w:rPr>
        <w:fldChar w:fldCharType="end"/>
      </w:r>
    </w:p>
    <w:p w14:paraId="59EB2E36" w14:textId="22557BD4" w:rsidR="00F66F24" w:rsidRDefault="00F66F24">
      <w:pPr>
        <w:pStyle w:val="TOC3"/>
        <w:rPr>
          <w:rFonts w:asciiTheme="minorHAnsi" w:eastAsiaTheme="minorEastAsia" w:hAnsiTheme="minorHAnsi" w:cstheme="minorBidi"/>
          <w:noProof/>
          <w:sz w:val="22"/>
          <w:szCs w:val="22"/>
        </w:rPr>
      </w:pPr>
      <w:r>
        <w:rPr>
          <w:noProof/>
        </w:rPr>
        <w:t>5.26.1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_Toc131160734 \h </w:instrText>
      </w:r>
      <w:r>
        <w:rPr>
          <w:noProof/>
        </w:rPr>
      </w:r>
      <w:r>
        <w:rPr>
          <w:noProof/>
        </w:rPr>
        <w:fldChar w:fldCharType="separate"/>
      </w:r>
      <w:r>
        <w:rPr>
          <w:noProof/>
        </w:rPr>
        <w:t>265</w:t>
      </w:r>
      <w:r>
        <w:rPr>
          <w:noProof/>
        </w:rPr>
        <w:fldChar w:fldCharType="end"/>
      </w:r>
    </w:p>
    <w:p w14:paraId="2E58A2D0" w14:textId="40727B1A" w:rsidR="00F66F24" w:rsidRDefault="00F66F24">
      <w:pPr>
        <w:pStyle w:val="TOC3"/>
        <w:rPr>
          <w:rFonts w:asciiTheme="minorHAnsi" w:eastAsiaTheme="minorEastAsia" w:hAnsiTheme="minorHAnsi" w:cstheme="minorBidi"/>
          <w:noProof/>
          <w:sz w:val="22"/>
          <w:szCs w:val="22"/>
        </w:rPr>
      </w:pPr>
      <w:r>
        <w:rPr>
          <w:noProof/>
        </w:rPr>
        <w:t>5.26.2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_Toc131160735 \h </w:instrText>
      </w:r>
      <w:r>
        <w:rPr>
          <w:noProof/>
        </w:rPr>
      </w:r>
      <w:r>
        <w:rPr>
          <w:noProof/>
        </w:rPr>
        <w:fldChar w:fldCharType="separate"/>
      </w:r>
      <w:r>
        <w:rPr>
          <w:noProof/>
        </w:rPr>
        <w:t>266</w:t>
      </w:r>
      <w:r>
        <w:rPr>
          <w:noProof/>
        </w:rPr>
        <w:fldChar w:fldCharType="end"/>
      </w:r>
    </w:p>
    <w:p w14:paraId="196AE433" w14:textId="6C30B570" w:rsidR="00F66F24" w:rsidRDefault="00F66F24">
      <w:pPr>
        <w:pStyle w:val="TOC4"/>
        <w:rPr>
          <w:rFonts w:asciiTheme="minorHAnsi" w:eastAsiaTheme="minorEastAsia" w:hAnsiTheme="minorHAnsi" w:cstheme="minorBidi"/>
          <w:noProof/>
          <w:sz w:val="22"/>
          <w:szCs w:val="22"/>
        </w:rPr>
      </w:pPr>
      <w:r>
        <w:rPr>
          <w:noProof/>
        </w:rPr>
        <w:t>5.26.2.1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_Toc131160736 \h </w:instrText>
      </w:r>
      <w:r>
        <w:rPr>
          <w:noProof/>
        </w:rPr>
      </w:r>
      <w:r>
        <w:rPr>
          <w:noProof/>
        </w:rPr>
        <w:fldChar w:fldCharType="separate"/>
      </w:r>
      <w:r>
        <w:rPr>
          <w:noProof/>
        </w:rPr>
        <w:t>266</w:t>
      </w:r>
      <w:r>
        <w:rPr>
          <w:noProof/>
        </w:rPr>
        <w:fldChar w:fldCharType="end"/>
      </w:r>
    </w:p>
    <w:p w14:paraId="34C13BD0" w14:textId="0CC9415F" w:rsidR="00F66F24" w:rsidRDefault="00F66F24">
      <w:pPr>
        <w:pStyle w:val="TOC4"/>
        <w:rPr>
          <w:rFonts w:asciiTheme="minorHAnsi" w:eastAsiaTheme="minorEastAsia" w:hAnsiTheme="minorHAnsi" w:cstheme="minorBidi"/>
          <w:noProof/>
          <w:sz w:val="22"/>
          <w:szCs w:val="22"/>
        </w:rPr>
      </w:pPr>
      <w:r>
        <w:rPr>
          <w:noProof/>
        </w:rPr>
        <w:t>5.26.2.2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_Toc131160737 \h </w:instrText>
      </w:r>
      <w:r>
        <w:rPr>
          <w:noProof/>
        </w:rPr>
      </w:r>
      <w:r>
        <w:rPr>
          <w:noProof/>
        </w:rPr>
        <w:fldChar w:fldCharType="separate"/>
      </w:r>
      <w:r>
        <w:rPr>
          <w:noProof/>
        </w:rPr>
        <w:t>266</w:t>
      </w:r>
      <w:r>
        <w:rPr>
          <w:noProof/>
        </w:rPr>
        <w:fldChar w:fldCharType="end"/>
      </w:r>
    </w:p>
    <w:p w14:paraId="742078BF" w14:textId="16E642A0" w:rsidR="00F66F24" w:rsidRDefault="00F66F24">
      <w:pPr>
        <w:pStyle w:val="TOC4"/>
        <w:rPr>
          <w:rFonts w:asciiTheme="minorHAnsi" w:eastAsiaTheme="minorEastAsia" w:hAnsiTheme="minorHAnsi" w:cstheme="minorBidi"/>
          <w:noProof/>
          <w:sz w:val="22"/>
          <w:szCs w:val="22"/>
        </w:rPr>
      </w:pPr>
      <w:r>
        <w:rPr>
          <w:noProof/>
        </w:rPr>
        <w:t>5.26.2.3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_Toc131160738 \h </w:instrText>
      </w:r>
      <w:r>
        <w:rPr>
          <w:noProof/>
        </w:rPr>
      </w:r>
      <w:r>
        <w:rPr>
          <w:noProof/>
        </w:rPr>
        <w:fldChar w:fldCharType="separate"/>
      </w:r>
      <w:r>
        <w:rPr>
          <w:noProof/>
        </w:rPr>
        <w:t>266</w:t>
      </w:r>
      <w:r>
        <w:rPr>
          <w:noProof/>
        </w:rPr>
        <w:fldChar w:fldCharType="end"/>
      </w:r>
    </w:p>
    <w:p w14:paraId="1CC51D97" w14:textId="4DCC4C39" w:rsidR="00F66F24" w:rsidRDefault="00F66F24">
      <w:pPr>
        <w:pStyle w:val="TOC2"/>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Time Sensitive Communications</w:t>
      </w:r>
      <w:r>
        <w:rPr>
          <w:noProof/>
        </w:rPr>
        <w:tab/>
      </w:r>
      <w:r>
        <w:rPr>
          <w:noProof/>
        </w:rPr>
        <w:fldChar w:fldCharType="begin" w:fldLock="1"/>
      </w:r>
      <w:r>
        <w:rPr>
          <w:noProof/>
        </w:rPr>
        <w:instrText xml:space="preserve"> PAGEREF _Toc131160739 \h </w:instrText>
      </w:r>
      <w:r>
        <w:rPr>
          <w:noProof/>
        </w:rPr>
      </w:r>
      <w:r>
        <w:rPr>
          <w:noProof/>
        </w:rPr>
        <w:fldChar w:fldCharType="separate"/>
      </w:r>
      <w:r>
        <w:rPr>
          <w:noProof/>
        </w:rPr>
        <w:t>267</w:t>
      </w:r>
      <w:r>
        <w:rPr>
          <w:noProof/>
        </w:rPr>
        <w:fldChar w:fldCharType="end"/>
      </w:r>
    </w:p>
    <w:p w14:paraId="510CFA67" w14:textId="0EC92CDE" w:rsidR="00F66F24" w:rsidRDefault="00F66F24">
      <w:pPr>
        <w:pStyle w:val="TOC3"/>
        <w:rPr>
          <w:rFonts w:asciiTheme="minorHAnsi" w:eastAsiaTheme="minorEastAsia" w:hAnsiTheme="minorHAnsi" w:cstheme="minorBidi"/>
          <w:noProof/>
          <w:sz w:val="22"/>
          <w:szCs w:val="22"/>
        </w:rPr>
      </w:pPr>
      <w:r>
        <w:rPr>
          <w:noProof/>
        </w:rPr>
        <w:t>5.27.0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_Toc131160740 \h </w:instrText>
      </w:r>
      <w:r>
        <w:rPr>
          <w:noProof/>
        </w:rPr>
      </w:r>
      <w:r>
        <w:rPr>
          <w:noProof/>
        </w:rPr>
        <w:fldChar w:fldCharType="separate"/>
      </w:r>
      <w:r>
        <w:rPr>
          <w:noProof/>
        </w:rPr>
        <w:t>267</w:t>
      </w:r>
      <w:r>
        <w:rPr>
          <w:noProof/>
        </w:rPr>
        <w:fldChar w:fldCharType="end"/>
      </w:r>
    </w:p>
    <w:p w14:paraId="79EF255E" w14:textId="7D5F2344" w:rsidR="00F66F24" w:rsidRDefault="00F66F24">
      <w:pPr>
        <w:pStyle w:val="TOC3"/>
        <w:rPr>
          <w:rFonts w:asciiTheme="minorHAnsi" w:eastAsiaTheme="minorEastAsia" w:hAnsiTheme="minorHAnsi" w:cstheme="minorBidi"/>
          <w:noProof/>
          <w:sz w:val="22"/>
          <w:szCs w:val="22"/>
        </w:rPr>
      </w:pPr>
      <w:r>
        <w:rPr>
          <w:noProof/>
        </w:rPr>
        <w:t>5.27.1</w:t>
      </w:r>
      <w:r>
        <w:rPr>
          <w:rFonts w:asciiTheme="minorHAnsi" w:eastAsiaTheme="minorEastAsia" w:hAnsiTheme="minorHAnsi" w:cstheme="minorBidi"/>
          <w:noProof/>
          <w:sz w:val="22"/>
          <w:szCs w:val="22"/>
        </w:rPr>
        <w:tab/>
      </w:r>
      <w:r>
        <w:rPr>
          <w:noProof/>
        </w:rPr>
        <w:t>TSN Time Synchronization</w:t>
      </w:r>
      <w:r>
        <w:rPr>
          <w:noProof/>
        </w:rPr>
        <w:tab/>
      </w:r>
      <w:r>
        <w:rPr>
          <w:noProof/>
        </w:rPr>
        <w:fldChar w:fldCharType="begin" w:fldLock="1"/>
      </w:r>
      <w:r>
        <w:rPr>
          <w:noProof/>
        </w:rPr>
        <w:instrText xml:space="preserve"> PAGEREF _Toc131160741 \h </w:instrText>
      </w:r>
      <w:r>
        <w:rPr>
          <w:noProof/>
        </w:rPr>
      </w:r>
      <w:r>
        <w:rPr>
          <w:noProof/>
        </w:rPr>
        <w:fldChar w:fldCharType="separate"/>
      </w:r>
      <w:r>
        <w:rPr>
          <w:noProof/>
        </w:rPr>
        <w:t>267</w:t>
      </w:r>
      <w:r>
        <w:rPr>
          <w:noProof/>
        </w:rPr>
        <w:fldChar w:fldCharType="end"/>
      </w:r>
    </w:p>
    <w:p w14:paraId="66799330" w14:textId="15685330" w:rsidR="00F66F24" w:rsidRDefault="00F66F24">
      <w:pPr>
        <w:pStyle w:val="TOC4"/>
        <w:rPr>
          <w:rFonts w:asciiTheme="minorHAnsi" w:eastAsiaTheme="minorEastAsia" w:hAnsiTheme="minorHAnsi" w:cstheme="minorBidi"/>
          <w:noProof/>
          <w:sz w:val="22"/>
          <w:szCs w:val="22"/>
        </w:rPr>
      </w:pPr>
      <w:r>
        <w:rPr>
          <w:noProof/>
        </w:rPr>
        <w:t>5.27.1.1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_Toc131160742 \h </w:instrText>
      </w:r>
      <w:r>
        <w:rPr>
          <w:noProof/>
        </w:rPr>
      </w:r>
      <w:r>
        <w:rPr>
          <w:noProof/>
        </w:rPr>
        <w:fldChar w:fldCharType="separate"/>
      </w:r>
      <w:r>
        <w:rPr>
          <w:noProof/>
        </w:rPr>
        <w:t>267</w:t>
      </w:r>
      <w:r>
        <w:rPr>
          <w:noProof/>
        </w:rPr>
        <w:fldChar w:fldCharType="end"/>
      </w:r>
    </w:p>
    <w:p w14:paraId="61108502" w14:textId="16EF7AFD" w:rsidR="00F66F24" w:rsidRDefault="00F66F24">
      <w:pPr>
        <w:pStyle w:val="TOC4"/>
        <w:rPr>
          <w:rFonts w:asciiTheme="minorHAnsi" w:eastAsiaTheme="minorEastAsia" w:hAnsiTheme="minorHAnsi" w:cstheme="minorBidi"/>
          <w:noProof/>
          <w:sz w:val="22"/>
          <w:szCs w:val="22"/>
        </w:rPr>
      </w:pPr>
      <w:r>
        <w:rPr>
          <w:noProof/>
        </w:rPr>
        <w:t>5.27.1.2</w:t>
      </w:r>
      <w:r>
        <w:rPr>
          <w:rFonts w:asciiTheme="minorHAnsi" w:eastAsiaTheme="minorEastAsia" w:hAnsiTheme="minorHAnsi" w:cstheme="minorBidi"/>
          <w:noProof/>
          <w:sz w:val="22"/>
          <w:szCs w:val="22"/>
        </w:rPr>
        <w:tab/>
      </w:r>
      <w:r>
        <w:rPr>
          <w:noProof/>
        </w:rPr>
        <w:t>Distribution of timing information</w:t>
      </w:r>
      <w:r>
        <w:rPr>
          <w:noProof/>
        </w:rPr>
        <w:tab/>
      </w:r>
      <w:r>
        <w:rPr>
          <w:noProof/>
        </w:rPr>
        <w:fldChar w:fldCharType="begin" w:fldLock="1"/>
      </w:r>
      <w:r>
        <w:rPr>
          <w:noProof/>
        </w:rPr>
        <w:instrText xml:space="preserve"> PAGEREF _Toc131160743 \h </w:instrText>
      </w:r>
      <w:r>
        <w:rPr>
          <w:noProof/>
        </w:rPr>
      </w:r>
      <w:r>
        <w:rPr>
          <w:noProof/>
        </w:rPr>
        <w:fldChar w:fldCharType="separate"/>
      </w:r>
      <w:r>
        <w:rPr>
          <w:noProof/>
        </w:rPr>
        <w:t>268</w:t>
      </w:r>
      <w:r>
        <w:rPr>
          <w:noProof/>
        </w:rPr>
        <w:fldChar w:fldCharType="end"/>
      </w:r>
    </w:p>
    <w:p w14:paraId="51CB7F22" w14:textId="35680284" w:rsidR="00F66F24" w:rsidRDefault="00F66F24">
      <w:pPr>
        <w:pStyle w:val="TOC5"/>
        <w:rPr>
          <w:rFonts w:asciiTheme="minorHAnsi" w:eastAsiaTheme="minorEastAsia" w:hAnsiTheme="minorHAnsi" w:cstheme="minorBidi"/>
          <w:noProof/>
          <w:sz w:val="22"/>
          <w:szCs w:val="22"/>
        </w:rPr>
      </w:pPr>
      <w:r>
        <w:rPr>
          <w:noProof/>
        </w:rPr>
        <w:t>5.27.1.2.1</w:t>
      </w:r>
      <w:r>
        <w:rPr>
          <w:rFonts w:asciiTheme="minorHAnsi" w:eastAsiaTheme="minorEastAsia" w:hAnsiTheme="minorHAnsi" w:cstheme="minorBidi"/>
          <w:noProof/>
          <w:sz w:val="22"/>
          <w:szCs w:val="22"/>
        </w:rPr>
        <w:tab/>
      </w:r>
      <w:r>
        <w:rPr>
          <w:noProof/>
        </w:rPr>
        <w:t>Distribution of 5G internal system clock</w:t>
      </w:r>
      <w:r>
        <w:rPr>
          <w:noProof/>
        </w:rPr>
        <w:tab/>
      </w:r>
      <w:r>
        <w:rPr>
          <w:noProof/>
        </w:rPr>
        <w:fldChar w:fldCharType="begin" w:fldLock="1"/>
      </w:r>
      <w:r>
        <w:rPr>
          <w:noProof/>
        </w:rPr>
        <w:instrText xml:space="preserve"> PAGEREF _Toc131160744 \h </w:instrText>
      </w:r>
      <w:r>
        <w:rPr>
          <w:noProof/>
        </w:rPr>
      </w:r>
      <w:r>
        <w:rPr>
          <w:noProof/>
        </w:rPr>
        <w:fldChar w:fldCharType="separate"/>
      </w:r>
      <w:r>
        <w:rPr>
          <w:noProof/>
        </w:rPr>
        <w:t>268</w:t>
      </w:r>
      <w:r>
        <w:rPr>
          <w:noProof/>
        </w:rPr>
        <w:fldChar w:fldCharType="end"/>
      </w:r>
    </w:p>
    <w:p w14:paraId="06D91A4A" w14:textId="092D5A43" w:rsidR="00F66F24" w:rsidRDefault="00F66F24">
      <w:pPr>
        <w:pStyle w:val="TOC5"/>
        <w:rPr>
          <w:rFonts w:asciiTheme="minorHAnsi" w:eastAsiaTheme="minorEastAsia" w:hAnsiTheme="minorHAnsi" w:cstheme="minorBidi"/>
          <w:noProof/>
          <w:sz w:val="22"/>
          <w:szCs w:val="22"/>
        </w:rPr>
      </w:pPr>
      <w:r>
        <w:rPr>
          <w:noProof/>
        </w:rPr>
        <w:t>5.27.1.2.2</w:t>
      </w:r>
      <w:r>
        <w:rPr>
          <w:rFonts w:asciiTheme="minorHAnsi" w:eastAsiaTheme="minorEastAsia" w:hAnsiTheme="minorHAnsi" w:cstheme="minorBidi"/>
          <w:noProof/>
          <w:sz w:val="22"/>
          <w:szCs w:val="22"/>
        </w:rPr>
        <w:tab/>
      </w:r>
      <w:r>
        <w:rPr>
          <w:noProof/>
        </w:rPr>
        <w:t>Distribution of TSN grandmaster clock and time-stamping</w:t>
      </w:r>
      <w:r>
        <w:rPr>
          <w:noProof/>
        </w:rPr>
        <w:tab/>
      </w:r>
      <w:r>
        <w:rPr>
          <w:noProof/>
        </w:rPr>
        <w:fldChar w:fldCharType="begin" w:fldLock="1"/>
      </w:r>
      <w:r>
        <w:rPr>
          <w:noProof/>
        </w:rPr>
        <w:instrText xml:space="preserve"> PAGEREF _Toc131160745 \h </w:instrText>
      </w:r>
      <w:r>
        <w:rPr>
          <w:noProof/>
        </w:rPr>
      </w:r>
      <w:r>
        <w:rPr>
          <w:noProof/>
        </w:rPr>
        <w:fldChar w:fldCharType="separate"/>
      </w:r>
      <w:r>
        <w:rPr>
          <w:noProof/>
        </w:rPr>
        <w:t>268</w:t>
      </w:r>
      <w:r>
        <w:rPr>
          <w:noProof/>
        </w:rPr>
        <w:fldChar w:fldCharType="end"/>
      </w:r>
    </w:p>
    <w:p w14:paraId="51D241AD" w14:textId="1A084B5E" w:rsidR="00F66F24" w:rsidRDefault="00F66F24">
      <w:pPr>
        <w:pStyle w:val="TOC4"/>
        <w:rPr>
          <w:rFonts w:asciiTheme="minorHAnsi" w:eastAsiaTheme="minorEastAsia" w:hAnsiTheme="minorHAnsi" w:cstheme="minorBidi"/>
          <w:noProof/>
          <w:sz w:val="22"/>
          <w:szCs w:val="22"/>
        </w:rPr>
      </w:pPr>
      <w:r>
        <w:rPr>
          <w:noProof/>
        </w:rPr>
        <w:t>5.27.1.3</w:t>
      </w:r>
      <w:r>
        <w:rPr>
          <w:rFonts w:asciiTheme="minorHAnsi" w:eastAsiaTheme="minorEastAsia" w:hAnsiTheme="minorHAnsi" w:cstheme="minorBidi"/>
          <w:noProof/>
          <w:sz w:val="22"/>
          <w:szCs w:val="22"/>
        </w:rPr>
        <w:tab/>
      </w:r>
      <w:r>
        <w:rPr>
          <w:noProof/>
        </w:rPr>
        <w:t>Support for multiple TSN working domains</w:t>
      </w:r>
      <w:r>
        <w:rPr>
          <w:noProof/>
        </w:rPr>
        <w:tab/>
      </w:r>
      <w:r>
        <w:rPr>
          <w:noProof/>
        </w:rPr>
        <w:fldChar w:fldCharType="begin" w:fldLock="1"/>
      </w:r>
      <w:r>
        <w:rPr>
          <w:noProof/>
        </w:rPr>
        <w:instrText xml:space="preserve"> PAGEREF _Toc131160746 \h </w:instrText>
      </w:r>
      <w:r>
        <w:rPr>
          <w:noProof/>
        </w:rPr>
      </w:r>
      <w:r>
        <w:rPr>
          <w:noProof/>
        </w:rPr>
        <w:fldChar w:fldCharType="separate"/>
      </w:r>
      <w:r>
        <w:rPr>
          <w:noProof/>
        </w:rPr>
        <w:t>269</w:t>
      </w:r>
      <w:r>
        <w:rPr>
          <w:noProof/>
        </w:rPr>
        <w:fldChar w:fldCharType="end"/>
      </w:r>
    </w:p>
    <w:p w14:paraId="0A2E7DEA" w14:textId="0F999569" w:rsidR="00F66F24" w:rsidRDefault="00F66F24">
      <w:pPr>
        <w:pStyle w:val="TOC3"/>
        <w:rPr>
          <w:rFonts w:asciiTheme="minorHAnsi" w:eastAsiaTheme="minorEastAsia" w:hAnsiTheme="minorHAnsi" w:cstheme="minorBidi"/>
          <w:noProof/>
          <w:sz w:val="22"/>
          <w:szCs w:val="22"/>
        </w:rPr>
      </w:pPr>
      <w:r>
        <w:rPr>
          <w:noProof/>
        </w:rPr>
        <w:t>5.27.1a</w:t>
      </w:r>
      <w:r>
        <w:rPr>
          <w:rFonts w:asciiTheme="minorHAnsi" w:eastAsiaTheme="minorEastAsia" w:hAnsiTheme="minorHAnsi" w:cstheme="minorBidi"/>
          <w:noProof/>
          <w:sz w:val="22"/>
          <w:szCs w:val="22"/>
        </w:rPr>
        <w:tab/>
      </w:r>
      <w:r>
        <w:rPr>
          <w:noProof/>
        </w:rPr>
        <w:t>Periodic deterministic QoS</w:t>
      </w:r>
      <w:r>
        <w:rPr>
          <w:noProof/>
        </w:rPr>
        <w:tab/>
      </w:r>
      <w:r>
        <w:rPr>
          <w:noProof/>
        </w:rPr>
        <w:fldChar w:fldCharType="begin" w:fldLock="1"/>
      </w:r>
      <w:r>
        <w:rPr>
          <w:noProof/>
        </w:rPr>
        <w:instrText xml:space="preserve"> PAGEREF _Toc131160747 \h </w:instrText>
      </w:r>
      <w:r>
        <w:rPr>
          <w:noProof/>
        </w:rPr>
      </w:r>
      <w:r>
        <w:rPr>
          <w:noProof/>
        </w:rPr>
        <w:fldChar w:fldCharType="separate"/>
      </w:r>
      <w:r>
        <w:rPr>
          <w:noProof/>
        </w:rPr>
        <w:t>269</w:t>
      </w:r>
      <w:r>
        <w:rPr>
          <w:noProof/>
        </w:rPr>
        <w:fldChar w:fldCharType="end"/>
      </w:r>
    </w:p>
    <w:p w14:paraId="34A13B59" w14:textId="4CFE7816" w:rsidR="00F66F24" w:rsidRDefault="00F66F24">
      <w:pPr>
        <w:pStyle w:val="TOC3"/>
        <w:rPr>
          <w:rFonts w:asciiTheme="minorHAnsi" w:eastAsiaTheme="minorEastAsia" w:hAnsiTheme="minorHAnsi" w:cstheme="minorBidi"/>
          <w:noProof/>
          <w:sz w:val="22"/>
          <w:szCs w:val="22"/>
        </w:rPr>
      </w:pPr>
      <w:r>
        <w:rPr>
          <w:noProof/>
        </w:rPr>
        <w:t>5.27.2</w:t>
      </w:r>
      <w:r>
        <w:rPr>
          <w:rFonts w:asciiTheme="minorHAnsi" w:eastAsiaTheme="minorEastAsia" w:hAnsiTheme="minorHAnsi" w:cstheme="minorBidi"/>
          <w:noProof/>
          <w:sz w:val="22"/>
          <w:szCs w:val="22"/>
        </w:rPr>
        <w:tab/>
      </w:r>
      <w:r>
        <w:rPr>
          <w:noProof/>
        </w:rPr>
        <w:t>TSC Assistance Information (TSCAI)</w:t>
      </w:r>
      <w:r>
        <w:rPr>
          <w:noProof/>
        </w:rPr>
        <w:tab/>
      </w:r>
      <w:r>
        <w:rPr>
          <w:noProof/>
        </w:rPr>
        <w:fldChar w:fldCharType="begin" w:fldLock="1"/>
      </w:r>
      <w:r>
        <w:rPr>
          <w:noProof/>
        </w:rPr>
        <w:instrText xml:space="preserve"> PAGEREF _Toc131160748 \h </w:instrText>
      </w:r>
      <w:r>
        <w:rPr>
          <w:noProof/>
        </w:rPr>
      </w:r>
      <w:r>
        <w:rPr>
          <w:noProof/>
        </w:rPr>
        <w:fldChar w:fldCharType="separate"/>
      </w:r>
      <w:r>
        <w:rPr>
          <w:noProof/>
        </w:rPr>
        <w:t>270</w:t>
      </w:r>
      <w:r>
        <w:rPr>
          <w:noProof/>
        </w:rPr>
        <w:fldChar w:fldCharType="end"/>
      </w:r>
    </w:p>
    <w:p w14:paraId="286E87CC" w14:textId="5284D7D3" w:rsidR="00F66F24" w:rsidRDefault="00F66F24">
      <w:pPr>
        <w:pStyle w:val="TOC3"/>
        <w:rPr>
          <w:rFonts w:asciiTheme="minorHAnsi" w:eastAsiaTheme="minorEastAsia" w:hAnsiTheme="minorHAnsi" w:cstheme="minorBidi"/>
          <w:noProof/>
          <w:sz w:val="22"/>
          <w:szCs w:val="22"/>
        </w:rPr>
      </w:pPr>
      <w:r>
        <w:rPr>
          <w:noProof/>
        </w:rPr>
        <w:t>5.27.3</w:t>
      </w:r>
      <w:r>
        <w:rPr>
          <w:rFonts w:asciiTheme="minorHAnsi" w:eastAsiaTheme="minorEastAsia" w:hAnsiTheme="minorHAnsi" w:cstheme="minorBidi"/>
          <w:noProof/>
          <w:sz w:val="22"/>
          <w:szCs w:val="22"/>
        </w:rPr>
        <w:tab/>
      </w:r>
      <w:r>
        <w:rPr>
          <w:noProof/>
        </w:rPr>
        <w:t>Support for TSC QoS Flows</w:t>
      </w:r>
      <w:r>
        <w:rPr>
          <w:noProof/>
        </w:rPr>
        <w:tab/>
      </w:r>
      <w:r>
        <w:rPr>
          <w:noProof/>
        </w:rPr>
        <w:fldChar w:fldCharType="begin" w:fldLock="1"/>
      </w:r>
      <w:r>
        <w:rPr>
          <w:noProof/>
        </w:rPr>
        <w:instrText xml:space="preserve"> PAGEREF _Toc131160749 \h </w:instrText>
      </w:r>
      <w:r>
        <w:rPr>
          <w:noProof/>
        </w:rPr>
      </w:r>
      <w:r>
        <w:rPr>
          <w:noProof/>
        </w:rPr>
        <w:fldChar w:fldCharType="separate"/>
      </w:r>
      <w:r>
        <w:rPr>
          <w:noProof/>
        </w:rPr>
        <w:t>271</w:t>
      </w:r>
      <w:r>
        <w:rPr>
          <w:noProof/>
        </w:rPr>
        <w:fldChar w:fldCharType="end"/>
      </w:r>
    </w:p>
    <w:p w14:paraId="335C5502" w14:textId="6080C85A" w:rsidR="00F66F24" w:rsidRDefault="00F66F24">
      <w:pPr>
        <w:pStyle w:val="TOC3"/>
        <w:rPr>
          <w:rFonts w:asciiTheme="minorHAnsi" w:eastAsiaTheme="minorEastAsia" w:hAnsiTheme="minorHAnsi" w:cstheme="minorBidi"/>
          <w:noProof/>
          <w:sz w:val="22"/>
          <w:szCs w:val="22"/>
        </w:rPr>
      </w:pPr>
      <w:r>
        <w:rPr>
          <w:noProof/>
        </w:rPr>
        <w:t>5.27.4</w:t>
      </w:r>
      <w:r>
        <w:rPr>
          <w:rFonts w:asciiTheme="minorHAnsi" w:eastAsiaTheme="minorEastAsia" w:hAnsiTheme="minorHAnsi" w:cstheme="minorBidi"/>
          <w:noProof/>
          <w:sz w:val="22"/>
          <w:szCs w:val="22"/>
        </w:rPr>
        <w:tab/>
      </w:r>
      <w:r>
        <w:rPr>
          <w:noProof/>
        </w:rPr>
        <w:t>Hold and Forward Buffering mechanism</w:t>
      </w:r>
      <w:r>
        <w:rPr>
          <w:noProof/>
        </w:rPr>
        <w:tab/>
      </w:r>
      <w:r>
        <w:rPr>
          <w:noProof/>
        </w:rPr>
        <w:fldChar w:fldCharType="begin" w:fldLock="1"/>
      </w:r>
      <w:r>
        <w:rPr>
          <w:noProof/>
        </w:rPr>
        <w:instrText xml:space="preserve"> PAGEREF _Toc131160750 \h </w:instrText>
      </w:r>
      <w:r>
        <w:rPr>
          <w:noProof/>
        </w:rPr>
      </w:r>
      <w:r>
        <w:rPr>
          <w:noProof/>
        </w:rPr>
        <w:fldChar w:fldCharType="separate"/>
      </w:r>
      <w:r>
        <w:rPr>
          <w:noProof/>
        </w:rPr>
        <w:t>271</w:t>
      </w:r>
      <w:r>
        <w:rPr>
          <w:noProof/>
        </w:rPr>
        <w:fldChar w:fldCharType="end"/>
      </w:r>
    </w:p>
    <w:p w14:paraId="7835F488" w14:textId="71E27421" w:rsidR="00F66F24" w:rsidRDefault="00F66F24">
      <w:pPr>
        <w:pStyle w:val="TOC3"/>
        <w:rPr>
          <w:rFonts w:asciiTheme="minorHAnsi" w:eastAsiaTheme="minorEastAsia" w:hAnsiTheme="minorHAnsi" w:cstheme="minorBidi"/>
          <w:noProof/>
          <w:sz w:val="22"/>
          <w:szCs w:val="22"/>
        </w:rPr>
      </w:pPr>
      <w:r>
        <w:rPr>
          <w:noProof/>
        </w:rPr>
        <w:t>5.27.5</w:t>
      </w:r>
      <w:r>
        <w:rPr>
          <w:rFonts w:asciiTheme="minorHAnsi" w:eastAsiaTheme="minorEastAsia" w:hAnsiTheme="minorHAnsi" w:cstheme="minorBidi"/>
          <w:noProof/>
          <w:sz w:val="22"/>
          <w:szCs w:val="22"/>
        </w:rPr>
        <w:tab/>
      </w:r>
      <w:r>
        <w:rPr>
          <w:noProof/>
        </w:rPr>
        <w:t>5G System Bridge delay</w:t>
      </w:r>
      <w:r>
        <w:rPr>
          <w:noProof/>
        </w:rPr>
        <w:tab/>
      </w:r>
      <w:r>
        <w:rPr>
          <w:noProof/>
        </w:rPr>
        <w:fldChar w:fldCharType="begin" w:fldLock="1"/>
      </w:r>
      <w:r>
        <w:rPr>
          <w:noProof/>
        </w:rPr>
        <w:instrText xml:space="preserve"> PAGEREF _Toc131160751 \h </w:instrText>
      </w:r>
      <w:r>
        <w:rPr>
          <w:noProof/>
        </w:rPr>
      </w:r>
      <w:r>
        <w:rPr>
          <w:noProof/>
        </w:rPr>
        <w:fldChar w:fldCharType="separate"/>
      </w:r>
      <w:r>
        <w:rPr>
          <w:noProof/>
        </w:rPr>
        <w:t>272</w:t>
      </w:r>
      <w:r>
        <w:rPr>
          <w:noProof/>
        </w:rPr>
        <w:fldChar w:fldCharType="end"/>
      </w:r>
    </w:p>
    <w:p w14:paraId="48F2F832" w14:textId="63B2167F" w:rsidR="00F66F24" w:rsidRDefault="00F66F24">
      <w:pPr>
        <w:pStyle w:val="TOC2"/>
        <w:rPr>
          <w:rFonts w:asciiTheme="minorHAnsi" w:eastAsiaTheme="minorEastAsia" w:hAnsiTheme="minorHAnsi" w:cstheme="minorBidi"/>
          <w:noProof/>
          <w:sz w:val="22"/>
          <w:szCs w:val="22"/>
        </w:rPr>
      </w:pPr>
      <w:r>
        <w:rPr>
          <w:noProof/>
        </w:rPr>
        <w:t>5.28</w:t>
      </w:r>
      <w:r>
        <w:rPr>
          <w:rFonts w:asciiTheme="minorHAnsi" w:eastAsiaTheme="minorEastAsia" w:hAnsiTheme="minorHAnsi" w:cstheme="minorBidi"/>
          <w:noProof/>
          <w:sz w:val="22"/>
          <w:szCs w:val="22"/>
        </w:rPr>
        <w:tab/>
      </w:r>
      <w:r>
        <w:rPr>
          <w:noProof/>
        </w:rPr>
        <w:t>Support of integration with TSN</w:t>
      </w:r>
      <w:r>
        <w:rPr>
          <w:noProof/>
        </w:rPr>
        <w:tab/>
      </w:r>
      <w:r>
        <w:rPr>
          <w:noProof/>
        </w:rPr>
        <w:fldChar w:fldCharType="begin" w:fldLock="1"/>
      </w:r>
      <w:r>
        <w:rPr>
          <w:noProof/>
        </w:rPr>
        <w:instrText xml:space="preserve"> PAGEREF _Toc131160752 \h </w:instrText>
      </w:r>
      <w:r>
        <w:rPr>
          <w:noProof/>
        </w:rPr>
      </w:r>
      <w:r>
        <w:rPr>
          <w:noProof/>
        </w:rPr>
        <w:fldChar w:fldCharType="separate"/>
      </w:r>
      <w:r>
        <w:rPr>
          <w:noProof/>
        </w:rPr>
        <w:t>272</w:t>
      </w:r>
      <w:r>
        <w:rPr>
          <w:noProof/>
        </w:rPr>
        <w:fldChar w:fldCharType="end"/>
      </w:r>
    </w:p>
    <w:p w14:paraId="2C287A7F" w14:textId="2EB6368F" w:rsidR="00F66F24" w:rsidRDefault="00F66F24">
      <w:pPr>
        <w:pStyle w:val="TOC3"/>
        <w:rPr>
          <w:rFonts w:asciiTheme="minorHAnsi" w:eastAsiaTheme="minorEastAsia" w:hAnsiTheme="minorHAnsi" w:cstheme="minorBidi"/>
          <w:noProof/>
          <w:sz w:val="22"/>
          <w:szCs w:val="22"/>
        </w:rPr>
      </w:pPr>
      <w:r>
        <w:rPr>
          <w:noProof/>
        </w:rPr>
        <w:t>5.28.1</w:t>
      </w:r>
      <w:r>
        <w:rPr>
          <w:rFonts w:asciiTheme="minorHAnsi" w:eastAsiaTheme="minorEastAsia" w:hAnsiTheme="minorHAnsi" w:cstheme="minorBidi"/>
          <w:noProof/>
          <w:sz w:val="22"/>
          <w:szCs w:val="22"/>
        </w:rPr>
        <w:tab/>
      </w:r>
      <w:r>
        <w:rPr>
          <w:noProof/>
        </w:rPr>
        <w:t>5GS TSN bridge management</w:t>
      </w:r>
      <w:r>
        <w:rPr>
          <w:noProof/>
        </w:rPr>
        <w:tab/>
      </w:r>
      <w:r>
        <w:rPr>
          <w:noProof/>
        </w:rPr>
        <w:fldChar w:fldCharType="begin" w:fldLock="1"/>
      </w:r>
      <w:r>
        <w:rPr>
          <w:noProof/>
        </w:rPr>
        <w:instrText xml:space="preserve"> PAGEREF _Toc131160753 \h </w:instrText>
      </w:r>
      <w:r>
        <w:rPr>
          <w:noProof/>
        </w:rPr>
      </w:r>
      <w:r>
        <w:rPr>
          <w:noProof/>
        </w:rPr>
        <w:fldChar w:fldCharType="separate"/>
      </w:r>
      <w:r>
        <w:rPr>
          <w:noProof/>
        </w:rPr>
        <w:t>272</w:t>
      </w:r>
      <w:r>
        <w:rPr>
          <w:noProof/>
        </w:rPr>
        <w:fldChar w:fldCharType="end"/>
      </w:r>
    </w:p>
    <w:p w14:paraId="27F015EE" w14:textId="4E8F434A" w:rsidR="00F66F24" w:rsidRDefault="00F66F24">
      <w:pPr>
        <w:pStyle w:val="TOC3"/>
        <w:rPr>
          <w:rFonts w:asciiTheme="minorHAnsi" w:eastAsiaTheme="minorEastAsia" w:hAnsiTheme="minorHAnsi" w:cstheme="minorBidi"/>
          <w:noProof/>
          <w:sz w:val="22"/>
          <w:szCs w:val="22"/>
        </w:rPr>
      </w:pPr>
      <w:r>
        <w:rPr>
          <w:noProof/>
        </w:rPr>
        <w:t>5.28.2</w:t>
      </w:r>
      <w:r>
        <w:rPr>
          <w:rFonts w:asciiTheme="minorHAnsi" w:eastAsiaTheme="minorEastAsia" w:hAnsiTheme="minorHAnsi" w:cstheme="minorBidi"/>
          <w:noProof/>
          <w:sz w:val="22"/>
          <w:szCs w:val="22"/>
        </w:rPr>
        <w:tab/>
      </w:r>
      <w:r>
        <w:rPr>
          <w:noProof/>
        </w:rPr>
        <w:t>5GS Bridge configuration</w:t>
      </w:r>
      <w:r>
        <w:rPr>
          <w:noProof/>
        </w:rPr>
        <w:tab/>
      </w:r>
      <w:r>
        <w:rPr>
          <w:noProof/>
        </w:rPr>
        <w:fldChar w:fldCharType="begin" w:fldLock="1"/>
      </w:r>
      <w:r>
        <w:rPr>
          <w:noProof/>
        </w:rPr>
        <w:instrText xml:space="preserve"> PAGEREF _Toc131160754 \h </w:instrText>
      </w:r>
      <w:r>
        <w:rPr>
          <w:noProof/>
        </w:rPr>
      </w:r>
      <w:r>
        <w:rPr>
          <w:noProof/>
        </w:rPr>
        <w:fldChar w:fldCharType="separate"/>
      </w:r>
      <w:r>
        <w:rPr>
          <w:noProof/>
        </w:rPr>
        <w:t>275</w:t>
      </w:r>
      <w:r>
        <w:rPr>
          <w:noProof/>
        </w:rPr>
        <w:fldChar w:fldCharType="end"/>
      </w:r>
    </w:p>
    <w:p w14:paraId="4086235A" w14:textId="01F9413B" w:rsidR="00F66F24" w:rsidRDefault="00F66F24">
      <w:pPr>
        <w:pStyle w:val="TOC3"/>
        <w:rPr>
          <w:rFonts w:asciiTheme="minorHAnsi" w:eastAsiaTheme="minorEastAsia" w:hAnsiTheme="minorHAnsi" w:cstheme="minorBidi"/>
          <w:noProof/>
          <w:sz w:val="22"/>
          <w:szCs w:val="22"/>
        </w:rPr>
      </w:pPr>
      <w:r>
        <w:rPr>
          <w:noProof/>
        </w:rPr>
        <w:t>5.28.3</w:t>
      </w:r>
      <w:r>
        <w:rPr>
          <w:rFonts w:asciiTheme="minorHAnsi" w:eastAsiaTheme="minorEastAsia" w:hAnsiTheme="minorHAnsi" w:cstheme="minorBidi"/>
          <w:noProof/>
          <w:sz w:val="22"/>
          <w:szCs w:val="22"/>
        </w:rPr>
        <w:tab/>
      </w:r>
      <w:r>
        <w:rPr>
          <w:noProof/>
        </w:rPr>
        <w:t>Port and bridge management information exchange in 5GS</w:t>
      </w:r>
      <w:r>
        <w:rPr>
          <w:noProof/>
        </w:rPr>
        <w:tab/>
      </w:r>
      <w:r>
        <w:rPr>
          <w:noProof/>
        </w:rPr>
        <w:fldChar w:fldCharType="begin" w:fldLock="1"/>
      </w:r>
      <w:r>
        <w:rPr>
          <w:noProof/>
        </w:rPr>
        <w:instrText xml:space="preserve"> PAGEREF _Toc131160755 \h </w:instrText>
      </w:r>
      <w:r>
        <w:rPr>
          <w:noProof/>
        </w:rPr>
      </w:r>
      <w:r>
        <w:rPr>
          <w:noProof/>
        </w:rPr>
        <w:fldChar w:fldCharType="separate"/>
      </w:r>
      <w:r>
        <w:rPr>
          <w:noProof/>
        </w:rPr>
        <w:t>276</w:t>
      </w:r>
      <w:r>
        <w:rPr>
          <w:noProof/>
        </w:rPr>
        <w:fldChar w:fldCharType="end"/>
      </w:r>
    </w:p>
    <w:p w14:paraId="75071001" w14:textId="4CE28F21" w:rsidR="00F66F24" w:rsidRDefault="00F66F24">
      <w:pPr>
        <w:pStyle w:val="TOC4"/>
        <w:rPr>
          <w:rFonts w:asciiTheme="minorHAnsi" w:eastAsiaTheme="minorEastAsia" w:hAnsiTheme="minorHAnsi" w:cstheme="minorBidi"/>
          <w:noProof/>
          <w:sz w:val="22"/>
          <w:szCs w:val="22"/>
        </w:rPr>
      </w:pPr>
      <w:r>
        <w:rPr>
          <w:noProof/>
        </w:rPr>
        <w:t>5.28.3.1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_Toc131160756 \h </w:instrText>
      </w:r>
      <w:r>
        <w:rPr>
          <w:noProof/>
        </w:rPr>
      </w:r>
      <w:r>
        <w:rPr>
          <w:noProof/>
        </w:rPr>
        <w:fldChar w:fldCharType="separate"/>
      </w:r>
      <w:r>
        <w:rPr>
          <w:noProof/>
        </w:rPr>
        <w:t>276</w:t>
      </w:r>
      <w:r>
        <w:rPr>
          <w:noProof/>
        </w:rPr>
        <w:fldChar w:fldCharType="end"/>
      </w:r>
    </w:p>
    <w:p w14:paraId="2AFDEE2D" w14:textId="46FE5512" w:rsidR="00F66F24" w:rsidRDefault="00F66F24">
      <w:pPr>
        <w:pStyle w:val="TOC4"/>
        <w:rPr>
          <w:rFonts w:asciiTheme="minorHAnsi" w:eastAsiaTheme="minorEastAsia" w:hAnsiTheme="minorHAnsi" w:cstheme="minorBidi"/>
          <w:noProof/>
          <w:sz w:val="22"/>
          <w:szCs w:val="22"/>
        </w:rPr>
      </w:pPr>
      <w:r>
        <w:rPr>
          <w:noProof/>
        </w:rPr>
        <w:t>5.28.3.2</w:t>
      </w:r>
      <w:r>
        <w:rPr>
          <w:rFonts w:asciiTheme="minorHAnsi" w:eastAsiaTheme="minorEastAsia" w:hAnsiTheme="minorHAnsi" w:cstheme="minorBidi"/>
          <w:noProof/>
          <w:sz w:val="22"/>
          <w:szCs w:val="22"/>
        </w:rPr>
        <w:tab/>
      </w:r>
      <w:r>
        <w:rPr>
          <w:noProof/>
        </w:rPr>
        <w:t>Transfer of port or bridge management information</w:t>
      </w:r>
      <w:r>
        <w:rPr>
          <w:noProof/>
        </w:rPr>
        <w:tab/>
      </w:r>
      <w:r>
        <w:rPr>
          <w:noProof/>
        </w:rPr>
        <w:fldChar w:fldCharType="begin" w:fldLock="1"/>
      </w:r>
      <w:r>
        <w:rPr>
          <w:noProof/>
        </w:rPr>
        <w:instrText xml:space="preserve"> PAGEREF _Toc131160757 \h </w:instrText>
      </w:r>
      <w:r>
        <w:rPr>
          <w:noProof/>
        </w:rPr>
      </w:r>
      <w:r>
        <w:rPr>
          <w:noProof/>
        </w:rPr>
        <w:fldChar w:fldCharType="separate"/>
      </w:r>
      <w:r>
        <w:rPr>
          <w:noProof/>
        </w:rPr>
        <w:t>283</w:t>
      </w:r>
      <w:r>
        <w:rPr>
          <w:noProof/>
        </w:rPr>
        <w:fldChar w:fldCharType="end"/>
      </w:r>
    </w:p>
    <w:p w14:paraId="6AA6F8E8" w14:textId="0467ACBF" w:rsidR="00F66F24" w:rsidRDefault="00F66F24">
      <w:pPr>
        <w:pStyle w:val="TOC4"/>
        <w:rPr>
          <w:rFonts w:asciiTheme="minorHAnsi" w:eastAsiaTheme="minorEastAsia" w:hAnsiTheme="minorHAnsi" w:cstheme="minorBidi"/>
          <w:noProof/>
          <w:sz w:val="22"/>
          <w:szCs w:val="22"/>
        </w:rPr>
      </w:pPr>
      <w:r>
        <w:rPr>
          <w:noProof/>
        </w:rPr>
        <w:t>5.28.3.3</w:t>
      </w:r>
      <w:r>
        <w:rPr>
          <w:rFonts w:asciiTheme="minorHAnsi" w:eastAsiaTheme="minorEastAsia" w:hAnsiTheme="minorHAnsi" w:cstheme="minorBidi"/>
          <w:noProof/>
          <w:sz w:val="22"/>
          <w:szCs w:val="22"/>
        </w:rPr>
        <w:tab/>
      </w:r>
      <w:r>
        <w:rPr>
          <w:noProof/>
        </w:rPr>
        <w:t>VLAN Configuration Information</w:t>
      </w:r>
      <w:r>
        <w:rPr>
          <w:noProof/>
        </w:rPr>
        <w:tab/>
      </w:r>
      <w:r>
        <w:rPr>
          <w:noProof/>
        </w:rPr>
        <w:fldChar w:fldCharType="begin" w:fldLock="1"/>
      </w:r>
      <w:r>
        <w:rPr>
          <w:noProof/>
        </w:rPr>
        <w:instrText xml:space="preserve"> PAGEREF _Toc131160758 \h </w:instrText>
      </w:r>
      <w:r>
        <w:rPr>
          <w:noProof/>
        </w:rPr>
      </w:r>
      <w:r>
        <w:rPr>
          <w:noProof/>
        </w:rPr>
        <w:fldChar w:fldCharType="separate"/>
      </w:r>
      <w:r>
        <w:rPr>
          <w:noProof/>
        </w:rPr>
        <w:t>284</w:t>
      </w:r>
      <w:r>
        <w:rPr>
          <w:noProof/>
        </w:rPr>
        <w:fldChar w:fldCharType="end"/>
      </w:r>
    </w:p>
    <w:p w14:paraId="22A7BDD7" w14:textId="413164DE" w:rsidR="00F66F24" w:rsidRDefault="00F66F24">
      <w:pPr>
        <w:pStyle w:val="TOC3"/>
        <w:rPr>
          <w:rFonts w:asciiTheme="minorHAnsi" w:eastAsiaTheme="minorEastAsia" w:hAnsiTheme="minorHAnsi" w:cstheme="minorBidi"/>
          <w:noProof/>
          <w:sz w:val="22"/>
          <w:szCs w:val="22"/>
        </w:rPr>
      </w:pPr>
      <w:r>
        <w:rPr>
          <w:noProof/>
        </w:rPr>
        <w:t>5.28.4</w:t>
      </w:r>
      <w:r>
        <w:rPr>
          <w:rFonts w:asciiTheme="minorHAnsi" w:eastAsiaTheme="minorEastAsia" w:hAnsiTheme="minorHAnsi" w:cstheme="minorBidi"/>
          <w:noProof/>
          <w:sz w:val="22"/>
          <w:szCs w:val="22"/>
        </w:rPr>
        <w:tab/>
      </w:r>
      <w:r>
        <w:rPr>
          <w:noProof/>
        </w:rPr>
        <w:t>QoS mapping tables</w:t>
      </w:r>
      <w:r>
        <w:rPr>
          <w:noProof/>
        </w:rPr>
        <w:tab/>
      </w:r>
      <w:r>
        <w:rPr>
          <w:noProof/>
        </w:rPr>
        <w:fldChar w:fldCharType="begin" w:fldLock="1"/>
      </w:r>
      <w:r>
        <w:rPr>
          <w:noProof/>
        </w:rPr>
        <w:instrText xml:space="preserve"> PAGEREF _Toc131160759 \h </w:instrText>
      </w:r>
      <w:r>
        <w:rPr>
          <w:noProof/>
        </w:rPr>
      </w:r>
      <w:r>
        <w:rPr>
          <w:noProof/>
        </w:rPr>
        <w:fldChar w:fldCharType="separate"/>
      </w:r>
      <w:r>
        <w:rPr>
          <w:noProof/>
        </w:rPr>
        <w:t>284</w:t>
      </w:r>
      <w:r>
        <w:rPr>
          <w:noProof/>
        </w:rPr>
        <w:fldChar w:fldCharType="end"/>
      </w:r>
    </w:p>
    <w:p w14:paraId="182AA79E" w14:textId="4DFC9032" w:rsidR="00F66F24" w:rsidRDefault="00F66F24">
      <w:pPr>
        <w:pStyle w:val="TOC2"/>
        <w:rPr>
          <w:rFonts w:asciiTheme="minorHAnsi" w:eastAsiaTheme="minorEastAsia" w:hAnsiTheme="minorHAnsi" w:cstheme="minorBidi"/>
          <w:noProof/>
          <w:sz w:val="22"/>
          <w:szCs w:val="22"/>
        </w:rPr>
      </w:pPr>
      <w:r>
        <w:rPr>
          <w:noProof/>
        </w:rPr>
        <w:t>5.29</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_Toc131160760 \h </w:instrText>
      </w:r>
      <w:r>
        <w:rPr>
          <w:noProof/>
        </w:rPr>
      </w:r>
      <w:r>
        <w:rPr>
          <w:noProof/>
        </w:rPr>
        <w:fldChar w:fldCharType="separate"/>
      </w:r>
      <w:r>
        <w:rPr>
          <w:noProof/>
        </w:rPr>
        <w:t>286</w:t>
      </w:r>
      <w:r>
        <w:rPr>
          <w:noProof/>
        </w:rPr>
        <w:fldChar w:fldCharType="end"/>
      </w:r>
    </w:p>
    <w:p w14:paraId="376D08F4" w14:textId="403A9CA0" w:rsidR="00F66F24" w:rsidRDefault="00F66F24">
      <w:pPr>
        <w:pStyle w:val="TOC3"/>
        <w:rPr>
          <w:rFonts w:asciiTheme="minorHAnsi" w:eastAsiaTheme="minorEastAsia" w:hAnsiTheme="minorHAnsi" w:cstheme="minorBidi"/>
          <w:noProof/>
          <w:sz w:val="22"/>
          <w:szCs w:val="22"/>
        </w:rPr>
      </w:pPr>
      <w:r>
        <w:rPr>
          <w:noProof/>
        </w:rPr>
        <w:t>5.29.1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_Toc131160761 \h </w:instrText>
      </w:r>
      <w:r>
        <w:rPr>
          <w:noProof/>
        </w:rPr>
      </w:r>
      <w:r>
        <w:rPr>
          <w:noProof/>
        </w:rPr>
        <w:fldChar w:fldCharType="separate"/>
      </w:r>
      <w:r>
        <w:rPr>
          <w:noProof/>
        </w:rPr>
        <w:t>286</w:t>
      </w:r>
      <w:r>
        <w:rPr>
          <w:noProof/>
        </w:rPr>
        <w:fldChar w:fldCharType="end"/>
      </w:r>
    </w:p>
    <w:p w14:paraId="6CFD4717" w14:textId="5FDCCD0A" w:rsidR="00F66F24" w:rsidRDefault="00F66F24">
      <w:pPr>
        <w:pStyle w:val="TOC3"/>
        <w:rPr>
          <w:rFonts w:asciiTheme="minorHAnsi" w:eastAsiaTheme="minorEastAsia" w:hAnsiTheme="minorHAnsi" w:cstheme="minorBidi"/>
          <w:noProof/>
          <w:sz w:val="22"/>
          <w:szCs w:val="22"/>
        </w:rPr>
      </w:pPr>
      <w:r>
        <w:rPr>
          <w:noProof/>
        </w:rPr>
        <w:t>5.29.2</w:t>
      </w:r>
      <w:r>
        <w:rPr>
          <w:rFonts w:asciiTheme="minorHAnsi" w:eastAsiaTheme="minorEastAsia" w:hAnsiTheme="minorHAnsi" w:cstheme="minorBidi"/>
          <w:noProof/>
          <w:sz w:val="22"/>
          <w:szCs w:val="22"/>
        </w:rPr>
        <w:tab/>
      </w:r>
      <w:r>
        <w:rPr>
          <w:noProof/>
        </w:rPr>
        <w:t>5G VN group management</w:t>
      </w:r>
      <w:r>
        <w:rPr>
          <w:noProof/>
        </w:rPr>
        <w:tab/>
      </w:r>
      <w:r>
        <w:rPr>
          <w:noProof/>
        </w:rPr>
        <w:fldChar w:fldCharType="begin" w:fldLock="1"/>
      </w:r>
      <w:r>
        <w:rPr>
          <w:noProof/>
        </w:rPr>
        <w:instrText xml:space="preserve"> PAGEREF _Toc131160762 \h </w:instrText>
      </w:r>
      <w:r>
        <w:rPr>
          <w:noProof/>
        </w:rPr>
      </w:r>
      <w:r>
        <w:rPr>
          <w:noProof/>
        </w:rPr>
        <w:fldChar w:fldCharType="separate"/>
      </w:r>
      <w:r>
        <w:rPr>
          <w:noProof/>
        </w:rPr>
        <w:t>286</w:t>
      </w:r>
      <w:r>
        <w:rPr>
          <w:noProof/>
        </w:rPr>
        <w:fldChar w:fldCharType="end"/>
      </w:r>
    </w:p>
    <w:p w14:paraId="4B9D1E03" w14:textId="24B3EB02" w:rsidR="00F66F24" w:rsidRDefault="00F66F24">
      <w:pPr>
        <w:pStyle w:val="TOC3"/>
        <w:rPr>
          <w:rFonts w:asciiTheme="minorHAnsi" w:eastAsiaTheme="minorEastAsia" w:hAnsiTheme="minorHAnsi" w:cstheme="minorBidi"/>
          <w:noProof/>
          <w:sz w:val="22"/>
          <w:szCs w:val="22"/>
        </w:rPr>
      </w:pPr>
      <w:r>
        <w:rPr>
          <w:noProof/>
        </w:rPr>
        <w:t>5.29.3</w:t>
      </w:r>
      <w:r>
        <w:rPr>
          <w:rFonts w:asciiTheme="minorHAnsi" w:eastAsiaTheme="minorEastAsia" w:hAnsiTheme="minorHAnsi" w:cstheme="minorBidi"/>
          <w:noProof/>
          <w:sz w:val="22"/>
          <w:szCs w:val="22"/>
        </w:rPr>
        <w:tab/>
      </w:r>
      <w:r>
        <w:rPr>
          <w:noProof/>
        </w:rPr>
        <w:t>PDU Session management</w:t>
      </w:r>
      <w:r>
        <w:rPr>
          <w:noProof/>
        </w:rPr>
        <w:tab/>
      </w:r>
      <w:r>
        <w:rPr>
          <w:noProof/>
        </w:rPr>
        <w:fldChar w:fldCharType="begin" w:fldLock="1"/>
      </w:r>
      <w:r>
        <w:rPr>
          <w:noProof/>
        </w:rPr>
        <w:instrText xml:space="preserve"> PAGEREF _Toc131160763 \h </w:instrText>
      </w:r>
      <w:r>
        <w:rPr>
          <w:noProof/>
        </w:rPr>
      </w:r>
      <w:r>
        <w:rPr>
          <w:noProof/>
        </w:rPr>
        <w:fldChar w:fldCharType="separate"/>
      </w:r>
      <w:r>
        <w:rPr>
          <w:noProof/>
        </w:rPr>
        <w:t>287</w:t>
      </w:r>
      <w:r>
        <w:rPr>
          <w:noProof/>
        </w:rPr>
        <w:fldChar w:fldCharType="end"/>
      </w:r>
    </w:p>
    <w:p w14:paraId="65953F37" w14:textId="1D7A7C4A" w:rsidR="00F66F24" w:rsidRDefault="00F66F24">
      <w:pPr>
        <w:pStyle w:val="TOC3"/>
        <w:rPr>
          <w:rFonts w:asciiTheme="minorHAnsi" w:eastAsiaTheme="minorEastAsia" w:hAnsiTheme="minorHAnsi" w:cstheme="minorBidi"/>
          <w:noProof/>
          <w:sz w:val="22"/>
          <w:szCs w:val="22"/>
        </w:rPr>
      </w:pPr>
      <w:r>
        <w:rPr>
          <w:noProof/>
        </w:rPr>
        <w:t>5.29.4</w:t>
      </w:r>
      <w:r>
        <w:rPr>
          <w:rFonts w:asciiTheme="minorHAnsi" w:eastAsiaTheme="minorEastAsia" w:hAnsiTheme="minorHAnsi" w:cstheme="minorBidi"/>
          <w:noProof/>
          <w:sz w:val="22"/>
          <w:szCs w:val="22"/>
        </w:rPr>
        <w:tab/>
      </w:r>
      <w:r>
        <w:rPr>
          <w:noProof/>
        </w:rPr>
        <w:t>User Plane handling</w:t>
      </w:r>
      <w:r>
        <w:rPr>
          <w:noProof/>
        </w:rPr>
        <w:tab/>
      </w:r>
      <w:r>
        <w:rPr>
          <w:noProof/>
        </w:rPr>
        <w:fldChar w:fldCharType="begin" w:fldLock="1"/>
      </w:r>
      <w:r>
        <w:rPr>
          <w:noProof/>
        </w:rPr>
        <w:instrText xml:space="preserve"> PAGEREF _Toc131160764 \h </w:instrText>
      </w:r>
      <w:r>
        <w:rPr>
          <w:noProof/>
        </w:rPr>
      </w:r>
      <w:r>
        <w:rPr>
          <w:noProof/>
        </w:rPr>
        <w:fldChar w:fldCharType="separate"/>
      </w:r>
      <w:r>
        <w:rPr>
          <w:noProof/>
        </w:rPr>
        <w:t>288</w:t>
      </w:r>
      <w:r>
        <w:rPr>
          <w:noProof/>
        </w:rPr>
        <w:fldChar w:fldCharType="end"/>
      </w:r>
    </w:p>
    <w:p w14:paraId="29A710ED" w14:textId="2148DBF8" w:rsidR="00F66F24" w:rsidRDefault="00F66F24">
      <w:pPr>
        <w:pStyle w:val="TOC2"/>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Support for non-public networks</w:t>
      </w:r>
      <w:r>
        <w:rPr>
          <w:noProof/>
        </w:rPr>
        <w:tab/>
      </w:r>
      <w:r>
        <w:rPr>
          <w:noProof/>
        </w:rPr>
        <w:fldChar w:fldCharType="begin" w:fldLock="1"/>
      </w:r>
      <w:r>
        <w:rPr>
          <w:noProof/>
        </w:rPr>
        <w:instrText xml:space="preserve"> PAGEREF _Toc131160765 \h </w:instrText>
      </w:r>
      <w:r>
        <w:rPr>
          <w:noProof/>
        </w:rPr>
      </w:r>
      <w:r>
        <w:rPr>
          <w:noProof/>
        </w:rPr>
        <w:fldChar w:fldCharType="separate"/>
      </w:r>
      <w:r>
        <w:rPr>
          <w:noProof/>
        </w:rPr>
        <w:t>289</w:t>
      </w:r>
      <w:r>
        <w:rPr>
          <w:noProof/>
        </w:rPr>
        <w:fldChar w:fldCharType="end"/>
      </w:r>
    </w:p>
    <w:p w14:paraId="094115D0" w14:textId="623D88AF" w:rsidR="00F66F24" w:rsidRDefault="00F66F24">
      <w:pPr>
        <w:pStyle w:val="TOC3"/>
        <w:rPr>
          <w:rFonts w:asciiTheme="minorHAnsi" w:eastAsiaTheme="minorEastAsia" w:hAnsiTheme="minorHAnsi" w:cstheme="minorBidi"/>
          <w:noProof/>
          <w:sz w:val="22"/>
          <w:szCs w:val="22"/>
        </w:rPr>
      </w:pPr>
      <w:r>
        <w:rPr>
          <w:noProof/>
        </w:rPr>
        <w:t>5.30.1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_Toc131160766 \h </w:instrText>
      </w:r>
      <w:r>
        <w:rPr>
          <w:noProof/>
        </w:rPr>
      </w:r>
      <w:r>
        <w:rPr>
          <w:noProof/>
        </w:rPr>
        <w:fldChar w:fldCharType="separate"/>
      </w:r>
      <w:r>
        <w:rPr>
          <w:noProof/>
        </w:rPr>
        <w:t>289</w:t>
      </w:r>
      <w:r>
        <w:rPr>
          <w:noProof/>
        </w:rPr>
        <w:fldChar w:fldCharType="end"/>
      </w:r>
    </w:p>
    <w:p w14:paraId="20EE8B81" w14:textId="4B838C6A" w:rsidR="00F66F24" w:rsidRDefault="00F66F24">
      <w:pPr>
        <w:pStyle w:val="TOC3"/>
        <w:rPr>
          <w:rFonts w:asciiTheme="minorHAnsi" w:eastAsiaTheme="minorEastAsia" w:hAnsiTheme="minorHAnsi" w:cstheme="minorBidi"/>
          <w:noProof/>
          <w:sz w:val="22"/>
          <w:szCs w:val="22"/>
        </w:rPr>
      </w:pPr>
      <w:r>
        <w:rPr>
          <w:noProof/>
        </w:rPr>
        <w:t>5.30.2</w:t>
      </w:r>
      <w:r>
        <w:rPr>
          <w:rFonts w:asciiTheme="minorHAnsi" w:eastAsiaTheme="minorEastAsia" w:hAnsiTheme="minorHAnsi" w:cstheme="minorBidi"/>
          <w:noProof/>
          <w:sz w:val="22"/>
          <w:szCs w:val="22"/>
        </w:rPr>
        <w:tab/>
      </w:r>
      <w:r>
        <w:rPr>
          <w:noProof/>
        </w:rPr>
        <w:t>Stand-alone non-public networks</w:t>
      </w:r>
      <w:r>
        <w:rPr>
          <w:noProof/>
        </w:rPr>
        <w:tab/>
      </w:r>
      <w:r>
        <w:rPr>
          <w:noProof/>
        </w:rPr>
        <w:fldChar w:fldCharType="begin" w:fldLock="1"/>
      </w:r>
      <w:r>
        <w:rPr>
          <w:noProof/>
        </w:rPr>
        <w:instrText xml:space="preserve"> PAGEREF _Toc131160767 \h </w:instrText>
      </w:r>
      <w:r>
        <w:rPr>
          <w:noProof/>
        </w:rPr>
      </w:r>
      <w:r>
        <w:rPr>
          <w:noProof/>
        </w:rPr>
        <w:fldChar w:fldCharType="separate"/>
      </w:r>
      <w:r>
        <w:rPr>
          <w:noProof/>
        </w:rPr>
        <w:t>289</w:t>
      </w:r>
      <w:r>
        <w:rPr>
          <w:noProof/>
        </w:rPr>
        <w:fldChar w:fldCharType="end"/>
      </w:r>
    </w:p>
    <w:p w14:paraId="7A6A9D84" w14:textId="3E92A6B6" w:rsidR="00F66F24" w:rsidRDefault="00F66F24">
      <w:pPr>
        <w:pStyle w:val="TOC4"/>
        <w:rPr>
          <w:rFonts w:asciiTheme="minorHAnsi" w:eastAsiaTheme="minorEastAsia" w:hAnsiTheme="minorHAnsi" w:cstheme="minorBidi"/>
          <w:noProof/>
          <w:sz w:val="22"/>
          <w:szCs w:val="22"/>
        </w:rPr>
      </w:pPr>
      <w:r>
        <w:rPr>
          <w:noProof/>
        </w:rPr>
        <w:t>5.30.2.0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_Toc131160768 \h </w:instrText>
      </w:r>
      <w:r>
        <w:rPr>
          <w:noProof/>
        </w:rPr>
      </w:r>
      <w:r>
        <w:rPr>
          <w:noProof/>
        </w:rPr>
        <w:fldChar w:fldCharType="separate"/>
      </w:r>
      <w:r>
        <w:rPr>
          <w:noProof/>
        </w:rPr>
        <w:t>289</w:t>
      </w:r>
      <w:r>
        <w:rPr>
          <w:noProof/>
        </w:rPr>
        <w:fldChar w:fldCharType="end"/>
      </w:r>
    </w:p>
    <w:p w14:paraId="6729BFFF" w14:textId="3CB6C0F3" w:rsidR="00F66F24" w:rsidRDefault="00F66F24">
      <w:pPr>
        <w:pStyle w:val="TOC4"/>
        <w:rPr>
          <w:rFonts w:asciiTheme="minorHAnsi" w:eastAsiaTheme="minorEastAsia" w:hAnsiTheme="minorHAnsi" w:cstheme="minorBidi"/>
          <w:noProof/>
          <w:sz w:val="22"/>
          <w:szCs w:val="22"/>
        </w:rPr>
      </w:pPr>
      <w:r>
        <w:rPr>
          <w:noProof/>
        </w:rPr>
        <w:lastRenderedPageBreak/>
        <w:t>5.30.2.1</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_Toc131160769 \h </w:instrText>
      </w:r>
      <w:r>
        <w:rPr>
          <w:noProof/>
        </w:rPr>
      </w:r>
      <w:r>
        <w:rPr>
          <w:noProof/>
        </w:rPr>
        <w:fldChar w:fldCharType="separate"/>
      </w:r>
      <w:r>
        <w:rPr>
          <w:noProof/>
        </w:rPr>
        <w:t>289</w:t>
      </w:r>
      <w:r>
        <w:rPr>
          <w:noProof/>
        </w:rPr>
        <w:fldChar w:fldCharType="end"/>
      </w:r>
    </w:p>
    <w:p w14:paraId="47B77AF8" w14:textId="16FB55FB" w:rsidR="00F66F24" w:rsidRDefault="00F66F24">
      <w:pPr>
        <w:pStyle w:val="TOC4"/>
        <w:rPr>
          <w:rFonts w:asciiTheme="minorHAnsi" w:eastAsiaTheme="minorEastAsia" w:hAnsiTheme="minorHAnsi" w:cstheme="minorBidi"/>
          <w:noProof/>
          <w:sz w:val="22"/>
          <w:szCs w:val="22"/>
        </w:rPr>
      </w:pPr>
      <w:r>
        <w:rPr>
          <w:noProof/>
        </w:rPr>
        <w:t>5.30.2.2</w:t>
      </w:r>
      <w:r>
        <w:rPr>
          <w:rFonts w:asciiTheme="minorHAnsi" w:eastAsiaTheme="minorEastAsia" w:hAnsiTheme="minorHAnsi" w:cstheme="minorBidi"/>
          <w:noProof/>
          <w:sz w:val="22"/>
          <w:szCs w:val="22"/>
        </w:rPr>
        <w:tab/>
      </w:r>
      <w:r>
        <w:rPr>
          <w:noProof/>
        </w:rPr>
        <w:t>Broadcast system information</w:t>
      </w:r>
      <w:r>
        <w:rPr>
          <w:noProof/>
        </w:rPr>
        <w:tab/>
      </w:r>
      <w:r>
        <w:rPr>
          <w:noProof/>
        </w:rPr>
        <w:fldChar w:fldCharType="begin" w:fldLock="1"/>
      </w:r>
      <w:r>
        <w:rPr>
          <w:noProof/>
        </w:rPr>
        <w:instrText xml:space="preserve"> PAGEREF _Toc131160770 \h </w:instrText>
      </w:r>
      <w:r>
        <w:rPr>
          <w:noProof/>
        </w:rPr>
      </w:r>
      <w:r>
        <w:rPr>
          <w:noProof/>
        </w:rPr>
        <w:fldChar w:fldCharType="separate"/>
      </w:r>
      <w:r>
        <w:rPr>
          <w:noProof/>
        </w:rPr>
        <w:t>290</w:t>
      </w:r>
      <w:r>
        <w:rPr>
          <w:noProof/>
        </w:rPr>
        <w:fldChar w:fldCharType="end"/>
      </w:r>
    </w:p>
    <w:p w14:paraId="64F5540F" w14:textId="7BCC3841" w:rsidR="00F66F24" w:rsidRDefault="00F66F24">
      <w:pPr>
        <w:pStyle w:val="TOC4"/>
        <w:rPr>
          <w:rFonts w:asciiTheme="minorHAnsi" w:eastAsiaTheme="minorEastAsia" w:hAnsiTheme="minorHAnsi" w:cstheme="minorBidi"/>
          <w:noProof/>
          <w:sz w:val="22"/>
          <w:szCs w:val="22"/>
        </w:rPr>
      </w:pPr>
      <w:r>
        <w:rPr>
          <w:noProof/>
        </w:rPr>
        <w:t>5.30.2.3</w:t>
      </w:r>
      <w:r>
        <w:rPr>
          <w:rFonts w:asciiTheme="minorHAnsi" w:eastAsiaTheme="minorEastAsia" w:hAnsiTheme="minorHAnsi" w:cstheme="minorBidi"/>
          <w:noProof/>
          <w:sz w:val="22"/>
          <w:szCs w:val="22"/>
        </w:rPr>
        <w:tab/>
      </w:r>
      <w:r>
        <w:rPr>
          <w:noProof/>
        </w:rPr>
        <w:t>UE configuration and subscription aspects</w:t>
      </w:r>
      <w:r>
        <w:rPr>
          <w:noProof/>
        </w:rPr>
        <w:tab/>
      </w:r>
      <w:r>
        <w:rPr>
          <w:noProof/>
        </w:rPr>
        <w:fldChar w:fldCharType="begin" w:fldLock="1"/>
      </w:r>
      <w:r>
        <w:rPr>
          <w:noProof/>
        </w:rPr>
        <w:instrText xml:space="preserve"> PAGEREF _Toc131160771 \h </w:instrText>
      </w:r>
      <w:r>
        <w:rPr>
          <w:noProof/>
        </w:rPr>
      </w:r>
      <w:r>
        <w:rPr>
          <w:noProof/>
        </w:rPr>
        <w:fldChar w:fldCharType="separate"/>
      </w:r>
      <w:r>
        <w:rPr>
          <w:noProof/>
        </w:rPr>
        <w:t>290</w:t>
      </w:r>
      <w:r>
        <w:rPr>
          <w:noProof/>
        </w:rPr>
        <w:fldChar w:fldCharType="end"/>
      </w:r>
    </w:p>
    <w:p w14:paraId="32A6A6BB" w14:textId="5CDBEB20" w:rsidR="00F66F24" w:rsidRDefault="00F66F24">
      <w:pPr>
        <w:pStyle w:val="TOC4"/>
        <w:rPr>
          <w:rFonts w:asciiTheme="minorHAnsi" w:eastAsiaTheme="minorEastAsia" w:hAnsiTheme="minorHAnsi" w:cstheme="minorBidi"/>
          <w:noProof/>
          <w:sz w:val="22"/>
          <w:szCs w:val="22"/>
        </w:rPr>
      </w:pPr>
      <w:r>
        <w:rPr>
          <w:noProof/>
        </w:rPr>
        <w:t>5.30.2.4</w:t>
      </w:r>
      <w:r>
        <w:rPr>
          <w:rFonts w:asciiTheme="minorHAnsi" w:eastAsiaTheme="minorEastAsia" w:hAnsiTheme="minorHAnsi" w:cstheme="minorBidi"/>
          <w:noProof/>
          <w:sz w:val="22"/>
          <w:szCs w:val="22"/>
        </w:rPr>
        <w:tab/>
      </w:r>
      <w:r>
        <w:rPr>
          <w:noProof/>
        </w:rPr>
        <w:t>Network selection in SNPN access mode</w:t>
      </w:r>
      <w:r>
        <w:rPr>
          <w:noProof/>
        </w:rPr>
        <w:tab/>
      </w:r>
      <w:r>
        <w:rPr>
          <w:noProof/>
        </w:rPr>
        <w:fldChar w:fldCharType="begin" w:fldLock="1"/>
      </w:r>
      <w:r>
        <w:rPr>
          <w:noProof/>
        </w:rPr>
        <w:instrText xml:space="preserve"> PAGEREF _Toc131160772 \h </w:instrText>
      </w:r>
      <w:r>
        <w:rPr>
          <w:noProof/>
        </w:rPr>
      </w:r>
      <w:r>
        <w:rPr>
          <w:noProof/>
        </w:rPr>
        <w:fldChar w:fldCharType="separate"/>
      </w:r>
      <w:r>
        <w:rPr>
          <w:noProof/>
        </w:rPr>
        <w:t>291</w:t>
      </w:r>
      <w:r>
        <w:rPr>
          <w:noProof/>
        </w:rPr>
        <w:fldChar w:fldCharType="end"/>
      </w:r>
    </w:p>
    <w:p w14:paraId="3E572143" w14:textId="7A845DD4" w:rsidR="00F66F24" w:rsidRDefault="00F66F24">
      <w:pPr>
        <w:pStyle w:val="TOC4"/>
        <w:rPr>
          <w:rFonts w:asciiTheme="minorHAnsi" w:eastAsiaTheme="minorEastAsia" w:hAnsiTheme="minorHAnsi" w:cstheme="minorBidi"/>
          <w:noProof/>
          <w:sz w:val="22"/>
          <w:szCs w:val="22"/>
        </w:rPr>
      </w:pPr>
      <w:r>
        <w:rPr>
          <w:noProof/>
        </w:rPr>
        <w:t>5.30.2.5</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_Toc131160773 \h </w:instrText>
      </w:r>
      <w:r>
        <w:rPr>
          <w:noProof/>
        </w:rPr>
      </w:r>
      <w:r>
        <w:rPr>
          <w:noProof/>
        </w:rPr>
        <w:fldChar w:fldCharType="separate"/>
      </w:r>
      <w:r>
        <w:rPr>
          <w:noProof/>
        </w:rPr>
        <w:t>291</w:t>
      </w:r>
      <w:r>
        <w:rPr>
          <w:noProof/>
        </w:rPr>
        <w:fldChar w:fldCharType="end"/>
      </w:r>
    </w:p>
    <w:p w14:paraId="2FA3CC33" w14:textId="1E256710" w:rsidR="00F66F24" w:rsidRDefault="00F66F24">
      <w:pPr>
        <w:pStyle w:val="TOC4"/>
        <w:rPr>
          <w:rFonts w:asciiTheme="minorHAnsi" w:eastAsiaTheme="minorEastAsia" w:hAnsiTheme="minorHAnsi" w:cstheme="minorBidi"/>
          <w:noProof/>
          <w:sz w:val="22"/>
          <w:szCs w:val="22"/>
        </w:rPr>
      </w:pPr>
      <w:r>
        <w:rPr>
          <w:noProof/>
        </w:rPr>
        <w:t>5.30.2.6</w:t>
      </w:r>
      <w:r>
        <w:rPr>
          <w:rFonts w:asciiTheme="minorHAnsi" w:eastAsiaTheme="minorEastAsia" w:hAnsiTheme="minorHAnsi" w:cstheme="minorBidi"/>
          <w:noProof/>
          <w:sz w:val="22"/>
          <w:szCs w:val="22"/>
        </w:rPr>
        <w:tab/>
      </w:r>
      <w:r>
        <w:rPr>
          <w:noProof/>
        </w:rPr>
        <w:t>Cell (re-)selection in SNPN access mode</w:t>
      </w:r>
      <w:r>
        <w:rPr>
          <w:noProof/>
        </w:rPr>
        <w:tab/>
      </w:r>
      <w:r>
        <w:rPr>
          <w:noProof/>
        </w:rPr>
        <w:fldChar w:fldCharType="begin" w:fldLock="1"/>
      </w:r>
      <w:r>
        <w:rPr>
          <w:noProof/>
        </w:rPr>
        <w:instrText xml:space="preserve"> PAGEREF _Toc131160774 \h </w:instrText>
      </w:r>
      <w:r>
        <w:rPr>
          <w:noProof/>
        </w:rPr>
      </w:r>
      <w:r>
        <w:rPr>
          <w:noProof/>
        </w:rPr>
        <w:fldChar w:fldCharType="separate"/>
      </w:r>
      <w:r>
        <w:rPr>
          <w:noProof/>
        </w:rPr>
        <w:t>291</w:t>
      </w:r>
      <w:r>
        <w:rPr>
          <w:noProof/>
        </w:rPr>
        <w:fldChar w:fldCharType="end"/>
      </w:r>
    </w:p>
    <w:p w14:paraId="39DD9798" w14:textId="1C7D162F" w:rsidR="00F66F24" w:rsidRDefault="00F66F24">
      <w:pPr>
        <w:pStyle w:val="TOC4"/>
        <w:rPr>
          <w:rFonts w:asciiTheme="minorHAnsi" w:eastAsiaTheme="minorEastAsia" w:hAnsiTheme="minorHAnsi" w:cstheme="minorBidi"/>
          <w:noProof/>
          <w:sz w:val="22"/>
          <w:szCs w:val="22"/>
        </w:rPr>
      </w:pPr>
      <w:r>
        <w:rPr>
          <w:noProof/>
        </w:rPr>
        <w:t>5.30.2.7</w:t>
      </w:r>
      <w:r>
        <w:rPr>
          <w:rFonts w:asciiTheme="minorHAnsi" w:eastAsiaTheme="minorEastAsia" w:hAnsiTheme="minorHAnsi" w:cstheme="minorBidi"/>
          <w:noProof/>
          <w:sz w:val="22"/>
          <w:szCs w:val="22"/>
        </w:rPr>
        <w:tab/>
      </w:r>
      <w:r>
        <w:rPr>
          <w:noProof/>
        </w:rPr>
        <w:t>Access to PLMN services via stand-alone non-public networks</w:t>
      </w:r>
      <w:r>
        <w:rPr>
          <w:noProof/>
        </w:rPr>
        <w:tab/>
      </w:r>
      <w:r>
        <w:rPr>
          <w:noProof/>
        </w:rPr>
        <w:fldChar w:fldCharType="begin" w:fldLock="1"/>
      </w:r>
      <w:r>
        <w:rPr>
          <w:noProof/>
        </w:rPr>
        <w:instrText xml:space="preserve"> PAGEREF _Toc131160775 \h </w:instrText>
      </w:r>
      <w:r>
        <w:rPr>
          <w:noProof/>
        </w:rPr>
      </w:r>
      <w:r>
        <w:rPr>
          <w:noProof/>
        </w:rPr>
        <w:fldChar w:fldCharType="separate"/>
      </w:r>
      <w:r>
        <w:rPr>
          <w:noProof/>
        </w:rPr>
        <w:t>291</w:t>
      </w:r>
      <w:r>
        <w:rPr>
          <w:noProof/>
        </w:rPr>
        <w:fldChar w:fldCharType="end"/>
      </w:r>
    </w:p>
    <w:p w14:paraId="050D7E9C" w14:textId="5E83A178" w:rsidR="00F66F24" w:rsidRDefault="00F66F24">
      <w:pPr>
        <w:pStyle w:val="TOC4"/>
        <w:rPr>
          <w:rFonts w:asciiTheme="minorHAnsi" w:eastAsiaTheme="minorEastAsia" w:hAnsiTheme="minorHAnsi" w:cstheme="minorBidi"/>
          <w:noProof/>
          <w:sz w:val="22"/>
          <w:szCs w:val="22"/>
        </w:rPr>
      </w:pPr>
      <w:r>
        <w:rPr>
          <w:noProof/>
        </w:rPr>
        <w:t>5.30.2.8</w:t>
      </w:r>
      <w:r>
        <w:rPr>
          <w:rFonts w:asciiTheme="minorHAnsi" w:eastAsiaTheme="minorEastAsia" w:hAnsiTheme="minorHAnsi" w:cstheme="minorBidi"/>
          <w:noProof/>
          <w:sz w:val="22"/>
          <w:szCs w:val="22"/>
        </w:rPr>
        <w:tab/>
      </w:r>
      <w:r>
        <w:rPr>
          <w:noProof/>
        </w:rPr>
        <w:t>Access to stand-alone non-public network services via PLMN</w:t>
      </w:r>
      <w:r>
        <w:rPr>
          <w:noProof/>
        </w:rPr>
        <w:tab/>
      </w:r>
      <w:r>
        <w:rPr>
          <w:noProof/>
        </w:rPr>
        <w:fldChar w:fldCharType="begin" w:fldLock="1"/>
      </w:r>
      <w:r>
        <w:rPr>
          <w:noProof/>
        </w:rPr>
        <w:instrText xml:space="preserve"> PAGEREF _Toc131160776 \h </w:instrText>
      </w:r>
      <w:r>
        <w:rPr>
          <w:noProof/>
        </w:rPr>
      </w:r>
      <w:r>
        <w:rPr>
          <w:noProof/>
        </w:rPr>
        <w:fldChar w:fldCharType="separate"/>
      </w:r>
      <w:r>
        <w:rPr>
          <w:noProof/>
        </w:rPr>
        <w:t>292</w:t>
      </w:r>
      <w:r>
        <w:rPr>
          <w:noProof/>
        </w:rPr>
        <w:fldChar w:fldCharType="end"/>
      </w:r>
    </w:p>
    <w:p w14:paraId="71BED8B9" w14:textId="487D7F9A" w:rsidR="00F66F24" w:rsidRDefault="00F66F24">
      <w:pPr>
        <w:pStyle w:val="TOC3"/>
        <w:rPr>
          <w:rFonts w:asciiTheme="minorHAnsi" w:eastAsiaTheme="minorEastAsia" w:hAnsiTheme="minorHAnsi" w:cstheme="minorBidi"/>
          <w:noProof/>
          <w:sz w:val="22"/>
          <w:szCs w:val="22"/>
        </w:rPr>
      </w:pPr>
      <w:r>
        <w:rPr>
          <w:noProof/>
        </w:rPr>
        <w:t>5.30.3</w:t>
      </w:r>
      <w:r>
        <w:rPr>
          <w:rFonts w:asciiTheme="minorHAnsi" w:eastAsiaTheme="minorEastAsia" w:hAnsiTheme="minorHAnsi" w:cstheme="minorBidi"/>
          <w:noProof/>
          <w:sz w:val="22"/>
          <w:szCs w:val="22"/>
        </w:rPr>
        <w:tab/>
      </w:r>
      <w:r>
        <w:rPr>
          <w:noProof/>
        </w:rPr>
        <w:t>Public Network Integrated NPN</w:t>
      </w:r>
      <w:r>
        <w:rPr>
          <w:noProof/>
        </w:rPr>
        <w:tab/>
      </w:r>
      <w:r>
        <w:rPr>
          <w:noProof/>
        </w:rPr>
        <w:fldChar w:fldCharType="begin" w:fldLock="1"/>
      </w:r>
      <w:r>
        <w:rPr>
          <w:noProof/>
        </w:rPr>
        <w:instrText xml:space="preserve"> PAGEREF _Toc131160777 \h </w:instrText>
      </w:r>
      <w:r>
        <w:rPr>
          <w:noProof/>
        </w:rPr>
      </w:r>
      <w:r>
        <w:rPr>
          <w:noProof/>
        </w:rPr>
        <w:fldChar w:fldCharType="separate"/>
      </w:r>
      <w:r>
        <w:rPr>
          <w:noProof/>
        </w:rPr>
        <w:t>292</w:t>
      </w:r>
      <w:r>
        <w:rPr>
          <w:noProof/>
        </w:rPr>
        <w:fldChar w:fldCharType="end"/>
      </w:r>
    </w:p>
    <w:p w14:paraId="418D17EF" w14:textId="0A2A4AB0" w:rsidR="00F66F24" w:rsidRDefault="00F66F24">
      <w:pPr>
        <w:pStyle w:val="TOC4"/>
        <w:rPr>
          <w:rFonts w:asciiTheme="minorHAnsi" w:eastAsiaTheme="minorEastAsia" w:hAnsiTheme="minorHAnsi" w:cstheme="minorBidi"/>
          <w:noProof/>
          <w:sz w:val="22"/>
          <w:szCs w:val="22"/>
        </w:rPr>
      </w:pPr>
      <w:r>
        <w:rPr>
          <w:noProof/>
        </w:rPr>
        <w:t>5.30.3.1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_Toc131160778 \h </w:instrText>
      </w:r>
      <w:r>
        <w:rPr>
          <w:noProof/>
        </w:rPr>
      </w:r>
      <w:r>
        <w:rPr>
          <w:noProof/>
        </w:rPr>
        <w:fldChar w:fldCharType="separate"/>
      </w:r>
      <w:r>
        <w:rPr>
          <w:noProof/>
        </w:rPr>
        <w:t>292</w:t>
      </w:r>
      <w:r>
        <w:rPr>
          <w:noProof/>
        </w:rPr>
        <w:fldChar w:fldCharType="end"/>
      </w:r>
    </w:p>
    <w:p w14:paraId="5CDC06DC" w14:textId="68F8A8FA" w:rsidR="00F66F24" w:rsidRDefault="00F66F24">
      <w:pPr>
        <w:pStyle w:val="TOC4"/>
        <w:rPr>
          <w:rFonts w:asciiTheme="minorHAnsi" w:eastAsiaTheme="minorEastAsia" w:hAnsiTheme="minorHAnsi" w:cstheme="minorBidi"/>
          <w:noProof/>
          <w:sz w:val="22"/>
          <w:szCs w:val="22"/>
        </w:rPr>
      </w:pPr>
      <w:r>
        <w:rPr>
          <w:noProof/>
        </w:rPr>
        <w:t>5.30.3.2</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_Toc131160779 \h </w:instrText>
      </w:r>
      <w:r>
        <w:rPr>
          <w:noProof/>
        </w:rPr>
      </w:r>
      <w:r>
        <w:rPr>
          <w:noProof/>
        </w:rPr>
        <w:fldChar w:fldCharType="separate"/>
      </w:r>
      <w:r>
        <w:rPr>
          <w:noProof/>
        </w:rPr>
        <w:t>293</w:t>
      </w:r>
      <w:r>
        <w:rPr>
          <w:noProof/>
        </w:rPr>
        <w:fldChar w:fldCharType="end"/>
      </w:r>
    </w:p>
    <w:p w14:paraId="00001A5D" w14:textId="7176A2E5" w:rsidR="00F66F24" w:rsidRDefault="00F66F24">
      <w:pPr>
        <w:pStyle w:val="TOC4"/>
        <w:rPr>
          <w:rFonts w:asciiTheme="minorHAnsi" w:eastAsiaTheme="minorEastAsia" w:hAnsiTheme="minorHAnsi" w:cstheme="minorBidi"/>
          <w:noProof/>
          <w:sz w:val="22"/>
          <w:szCs w:val="22"/>
        </w:rPr>
      </w:pPr>
      <w:r>
        <w:rPr>
          <w:noProof/>
        </w:rPr>
        <w:t>5.30.3.3</w:t>
      </w:r>
      <w:r>
        <w:rPr>
          <w:rFonts w:asciiTheme="minorHAnsi" w:eastAsiaTheme="minorEastAsia" w:hAnsiTheme="minorHAnsi" w:cstheme="minorBidi"/>
          <w:noProof/>
          <w:sz w:val="22"/>
          <w:szCs w:val="22"/>
        </w:rPr>
        <w:tab/>
      </w:r>
      <w:r>
        <w:rPr>
          <w:noProof/>
        </w:rPr>
        <w:t>UE configuration, subscription aspects and storage</w:t>
      </w:r>
      <w:r>
        <w:rPr>
          <w:noProof/>
        </w:rPr>
        <w:tab/>
      </w:r>
      <w:r>
        <w:rPr>
          <w:noProof/>
        </w:rPr>
        <w:fldChar w:fldCharType="begin" w:fldLock="1"/>
      </w:r>
      <w:r>
        <w:rPr>
          <w:noProof/>
        </w:rPr>
        <w:instrText xml:space="preserve"> PAGEREF _Toc131160780 \h </w:instrText>
      </w:r>
      <w:r>
        <w:rPr>
          <w:noProof/>
        </w:rPr>
      </w:r>
      <w:r>
        <w:rPr>
          <w:noProof/>
        </w:rPr>
        <w:fldChar w:fldCharType="separate"/>
      </w:r>
      <w:r>
        <w:rPr>
          <w:noProof/>
        </w:rPr>
        <w:t>293</w:t>
      </w:r>
      <w:r>
        <w:rPr>
          <w:noProof/>
        </w:rPr>
        <w:fldChar w:fldCharType="end"/>
      </w:r>
    </w:p>
    <w:p w14:paraId="1F001F9A" w14:textId="24C4B0B7" w:rsidR="00F66F24" w:rsidRDefault="00F66F24">
      <w:pPr>
        <w:pStyle w:val="TOC4"/>
        <w:rPr>
          <w:rFonts w:asciiTheme="minorHAnsi" w:eastAsiaTheme="minorEastAsia" w:hAnsiTheme="minorHAnsi" w:cstheme="minorBidi"/>
          <w:noProof/>
          <w:sz w:val="22"/>
          <w:szCs w:val="22"/>
        </w:rPr>
      </w:pPr>
      <w:r>
        <w:rPr>
          <w:noProof/>
        </w:rPr>
        <w:t>5.30.3.4</w:t>
      </w:r>
      <w:r>
        <w:rPr>
          <w:rFonts w:asciiTheme="minorHAnsi" w:eastAsiaTheme="minorEastAsia" w:hAnsiTheme="minorHAnsi" w:cstheme="minorBidi"/>
          <w:noProof/>
          <w:sz w:val="22"/>
          <w:szCs w:val="22"/>
        </w:rPr>
        <w:tab/>
      </w:r>
      <w:r>
        <w:rPr>
          <w:noProof/>
        </w:rPr>
        <w:t>Network and cell (re-)selection, and access control</w:t>
      </w:r>
      <w:r>
        <w:rPr>
          <w:noProof/>
        </w:rPr>
        <w:tab/>
      </w:r>
      <w:r>
        <w:rPr>
          <w:noProof/>
        </w:rPr>
        <w:fldChar w:fldCharType="begin" w:fldLock="1"/>
      </w:r>
      <w:r>
        <w:rPr>
          <w:noProof/>
        </w:rPr>
        <w:instrText xml:space="preserve"> PAGEREF _Toc131160781 \h </w:instrText>
      </w:r>
      <w:r>
        <w:rPr>
          <w:noProof/>
        </w:rPr>
      </w:r>
      <w:r>
        <w:rPr>
          <w:noProof/>
        </w:rPr>
        <w:fldChar w:fldCharType="separate"/>
      </w:r>
      <w:r>
        <w:rPr>
          <w:noProof/>
        </w:rPr>
        <w:t>294</w:t>
      </w:r>
      <w:r>
        <w:rPr>
          <w:noProof/>
        </w:rPr>
        <w:fldChar w:fldCharType="end"/>
      </w:r>
    </w:p>
    <w:p w14:paraId="62C92B2A" w14:textId="0AF27B03" w:rsidR="00F66F24" w:rsidRDefault="00F66F24">
      <w:pPr>
        <w:pStyle w:val="TOC4"/>
        <w:rPr>
          <w:rFonts w:asciiTheme="minorHAnsi" w:eastAsiaTheme="minorEastAsia" w:hAnsiTheme="minorHAnsi" w:cstheme="minorBidi"/>
          <w:noProof/>
          <w:sz w:val="22"/>
          <w:szCs w:val="22"/>
        </w:rPr>
      </w:pPr>
      <w:r>
        <w:rPr>
          <w:noProof/>
        </w:rPr>
        <w:t>5.30.3.5</w:t>
      </w:r>
      <w:r>
        <w:rPr>
          <w:rFonts w:asciiTheme="minorHAnsi" w:eastAsiaTheme="minorEastAsia" w:hAnsiTheme="minorHAnsi" w:cstheme="minorBidi"/>
          <w:noProof/>
          <w:sz w:val="22"/>
          <w:szCs w:val="22"/>
        </w:rPr>
        <w:tab/>
      </w:r>
      <w:r>
        <w:rPr>
          <w:noProof/>
        </w:rPr>
        <w:t>Support of emergency services in CAG cells</w:t>
      </w:r>
      <w:r>
        <w:rPr>
          <w:noProof/>
        </w:rPr>
        <w:tab/>
      </w:r>
      <w:r>
        <w:rPr>
          <w:noProof/>
        </w:rPr>
        <w:fldChar w:fldCharType="begin" w:fldLock="1"/>
      </w:r>
      <w:r>
        <w:rPr>
          <w:noProof/>
        </w:rPr>
        <w:instrText xml:space="preserve"> PAGEREF _Toc131160782 \h </w:instrText>
      </w:r>
      <w:r>
        <w:rPr>
          <w:noProof/>
        </w:rPr>
      </w:r>
      <w:r>
        <w:rPr>
          <w:noProof/>
        </w:rPr>
        <w:fldChar w:fldCharType="separate"/>
      </w:r>
      <w:r>
        <w:rPr>
          <w:noProof/>
        </w:rPr>
        <w:t>295</w:t>
      </w:r>
      <w:r>
        <w:rPr>
          <w:noProof/>
        </w:rPr>
        <w:fldChar w:fldCharType="end"/>
      </w:r>
    </w:p>
    <w:p w14:paraId="5A89D82D" w14:textId="0E9B0084" w:rsidR="00F66F24" w:rsidRDefault="00F66F24">
      <w:pPr>
        <w:pStyle w:val="TOC2"/>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_Toc131160783 \h </w:instrText>
      </w:r>
      <w:r>
        <w:rPr>
          <w:noProof/>
        </w:rPr>
      </w:r>
      <w:r>
        <w:rPr>
          <w:noProof/>
        </w:rPr>
        <w:fldChar w:fldCharType="separate"/>
      </w:r>
      <w:r>
        <w:rPr>
          <w:noProof/>
        </w:rPr>
        <w:t>295</w:t>
      </w:r>
      <w:r>
        <w:rPr>
          <w:noProof/>
        </w:rPr>
        <w:fldChar w:fldCharType="end"/>
      </w:r>
    </w:p>
    <w:p w14:paraId="75372217" w14:textId="0C16962F" w:rsidR="00F66F24" w:rsidRDefault="00F66F24">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_Toc131160784 \h </w:instrText>
      </w:r>
      <w:r>
        <w:rPr>
          <w:noProof/>
        </w:rPr>
      </w:r>
      <w:r>
        <w:rPr>
          <w:noProof/>
        </w:rPr>
        <w:fldChar w:fldCharType="separate"/>
      </w:r>
      <w:r>
        <w:rPr>
          <w:noProof/>
        </w:rPr>
        <w:t>295</w:t>
      </w:r>
      <w:r>
        <w:rPr>
          <w:noProof/>
        </w:rPr>
        <w:fldChar w:fldCharType="end"/>
      </w:r>
    </w:p>
    <w:p w14:paraId="5F23D433" w14:textId="6C9D54A8" w:rsidR="00F66F24" w:rsidRDefault="00F66F24">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_Toc131160785 \h </w:instrText>
      </w:r>
      <w:r>
        <w:rPr>
          <w:noProof/>
        </w:rPr>
      </w:r>
      <w:r>
        <w:rPr>
          <w:noProof/>
        </w:rPr>
        <w:fldChar w:fldCharType="separate"/>
      </w:r>
      <w:r>
        <w:rPr>
          <w:noProof/>
        </w:rPr>
        <w:t>296</w:t>
      </w:r>
      <w:r>
        <w:rPr>
          <w:noProof/>
        </w:rPr>
        <w:fldChar w:fldCharType="end"/>
      </w:r>
    </w:p>
    <w:p w14:paraId="7C908E80" w14:textId="32764C0C" w:rsidR="00F66F24" w:rsidRDefault="00F66F24">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Selection, steering and redirection between EPS and 5GS</w:t>
      </w:r>
      <w:r>
        <w:rPr>
          <w:noProof/>
        </w:rPr>
        <w:tab/>
      </w:r>
      <w:r>
        <w:rPr>
          <w:noProof/>
        </w:rPr>
        <w:fldChar w:fldCharType="begin" w:fldLock="1"/>
      </w:r>
      <w:r>
        <w:rPr>
          <w:noProof/>
        </w:rPr>
        <w:instrText xml:space="preserve"> PAGEREF _Toc131160786 \h </w:instrText>
      </w:r>
      <w:r>
        <w:rPr>
          <w:noProof/>
        </w:rPr>
      </w:r>
      <w:r>
        <w:rPr>
          <w:noProof/>
        </w:rPr>
        <w:fldChar w:fldCharType="separate"/>
      </w:r>
      <w:r>
        <w:rPr>
          <w:noProof/>
        </w:rPr>
        <w:t>297</w:t>
      </w:r>
      <w:r>
        <w:rPr>
          <w:noProof/>
        </w:rPr>
        <w:fldChar w:fldCharType="end"/>
      </w:r>
    </w:p>
    <w:p w14:paraId="50B7CCDE" w14:textId="7E2D7066" w:rsidR="00F66F24" w:rsidRDefault="00F66F24">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Control Plane CIoT 5GS Optimisation</w:t>
      </w:r>
      <w:r>
        <w:rPr>
          <w:noProof/>
        </w:rPr>
        <w:tab/>
      </w:r>
      <w:r>
        <w:rPr>
          <w:noProof/>
        </w:rPr>
        <w:fldChar w:fldCharType="begin" w:fldLock="1"/>
      </w:r>
      <w:r>
        <w:rPr>
          <w:noProof/>
        </w:rPr>
        <w:instrText xml:space="preserve"> PAGEREF _Toc131160787 \h </w:instrText>
      </w:r>
      <w:r>
        <w:rPr>
          <w:noProof/>
        </w:rPr>
      </w:r>
      <w:r>
        <w:rPr>
          <w:noProof/>
        </w:rPr>
        <w:fldChar w:fldCharType="separate"/>
      </w:r>
      <w:r>
        <w:rPr>
          <w:noProof/>
        </w:rPr>
        <w:t>297</w:t>
      </w:r>
      <w:r>
        <w:rPr>
          <w:noProof/>
        </w:rPr>
        <w:fldChar w:fldCharType="end"/>
      </w:r>
    </w:p>
    <w:p w14:paraId="363B50F8" w14:textId="7337FA93" w:rsidR="00F66F24" w:rsidRDefault="00F66F24">
      <w:pPr>
        <w:pStyle w:val="TOC4"/>
        <w:rPr>
          <w:rFonts w:asciiTheme="minorHAnsi" w:eastAsiaTheme="minorEastAsia" w:hAnsiTheme="minorHAnsi" w:cstheme="minorBidi"/>
          <w:noProof/>
          <w:sz w:val="22"/>
          <w:szCs w:val="22"/>
        </w:rPr>
      </w:pPr>
      <w:r>
        <w:rPr>
          <w:noProof/>
        </w:rPr>
        <w:t>5.31.4.1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_Toc131160788 \h </w:instrText>
      </w:r>
      <w:r>
        <w:rPr>
          <w:noProof/>
        </w:rPr>
      </w:r>
      <w:r>
        <w:rPr>
          <w:noProof/>
        </w:rPr>
        <w:fldChar w:fldCharType="separate"/>
      </w:r>
      <w:r>
        <w:rPr>
          <w:noProof/>
        </w:rPr>
        <w:t>297</w:t>
      </w:r>
      <w:r>
        <w:rPr>
          <w:noProof/>
        </w:rPr>
        <w:fldChar w:fldCharType="end"/>
      </w:r>
    </w:p>
    <w:p w14:paraId="1C9DF849" w14:textId="325B23D9" w:rsidR="00F66F24" w:rsidRDefault="00F66F24">
      <w:pPr>
        <w:pStyle w:val="TOC4"/>
        <w:rPr>
          <w:rFonts w:asciiTheme="minorHAnsi" w:eastAsiaTheme="minorEastAsia" w:hAnsiTheme="minorHAnsi" w:cstheme="minorBidi"/>
          <w:noProof/>
          <w:sz w:val="22"/>
          <w:szCs w:val="22"/>
        </w:rPr>
      </w:pPr>
      <w:r>
        <w:rPr>
          <w:noProof/>
        </w:rPr>
        <w:t>5.31.4.2</w:t>
      </w:r>
      <w:r>
        <w:rPr>
          <w:rFonts w:asciiTheme="minorHAnsi" w:eastAsiaTheme="minorEastAsia" w:hAnsiTheme="minorHAnsi" w:cstheme="minorBidi"/>
          <w:noProof/>
          <w:sz w:val="22"/>
          <w:szCs w:val="22"/>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_Toc131160789 \h </w:instrText>
      </w:r>
      <w:r>
        <w:rPr>
          <w:noProof/>
        </w:rPr>
      </w:r>
      <w:r>
        <w:rPr>
          <w:noProof/>
        </w:rPr>
        <w:fldChar w:fldCharType="separate"/>
      </w:r>
      <w:r>
        <w:rPr>
          <w:noProof/>
        </w:rPr>
        <w:t>298</w:t>
      </w:r>
      <w:r>
        <w:rPr>
          <w:noProof/>
        </w:rPr>
        <w:fldChar w:fldCharType="end"/>
      </w:r>
    </w:p>
    <w:p w14:paraId="734AD937" w14:textId="0E979B12" w:rsidR="00F66F24" w:rsidRDefault="00F66F24">
      <w:pPr>
        <w:pStyle w:val="TOC4"/>
        <w:rPr>
          <w:rFonts w:asciiTheme="minorHAnsi" w:eastAsiaTheme="minorEastAsia" w:hAnsiTheme="minorHAnsi" w:cstheme="minorBidi"/>
          <w:noProof/>
          <w:sz w:val="22"/>
          <w:szCs w:val="22"/>
        </w:rPr>
      </w:pPr>
      <w:r>
        <w:rPr>
          <w:noProof/>
        </w:rPr>
        <w:t>5.31.4.3</w:t>
      </w:r>
      <w:r>
        <w:rPr>
          <w:rFonts w:asciiTheme="minorHAnsi" w:eastAsiaTheme="minorEastAsia" w:hAnsiTheme="minorHAnsi" w:cstheme="minorBidi"/>
          <w:noProof/>
          <w:sz w:val="22"/>
          <w:szCs w:val="22"/>
        </w:rPr>
        <w:tab/>
      </w:r>
      <w:r>
        <w:rPr>
          <w:noProof/>
        </w:rPr>
        <w:t>Control Plane Relocation Indication procedure</w:t>
      </w:r>
      <w:r>
        <w:rPr>
          <w:noProof/>
        </w:rPr>
        <w:tab/>
      </w:r>
      <w:r>
        <w:rPr>
          <w:noProof/>
        </w:rPr>
        <w:fldChar w:fldCharType="begin" w:fldLock="1"/>
      </w:r>
      <w:r>
        <w:rPr>
          <w:noProof/>
        </w:rPr>
        <w:instrText xml:space="preserve"> PAGEREF _Toc131160790 \h </w:instrText>
      </w:r>
      <w:r>
        <w:rPr>
          <w:noProof/>
        </w:rPr>
      </w:r>
      <w:r>
        <w:rPr>
          <w:noProof/>
        </w:rPr>
        <w:fldChar w:fldCharType="separate"/>
      </w:r>
      <w:r>
        <w:rPr>
          <w:noProof/>
        </w:rPr>
        <w:t>299</w:t>
      </w:r>
      <w:r>
        <w:rPr>
          <w:noProof/>
        </w:rPr>
        <w:fldChar w:fldCharType="end"/>
      </w:r>
    </w:p>
    <w:p w14:paraId="197C04E0" w14:textId="5698819E" w:rsidR="00F66F24" w:rsidRDefault="00F66F24">
      <w:pPr>
        <w:pStyle w:val="TOC3"/>
        <w:rPr>
          <w:rFonts w:asciiTheme="minorHAnsi" w:eastAsiaTheme="minorEastAsia" w:hAnsiTheme="minorHAnsi" w:cstheme="minorBidi"/>
          <w:noProof/>
          <w:sz w:val="22"/>
          <w:szCs w:val="22"/>
        </w:rPr>
      </w:pPr>
      <w:r>
        <w:rPr>
          <w:noProof/>
        </w:rPr>
        <w:t>5.31.5</w:t>
      </w:r>
      <w:r>
        <w:rPr>
          <w:rFonts w:asciiTheme="minorHAnsi" w:eastAsiaTheme="minorEastAsia" w:hAnsiTheme="minorHAnsi" w:cstheme="minorBidi"/>
          <w:noProof/>
          <w:sz w:val="22"/>
          <w:szCs w:val="22"/>
        </w:rPr>
        <w:tab/>
      </w:r>
      <w:r>
        <w:rPr>
          <w:noProof/>
        </w:rPr>
        <w:t>Non-IP Data Delivery (NIDD)</w:t>
      </w:r>
      <w:r>
        <w:rPr>
          <w:noProof/>
        </w:rPr>
        <w:tab/>
      </w:r>
      <w:r>
        <w:rPr>
          <w:noProof/>
        </w:rPr>
        <w:fldChar w:fldCharType="begin" w:fldLock="1"/>
      </w:r>
      <w:r>
        <w:rPr>
          <w:noProof/>
        </w:rPr>
        <w:instrText xml:space="preserve"> PAGEREF _Toc131160791 \h </w:instrText>
      </w:r>
      <w:r>
        <w:rPr>
          <w:noProof/>
        </w:rPr>
      </w:r>
      <w:r>
        <w:rPr>
          <w:noProof/>
        </w:rPr>
        <w:fldChar w:fldCharType="separate"/>
      </w:r>
      <w:r>
        <w:rPr>
          <w:noProof/>
        </w:rPr>
        <w:t>299</w:t>
      </w:r>
      <w:r>
        <w:rPr>
          <w:noProof/>
        </w:rPr>
        <w:fldChar w:fldCharType="end"/>
      </w:r>
    </w:p>
    <w:p w14:paraId="45D3BC73" w14:textId="473F1FC8" w:rsidR="00F66F24" w:rsidRDefault="00F66F24">
      <w:pPr>
        <w:pStyle w:val="TOC3"/>
        <w:rPr>
          <w:rFonts w:asciiTheme="minorHAnsi" w:eastAsiaTheme="minorEastAsia" w:hAnsiTheme="minorHAnsi" w:cstheme="minorBidi"/>
          <w:noProof/>
          <w:sz w:val="22"/>
          <w:szCs w:val="22"/>
        </w:rPr>
      </w:pPr>
      <w:r>
        <w:rPr>
          <w:noProof/>
        </w:rPr>
        <w:t>5.31.6</w:t>
      </w:r>
      <w:r>
        <w:rPr>
          <w:rFonts w:asciiTheme="minorHAnsi" w:eastAsiaTheme="minorEastAsia" w:hAnsiTheme="minorHAnsi" w:cstheme="minorBidi"/>
          <w:noProof/>
          <w:sz w:val="22"/>
          <w:szCs w:val="22"/>
        </w:rPr>
        <w:tab/>
      </w:r>
      <w:r>
        <w:rPr>
          <w:noProof/>
        </w:rPr>
        <w:t>Reliable Data Service</w:t>
      </w:r>
      <w:r>
        <w:rPr>
          <w:noProof/>
        </w:rPr>
        <w:tab/>
      </w:r>
      <w:r>
        <w:rPr>
          <w:noProof/>
        </w:rPr>
        <w:fldChar w:fldCharType="begin" w:fldLock="1"/>
      </w:r>
      <w:r>
        <w:rPr>
          <w:noProof/>
        </w:rPr>
        <w:instrText xml:space="preserve"> PAGEREF _Toc131160792 \h </w:instrText>
      </w:r>
      <w:r>
        <w:rPr>
          <w:noProof/>
        </w:rPr>
      </w:r>
      <w:r>
        <w:rPr>
          <w:noProof/>
        </w:rPr>
        <w:fldChar w:fldCharType="separate"/>
      </w:r>
      <w:r>
        <w:rPr>
          <w:noProof/>
        </w:rPr>
        <w:t>299</w:t>
      </w:r>
      <w:r>
        <w:rPr>
          <w:noProof/>
        </w:rPr>
        <w:fldChar w:fldCharType="end"/>
      </w:r>
    </w:p>
    <w:p w14:paraId="66F14EA8" w14:textId="360CE98D" w:rsidR="00F66F24" w:rsidRDefault="00F66F24">
      <w:pPr>
        <w:pStyle w:val="TOC3"/>
        <w:rPr>
          <w:rFonts w:asciiTheme="minorHAnsi" w:eastAsiaTheme="minorEastAsia" w:hAnsiTheme="minorHAnsi" w:cstheme="minorBidi"/>
          <w:noProof/>
          <w:sz w:val="22"/>
          <w:szCs w:val="22"/>
        </w:rPr>
      </w:pPr>
      <w:r>
        <w:rPr>
          <w:noProof/>
        </w:rPr>
        <w:t>5.31.7</w:t>
      </w:r>
      <w:r>
        <w:rPr>
          <w:rFonts w:asciiTheme="minorHAnsi" w:eastAsiaTheme="minorEastAsia" w:hAnsiTheme="minorHAnsi" w:cstheme="minorBidi"/>
          <w:noProof/>
          <w:sz w:val="22"/>
          <w:szCs w:val="22"/>
        </w:rPr>
        <w:tab/>
      </w:r>
      <w:r>
        <w:rPr>
          <w:noProof/>
        </w:rPr>
        <w:t>Power Saving Enhancements</w:t>
      </w:r>
      <w:r>
        <w:rPr>
          <w:noProof/>
        </w:rPr>
        <w:tab/>
      </w:r>
      <w:r>
        <w:rPr>
          <w:noProof/>
        </w:rPr>
        <w:fldChar w:fldCharType="begin" w:fldLock="1"/>
      </w:r>
      <w:r>
        <w:rPr>
          <w:noProof/>
        </w:rPr>
        <w:instrText xml:space="preserve"> PAGEREF _Toc131160793 \h </w:instrText>
      </w:r>
      <w:r>
        <w:rPr>
          <w:noProof/>
        </w:rPr>
      </w:r>
      <w:r>
        <w:rPr>
          <w:noProof/>
        </w:rPr>
        <w:fldChar w:fldCharType="separate"/>
      </w:r>
      <w:r>
        <w:rPr>
          <w:noProof/>
        </w:rPr>
        <w:t>300</w:t>
      </w:r>
      <w:r>
        <w:rPr>
          <w:noProof/>
        </w:rPr>
        <w:fldChar w:fldCharType="end"/>
      </w:r>
    </w:p>
    <w:p w14:paraId="52637CCA" w14:textId="682E7173" w:rsidR="00F66F24" w:rsidRDefault="00F66F24">
      <w:pPr>
        <w:pStyle w:val="TOC4"/>
        <w:rPr>
          <w:rFonts w:asciiTheme="minorHAnsi" w:eastAsiaTheme="minorEastAsia" w:hAnsiTheme="minorHAnsi" w:cstheme="minorBidi"/>
          <w:noProof/>
          <w:sz w:val="22"/>
          <w:szCs w:val="22"/>
        </w:rPr>
      </w:pPr>
      <w:r>
        <w:rPr>
          <w:noProof/>
        </w:rPr>
        <w:t>5.31.7.1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_Toc131160794 \h </w:instrText>
      </w:r>
      <w:r>
        <w:rPr>
          <w:noProof/>
        </w:rPr>
      </w:r>
      <w:r>
        <w:rPr>
          <w:noProof/>
        </w:rPr>
        <w:fldChar w:fldCharType="separate"/>
      </w:r>
      <w:r>
        <w:rPr>
          <w:noProof/>
        </w:rPr>
        <w:t>300</w:t>
      </w:r>
      <w:r>
        <w:rPr>
          <w:noProof/>
        </w:rPr>
        <w:fldChar w:fldCharType="end"/>
      </w:r>
    </w:p>
    <w:p w14:paraId="4DB73197" w14:textId="4BF14748" w:rsidR="00F66F24" w:rsidRDefault="00F66F24">
      <w:pPr>
        <w:pStyle w:val="TOC4"/>
        <w:rPr>
          <w:rFonts w:asciiTheme="minorHAnsi" w:eastAsiaTheme="minorEastAsia" w:hAnsiTheme="minorHAnsi" w:cstheme="minorBidi"/>
          <w:noProof/>
          <w:sz w:val="22"/>
          <w:szCs w:val="22"/>
        </w:rPr>
      </w:pPr>
      <w:r>
        <w:rPr>
          <w:noProof/>
        </w:rPr>
        <w:t>5.31.7.2</w:t>
      </w:r>
      <w:r>
        <w:rPr>
          <w:rFonts w:asciiTheme="minorHAnsi" w:eastAsiaTheme="minorEastAsia" w:hAnsiTheme="minorHAnsi" w:cstheme="minorBidi"/>
          <w:noProof/>
          <w:sz w:val="22"/>
          <w:szCs w:val="22"/>
        </w:rPr>
        <w:tab/>
      </w:r>
      <w:r>
        <w:rPr>
          <w:noProof/>
        </w:rPr>
        <w:t>Extended Discontinuous Reception (DRX) for CM-IDLE and CM-CONNECTED with RRC-INACTIVE</w:t>
      </w:r>
      <w:r>
        <w:rPr>
          <w:noProof/>
        </w:rPr>
        <w:tab/>
      </w:r>
      <w:r>
        <w:rPr>
          <w:noProof/>
        </w:rPr>
        <w:fldChar w:fldCharType="begin" w:fldLock="1"/>
      </w:r>
      <w:r>
        <w:rPr>
          <w:noProof/>
        </w:rPr>
        <w:instrText xml:space="preserve"> PAGEREF _Toc131160795 \h </w:instrText>
      </w:r>
      <w:r>
        <w:rPr>
          <w:noProof/>
        </w:rPr>
      </w:r>
      <w:r>
        <w:rPr>
          <w:noProof/>
        </w:rPr>
        <w:fldChar w:fldCharType="separate"/>
      </w:r>
      <w:r>
        <w:rPr>
          <w:noProof/>
        </w:rPr>
        <w:t>300</w:t>
      </w:r>
      <w:r>
        <w:rPr>
          <w:noProof/>
        </w:rPr>
        <w:fldChar w:fldCharType="end"/>
      </w:r>
    </w:p>
    <w:p w14:paraId="07F65064" w14:textId="7BEAC8C1" w:rsidR="00F66F24" w:rsidRDefault="00F66F24">
      <w:pPr>
        <w:pStyle w:val="TOC5"/>
        <w:rPr>
          <w:rFonts w:asciiTheme="minorHAnsi" w:eastAsiaTheme="minorEastAsia" w:hAnsiTheme="minorHAnsi" w:cstheme="minorBidi"/>
          <w:noProof/>
          <w:sz w:val="22"/>
          <w:szCs w:val="22"/>
        </w:rPr>
      </w:pPr>
      <w:r>
        <w:rPr>
          <w:noProof/>
        </w:rPr>
        <w:t>5.31.7.2.1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_Toc131160796 \h </w:instrText>
      </w:r>
      <w:r>
        <w:rPr>
          <w:noProof/>
        </w:rPr>
      </w:r>
      <w:r>
        <w:rPr>
          <w:noProof/>
        </w:rPr>
        <w:fldChar w:fldCharType="separate"/>
      </w:r>
      <w:r>
        <w:rPr>
          <w:noProof/>
        </w:rPr>
        <w:t>300</w:t>
      </w:r>
      <w:r>
        <w:rPr>
          <w:noProof/>
        </w:rPr>
        <w:fldChar w:fldCharType="end"/>
      </w:r>
    </w:p>
    <w:p w14:paraId="0F76BA56" w14:textId="27375203" w:rsidR="00F66F24" w:rsidRDefault="00F66F24">
      <w:pPr>
        <w:pStyle w:val="TOC5"/>
        <w:rPr>
          <w:rFonts w:asciiTheme="minorHAnsi" w:eastAsiaTheme="minorEastAsia" w:hAnsiTheme="minorHAnsi" w:cstheme="minorBidi"/>
          <w:noProof/>
          <w:sz w:val="22"/>
          <w:szCs w:val="22"/>
        </w:rPr>
      </w:pPr>
      <w:r>
        <w:rPr>
          <w:noProof/>
        </w:rPr>
        <w:t>5.31.7.2.2</w:t>
      </w:r>
      <w:r>
        <w:rPr>
          <w:rFonts w:asciiTheme="minorHAnsi" w:eastAsiaTheme="minorEastAsia" w:hAnsiTheme="minorHAnsi" w:cstheme="minorBidi"/>
          <w:noProof/>
          <w:sz w:val="22"/>
          <w:szCs w:val="22"/>
        </w:rPr>
        <w:tab/>
      </w:r>
      <w:r>
        <w:rPr>
          <w:noProof/>
        </w:rPr>
        <w:t>Paging for extended idle mode DRX in E-UTRA connected to 5GC</w:t>
      </w:r>
      <w:r>
        <w:rPr>
          <w:noProof/>
        </w:rPr>
        <w:tab/>
      </w:r>
      <w:r>
        <w:rPr>
          <w:noProof/>
        </w:rPr>
        <w:fldChar w:fldCharType="begin" w:fldLock="1"/>
      </w:r>
      <w:r>
        <w:rPr>
          <w:noProof/>
        </w:rPr>
        <w:instrText xml:space="preserve"> PAGEREF _Toc131160797 \h </w:instrText>
      </w:r>
      <w:r>
        <w:rPr>
          <w:noProof/>
        </w:rPr>
      </w:r>
      <w:r>
        <w:rPr>
          <w:noProof/>
        </w:rPr>
        <w:fldChar w:fldCharType="separate"/>
      </w:r>
      <w:r>
        <w:rPr>
          <w:noProof/>
        </w:rPr>
        <w:t>302</w:t>
      </w:r>
      <w:r>
        <w:rPr>
          <w:noProof/>
        </w:rPr>
        <w:fldChar w:fldCharType="end"/>
      </w:r>
    </w:p>
    <w:p w14:paraId="58D73CF3" w14:textId="59814E39" w:rsidR="00F66F24" w:rsidRDefault="00F66F24">
      <w:pPr>
        <w:pStyle w:val="TOC5"/>
        <w:rPr>
          <w:rFonts w:asciiTheme="minorHAnsi" w:eastAsiaTheme="minorEastAsia" w:hAnsiTheme="minorHAnsi" w:cstheme="minorBidi"/>
          <w:noProof/>
          <w:sz w:val="22"/>
          <w:szCs w:val="22"/>
        </w:rPr>
      </w:pPr>
      <w:r>
        <w:rPr>
          <w:noProof/>
        </w:rPr>
        <w:t>5.31.7.2.3</w:t>
      </w:r>
      <w:r>
        <w:rPr>
          <w:rFonts w:asciiTheme="minorHAnsi" w:eastAsiaTheme="minorEastAsia" w:hAnsiTheme="minorHAnsi" w:cstheme="minorBidi"/>
          <w:noProof/>
          <w:sz w:val="22"/>
          <w:szCs w:val="22"/>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_Toc131160798 \h </w:instrText>
      </w:r>
      <w:r>
        <w:rPr>
          <w:noProof/>
        </w:rPr>
      </w:r>
      <w:r>
        <w:rPr>
          <w:noProof/>
        </w:rPr>
        <w:fldChar w:fldCharType="separate"/>
      </w:r>
      <w:r>
        <w:rPr>
          <w:noProof/>
        </w:rPr>
        <w:t>303</w:t>
      </w:r>
      <w:r>
        <w:rPr>
          <w:noProof/>
        </w:rPr>
        <w:fldChar w:fldCharType="end"/>
      </w:r>
    </w:p>
    <w:p w14:paraId="544A0999" w14:textId="2D95402E" w:rsidR="00F66F24" w:rsidRDefault="00F66F24">
      <w:pPr>
        <w:pStyle w:val="TOC4"/>
        <w:rPr>
          <w:rFonts w:asciiTheme="minorHAnsi" w:eastAsiaTheme="minorEastAsia" w:hAnsiTheme="minorHAnsi" w:cstheme="minorBidi"/>
          <w:noProof/>
          <w:sz w:val="22"/>
          <w:szCs w:val="22"/>
        </w:rPr>
      </w:pPr>
      <w:r>
        <w:rPr>
          <w:noProof/>
        </w:rPr>
        <w:t>5.31.7.3</w:t>
      </w:r>
      <w:r>
        <w:rPr>
          <w:rFonts w:asciiTheme="minorHAnsi" w:eastAsiaTheme="minorEastAsia" w:hAnsiTheme="minorHAnsi" w:cstheme="minorBidi"/>
          <w:noProof/>
          <w:sz w:val="22"/>
          <w:szCs w:val="22"/>
        </w:rPr>
        <w:tab/>
      </w:r>
      <w:r>
        <w:rPr>
          <w:noProof/>
        </w:rPr>
        <w:t>MICO mode with Extended Connected Time</w:t>
      </w:r>
      <w:r>
        <w:rPr>
          <w:noProof/>
        </w:rPr>
        <w:tab/>
      </w:r>
      <w:r>
        <w:rPr>
          <w:noProof/>
        </w:rPr>
        <w:fldChar w:fldCharType="begin" w:fldLock="1"/>
      </w:r>
      <w:r>
        <w:rPr>
          <w:noProof/>
        </w:rPr>
        <w:instrText xml:space="preserve"> PAGEREF _Toc131160799 \h </w:instrText>
      </w:r>
      <w:r>
        <w:rPr>
          <w:noProof/>
        </w:rPr>
      </w:r>
      <w:r>
        <w:rPr>
          <w:noProof/>
        </w:rPr>
        <w:fldChar w:fldCharType="separate"/>
      </w:r>
      <w:r>
        <w:rPr>
          <w:noProof/>
        </w:rPr>
        <w:t>303</w:t>
      </w:r>
      <w:r>
        <w:rPr>
          <w:noProof/>
        </w:rPr>
        <w:fldChar w:fldCharType="end"/>
      </w:r>
    </w:p>
    <w:p w14:paraId="375F0BD3" w14:textId="58E13264" w:rsidR="00F66F24" w:rsidRDefault="00F66F24">
      <w:pPr>
        <w:pStyle w:val="TOC4"/>
        <w:rPr>
          <w:rFonts w:asciiTheme="minorHAnsi" w:eastAsiaTheme="minorEastAsia" w:hAnsiTheme="minorHAnsi" w:cstheme="minorBidi"/>
          <w:noProof/>
          <w:sz w:val="22"/>
          <w:szCs w:val="22"/>
        </w:rPr>
      </w:pPr>
      <w:r>
        <w:rPr>
          <w:noProof/>
        </w:rPr>
        <w:t>5.31.7.4</w:t>
      </w:r>
      <w:r>
        <w:rPr>
          <w:rFonts w:asciiTheme="minorHAnsi" w:eastAsiaTheme="minorEastAsia" w:hAnsiTheme="minorHAnsi" w:cstheme="minorBidi"/>
          <w:noProof/>
          <w:sz w:val="22"/>
          <w:szCs w:val="22"/>
        </w:rPr>
        <w:tab/>
      </w:r>
      <w:r>
        <w:rPr>
          <w:noProof/>
        </w:rPr>
        <w:t>MICO mode with Active Time</w:t>
      </w:r>
      <w:r>
        <w:rPr>
          <w:noProof/>
        </w:rPr>
        <w:tab/>
      </w:r>
      <w:r>
        <w:rPr>
          <w:noProof/>
        </w:rPr>
        <w:fldChar w:fldCharType="begin" w:fldLock="1"/>
      </w:r>
      <w:r>
        <w:rPr>
          <w:noProof/>
        </w:rPr>
        <w:instrText xml:space="preserve"> PAGEREF _Toc131160800 \h </w:instrText>
      </w:r>
      <w:r>
        <w:rPr>
          <w:noProof/>
        </w:rPr>
      </w:r>
      <w:r>
        <w:rPr>
          <w:noProof/>
        </w:rPr>
        <w:fldChar w:fldCharType="separate"/>
      </w:r>
      <w:r>
        <w:rPr>
          <w:noProof/>
        </w:rPr>
        <w:t>303</w:t>
      </w:r>
      <w:r>
        <w:rPr>
          <w:noProof/>
        </w:rPr>
        <w:fldChar w:fldCharType="end"/>
      </w:r>
    </w:p>
    <w:p w14:paraId="54555DF1" w14:textId="379CA7BE" w:rsidR="00F66F24" w:rsidRDefault="00F66F24">
      <w:pPr>
        <w:pStyle w:val="TOC4"/>
        <w:rPr>
          <w:rFonts w:asciiTheme="minorHAnsi" w:eastAsiaTheme="minorEastAsia" w:hAnsiTheme="minorHAnsi" w:cstheme="minorBidi"/>
          <w:noProof/>
          <w:sz w:val="22"/>
          <w:szCs w:val="22"/>
        </w:rPr>
      </w:pPr>
      <w:r>
        <w:rPr>
          <w:noProof/>
        </w:rPr>
        <w:t>5.31.7.5</w:t>
      </w:r>
      <w:r>
        <w:rPr>
          <w:rFonts w:asciiTheme="minorHAnsi" w:eastAsiaTheme="minorEastAsia" w:hAnsiTheme="minorHAnsi" w:cstheme="minorBidi"/>
          <w:noProof/>
          <w:sz w:val="22"/>
          <w:szCs w:val="22"/>
        </w:rPr>
        <w:tab/>
      </w:r>
      <w:r>
        <w:rPr>
          <w:noProof/>
        </w:rPr>
        <w:t>MICO mode and Periodic Registration Timer Control</w:t>
      </w:r>
      <w:r>
        <w:rPr>
          <w:noProof/>
        </w:rPr>
        <w:tab/>
      </w:r>
      <w:r>
        <w:rPr>
          <w:noProof/>
        </w:rPr>
        <w:fldChar w:fldCharType="begin" w:fldLock="1"/>
      </w:r>
      <w:r>
        <w:rPr>
          <w:noProof/>
        </w:rPr>
        <w:instrText xml:space="preserve"> PAGEREF _Toc131160801 \h </w:instrText>
      </w:r>
      <w:r>
        <w:rPr>
          <w:noProof/>
        </w:rPr>
      </w:r>
      <w:r>
        <w:rPr>
          <w:noProof/>
        </w:rPr>
        <w:fldChar w:fldCharType="separate"/>
      </w:r>
      <w:r>
        <w:rPr>
          <w:noProof/>
        </w:rPr>
        <w:t>303</w:t>
      </w:r>
      <w:r>
        <w:rPr>
          <w:noProof/>
        </w:rPr>
        <w:fldChar w:fldCharType="end"/>
      </w:r>
    </w:p>
    <w:p w14:paraId="6A01BA8B" w14:textId="1E5C1FB4" w:rsidR="00F66F24" w:rsidRDefault="00F66F24">
      <w:pPr>
        <w:pStyle w:val="TOC3"/>
        <w:rPr>
          <w:rFonts w:asciiTheme="minorHAnsi" w:eastAsiaTheme="minorEastAsia" w:hAnsiTheme="minorHAnsi" w:cstheme="minorBidi"/>
          <w:noProof/>
          <w:sz w:val="22"/>
          <w:szCs w:val="22"/>
        </w:rPr>
      </w:pPr>
      <w:r>
        <w:rPr>
          <w:noProof/>
        </w:rPr>
        <w:t>5.31.8</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_Toc131160802 \h </w:instrText>
      </w:r>
      <w:r>
        <w:rPr>
          <w:noProof/>
        </w:rPr>
      </w:r>
      <w:r>
        <w:rPr>
          <w:noProof/>
        </w:rPr>
        <w:fldChar w:fldCharType="separate"/>
      </w:r>
      <w:r>
        <w:rPr>
          <w:noProof/>
        </w:rPr>
        <w:t>304</w:t>
      </w:r>
      <w:r>
        <w:rPr>
          <w:noProof/>
        </w:rPr>
        <w:fldChar w:fldCharType="end"/>
      </w:r>
    </w:p>
    <w:p w14:paraId="5F5E5816" w14:textId="2BBDAFB4" w:rsidR="00F66F24" w:rsidRDefault="00F66F24">
      <w:pPr>
        <w:pStyle w:val="TOC3"/>
        <w:rPr>
          <w:rFonts w:asciiTheme="minorHAnsi" w:eastAsiaTheme="minorEastAsia" w:hAnsiTheme="minorHAnsi" w:cstheme="minorBidi"/>
          <w:noProof/>
          <w:sz w:val="22"/>
          <w:szCs w:val="22"/>
        </w:rPr>
      </w:pPr>
      <w:r>
        <w:rPr>
          <w:noProof/>
        </w:rPr>
        <w:t>5.31.9</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_Toc131160803 \h </w:instrText>
      </w:r>
      <w:r>
        <w:rPr>
          <w:noProof/>
        </w:rPr>
      </w:r>
      <w:r>
        <w:rPr>
          <w:noProof/>
        </w:rPr>
        <w:fldChar w:fldCharType="separate"/>
      </w:r>
      <w:r>
        <w:rPr>
          <w:noProof/>
        </w:rPr>
        <w:t>305</w:t>
      </w:r>
      <w:r>
        <w:rPr>
          <w:noProof/>
        </w:rPr>
        <w:fldChar w:fldCharType="end"/>
      </w:r>
    </w:p>
    <w:p w14:paraId="41662BEB" w14:textId="379F38B8" w:rsidR="00F66F24" w:rsidRDefault="00F66F24">
      <w:pPr>
        <w:pStyle w:val="TOC3"/>
        <w:rPr>
          <w:rFonts w:asciiTheme="minorHAnsi" w:eastAsiaTheme="minorEastAsia" w:hAnsiTheme="minorHAnsi" w:cstheme="minorBidi"/>
          <w:noProof/>
          <w:sz w:val="22"/>
          <w:szCs w:val="22"/>
        </w:rPr>
      </w:pPr>
      <w:r>
        <w:rPr>
          <w:noProof/>
        </w:rPr>
        <w:t>5.31.10</w:t>
      </w:r>
      <w:r>
        <w:rPr>
          <w:rFonts w:asciiTheme="minorHAnsi" w:eastAsiaTheme="minorEastAsia" w:hAnsiTheme="minorHAnsi" w:cstheme="minorBidi"/>
          <w:noProof/>
          <w:sz w:val="22"/>
          <w:szCs w:val="22"/>
        </w:rPr>
        <w:tab/>
      </w:r>
      <w:r>
        <w:rPr>
          <w:noProof/>
        </w:rPr>
        <w:t>NB-IoT UE Radio Capability Handling</w:t>
      </w:r>
      <w:r>
        <w:rPr>
          <w:noProof/>
        </w:rPr>
        <w:tab/>
      </w:r>
      <w:r>
        <w:rPr>
          <w:noProof/>
        </w:rPr>
        <w:fldChar w:fldCharType="begin" w:fldLock="1"/>
      </w:r>
      <w:r>
        <w:rPr>
          <w:noProof/>
        </w:rPr>
        <w:instrText xml:space="preserve"> PAGEREF _Toc131160804 \h </w:instrText>
      </w:r>
      <w:r>
        <w:rPr>
          <w:noProof/>
        </w:rPr>
      </w:r>
      <w:r>
        <w:rPr>
          <w:noProof/>
        </w:rPr>
        <w:fldChar w:fldCharType="separate"/>
      </w:r>
      <w:r>
        <w:rPr>
          <w:noProof/>
        </w:rPr>
        <w:t>305</w:t>
      </w:r>
      <w:r>
        <w:rPr>
          <w:noProof/>
        </w:rPr>
        <w:fldChar w:fldCharType="end"/>
      </w:r>
    </w:p>
    <w:p w14:paraId="07AFADBE" w14:textId="26BEA2F4" w:rsidR="00F66F24" w:rsidRDefault="00F66F24">
      <w:pPr>
        <w:pStyle w:val="TOC3"/>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Inter-RAT idle mode mobility to and from NB-IoT</w:t>
      </w:r>
      <w:r>
        <w:rPr>
          <w:noProof/>
        </w:rPr>
        <w:tab/>
      </w:r>
      <w:r>
        <w:rPr>
          <w:noProof/>
        </w:rPr>
        <w:fldChar w:fldCharType="begin" w:fldLock="1"/>
      </w:r>
      <w:r>
        <w:rPr>
          <w:noProof/>
        </w:rPr>
        <w:instrText xml:space="preserve"> PAGEREF _Toc131160805 \h </w:instrText>
      </w:r>
      <w:r>
        <w:rPr>
          <w:noProof/>
        </w:rPr>
      </w:r>
      <w:r>
        <w:rPr>
          <w:noProof/>
        </w:rPr>
        <w:fldChar w:fldCharType="separate"/>
      </w:r>
      <w:r>
        <w:rPr>
          <w:noProof/>
        </w:rPr>
        <w:t>305</w:t>
      </w:r>
      <w:r>
        <w:rPr>
          <w:noProof/>
        </w:rPr>
        <w:fldChar w:fldCharType="end"/>
      </w:r>
    </w:p>
    <w:p w14:paraId="79A8FD8E" w14:textId="19B8C127" w:rsidR="00F66F24" w:rsidRDefault="00F66F24">
      <w:pPr>
        <w:pStyle w:val="TOC3"/>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_Toc131160806 \h </w:instrText>
      </w:r>
      <w:r>
        <w:rPr>
          <w:noProof/>
        </w:rPr>
      </w:r>
      <w:r>
        <w:rPr>
          <w:noProof/>
        </w:rPr>
        <w:fldChar w:fldCharType="separate"/>
      </w:r>
      <w:r>
        <w:rPr>
          <w:noProof/>
        </w:rPr>
        <w:t>306</w:t>
      </w:r>
      <w:r>
        <w:rPr>
          <w:noProof/>
        </w:rPr>
        <w:fldChar w:fldCharType="end"/>
      </w:r>
    </w:p>
    <w:p w14:paraId="63141EE1" w14:textId="749BB5F8" w:rsidR="00F66F24" w:rsidRDefault="00F66F24">
      <w:pPr>
        <w:pStyle w:val="TOC3"/>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_Toc131160807 \h </w:instrText>
      </w:r>
      <w:r>
        <w:rPr>
          <w:noProof/>
        </w:rPr>
      </w:r>
      <w:r>
        <w:rPr>
          <w:noProof/>
        </w:rPr>
        <w:fldChar w:fldCharType="separate"/>
      </w:r>
      <w:r>
        <w:rPr>
          <w:noProof/>
        </w:rPr>
        <w:t>307</w:t>
      </w:r>
      <w:r>
        <w:rPr>
          <w:noProof/>
        </w:rPr>
        <w:fldChar w:fldCharType="end"/>
      </w:r>
    </w:p>
    <w:p w14:paraId="15F185F7" w14:textId="5618D319" w:rsidR="00F66F24" w:rsidRDefault="00F66F24">
      <w:pPr>
        <w:pStyle w:val="TOC3"/>
        <w:rPr>
          <w:rFonts w:asciiTheme="minorHAnsi" w:eastAsiaTheme="minorEastAsia" w:hAnsiTheme="minorHAnsi" w:cstheme="minorBidi"/>
          <w:noProof/>
          <w:sz w:val="22"/>
          <w:szCs w:val="22"/>
        </w:rPr>
      </w:pPr>
      <w:r>
        <w:rPr>
          <w:noProof/>
        </w:rPr>
        <w:t>5.31.14</w:t>
      </w:r>
      <w:r>
        <w:rPr>
          <w:rFonts w:asciiTheme="minorHAnsi" w:eastAsiaTheme="minorEastAsia" w:hAnsiTheme="minorHAnsi" w:cstheme="minorBidi"/>
          <w:noProof/>
          <w:sz w:val="22"/>
          <w:szCs w:val="22"/>
        </w:rPr>
        <w:tab/>
      </w:r>
      <w:r>
        <w:rPr>
          <w:noProof/>
        </w:rPr>
        <w:t>Support of rate control of user data</w:t>
      </w:r>
      <w:r>
        <w:rPr>
          <w:noProof/>
        </w:rPr>
        <w:tab/>
      </w:r>
      <w:r>
        <w:rPr>
          <w:noProof/>
        </w:rPr>
        <w:fldChar w:fldCharType="begin" w:fldLock="1"/>
      </w:r>
      <w:r>
        <w:rPr>
          <w:noProof/>
        </w:rPr>
        <w:instrText xml:space="preserve"> PAGEREF _Toc131160808 \h </w:instrText>
      </w:r>
      <w:r>
        <w:rPr>
          <w:noProof/>
        </w:rPr>
      </w:r>
      <w:r>
        <w:rPr>
          <w:noProof/>
        </w:rPr>
        <w:fldChar w:fldCharType="separate"/>
      </w:r>
      <w:r>
        <w:rPr>
          <w:noProof/>
        </w:rPr>
        <w:t>307</w:t>
      </w:r>
      <w:r>
        <w:rPr>
          <w:noProof/>
        </w:rPr>
        <w:fldChar w:fldCharType="end"/>
      </w:r>
    </w:p>
    <w:p w14:paraId="6DAD219B" w14:textId="58103A5B" w:rsidR="00F66F24" w:rsidRDefault="00F66F24">
      <w:pPr>
        <w:pStyle w:val="TOC4"/>
        <w:rPr>
          <w:rFonts w:asciiTheme="minorHAnsi" w:eastAsiaTheme="minorEastAsia" w:hAnsiTheme="minorHAnsi" w:cstheme="minorBidi"/>
          <w:noProof/>
          <w:sz w:val="22"/>
          <w:szCs w:val="22"/>
        </w:rPr>
      </w:pPr>
      <w:r>
        <w:rPr>
          <w:noProof/>
        </w:rPr>
        <w:t>5.31.14.1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_Toc131160809 \h </w:instrText>
      </w:r>
      <w:r>
        <w:rPr>
          <w:noProof/>
        </w:rPr>
      </w:r>
      <w:r>
        <w:rPr>
          <w:noProof/>
        </w:rPr>
        <w:fldChar w:fldCharType="separate"/>
      </w:r>
      <w:r>
        <w:rPr>
          <w:noProof/>
        </w:rPr>
        <w:t>307</w:t>
      </w:r>
      <w:r>
        <w:rPr>
          <w:noProof/>
        </w:rPr>
        <w:fldChar w:fldCharType="end"/>
      </w:r>
    </w:p>
    <w:p w14:paraId="25EF1F16" w14:textId="69BD7E59" w:rsidR="00F66F24" w:rsidRDefault="00F66F24">
      <w:pPr>
        <w:pStyle w:val="TOC4"/>
        <w:rPr>
          <w:rFonts w:asciiTheme="minorHAnsi" w:eastAsiaTheme="minorEastAsia" w:hAnsiTheme="minorHAnsi" w:cstheme="minorBidi"/>
          <w:noProof/>
          <w:sz w:val="22"/>
          <w:szCs w:val="22"/>
        </w:rPr>
      </w:pPr>
      <w:r>
        <w:rPr>
          <w:noProof/>
        </w:rPr>
        <w:t>5.31.14.2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_Toc131160810 \h </w:instrText>
      </w:r>
      <w:r>
        <w:rPr>
          <w:noProof/>
        </w:rPr>
      </w:r>
      <w:r>
        <w:rPr>
          <w:noProof/>
        </w:rPr>
        <w:fldChar w:fldCharType="separate"/>
      </w:r>
      <w:r>
        <w:rPr>
          <w:noProof/>
        </w:rPr>
        <w:t>307</w:t>
      </w:r>
      <w:r>
        <w:rPr>
          <w:noProof/>
        </w:rPr>
        <w:fldChar w:fldCharType="end"/>
      </w:r>
    </w:p>
    <w:p w14:paraId="6188587F" w14:textId="348EFA1A" w:rsidR="00F66F24" w:rsidRDefault="00F66F24">
      <w:pPr>
        <w:pStyle w:val="TOC4"/>
        <w:rPr>
          <w:rFonts w:asciiTheme="minorHAnsi" w:eastAsiaTheme="minorEastAsia" w:hAnsiTheme="minorHAnsi" w:cstheme="minorBidi"/>
          <w:noProof/>
          <w:sz w:val="22"/>
          <w:szCs w:val="22"/>
        </w:rPr>
      </w:pPr>
      <w:r>
        <w:rPr>
          <w:noProof/>
        </w:rPr>
        <w:t>5.31.14.3</w:t>
      </w:r>
      <w:r>
        <w:rPr>
          <w:rFonts w:asciiTheme="minorHAnsi" w:eastAsiaTheme="minorEastAsia" w:hAnsiTheme="minorHAnsi" w:cstheme="minorBidi"/>
          <w:noProof/>
          <w:sz w:val="22"/>
          <w:szCs w:val="22"/>
        </w:rPr>
        <w:tab/>
      </w:r>
      <w:r>
        <w:rPr>
          <w:noProof/>
        </w:rPr>
        <w:t>Small Data Rate Control</w:t>
      </w:r>
      <w:r>
        <w:rPr>
          <w:noProof/>
        </w:rPr>
        <w:tab/>
      </w:r>
      <w:r>
        <w:rPr>
          <w:noProof/>
        </w:rPr>
        <w:fldChar w:fldCharType="begin" w:fldLock="1"/>
      </w:r>
      <w:r>
        <w:rPr>
          <w:noProof/>
        </w:rPr>
        <w:instrText xml:space="preserve"> PAGEREF _Toc131160811 \h </w:instrText>
      </w:r>
      <w:r>
        <w:rPr>
          <w:noProof/>
        </w:rPr>
      </w:r>
      <w:r>
        <w:rPr>
          <w:noProof/>
        </w:rPr>
        <w:fldChar w:fldCharType="separate"/>
      </w:r>
      <w:r>
        <w:rPr>
          <w:noProof/>
        </w:rPr>
        <w:t>308</w:t>
      </w:r>
      <w:r>
        <w:rPr>
          <w:noProof/>
        </w:rPr>
        <w:fldChar w:fldCharType="end"/>
      </w:r>
    </w:p>
    <w:p w14:paraId="46B7E13E" w14:textId="7FA922A4" w:rsidR="00F66F24" w:rsidRDefault="00F66F24">
      <w:pPr>
        <w:pStyle w:val="TOC3"/>
        <w:rPr>
          <w:rFonts w:asciiTheme="minorHAnsi" w:eastAsiaTheme="minorEastAsia" w:hAnsiTheme="minorHAnsi" w:cstheme="minorBidi"/>
          <w:noProof/>
          <w:sz w:val="22"/>
          <w:szCs w:val="22"/>
        </w:rPr>
      </w:pPr>
      <w:r>
        <w:rPr>
          <w:noProof/>
        </w:rPr>
        <w:t>5.31.15</w:t>
      </w:r>
      <w:r>
        <w:rPr>
          <w:rFonts w:asciiTheme="minorHAnsi" w:eastAsiaTheme="minorEastAsia" w:hAnsiTheme="minorHAnsi" w:cstheme="minorBidi"/>
          <w:noProof/>
          <w:sz w:val="22"/>
          <w:szCs w:val="22"/>
        </w:rPr>
        <w:tab/>
      </w:r>
      <w:r>
        <w:rPr>
          <w:noProof/>
        </w:rPr>
        <w:t>Control Plane Data Transfer Congestion Control</w:t>
      </w:r>
      <w:r>
        <w:rPr>
          <w:noProof/>
        </w:rPr>
        <w:tab/>
      </w:r>
      <w:r>
        <w:rPr>
          <w:noProof/>
        </w:rPr>
        <w:fldChar w:fldCharType="begin" w:fldLock="1"/>
      </w:r>
      <w:r>
        <w:rPr>
          <w:noProof/>
        </w:rPr>
        <w:instrText xml:space="preserve"> PAGEREF _Toc131160812 \h </w:instrText>
      </w:r>
      <w:r>
        <w:rPr>
          <w:noProof/>
        </w:rPr>
      </w:r>
      <w:r>
        <w:rPr>
          <w:noProof/>
        </w:rPr>
        <w:fldChar w:fldCharType="separate"/>
      </w:r>
      <w:r>
        <w:rPr>
          <w:noProof/>
        </w:rPr>
        <w:t>309</w:t>
      </w:r>
      <w:r>
        <w:rPr>
          <w:noProof/>
        </w:rPr>
        <w:fldChar w:fldCharType="end"/>
      </w:r>
    </w:p>
    <w:p w14:paraId="1748F0F3" w14:textId="492C20D2" w:rsidR="00F66F24" w:rsidRDefault="00F66F24">
      <w:pPr>
        <w:pStyle w:val="TOC3"/>
        <w:rPr>
          <w:rFonts w:asciiTheme="minorHAnsi" w:eastAsiaTheme="minorEastAsia" w:hAnsiTheme="minorHAnsi" w:cstheme="minorBidi"/>
          <w:noProof/>
          <w:sz w:val="22"/>
          <w:szCs w:val="22"/>
        </w:rPr>
      </w:pPr>
      <w:r>
        <w:rPr>
          <w:noProof/>
        </w:rPr>
        <w:t>5.31.16</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_Toc131160813 \h </w:instrText>
      </w:r>
      <w:r>
        <w:rPr>
          <w:noProof/>
        </w:rPr>
      </w:r>
      <w:r>
        <w:rPr>
          <w:noProof/>
        </w:rPr>
        <w:fldChar w:fldCharType="separate"/>
      </w:r>
      <w:r>
        <w:rPr>
          <w:noProof/>
        </w:rPr>
        <w:t>309</w:t>
      </w:r>
      <w:r>
        <w:rPr>
          <w:noProof/>
        </w:rPr>
        <w:fldChar w:fldCharType="end"/>
      </w:r>
    </w:p>
    <w:p w14:paraId="6450638E" w14:textId="51FDCBA0" w:rsidR="00F66F24" w:rsidRDefault="00F66F24">
      <w:pPr>
        <w:pStyle w:val="TOC3"/>
        <w:rPr>
          <w:rFonts w:asciiTheme="minorHAnsi" w:eastAsiaTheme="minorEastAsia" w:hAnsiTheme="minorHAnsi" w:cstheme="minorBidi"/>
          <w:noProof/>
          <w:sz w:val="22"/>
          <w:szCs w:val="22"/>
        </w:rPr>
      </w:pPr>
      <w:r>
        <w:rPr>
          <w:noProof/>
        </w:rPr>
        <w:t>5.31.17</w:t>
      </w:r>
      <w:r>
        <w:rPr>
          <w:rFonts w:asciiTheme="minorHAnsi" w:eastAsiaTheme="minorEastAsia" w:hAnsiTheme="minorHAnsi" w:cstheme="minorBidi"/>
          <w:noProof/>
          <w:sz w:val="22"/>
          <w:szCs w:val="22"/>
        </w:rPr>
        <w:tab/>
      </w:r>
      <w:r>
        <w:rPr>
          <w:noProof/>
        </w:rPr>
        <w:t>Inter-UE QoS for NB-IoT</w:t>
      </w:r>
      <w:r>
        <w:rPr>
          <w:noProof/>
        </w:rPr>
        <w:tab/>
      </w:r>
      <w:r>
        <w:rPr>
          <w:noProof/>
        </w:rPr>
        <w:fldChar w:fldCharType="begin" w:fldLock="1"/>
      </w:r>
      <w:r>
        <w:rPr>
          <w:noProof/>
        </w:rPr>
        <w:instrText xml:space="preserve"> PAGEREF _Toc131160814 \h </w:instrText>
      </w:r>
      <w:r>
        <w:rPr>
          <w:noProof/>
        </w:rPr>
      </w:r>
      <w:r>
        <w:rPr>
          <w:noProof/>
        </w:rPr>
        <w:fldChar w:fldCharType="separate"/>
      </w:r>
      <w:r>
        <w:rPr>
          <w:noProof/>
        </w:rPr>
        <w:t>311</w:t>
      </w:r>
      <w:r>
        <w:rPr>
          <w:noProof/>
        </w:rPr>
        <w:fldChar w:fldCharType="end"/>
      </w:r>
    </w:p>
    <w:p w14:paraId="7B083126" w14:textId="5EC43DDD" w:rsidR="00F66F24" w:rsidRDefault="00F66F24">
      <w:pPr>
        <w:pStyle w:val="TOC3"/>
        <w:rPr>
          <w:rFonts w:asciiTheme="minorHAnsi" w:eastAsiaTheme="minorEastAsia" w:hAnsiTheme="minorHAnsi" w:cstheme="minorBidi"/>
          <w:noProof/>
          <w:sz w:val="22"/>
          <w:szCs w:val="22"/>
        </w:rPr>
      </w:pPr>
      <w:r>
        <w:rPr>
          <w:noProof/>
        </w:rPr>
        <w:t>5.31.18</w:t>
      </w:r>
      <w:r>
        <w:rPr>
          <w:rFonts w:asciiTheme="minorHAnsi" w:eastAsiaTheme="minorEastAsia" w:hAnsiTheme="minorHAnsi" w:cstheme="minorBidi"/>
          <w:noProof/>
          <w:sz w:val="22"/>
          <w:szCs w:val="22"/>
        </w:rPr>
        <w:tab/>
      </w:r>
      <w:r>
        <w:rPr>
          <w:noProof/>
        </w:rPr>
        <w:t>User Plane CIoT 5GS Optimisation</w:t>
      </w:r>
      <w:r>
        <w:rPr>
          <w:noProof/>
        </w:rPr>
        <w:tab/>
      </w:r>
      <w:r>
        <w:rPr>
          <w:noProof/>
        </w:rPr>
        <w:fldChar w:fldCharType="begin" w:fldLock="1"/>
      </w:r>
      <w:r>
        <w:rPr>
          <w:noProof/>
        </w:rPr>
        <w:instrText xml:space="preserve"> PAGEREF _Toc131160815 \h </w:instrText>
      </w:r>
      <w:r>
        <w:rPr>
          <w:noProof/>
        </w:rPr>
      </w:r>
      <w:r>
        <w:rPr>
          <w:noProof/>
        </w:rPr>
        <w:fldChar w:fldCharType="separate"/>
      </w:r>
      <w:r>
        <w:rPr>
          <w:noProof/>
        </w:rPr>
        <w:t>311</w:t>
      </w:r>
      <w:r>
        <w:rPr>
          <w:noProof/>
        </w:rPr>
        <w:fldChar w:fldCharType="end"/>
      </w:r>
    </w:p>
    <w:p w14:paraId="04527499" w14:textId="7BF85C47" w:rsidR="00F66F24" w:rsidRDefault="00F66F24">
      <w:pPr>
        <w:pStyle w:val="TOC3"/>
        <w:rPr>
          <w:rFonts w:asciiTheme="minorHAnsi" w:eastAsiaTheme="minorEastAsia" w:hAnsiTheme="minorHAnsi" w:cstheme="minorBidi"/>
          <w:noProof/>
          <w:sz w:val="22"/>
          <w:szCs w:val="22"/>
        </w:rPr>
      </w:pPr>
      <w:r>
        <w:rPr>
          <w:noProof/>
        </w:rPr>
        <w:t>5.31.19</w:t>
      </w:r>
      <w:r>
        <w:rPr>
          <w:rFonts w:asciiTheme="minorHAnsi" w:eastAsiaTheme="minorEastAsia" w:hAnsiTheme="minorHAnsi" w:cstheme="minorBidi"/>
          <w:noProof/>
          <w:sz w:val="22"/>
          <w:szCs w:val="22"/>
        </w:rPr>
        <w:tab/>
      </w:r>
      <w:r>
        <w:rPr>
          <w:noProof/>
        </w:rPr>
        <w:t>QoS model for NB-IoT</w:t>
      </w:r>
      <w:r>
        <w:rPr>
          <w:noProof/>
        </w:rPr>
        <w:tab/>
      </w:r>
      <w:r>
        <w:rPr>
          <w:noProof/>
        </w:rPr>
        <w:fldChar w:fldCharType="begin" w:fldLock="1"/>
      </w:r>
      <w:r>
        <w:rPr>
          <w:noProof/>
        </w:rPr>
        <w:instrText xml:space="preserve"> PAGEREF _Toc131160816 \h </w:instrText>
      </w:r>
      <w:r>
        <w:rPr>
          <w:noProof/>
        </w:rPr>
      </w:r>
      <w:r>
        <w:rPr>
          <w:noProof/>
        </w:rPr>
        <w:fldChar w:fldCharType="separate"/>
      </w:r>
      <w:r>
        <w:rPr>
          <w:noProof/>
        </w:rPr>
        <w:t>312</w:t>
      </w:r>
      <w:r>
        <w:rPr>
          <w:noProof/>
        </w:rPr>
        <w:fldChar w:fldCharType="end"/>
      </w:r>
    </w:p>
    <w:p w14:paraId="6A4FB35F" w14:textId="1DFFE43D" w:rsidR="00F66F24" w:rsidRDefault="00F66F24">
      <w:pPr>
        <w:pStyle w:val="TOC3"/>
        <w:rPr>
          <w:rFonts w:asciiTheme="minorHAnsi" w:eastAsiaTheme="minorEastAsia" w:hAnsiTheme="minorHAnsi" w:cstheme="minorBidi"/>
          <w:noProof/>
          <w:sz w:val="22"/>
          <w:szCs w:val="22"/>
        </w:rPr>
      </w:pPr>
      <w:r>
        <w:rPr>
          <w:noProof/>
        </w:rPr>
        <w:t>5.31.20</w:t>
      </w:r>
      <w:r>
        <w:rPr>
          <w:rFonts w:asciiTheme="minorHAnsi" w:eastAsiaTheme="minorEastAsia" w:hAnsiTheme="minorHAnsi" w:cstheme="minorBidi"/>
          <w:noProof/>
          <w:sz w:val="22"/>
          <w:szCs w:val="22"/>
        </w:rPr>
        <w:tab/>
      </w:r>
      <w:r>
        <w:rPr>
          <w:noProof/>
        </w:rPr>
        <w:t>Category M UEs differentiation</w:t>
      </w:r>
      <w:r>
        <w:rPr>
          <w:noProof/>
        </w:rPr>
        <w:tab/>
      </w:r>
      <w:r>
        <w:rPr>
          <w:noProof/>
        </w:rPr>
        <w:fldChar w:fldCharType="begin" w:fldLock="1"/>
      </w:r>
      <w:r>
        <w:rPr>
          <w:noProof/>
        </w:rPr>
        <w:instrText xml:space="preserve"> PAGEREF _Toc131160817 \h </w:instrText>
      </w:r>
      <w:r>
        <w:rPr>
          <w:noProof/>
        </w:rPr>
      </w:r>
      <w:r>
        <w:rPr>
          <w:noProof/>
        </w:rPr>
        <w:fldChar w:fldCharType="separate"/>
      </w:r>
      <w:r>
        <w:rPr>
          <w:noProof/>
        </w:rPr>
        <w:t>312</w:t>
      </w:r>
      <w:r>
        <w:rPr>
          <w:noProof/>
        </w:rPr>
        <w:fldChar w:fldCharType="end"/>
      </w:r>
    </w:p>
    <w:p w14:paraId="0EA140A5" w14:textId="4CF590BD" w:rsidR="00F66F24" w:rsidRDefault="00F66F24">
      <w:pPr>
        <w:pStyle w:val="TOC2"/>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Support for ATSSS</w:t>
      </w:r>
      <w:r>
        <w:rPr>
          <w:noProof/>
        </w:rPr>
        <w:tab/>
      </w:r>
      <w:r>
        <w:rPr>
          <w:noProof/>
        </w:rPr>
        <w:fldChar w:fldCharType="begin" w:fldLock="1"/>
      </w:r>
      <w:r>
        <w:rPr>
          <w:noProof/>
        </w:rPr>
        <w:instrText xml:space="preserve"> PAGEREF _Toc131160818 \h </w:instrText>
      </w:r>
      <w:r>
        <w:rPr>
          <w:noProof/>
        </w:rPr>
      </w:r>
      <w:r>
        <w:rPr>
          <w:noProof/>
        </w:rPr>
        <w:fldChar w:fldCharType="separate"/>
      </w:r>
      <w:r>
        <w:rPr>
          <w:noProof/>
        </w:rPr>
        <w:t>313</w:t>
      </w:r>
      <w:r>
        <w:rPr>
          <w:noProof/>
        </w:rPr>
        <w:fldChar w:fldCharType="end"/>
      </w:r>
    </w:p>
    <w:p w14:paraId="5B39BA74" w14:textId="597C6124" w:rsidR="00F66F24" w:rsidRDefault="00F66F24">
      <w:pPr>
        <w:pStyle w:val="TOC3"/>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_Toc131160819 \h </w:instrText>
      </w:r>
      <w:r>
        <w:rPr>
          <w:noProof/>
        </w:rPr>
      </w:r>
      <w:r>
        <w:rPr>
          <w:noProof/>
        </w:rPr>
        <w:fldChar w:fldCharType="separate"/>
      </w:r>
      <w:r>
        <w:rPr>
          <w:noProof/>
        </w:rPr>
        <w:t>313</w:t>
      </w:r>
      <w:r>
        <w:rPr>
          <w:noProof/>
        </w:rPr>
        <w:fldChar w:fldCharType="end"/>
      </w:r>
    </w:p>
    <w:p w14:paraId="50B2DD0A" w14:textId="75E81D2B" w:rsidR="00F66F24" w:rsidRDefault="00F66F24">
      <w:pPr>
        <w:pStyle w:val="TOC3"/>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Multi Access PDU Sessions</w:t>
      </w:r>
      <w:r>
        <w:rPr>
          <w:noProof/>
        </w:rPr>
        <w:tab/>
      </w:r>
      <w:r>
        <w:rPr>
          <w:noProof/>
        </w:rPr>
        <w:fldChar w:fldCharType="begin" w:fldLock="1"/>
      </w:r>
      <w:r>
        <w:rPr>
          <w:noProof/>
        </w:rPr>
        <w:instrText xml:space="preserve"> PAGEREF _Toc131160820 \h </w:instrText>
      </w:r>
      <w:r>
        <w:rPr>
          <w:noProof/>
        </w:rPr>
      </w:r>
      <w:r>
        <w:rPr>
          <w:noProof/>
        </w:rPr>
        <w:fldChar w:fldCharType="separate"/>
      </w:r>
      <w:r>
        <w:rPr>
          <w:noProof/>
        </w:rPr>
        <w:t>313</w:t>
      </w:r>
      <w:r>
        <w:rPr>
          <w:noProof/>
        </w:rPr>
        <w:fldChar w:fldCharType="end"/>
      </w:r>
    </w:p>
    <w:p w14:paraId="78D6ADDC" w14:textId="3717FB25" w:rsidR="00F66F24" w:rsidRDefault="00F66F24">
      <w:pPr>
        <w:pStyle w:val="TOC3"/>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Policy for ATSSS Control</w:t>
      </w:r>
      <w:r>
        <w:rPr>
          <w:noProof/>
        </w:rPr>
        <w:tab/>
      </w:r>
      <w:r>
        <w:rPr>
          <w:noProof/>
        </w:rPr>
        <w:fldChar w:fldCharType="begin" w:fldLock="1"/>
      </w:r>
      <w:r>
        <w:rPr>
          <w:noProof/>
        </w:rPr>
        <w:instrText xml:space="preserve"> PAGEREF _Toc131160821 \h </w:instrText>
      </w:r>
      <w:r>
        <w:rPr>
          <w:noProof/>
        </w:rPr>
      </w:r>
      <w:r>
        <w:rPr>
          <w:noProof/>
        </w:rPr>
        <w:fldChar w:fldCharType="separate"/>
      </w:r>
      <w:r>
        <w:rPr>
          <w:noProof/>
        </w:rPr>
        <w:t>316</w:t>
      </w:r>
      <w:r>
        <w:rPr>
          <w:noProof/>
        </w:rPr>
        <w:fldChar w:fldCharType="end"/>
      </w:r>
    </w:p>
    <w:p w14:paraId="5ED8B9F8" w14:textId="110F5BAD" w:rsidR="00F66F24" w:rsidRDefault="00F66F24">
      <w:pPr>
        <w:pStyle w:val="TOC3"/>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QoS Support</w:t>
      </w:r>
      <w:r>
        <w:rPr>
          <w:noProof/>
        </w:rPr>
        <w:tab/>
      </w:r>
      <w:r>
        <w:rPr>
          <w:noProof/>
        </w:rPr>
        <w:fldChar w:fldCharType="begin" w:fldLock="1"/>
      </w:r>
      <w:r>
        <w:rPr>
          <w:noProof/>
        </w:rPr>
        <w:instrText xml:space="preserve"> PAGEREF _Toc131160822 \h </w:instrText>
      </w:r>
      <w:r>
        <w:rPr>
          <w:noProof/>
        </w:rPr>
      </w:r>
      <w:r>
        <w:rPr>
          <w:noProof/>
        </w:rPr>
        <w:fldChar w:fldCharType="separate"/>
      </w:r>
      <w:r>
        <w:rPr>
          <w:noProof/>
        </w:rPr>
        <w:t>316</w:t>
      </w:r>
      <w:r>
        <w:rPr>
          <w:noProof/>
        </w:rPr>
        <w:fldChar w:fldCharType="end"/>
      </w:r>
    </w:p>
    <w:p w14:paraId="3B635269" w14:textId="572CA268" w:rsidR="00F66F24" w:rsidRDefault="00F66F24">
      <w:pPr>
        <w:pStyle w:val="TOC3"/>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Access Network Performance Measurements</w:t>
      </w:r>
      <w:r>
        <w:rPr>
          <w:noProof/>
        </w:rPr>
        <w:tab/>
      </w:r>
      <w:r>
        <w:rPr>
          <w:noProof/>
        </w:rPr>
        <w:fldChar w:fldCharType="begin" w:fldLock="1"/>
      </w:r>
      <w:r>
        <w:rPr>
          <w:noProof/>
        </w:rPr>
        <w:instrText xml:space="preserve"> PAGEREF _Toc131160823 \h </w:instrText>
      </w:r>
      <w:r>
        <w:rPr>
          <w:noProof/>
        </w:rPr>
      </w:r>
      <w:r>
        <w:rPr>
          <w:noProof/>
        </w:rPr>
        <w:fldChar w:fldCharType="separate"/>
      </w:r>
      <w:r>
        <w:rPr>
          <w:noProof/>
        </w:rPr>
        <w:t>318</w:t>
      </w:r>
      <w:r>
        <w:rPr>
          <w:noProof/>
        </w:rPr>
        <w:fldChar w:fldCharType="end"/>
      </w:r>
    </w:p>
    <w:p w14:paraId="6C5D4E86" w14:textId="45D49877" w:rsidR="00F66F24" w:rsidRDefault="00F66F24">
      <w:pPr>
        <w:pStyle w:val="TOC4"/>
        <w:rPr>
          <w:rFonts w:asciiTheme="minorHAnsi" w:eastAsiaTheme="minorEastAsia" w:hAnsiTheme="minorHAnsi" w:cstheme="minorBidi"/>
          <w:noProof/>
          <w:sz w:val="22"/>
          <w:szCs w:val="22"/>
        </w:rPr>
      </w:pPr>
      <w:r>
        <w:rPr>
          <w:noProof/>
        </w:rPr>
        <w:t>5.32.5.1</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_Toc131160824 \h </w:instrText>
      </w:r>
      <w:r>
        <w:rPr>
          <w:noProof/>
        </w:rPr>
      </w:r>
      <w:r>
        <w:rPr>
          <w:noProof/>
        </w:rPr>
        <w:fldChar w:fldCharType="separate"/>
      </w:r>
      <w:r>
        <w:rPr>
          <w:noProof/>
        </w:rPr>
        <w:t>318</w:t>
      </w:r>
      <w:r>
        <w:rPr>
          <w:noProof/>
        </w:rPr>
        <w:fldChar w:fldCharType="end"/>
      </w:r>
    </w:p>
    <w:p w14:paraId="529A565A" w14:textId="0828D69B" w:rsidR="00F66F24" w:rsidRDefault="00F66F24">
      <w:pPr>
        <w:pStyle w:val="TOC4"/>
        <w:rPr>
          <w:rFonts w:asciiTheme="minorHAnsi" w:eastAsiaTheme="minorEastAsia" w:hAnsiTheme="minorHAnsi" w:cstheme="minorBidi"/>
          <w:noProof/>
          <w:sz w:val="22"/>
          <w:szCs w:val="22"/>
        </w:rPr>
      </w:pPr>
      <w:r>
        <w:rPr>
          <w:noProof/>
        </w:rPr>
        <w:t>5.32.5.2</w:t>
      </w:r>
      <w:r>
        <w:rPr>
          <w:rFonts w:asciiTheme="minorHAnsi" w:eastAsiaTheme="minorEastAsia" w:hAnsiTheme="minorHAnsi" w:cstheme="minorBidi"/>
          <w:noProof/>
          <w:sz w:val="22"/>
          <w:szCs w:val="22"/>
        </w:rPr>
        <w:tab/>
      </w:r>
      <w:r>
        <w:rPr>
          <w:noProof/>
        </w:rPr>
        <w:t>Round Trip Time Measurements</w:t>
      </w:r>
      <w:r>
        <w:rPr>
          <w:noProof/>
        </w:rPr>
        <w:tab/>
      </w:r>
      <w:r>
        <w:rPr>
          <w:noProof/>
        </w:rPr>
        <w:fldChar w:fldCharType="begin" w:fldLock="1"/>
      </w:r>
      <w:r>
        <w:rPr>
          <w:noProof/>
        </w:rPr>
        <w:instrText xml:space="preserve"> PAGEREF _Toc131160825 \h </w:instrText>
      </w:r>
      <w:r>
        <w:rPr>
          <w:noProof/>
        </w:rPr>
      </w:r>
      <w:r>
        <w:rPr>
          <w:noProof/>
        </w:rPr>
        <w:fldChar w:fldCharType="separate"/>
      </w:r>
      <w:r>
        <w:rPr>
          <w:noProof/>
        </w:rPr>
        <w:t>318</w:t>
      </w:r>
      <w:r>
        <w:rPr>
          <w:noProof/>
        </w:rPr>
        <w:fldChar w:fldCharType="end"/>
      </w:r>
    </w:p>
    <w:p w14:paraId="05EF954A" w14:textId="692E929F" w:rsidR="00F66F24" w:rsidRDefault="00F66F24">
      <w:pPr>
        <w:pStyle w:val="TOC4"/>
        <w:rPr>
          <w:rFonts w:asciiTheme="minorHAnsi" w:eastAsiaTheme="minorEastAsia" w:hAnsiTheme="minorHAnsi" w:cstheme="minorBidi"/>
          <w:noProof/>
          <w:sz w:val="22"/>
          <w:szCs w:val="22"/>
        </w:rPr>
      </w:pPr>
      <w:r>
        <w:rPr>
          <w:noProof/>
        </w:rPr>
        <w:t>5.32.5.3</w:t>
      </w:r>
      <w:r>
        <w:rPr>
          <w:rFonts w:asciiTheme="minorHAnsi" w:eastAsiaTheme="minorEastAsia" w:hAnsiTheme="minorHAnsi" w:cstheme="minorBidi"/>
          <w:noProof/>
          <w:sz w:val="22"/>
          <w:szCs w:val="22"/>
        </w:rPr>
        <w:tab/>
      </w:r>
      <w:r>
        <w:rPr>
          <w:noProof/>
        </w:rPr>
        <w:t>Access Availability/Unavailability Report</w:t>
      </w:r>
      <w:r>
        <w:rPr>
          <w:noProof/>
        </w:rPr>
        <w:tab/>
      </w:r>
      <w:r>
        <w:rPr>
          <w:noProof/>
        </w:rPr>
        <w:fldChar w:fldCharType="begin" w:fldLock="1"/>
      </w:r>
      <w:r>
        <w:rPr>
          <w:noProof/>
        </w:rPr>
        <w:instrText xml:space="preserve"> PAGEREF _Toc131160826 \h </w:instrText>
      </w:r>
      <w:r>
        <w:rPr>
          <w:noProof/>
        </w:rPr>
      </w:r>
      <w:r>
        <w:rPr>
          <w:noProof/>
        </w:rPr>
        <w:fldChar w:fldCharType="separate"/>
      </w:r>
      <w:r>
        <w:rPr>
          <w:noProof/>
        </w:rPr>
        <w:t>319</w:t>
      </w:r>
      <w:r>
        <w:rPr>
          <w:noProof/>
        </w:rPr>
        <w:fldChar w:fldCharType="end"/>
      </w:r>
    </w:p>
    <w:p w14:paraId="533EDC26" w14:textId="7593795B" w:rsidR="00F66F24" w:rsidRDefault="00F66F24">
      <w:pPr>
        <w:pStyle w:val="TOC4"/>
        <w:rPr>
          <w:rFonts w:asciiTheme="minorHAnsi" w:eastAsiaTheme="minorEastAsia" w:hAnsiTheme="minorHAnsi" w:cstheme="minorBidi"/>
          <w:noProof/>
          <w:sz w:val="22"/>
          <w:szCs w:val="22"/>
        </w:rPr>
      </w:pPr>
      <w:r>
        <w:rPr>
          <w:noProof/>
        </w:rPr>
        <w:t>5.32.5.4</w:t>
      </w:r>
      <w:r>
        <w:rPr>
          <w:rFonts w:asciiTheme="minorHAnsi" w:eastAsiaTheme="minorEastAsia" w:hAnsiTheme="minorHAnsi" w:cstheme="minorBidi"/>
          <w:noProof/>
          <w:sz w:val="22"/>
          <w:szCs w:val="22"/>
        </w:rPr>
        <w:tab/>
      </w:r>
      <w:r>
        <w:rPr>
          <w:noProof/>
        </w:rPr>
        <w:t>Protocol stack for user plane measurements and measurement reports</w:t>
      </w:r>
      <w:r>
        <w:rPr>
          <w:noProof/>
        </w:rPr>
        <w:tab/>
      </w:r>
      <w:r>
        <w:rPr>
          <w:noProof/>
        </w:rPr>
        <w:fldChar w:fldCharType="begin" w:fldLock="1"/>
      </w:r>
      <w:r>
        <w:rPr>
          <w:noProof/>
        </w:rPr>
        <w:instrText xml:space="preserve"> PAGEREF _Toc131160827 \h </w:instrText>
      </w:r>
      <w:r>
        <w:rPr>
          <w:noProof/>
        </w:rPr>
      </w:r>
      <w:r>
        <w:rPr>
          <w:noProof/>
        </w:rPr>
        <w:fldChar w:fldCharType="separate"/>
      </w:r>
      <w:r>
        <w:rPr>
          <w:noProof/>
        </w:rPr>
        <w:t>320</w:t>
      </w:r>
      <w:r>
        <w:rPr>
          <w:noProof/>
        </w:rPr>
        <w:fldChar w:fldCharType="end"/>
      </w:r>
    </w:p>
    <w:p w14:paraId="2D907459" w14:textId="6AF1403C" w:rsidR="00F66F24" w:rsidRDefault="00F66F24">
      <w:pPr>
        <w:pStyle w:val="TOC3"/>
        <w:rPr>
          <w:rFonts w:asciiTheme="minorHAnsi" w:eastAsiaTheme="minorEastAsia" w:hAnsiTheme="minorHAnsi" w:cstheme="minorBidi"/>
          <w:noProof/>
          <w:sz w:val="22"/>
          <w:szCs w:val="22"/>
        </w:rPr>
      </w:pPr>
      <w:r>
        <w:rPr>
          <w:noProof/>
        </w:rPr>
        <w:lastRenderedPageBreak/>
        <w:t>5.32.6</w:t>
      </w:r>
      <w:r>
        <w:rPr>
          <w:rFonts w:asciiTheme="minorHAnsi" w:eastAsiaTheme="minorEastAsia" w:hAnsiTheme="minorHAnsi" w:cstheme="minorBidi"/>
          <w:noProof/>
          <w:sz w:val="22"/>
          <w:szCs w:val="22"/>
        </w:rPr>
        <w:tab/>
      </w:r>
      <w:r>
        <w:rPr>
          <w:noProof/>
        </w:rPr>
        <w:t>Support of Steering Functionalities</w:t>
      </w:r>
      <w:r>
        <w:rPr>
          <w:noProof/>
        </w:rPr>
        <w:tab/>
      </w:r>
      <w:r>
        <w:rPr>
          <w:noProof/>
        </w:rPr>
        <w:fldChar w:fldCharType="begin" w:fldLock="1"/>
      </w:r>
      <w:r>
        <w:rPr>
          <w:noProof/>
        </w:rPr>
        <w:instrText xml:space="preserve"> PAGEREF _Toc131160828 \h </w:instrText>
      </w:r>
      <w:r>
        <w:rPr>
          <w:noProof/>
        </w:rPr>
      </w:r>
      <w:r>
        <w:rPr>
          <w:noProof/>
        </w:rPr>
        <w:fldChar w:fldCharType="separate"/>
      </w:r>
      <w:r>
        <w:rPr>
          <w:noProof/>
        </w:rPr>
        <w:t>321</w:t>
      </w:r>
      <w:r>
        <w:rPr>
          <w:noProof/>
        </w:rPr>
        <w:fldChar w:fldCharType="end"/>
      </w:r>
    </w:p>
    <w:p w14:paraId="19CC4C4E" w14:textId="62AFFC85" w:rsidR="00F66F24" w:rsidRDefault="00F66F24">
      <w:pPr>
        <w:pStyle w:val="TOC4"/>
        <w:rPr>
          <w:rFonts w:asciiTheme="minorHAnsi" w:eastAsiaTheme="minorEastAsia" w:hAnsiTheme="minorHAnsi" w:cstheme="minorBidi"/>
          <w:noProof/>
          <w:sz w:val="22"/>
          <w:szCs w:val="22"/>
        </w:rPr>
      </w:pPr>
      <w:r>
        <w:rPr>
          <w:noProof/>
        </w:rPr>
        <w:t>5.32.6.1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_Toc131160829 \h </w:instrText>
      </w:r>
      <w:r>
        <w:rPr>
          <w:noProof/>
        </w:rPr>
      </w:r>
      <w:r>
        <w:rPr>
          <w:noProof/>
        </w:rPr>
        <w:fldChar w:fldCharType="separate"/>
      </w:r>
      <w:r>
        <w:rPr>
          <w:noProof/>
        </w:rPr>
        <w:t>321</w:t>
      </w:r>
      <w:r>
        <w:rPr>
          <w:noProof/>
        </w:rPr>
        <w:fldChar w:fldCharType="end"/>
      </w:r>
    </w:p>
    <w:p w14:paraId="4D981B3C" w14:textId="551B4429" w:rsidR="00F66F24" w:rsidRDefault="00F66F24">
      <w:pPr>
        <w:pStyle w:val="TOC4"/>
        <w:rPr>
          <w:rFonts w:asciiTheme="minorHAnsi" w:eastAsiaTheme="minorEastAsia" w:hAnsiTheme="minorHAnsi" w:cstheme="minorBidi"/>
          <w:noProof/>
          <w:sz w:val="22"/>
          <w:szCs w:val="22"/>
        </w:rPr>
      </w:pPr>
      <w:r>
        <w:rPr>
          <w:noProof/>
        </w:rPr>
        <w:t>5.32.6.2</w:t>
      </w:r>
      <w:r>
        <w:rPr>
          <w:rFonts w:asciiTheme="minorHAnsi" w:eastAsiaTheme="minorEastAsia" w:hAnsiTheme="minorHAnsi" w:cstheme="minorBidi"/>
          <w:noProof/>
          <w:sz w:val="22"/>
          <w:szCs w:val="22"/>
        </w:rPr>
        <w:tab/>
      </w:r>
      <w:r>
        <w:rPr>
          <w:noProof/>
        </w:rPr>
        <w:t>High-Layer Steering Functionalities</w:t>
      </w:r>
      <w:r>
        <w:rPr>
          <w:noProof/>
        </w:rPr>
        <w:tab/>
      </w:r>
      <w:r>
        <w:rPr>
          <w:noProof/>
        </w:rPr>
        <w:fldChar w:fldCharType="begin" w:fldLock="1"/>
      </w:r>
      <w:r>
        <w:rPr>
          <w:noProof/>
        </w:rPr>
        <w:instrText xml:space="preserve"> PAGEREF _Toc131160830 \h </w:instrText>
      </w:r>
      <w:r>
        <w:rPr>
          <w:noProof/>
        </w:rPr>
      </w:r>
      <w:r>
        <w:rPr>
          <w:noProof/>
        </w:rPr>
        <w:fldChar w:fldCharType="separate"/>
      </w:r>
      <w:r>
        <w:rPr>
          <w:noProof/>
        </w:rPr>
        <w:t>322</w:t>
      </w:r>
      <w:r>
        <w:rPr>
          <w:noProof/>
        </w:rPr>
        <w:fldChar w:fldCharType="end"/>
      </w:r>
    </w:p>
    <w:p w14:paraId="5F59B0E6" w14:textId="565254D2" w:rsidR="00F66F24" w:rsidRDefault="00F66F24">
      <w:pPr>
        <w:pStyle w:val="TOC5"/>
        <w:rPr>
          <w:rFonts w:asciiTheme="minorHAnsi" w:eastAsiaTheme="minorEastAsia" w:hAnsiTheme="minorHAnsi" w:cstheme="minorBidi"/>
          <w:noProof/>
          <w:sz w:val="22"/>
          <w:szCs w:val="22"/>
        </w:rPr>
      </w:pPr>
      <w:r>
        <w:rPr>
          <w:noProof/>
        </w:rPr>
        <w:t>5.32.6.2.1</w:t>
      </w:r>
      <w:r>
        <w:rPr>
          <w:rFonts w:asciiTheme="minorHAnsi" w:eastAsiaTheme="minorEastAsia" w:hAnsiTheme="minorHAnsi" w:cstheme="minorBidi"/>
          <w:noProof/>
          <w:sz w:val="22"/>
          <w:szCs w:val="22"/>
        </w:rPr>
        <w:tab/>
      </w:r>
      <w:r>
        <w:rPr>
          <w:noProof/>
        </w:rPr>
        <w:t>MPTCP Functionality</w:t>
      </w:r>
      <w:r>
        <w:rPr>
          <w:noProof/>
        </w:rPr>
        <w:tab/>
      </w:r>
      <w:r>
        <w:rPr>
          <w:noProof/>
        </w:rPr>
        <w:fldChar w:fldCharType="begin" w:fldLock="1"/>
      </w:r>
      <w:r>
        <w:rPr>
          <w:noProof/>
        </w:rPr>
        <w:instrText xml:space="preserve"> PAGEREF _Toc131160831 \h </w:instrText>
      </w:r>
      <w:r>
        <w:rPr>
          <w:noProof/>
        </w:rPr>
      </w:r>
      <w:r>
        <w:rPr>
          <w:noProof/>
        </w:rPr>
        <w:fldChar w:fldCharType="separate"/>
      </w:r>
      <w:r>
        <w:rPr>
          <w:noProof/>
        </w:rPr>
        <w:t>322</w:t>
      </w:r>
      <w:r>
        <w:rPr>
          <w:noProof/>
        </w:rPr>
        <w:fldChar w:fldCharType="end"/>
      </w:r>
    </w:p>
    <w:p w14:paraId="0EE45B2C" w14:textId="75527029" w:rsidR="00F66F24" w:rsidRDefault="00F66F24">
      <w:pPr>
        <w:pStyle w:val="TOC4"/>
        <w:rPr>
          <w:rFonts w:asciiTheme="minorHAnsi" w:eastAsiaTheme="minorEastAsia" w:hAnsiTheme="minorHAnsi" w:cstheme="minorBidi"/>
          <w:noProof/>
          <w:sz w:val="22"/>
          <w:szCs w:val="22"/>
        </w:rPr>
      </w:pPr>
      <w:r>
        <w:rPr>
          <w:noProof/>
        </w:rPr>
        <w:t>5.32.6.3</w:t>
      </w:r>
      <w:r>
        <w:rPr>
          <w:rFonts w:asciiTheme="minorHAnsi" w:eastAsiaTheme="minorEastAsia" w:hAnsiTheme="minorHAnsi" w:cstheme="minorBidi"/>
          <w:noProof/>
          <w:sz w:val="22"/>
          <w:szCs w:val="22"/>
        </w:rPr>
        <w:tab/>
      </w:r>
      <w:r>
        <w:rPr>
          <w:noProof/>
        </w:rPr>
        <w:t>Low-Layer Steering Functionalities</w:t>
      </w:r>
      <w:r>
        <w:rPr>
          <w:noProof/>
        </w:rPr>
        <w:tab/>
      </w:r>
      <w:r>
        <w:rPr>
          <w:noProof/>
        </w:rPr>
        <w:fldChar w:fldCharType="begin" w:fldLock="1"/>
      </w:r>
      <w:r>
        <w:rPr>
          <w:noProof/>
        </w:rPr>
        <w:instrText xml:space="preserve"> PAGEREF _Toc131160832 \h </w:instrText>
      </w:r>
      <w:r>
        <w:rPr>
          <w:noProof/>
        </w:rPr>
      </w:r>
      <w:r>
        <w:rPr>
          <w:noProof/>
        </w:rPr>
        <w:fldChar w:fldCharType="separate"/>
      </w:r>
      <w:r>
        <w:rPr>
          <w:noProof/>
        </w:rPr>
        <w:t>323</w:t>
      </w:r>
      <w:r>
        <w:rPr>
          <w:noProof/>
        </w:rPr>
        <w:fldChar w:fldCharType="end"/>
      </w:r>
    </w:p>
    <w:p w14:paraId="698A64DF" w14:textId="1E936D66" w:rsidR="00F66F24" w:rsidRDefault="00F66F24">
      <w:pPr>
        <w:pStyle w:val="TOC5"/>
        <w:rPr>
          <w:rFonts w:asciiTheme="minorHAnsi" w:eastAsiaTheme="minorEastAsia" w:hAnsiTheme="minorHAnsi" w:cstheme="minorBidi"/>
          <w:noProof/>
          <w:sz w:val="22"/>
          <w:szCs w:val="22"/>
        </w:rPr>
      </w:pPr>
      <w:r>
        <w:rPr>
          <w:noProof/>
        </w:rPr>
        <w:t>5.32.6.3.1</w:t>
      </w:r>
      <w:r>
        <w:rPr>
          <w:rFonts w:asciiTheme="minorHAnsi" w:eastAsiaTheme="minorEastAsia" w:hAnsiTheme="minorHAnsi" w:cstheme="minorBidi"/>
          <w:noProof/>
          <w:sz w:val="22"/>
          <w:szCs w:val="22"/>
        </w:rPr>
        <w:tab/>
      </w:r>
      <w:r>
        <w:rPr>
          <w:noProof/>
        </w:rPr>
        <w:t>ATSSS-LL Functionality</w:t>
      </w:r>
      <w:r>
        <w:rPr>
          <w:noProof/>
        </w:rPr>
        <w:tab/>
      </w:r>
      <w:r>
        <w:rPr>
          <w:noProof/>
        </w:rPr>
        <w:fldChar w:fldCharType="begin" w:fldLock="1"/>
      </w:r>
      <w:r>
        <w:rPr>
          <w:noProof/>
        </w:rPr>
        <w:instrText xml:space="preserve"> PAGEREF _Toc131160833 \h </w:instrText>
      </w:r>
      <w:r>
        <w:rPr>
          <w:noProof/>
        </w:rPr>
      </w:r>
      <w:r>
        <w:rPr>
          <w:noProof/>
        </w:rPr>
        <w:fldChar w:fldCharType="separate"/>
      </w:r>
      <w:r>
        <w:rPr>
          <w:noProof/>
        </w:rPr>
        <w:t>323</w:t>
      </w:r>
      <w:r>
        <w:rPr>
          <w:noProof/>
        </w:rPr>
        <w:fldChar w:fldCharType="end"/>
      </w:r>
    </w:p>
    <w:p w14:paraId="7D4CC08F" w14:textId="7DFD9596" w:rsidR="00F66F24" w:rsidRDefault="00F66F24">
      <w:pPr>
        <w:pStyle w:val="TOC3"/>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Interworking with EPS</w:t>
      </w:r>
      <w:r>
        <w:rPr>
          <w:noProof/>
        </w:rPr>
        <w:tab/>
      </w:r>
      <w:r>
        <w:rPr>
          <w:noProof/>
        </w:rPr>
        <w:fldChar w:fldCharType="begin" w:fldLock="1"/>
      </w:r>
      <w:r>
        <w:rPr>
          <w:noProof/>
        </w:rPr>
        <w:instrText xml:space="preserve"> PAGEREF _Toc131160834 \h </w:instrText>
      </w:r>
      <w:r>
        <w:rPr>
          <w:noProof/>
        </w:rPr>
      </w:r>
      <w:r>
        <w:rPr>
          <w:noProof/>
        </w:rPr>
        <w:fldChar w:fldCharType="separate"/>
      </w:r>
      <w:r>
        <w:rPr>
          <w:noProof/>
        </w:rPr>
        <w:t>324</w:t>
      </w:r>
      <w:r>
        <w:rPr>
          <w:noProof/>
        </w:rPr>
        <w:fldChar w:fldCharType="end"/>
      </w:r>
    </w:p>
    <w:p w14:paraId="04843054" w14:textId="758BBD10" w:rsidR="00F66F24" w:rsidRDefault="00F66F24">
      <w:pPr>
        <w:pStyle w:val="TOC4"/>
        <w:rPr>
          <w:rFonts w:asciiTheme="minorHAnsi" w:eastAsiaTheme="minorEastAsia" w:hAnsiTheme="minorHAnsi" w:cstheme="minorBidi"/>
          <w:noProof/>
          <w:sz w:val="22"/>
          <w:szCs w:val="22"/>
        </w:rPr>
      </w:pPr>
      <w:r>
        <w:rPr>
          <w:noProof/>
        </w:rPr>
        <w:t>5.32.7.1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_Toc131160835 \h </w:instrText>
      </w:r>
      <w:r>
        <w:rPr>
          <w:noProof/>
        </w:rPr>
      </w:r>
      <w:r>
        <w:rPr>
          <w:noProof/>
        </w:rPr>
        <w:fldChar w:fldCharType="separate"/>
      </w:r>
      <w:r>
        <w:rPr>
          <w:noProof/>
        </w:rPr>
        <w:t>324</w:t>
      </w:r>
      <w:r>
        <w:rPr>
          <w:noProof/>
        </w:rPr>
        <w:fldChar w:fldCharType="end"/>
      </w:r>
    </w:p>
    <w:p w14:paraId="5E3EBC16" w14:textId="0A5B93AA" w:rsidR="00F66F24" w:rsidRDefault="00F66F24">
      <w:pPr>
        <w:pStyle w:val="TOC4"/>
        <w:rPr>
          <w:rFonts w:asciiTheme="minorHAnsi" w:eastAsiaTheme="minorEastAsia" w:hAnsiTheme="minorHAnsi" w:cstheme="minorBidi"/>
          <w:noProof/>
          <w:sz w:val="22"/>
          <w:szCs w:val="22"/>
        </w:rPr>
      </w:pPr>
      <w:r>
        <w:rPr>
          <w:noProof/>
        </w:rPr>
        <w:t>5.32.7.2</w:t>
      </w:r>
      <w:r>
        <w:rPr>
          <w:rFonts w:asciiTheme="minorHAnsi" w:eastAsiaTheme="minorEastAsia" w:hAnsiTheme="minorHAnsi" w:cstheme="minorBidi"/>
          <w:noProof/>
          <w:sz w:val="22"/>
          <w:szCs w:val="22"/>
        </w:rPr>
        <w:tab/>
      </w:r>
      <w:r>
        <w:rPr>
          <w:noProof/>
        </w:rPr>
        <w:t>Interworking with N26 Interface</w:t>
      </w:r>
      <w:r>
        <w:rPr>
          <w:noProof/>
        </w:rPr>
        <w:tab/>
      </w:r>
      <w:r>
        <w:rPr>
          <w:noProof/>
        </w:rPr>
        <w:fldChar w:fldCharType="begin" w:fldLock="1"/>
      </w:r>
      <w:r>
        <w:rPr>
          <w:noProof/>
        </w:rPr>
        <w:instrText xml:space="preserve"> PAGEREF _Toc131160836 \h </w:instrText>
      </w:r>
      <w:r>
        <w:rPr>
          <w:noProof/>
        </w:rPr>
      </w:r>
      <w:r>
        <w:rPr>
          <w:noProof/>
        </w:rPr>
        <w:fldChar w:fldCharType="separate"/>
      </w:r>
      <w:r>
        <w:rPr>
          <w:noProof/>
        </w:rPr>
        <w:t>324</w:t>
      </w:r>
      <w:r>
        <w:rPr>
          <w:noProof/>
        </w:rPr>
        <w:fldChar w:fldCharType="end"/>
      </w:r>
    </w:p>
    <w:p w14:paraId="27C29353" w14:textId="1430FB02" w:rsidR="00F66F24" w:rsidRDefault="00F66F24">
      <w:pPr>
        <w:pStyle w:val="TOC4"/>
        <w:rPr>
          <w:rFonts w:asciiTheme="minorHAnsi" w:eastAsiaTheme="minorEastAsia" w:hAnsiTheme="minorHAnsi" w:cstheme="minorBidi"/>
          <w:noProof/>
          <w:sz w:val="22"/>
          <w:szCs w:val="22"/>
        </w:rPr>
      </w:pPr>
      <w:r>
        <w:rPr>
          <w:noProof/>
        </w:rPr>
        <w:t>5.32.7.3</w:t>
      </w:r>
      <w:r>
        <w:rPr>
          <w:rFonts w:asciiTheme="minorHAnsi" w:eastAsiaTheme="minorEastAsia" w:hAnsiTheme="minorHAnsi" w:cstheme="minorBidi"/>
          <w:noProof/>
          <w:sz w:val="22"/>
          <w:szCs w:val="22"/>
        </w:rPr>
        <w:tab/>
      </w:r>
      <w:r>
        <w:rPr>
          <w:noProof/>
        </w:rPr>
        <w:t>Interworking without N26 Interface</w:t>
      </w:r>
      <w:r>
        <w:rPr>
          <w:noProof/>
        </w:rPr>
        <w:tab/>
      </w:r>
      <w:r>
        <w:rPr>
          <w:noProof/>
        </w:rPr>
        <w:fldChar w:fldCharType="begin" w:fldLock="1"/>
      </w:r>
      <w:r>
        <w:rPr>
          <w:noProof/>
        </w:rPr>
        <w:instrText xml:space="preserve"> PAGEREF _Toc131160837 \h </w:instrText>
      </w:r>
      <w:r>
        <w:rPr>
          <w:noProof/>
        </w:rPr>
      </w:r>
      <w:r>
        <w:rPr>
          <w:noProof/>
        </w:rPr>
        <w:fldChar w:fldCharType="separate"/>
      </w:r>
      <w:r>
        <w:rPr>
          <w:noProof/>
        </w:rPr>
        <w:t>325</w:t>
      </w:r>
      <w:r>
        <w:rPr>
          <w:noProof/>
        </w:rPr>
        <w:fldChar w:fldCharType="end"/>
      </w:r>
    </w:p>
    <w:p w14:paraId="6E9AB03D" w14:textId="5D5A55AE" w:rsidR="00F66F24" w:rsidRDefault="00F66F24">
      <w:pPr>
        <w:pStyle w:val="TOC3"/>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ATSSS Rules</w:t>
      </w:r>
      <w:r>
        <w:rPr>
          <w:noProof/>
        </w:rPr>
        <w:tab/>
      </w:r>
      <w:r>
        <w:rPr>
          <w:noProof/>
        </w:rPr>
        <w:fldChar w:fldCharType="begin" w:fldLock="1"/>
      </w:r>
      <w:r>
        <w:rPr>
          <w:noProof/>
        </w:rPr>
        <w:instrText xml:space="preserve"> PAGEREF _Toc131160838 \h </w:instrText>
      </w:r>
      <w:r>
        <w:rPr>
          <w:noProof/>
        </w:rPr>
      </w:r>
      <w:r>
        <w:rPr>
          <w:noProof/>
        </w:rPr>
        <w:fldChar w:fldCharType="separate"/>
      </w:r>
      <w:r>
        <w:rPr>
          <w:noProof/>
        </w:rPr>
        <w:t>325</w:t>
      </w:r>
      <w:r>
        <w:rPr>
          <w:noProof/>
        </w:rPr>
        <w:fldChar w:fldCharType="end"/>
      </w:r>
    </w:p>
    <w:p w14:paraId="3F68133D" w14:textId="38E20A1D" w:rsidR="00F66F24" w:rsidRDefault="00F66F24">
      <w:pPr>
        <w:pStyle w:val="TOC2"/>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Support for Ultra Reliable Low Latency Communication</w:t>
      </w:r>
      <w:r>
        <w:rPr>
          <w:noProof/>
        </w:rPr>
        <w:tab/>
      </w:r>
      <w:r>
        <w:rPr>
          <w:noProof/>
        </w:rPr>
        <w:fldChar w:fldCharType="begin" w:fldLock="1"/>
      </w:r>
      <w:r>
        <w:rPr>
          <w:noProof/>
        </w:rPr>
        <w:instrText xml:space="preserve"> PAGEREF _Toc131160839 \h </w:instrText>
      </w:r>
      <w:r>
        <w:rPr>
          <w:noProof/>
        </w:rPr>
      </w:r>
      <w:r>
        <w:rPr>
          <w:noProof/>
        </w:rPr>
        <w:fldChar w:fldCharType="separate"/>
      </w:r>
      <w:r>
        <w:rPr>
          <w:noProof/>
        </w:rPr>
        <w:t>327</w:t>
      </w:r>
      <w:r>
        <w:rPr>
          <w:noProof/>
        </w:rPr>
        <w:fldChar w:fldCharType="end"/>
      </w:r>
    </w:p>
    <w:p w14:paraId="16B6E766" w14:textId="3E4BFA3B" w:rsidR="00F66F24" w:rsidRDefault="00F66F24">
      <w:pPr>
        <w:pStyle w:val="TOC3"/>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_Toc131160840 \h </w:instrText>
      </w:r>
      <w:r>
        <w:rPr>
          <w:noProof/>
        </w:rPr>
      </w:r>
      <w:r>
        <w:rPr>
          <w:noProof/>
        </w:rPr>
        <w:fldChar w:fldCharType="separate"/>
      </w:r>
      <w:r>
        <w:rPr>
          <w:noProof/>
        </w:rPr>
        <w:t>327</w:t>
      </w:r>
      <w:r>
        <w:rPr>
          <w:noProof/>
        </w:rPr>
        <w:fldChar w:fldCharType="end"/>
      </w:r>
    </w:p>
    <w:p w14:paraId="01D7FE8A" w14:textId="6D8FFDB5" w:rsidR="00F66F24" w:rsidRDefault="00F66F24">
      <w:pPr>
        <w:pStyle w:val="TOC3"/>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Redundant transmission for high reliability communication</w:t>
      </w:r>
      <w:r>
        <w:rPr>
          <w:noProof/>
        </w:rPr>
        <w:tab/>
      </w:r>
      <w:r>
        <w:rPr>
          <w:noProof/>
        </w:rPr>
        <w:fldChar w:fldCharType="begin" w:fldLock="1"/>
      </w:r>
      <w:r>
        <w:rPr>
          <w:noProof/>
        </w:rPr>
        <w:instrText xml:space="preserve"> PAGEREF _Toc131160841 \h </w:instrText>
      </w:r>
      <w:r>
        <w:rPr>
          <w:noProof/>
        </w:rPr>
      </w:r>
      <w:r>
        <w:rPr>
          <w:noProof/>
        </w:rPr>
        <w:fldChar w:fldCharType="separate"/>
      </w:r>
      <w:r>
        <w:rPr>
          <w:noProof/>
        </w:rPr>
        <w:t>327</w:t>
      </w:r>
      <w:r>
        <w:rPr>
          <w:noProof/>
        </w:rPr>
        <w:fldChar w:fldCharType="end"/>
      </w:r>
    </w:p>
    <w:p w14:paraId="564C9660" w14:textId="118DCD90" w:rsidR="00F66F24" w:rsidRDefault="00F66F24">
      <w:pPr>
        <w:pStyle w:val="TOC4"/>
        <w:rPr>
          <w:rFonts w:asciiTheme="minorHAnsi" w:eastAsiaTheme="minorEastAsia" w:hAnsiTheme="minorHAnsi" w:cstheme="minorBidi"/>
          <w:noProof/>
          <w:sz w:val="22"/>
          <w:szCs w:val="22"/>
        </w:rPr>
      </w:pPr>
      <w:r>
        <w:rPr>
          <w:noProof/>
        </w:rPr>
        <w:t>5.33.2.1</w:t>
      </w:r>
      <w:r>
        <w:rPr>
          <w:rFonts w:asciiTheme="minorHAnsi" w:eastAsiaTheme="minorEastAsia" w:hAnsiTheme="minorHAnsi" w:cstheme="minorBidi"/>
          <w:noProof/>
          <w:sz w:val="22"/>
          <w:szCs w:val="22"/>
        </w:rPr>
        <w:tab/>
      </w:r>
      <w:r>
        <w:rPr>
          <w:noProof/>
        </w:rPr>
        <w:t>Dual Connectivity based end to end Redundant User Plane Paths</w:t>
      </w:r>
      <w:r>
        <w:rPr>
          <w:noProof/>
        </w:rPr>
        <w:tab/>
      </w:r>
      <w:r>
        <w:rPr>
          <w:noProof/>
        </w:rPr>
        <w:fldChar w:fldCharType="begin" w:fldLock="1"/>
      </w:r>
      <w:r>
        <w:rPr>
          <w:noProof/>
        </w:rPr>
        <w:instrText xml:space="preserve"> PAGEREF _Toc131160842 \h </w:instrText>
      </w:r>
      <w:r>
        <w:rPr>
          <w:noProof/>
        </w:rPr>
      </w:r>
      <w:r>
        <w:rPr>
          <w:noProof/>
        </w:rPr>
        <w:fldChar w:fldCharType="separate"/>
      </w:r>
      <w:r>
        <w:rPr>
          <w:noProof/>
        </w:rPr>
        <w:t>327</w:t>
      </w:r>
      <w:r>
        <w:rPr>
          <w:noProof/>
        </w:rPr>
        <w:fldChar w:fldCharType="end"/>
      </w:r>
    </w:p>
    <w:p w14:paraId="5331BB17" w14:textId="65ACAD5C" w:rsidR="00F66F24" w:rsidRDefault="00F66F24">
      <w:pPr>
        <w:pStyle w:val="TOC4"/>
        <w:rPr>
          <w:rFonts w:asciiTheme="minorHAnsi" w:eastAsiaTheme="minorEastAsia" w:hAnsiTheme="minorHAnsi" w:cstheme="minorBidi"/>
          <w:noProof/>
          <w:sz w:val="22"/>
          <w:szCs w:val="22"/>
        </w:rPr>
      </w:pPr>
      <w:r>
        <w:rPr>
          <w:noProof/>
        </w:rPr>
        <w:t>5.33.2.2</w:t>
      </w:r>
      <w:r>
        <w:rPr>
          <w:rFonts w:asciiTheme="minorHAnsi" w:eastAsiaTheme="minorEastAsia" w:hAnsiTheme="minorHAnsi" w:cstheme="minorBidi"/>
          <w:noProof/>
          <w:sz w:val="22"/>
          <w:szCs w:val="22"/>
        </w:rPr>
        <w:tab/>
      </w:r>
      <w:r>
        <w:rPr>
          <w:noProof/>
        </w:rPr>
        <w:t>Support of redundant transmission on N3/N9 interfaces</w:t>
      </w:r>
      <w:r>
        <w:rPr>
          <w:noProof/>
        </w:rPr>
        <w:tab/>
      </w:r>
      <w:r>
        <w:rPr>
          <w:noProof/>
        </w:rPr>
        <w:fldChar w:fldCharType="begin" w:fldLock="1"/>
      </w:r>
      <w:r>
        <w:rPr>
          <w:noProof/>
        </w:rPr>
        <w:instrText xml:space="preserve"> PAGEREF _Toc131160843 \h </w:instrText>
      </w:r>
      <w:r>
        <w:rPr>
          <w:noProof/>
        </w:rPr>
      </w:r>
      <w:r>
        <w:rPr>
          <w:noProof/>
        </w:rPr>
        <w:fldChar w:fldCharType="separate"/>
      </w:r>
      <w:r>
        <w:rPr>
          <w:noProof/>
        </w:rPr>
        <w:t>329</w:t>
      </w:r>
      <w:r>
        <w:rPr>
          <w:noProof/>
        </w:rPr>
        <w:fldChar w:fldCharType="end"/>
      </w:r>
    </w:p>
    <w:p w14:paraId="35E34682" w14:textId="019D2DFF" w:rsidR="00F66F24" w:rsidRDefault="00F66F24">
      <w:pPr>
        <w:pStyle w:val="TOC4"/>
        <w:rPr>
          <w:rFonts w:asciiTheme="minorHAnsi" w:eastAsiaTheme="minorEastAsia" w:hAnsiTheme="minorHAnsi" w:cstheme="minorBidi"/>
          <w:noProof/>
          <w:sz w:val="22"/>
          <w:szCs w:val="22"/>
        </w:rPr>
      </w:pPr>
      <w:r>
        <w:rPr>
          <w:noProof/>
        </w:rPr>
        <w:t>5.33.2.3</w:t>
      </w:r>
      <w:r>
        <w:rPr>
          <w:rFonts w:asciiTheme="minorHAnsi" w:eastAsiaTheme="minorEastAsia" w:hAnsiTheme="minorHAnsi" w:cstheme="minorBidi"/>
          <w:noProof/>
          <w:sz w:val="22"/>
          <w:szCs w:val="22"/>
        </w:rPr>
        <w:tab/>
      </w:r>
      <w:r>
        <w:rPr>
          <w:noProof/>
        </w:rPr>
        <w:t>Support for redundant transmission at transport layer</w:t>
      </w:r>
      <w:r>
        <w:rPr>
          <w:noProof/>
        </w:rPr>
        <w:tab/>
      </w:r>
      <w:r>
        <w:rPr>
          <w:noProof/>
        </w:rPr>
        <w:fldChar w:fldCharType="begin" w:fldLock="1"/>
      </w:r>
      <w:r>
        <w:rPr>
          <w:noProof/>
        </w:rPr>
        <w:instrText xml:space="preserve"> PAGEREF _Toc131160844 \h </w:instrText>
      </w:r>
      <w:r>
        <w:rPr>
          <w:noProof/>
        </w:rPr>
      </w:r>
      <w:r>
        <w:rPr>
          <w:noProof/>
        </w:rPr>
        <w:fldChar w:fldCharType="separate"/>
      </w:r>
      <w:r>
        <w:rPr>
          <w:noProof/>
        </w:rPr>
        <w:t>330</w:t>
      </w:r>
      <w:r>
        <w:rPr>
          <w:noProof/>
        </w:rPr>
        <w:fldChar w:fldCharType="end"/>
      </w:r>
    </w:p>
    <w:p w14:paraId="6B14CB4E" w14:textId="277D3D99" w:rsidR="00F66F24" w:rsidRDefault="00F66F24">
      <w:pPr>
        <w:pStyle w:val="TOC3"/>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QoS Monitoring to Assist URLLC Service</w:t>
      </w:r>
      <w:r>
        <w:rPr>
          <w:noProof/>
        </w:rPr>
        <w:tab/>
      </w:r>
      <w:r>
        <w:rPr>
          <w:noProof/>
        </w:rPr>
        <w:fldChar w:fldCharType="begin" w:fldLock="1"/>
      </w:r>
      <w:r>
        <w:rPr>
          <w:noProof/>
        </w:rPr>
        <w:instrText xml:space="preserve"> PAGEREF _Toc131160845 \h </w:instrText>
      </w:r>
      <w:r>
        <w:rPr>
          <w:noProof/>
        </w:rPr>
      </w:r>
      <w:r>
        <w:rPr>
          <w:noProof/>
        </w:rPr>
        <w:fldChar w:fldCharType="separate"/>
      </w:r>
      <w:r>
        <w:rPr>
          <w:noProof/>
        </w:rPr>
        <w:t>331</w:t>
      </w:r>
      <w:r>
        <w:rPr>
          <w:noProof/>
        </w:rPr>
        <w:fldChar w:fldCharType="end"/>
      </w:r>
    </w:p>
    <w:p w14:paraId="17C866A0" w14:textId="221EBE9A" w:rsidR="00F66F24" w:rsidRDefault="00F66F24">
      <w:pPr>
        <w:pStyle w:val="TOC4"/>
        <w:rPr>
          <w:rFonts w:asciiTheme="minorHAnsi" w:eastAsiaTheme="minorEastAsia" w:hAnsiTheme="minorHAnsi" w:cstheme="minorBidi"/>
          <w:noProof/>
          <w:sz w:val="22"/>
          <w:szCs w:val="22"/>
        </w:rPr>
      </w:pPr>
      <w:r>
        <w:rPr>
          <w:noProof/>
        </w:rPr>
        <w:t>5.33.3.1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_Toc131160846 \h </w:instrText>
      </w:r>
      <w:r>
        <w:rPr>
          <w:noProof/>
        </w:rPr>
      </w:r>
      <w:r>
        <w:rPr>
          <w:noProof/>
        </w:rPr>
        <w:fldChar w:fldCharType="separate"/>
      </w:r>
      <w:r>
        <w:rPr>
          <w:noProof/>
        </w:rPr>
        <w:t>331</w:t>
      </w:r>
      <w:r>
        <w:rPr>
          <w:noProof/>
        </w:rPr>
        <w:fldChar w:fldCharType="end"/>
      </w:r>
    </w:p>
    <w:p w14:paraId="7E15C231" w14:textId="0E0E4253" w:rsidR="00F66F24" w:rsidRDefault="00F66F24">
      <w:pPr>
        <w:pStyle w:val="TOC4"/>
        <w:rPr>
          <w:rFonts w:asciiTheme="minorHAnsi" w:eastAsiaTheme="minorEastAsia" w:hAnsiTheme="minorHAnsi" w:cstheme="minorBidi"/>
          <w:noProof/>
          <w:sz w:val="22"/>
          <w:szCs w:val="22"/>
        </w:rPr>
      </w:pPr>
      <w:r>
        <w:rPr>
          <w:noProof/>
        </w:rPr>
        <w:t>5.33.3.2</w:t>
      </w:r>
      <w:r>
        <w:rPr>
          <w:rFonts w:asciiTheme="minorHAnsi" w:eastAsiaTheme="minorEastAsia" w:hAnsiTheme="minorHAnsi" w:cstheme="minorBidi"/>
          <w:noProof/>
          <w:sz w:val="22"/>
          <w:szCs w:val="22"/>
        </w:rPr>
        <w:tab/>
      </w:r>
      <w:r>
        <w:rPr>
          <w:noProof/>
        </w:rPr>
        <w:t>Per QoS Flow per UE QoS Monitoring</w:t>
      </w:r>
      <w:r>
        <w:rPr>
          <w:noProof/>
        </w:rPr>
        <w:tab/>
      </w:r>
      <w:r>
        <w:rPr>
          <w:noProof/>
        </w:rPr>
        <w:fldChar w:fldCharType="begin" w:fldLock="1"/>
      </w:r>
      <w:r>
        <w:rPr>
          <w:noProof/>
        </w:rPr>
        <w:instrText xml:space="preserve"> PAGEREF _Toc131160847 \h </w:instrText>
      </w:r>
      <w:r>
        <w:rPr>
          <w:noProof/>
        </w:rPr>
      </w:r>
      <w:r>
        <w:rPr>
          <w:noProof/>
        </w:rPr>
        <w:fldChar w:fldCharType="separate"/>
      </w:r>
      <w:r>
        <w:rPr>
          <w:noProof/>
        </w:rPr>
        <w:t>331</w:t>
      </w:r>
      <w:r>
        <w:rPr>
          <w:noProof/>
        </w:rPr>
        <w:fldChar w:fldCharType="end"/>
      </w:r>
    </w:p>
    <w:p w14:paraId="23C7C93D" w14:textId="68FC6E70" w:rsidR="00F66F24" w:rsidRDefault="00F66F24">
      <w:pPr>
        <w:pStyle w:val="TOC4"/>
        <w:rPr>
          <w:rFonts w:asciiTheme="minorHAnsi" w:eastAsiaTheme="minorEastAsia" w:hAnsiTheme="minorHAnsi" w:cstheme="minorBidi"/>
          <w:noProof/>
          <w:sz w:val="22"/>
          <w:szCs w:val="22"/>
        </w:rPr>
      </w:pPr>
      <w:r>
        <w:rPr>
          <w:noProof/>
        </w:rPr>
        <w:t>5.33.3.3</w:t>
      </w:r>
      <w:r>
        <w:rPr>
          <w:rFonts w:asciiTheme="minorHAnsi" w:eastAsiaTheme="minorEastAsia" w:hAnsiTheme="minorHAnsi" w:cstheme="minorBidi"/>
          <w:noProof/>
          <w:sz w:val="22"/>
          <w:szCs w:val="22"/>
        </w:rPr>
        <w:tab/>
      </w:r>
      <w:r>
        <w:rPr>
          <w:noProof/>
        </w:rPr>
        <w:t>GTP-U Path Monitoring</w:t>
      </w:r>
      <w:r>
        <w:rPr>
          <w:noProof/>
        </w:rPr>
        <w:tab/>
      </w:r>
      <w:r>
        <w:rPr>
          <w:noProof/>
        </w:rPr>
        <w:fldChar w:fldCharType="begin" w:fldLock="1"/>
      </w:r>
      <w:r>
        <w:rPr>
          <w:noProof/>
        </w:rPr>
        <w:instrText xml:space="preserve"> PAGEREF _Toc131160848 \h </w:instrText>
      </w:r>
      <w:r>
        <w:rPr>
          <w:noProof/>
        </w:rPr>
      </w:r>
      <w:r>
        <w:rPr>
          <w:noProof/>
        </w:rPr>
        <w:fldChar w:fldCharType="separate"/>
      </w:r>
      <w:r>
        <w:rPr>
          <w:noProof/>
        </w:rPr>
        <w:t>332</w:t>
      </w:r>
      <w:r>
        <w:rPr>
          <w:noProof/>
        </w:rPr>
        <w:fldChar w:fldCharType="end"/>
      </w:r>
    </w:p>
    <w:p w14:paraId="427FF151" w14:textId="09E7D484" w:rsidR="00F66F24" w:rsidRDefault="00F66F24">
      <w:pPr>
        <w:pStyle w:val="TOC2"/>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Support of deployments topologies with specific SMF Service Areas</w:t>
      </w:r>
      <w:r>
        <w:rPr>
          <w:noProof/>
        </w:rPr>
        <w:tab/>
      </w:r>
      <w:r>
        <w:rPr>
          <w:noProof/>
        </w:rPr>
        <w:fldChar w:fldCharType="begin" w:fldLock="1"/>
      </w:r>
      <w:r>
        <w:rPr>
          <w:noProof/>
        </w:rPr>
        <w:instrText xml:space="preserve"> PAGEREF _Toc131160849 \h </w:instrText>
      </w:r>
      <w:r>
        <w:rPr>
          <w:noProof/>
        </w:rPr>
      </w:r>
      <w:r>
        <w:rPr>
          <w:noProof/>
        </w:rPr>
        <w:fldChar w:fldCharType="separate"/>
      </w:r>
      <w:r>
        <w:rPr>
          <w:noProof/>
        </w:rPr>
        <w:t>333</w:t>
      </w:r>
      <w:r>
        <w:rPr>
          <w:noProof/>
        </w:rPr>
        <w:fldChar w:fldCharType="end"/>
      </w:r>
    </w:p>
    <w:p w14:paraId="41598731" w14:textId="7CDED853" w:rsidR="00F66F24" w:rsidRDefault="00F66F24">
      <w:pPr>
        <w:pStyle w:val="TOC3"/>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_Toc131160850 \h </w:instrText>
      </w:r>
      <w:r>
        <w:rPr>
          <w:noProof/>
        </w:rPr>
      </w:r>
      <w:r>
        <w:rPr>
          <w:noProof/>
        </w:rPr>
        <w:fldChar w:fldCharType="separate"/>
      </w:r>
      <w:r>
        <w:rPr>
          <w:noProof/>
        </w:rPr>
        <w:t>333</w:t>
      </w:r>
      <w:r>
        <w:rPr>
          <w:noProof/>
        </w:rPr>
        <w:fldChar w:fldCharType="end"/>
      </w:r>
    </w:p>
    <w:p w14:paraId="22A449AE" w14:textId="2669868A" w:rsidR="00F66F24" w:rsidRDefault="00F66F24">
      <w:pPr>
        <w:pStyle w:val="TOC3"/>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_Toc131160851 \h </w:instrText>
      </w:r>
      <w:r>
        <w:rPr>
          <w:noProof/>
        </w:rPr>
      </w:r>
      <w:r>
        <w:rPr>
          <w:noProof/>
        </w:rPr>
        <w:fldChar w:fldCharType="separate"/>
      </w:r>
      <w:r>
        <w:rPr>
          <w:noProof/>
        </w:rPr>
        <w:t>334</w:t>
      </w:r>
      <w:r>
        <w:rPr>
          <w:noProof/>
        </w:rPr>
        <w:fldChar w:fldCharType="end"/>
      </w:r>
    </w:p>
    <w:p w14:paraId="13AB5AC0" w14:textId="4D8F4E0F" w:rsidR="00F66F24" w:rsidRDefault="00F66F24">
      <w:pPr>
        <w:pStyle w:val="TOC4"/>
        <w:rPr>
          <w:rFonts w:asciiTheme="minorHAnsi" w:eastAsiaTheme="minorEastAsia" w:hAnsiTheme="minorHAnsi" w:cstheme="minorBidi"/>
          <w:noProof/>
          <w:sz w:val="22"/>
          <w:szCs w:val="22"/>
        </w:rPr>
      </w:pPr>
      <w:r>
        <w:rPr>
          <w:noProof/>
        </w:rPr>
        <w:t>5.34.2.1</w:t>
      </w:r>
      <w:r>
        <w:rPr>
          <w:rFonts w:asciiTheme="minorHAnsi" w:eastAsiaTheme="minorEastAsia" w:hAnsiTheme="minorHAnsi" w:cstheme="minorBidi"/>
          <w:noProof/>
          <w:sz w:val="22"/>
          <w:szCs w:val="22"/>
        </w:rPr>
        <w:tab/>
      </w:r>
      <w:r>
        <w:rPr>
          <w:noProof/>
        </w:rPr>
        <w:t>SBA architecture</w:t>
      </w:r>
      <w:r>
        <w:rPr>
          <w:noProof/>
        </w:rPr>
        <w:tab/>
      </w:r>
      <w:r>
        <w:rPr>
          <w:noProof/>
        </w:rPr>
        <w:fldChar w:fldCharType="begin" w:fldLock="1"/>
      </w:r>
      <w:r>
        <w:rPr>
          <w:noProof/>
        </w:rPr>
        <w:instrText xml:space="preserve"> PAGEREF _Toc131160852 \h </w:instrText>
      </w:r>
      <w:r>
        <w:rPr>
          <w:noProof/>
        </w:rPr>
      </w:r>
      <w:r>
        <w:rPr>
          <w:noProof/>
        </w:rPr>
        <w:fldChar w:fldCharType="separate"/>
      </w:r>
      <w:r>
        <w:rPr>
          <w:noProof/>
        </w:rPr>
        <w:t>334</w:t>
      </w:r>
      <w:r>
        <w:rPr>
          <w:noProof/>
        </w:rPr>
        <w:fldChar w:fldCharType="end"/>
      </w:r>
    </w:p>
    <w:p w14:paraId="2FC5369E" w14:textId="610D2741" w:rsidR="00F66F24" w:rsidRDefault="00F66F24">
      <w:pPr>
        <w:pStyle w:val="TOC4"/>
        <w:rPr>
          <w:rFonts w:asciiTheme="minorHAnsi" w:eastAsiaTheme="minorEastAsia" w:hAnsiTheme="minorHAnsi" w:cstheme="minorBidi"/>
          <w:noProof/>
          <w:sz w:val="22"/>
          <w:szCs w:val="22"/>
        </w:rPr>
      </w:pPr>
      <w:r>
        <w:rPr>
          <w:noProof/>
        </w:rPr>
        <w:t>5.34.2.2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_Toc131160853 \h </w:instrText>
      </w:r>
      <w:r>
        <w:rPr>
          <w:noProof/>
        </w:rPr>
      </w:r>
      <w:r>
        <w:rPr>
          <w:noProof/>
        </w:rPr>
        <w:fldChar w:fldCharType="separate"/>
      </w:r>
      <w:r>
        <w:rPr>
          <w:noProof/>
        </w:rPr>
        <w:t>334</w:t>
      </w:r>
      <w:r>
        <w:rPr>
          <w:noProof/>
        </w:rPr>
        <w:fldChar w:fldCharType="end"/>
      </w:r>
    </w:p>
    <w:p w14:paraId="3BCD0E16" w14:textId="07977D53" w:rsidR="00F66F24" w:rsidRDefault="00F66F24">
      <w:pPr>
        <w:pStyle w:val="TOC4"/>
        <w:rPr>
          <w:rFonts w:asciiTheme="minorHAnsi" w:eastAsiaTheme="minorEastAsia" w:hAnsiTheme="minorHAnsi" w:cstheme="minorBidi"/>
          <w:noProof/>
          <w:sz w:val="22"/>
          <w:szCs w:val="22"/>
        </w:rPr>
      </w:pPr>
      <w:r>
        <w:rPr>
          <w:noProof/>
        </w:rPr>
        <w:t>5.34.2.3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_Toc131160854 \h </w:instrText>
      </w:r>
      <w:r>
        <w:rPr>
          <w:noProof/>
        </w:rPr>
      </w:r>
      <w:r>
        <w:rPr>
          <w:noProof/>
        </w:rPr>
        <w:fldChar w:fldCharType="separate"/>
      </w:r>
      <w:r>
        <w:rPr>
          <w:noProof/>
        </w:rPr>
        <w:t>335</w:t>
      </w:r>
      <w:r>
        <w:rPr>
          <w:noProof/>
        </w:rPr>
        <w:fldChar w:fldCharType="end"/>
      </w:r>
    </w:p>
    <w:p w14:paraId="44A22ECB" w14:textId="65004407" w:rsidR="00F66F24" w:rsidRDefault="00F66F24">
      <w:pPr>
        <w:pStyle w:val="TOC3"/>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I-SMF selection, V-SMF reselection</w:t>
      </w:r>
      <w:r>
        <w:rPr>
          <w:noProof/>
        </w:rPr>
        <w:tab/>
      </w:r>
      <w:r>
        <w:rPr>
          <w:noProof/>
        </w:rPr>
        <w:fldChar w:fldCharType="begin" w:fldLock="1"/>
      </w:r>
      <w:r>
        <w:rPr>
          <w:noProof/>
        </w:rPr>
        <w:instrText xml:space="preserve"> PAGEREF _Toc131160855 \h </w:instrText>
      </w:r>
      <w:r>
        <w:rPr>
          <w:noProof/>
        </w:rPr>
      </w:r>
      <w:r>
        <w:rPr>
          <w:noProof/>
        </w:rPr>
        <w:fldChar w:fldCharType="separate"/>
      </w:r>
      <w:r>
        <w:rPr>
          <w:noProof/>
        </w:rPr>
        <w:t>335</w:t>
      </w:r>
      <w:r>
        <w:rPr>
          <w:noProof/>
        </w:rPr>
        <w:fldChar w:fldCharType="end"/>
      </w:r>
    </w:p>
    <w:p w14:paraId="1CEA028E" w14:textId="0D0FBF88" w:rsidR="00F66F24" w:rsidRDefault="00F66F24">
      <w:pPr>
        <w:pStyle w:val="TOC3"/>
        <w:rPr>
          <w:rFonts w:asciiTheme="minorHAnsi" w:eastAsiaTheme="minorEastAsia" w:hAnsiTheme="minorHAnsi" w:cstheme="minorBidi"/>
          <w:noProof/>
          <w:sz w:val="22"/>
          <w:szCs w:val="22"/>
        </w:rPr>
      </w:pPr>
      <w:r>
        <w:rPr>
          <w:noProof/>
        </w:rPr>
        <w:t>5.34.4</w:t>
      </w:r>
      <w:r>
        <w:rPr>
          <w:rFonts w:asciiTheme="minorHAnsi" w:eastAsiaTheme="minorEastAsia" w:hAnsiTheme="minorHAnsi" w:cstheme="minorBidi"/>
          <w:noProof/>
          <w:sz w:val="22"/>
          <w:szCs w:val="22"/>
        </w:rPr>
        <w:tab/>
      </w:r>
      <w:r>
        <w:rPr>
          <w:noProof/>
        </w:rPr>
        <w:t>Usage of an UL Classifier for a PDU Session controlled by I-SMF</w:t>
      </w:r>
      <w:r>
        <w:rPr>
          <w:noProof/>
        </w:rPr>
        <w:tab/>
      </w:r>
      <w:r>
        <w:rPr>
          <w:noProof/>
        </w:rPr>
        <w:fldChar w:fldCharType="begin" w:fldLock="1"/>
      </w:r>
      <w:r>
        <w:rPr>
          <w:noProof/>
        </w:rPr>
        <w:instrText xml:space="preserve"> PAGEREF _Toc131160856 \h </w:instrText>
      </w:r>
      <w:r>
        <w:rPr>
          <w:noProof/>
        </w:rPr>
      </w:r>
      <w:r>
        <w:rPr>
          <w:noProof/>
        </w:rPr>
        <w:fldChar w:fldCharType="separate"/>
      </w:r>
      <w:r>
        <w:rPr>
          <w:noProof/>
        </w:rPr>
        <w:t>336</w:t>
      </w:r>
      <w:r>
        <w:rPr>
          <w:noProof/>
        </w:rPr>
        <w:fldChar w:fldCharType="end"/>
      </w:r>
    </w:p>
    <w:p w14:paraId="5870CF23" w14:textId="22D1CACB" w:rsidR="00F66F24" w:rsidRDefault="00F66F24">
      <w:pPr>
        <w:pStyle w:val="TOC3"/>
        <w:rPr>
          <w:rFonts w:asciiTheme="minorHAnsi" w:eastAsiaTheme="minorEastAsia" w:hAnsiTheme="minorHAnsi" w:cstheme="minorBidi"/>
          <w:noProof/>
          <w:sz w:val="22"/>
          <w:szCs w:val="22"/>
        </w:rPr>
      </w:pPr>
      <w:r>
        <w:rPr>
          <w:noProof/>
        </w:rPr>
        <w:t>5.34.5</w:t>
      </w:r>
      <w:r>
        <w:rPr>
          <w:rFonts w:asciiTheme="minorHAnsi" w:eastAsiaTheme="minorEastAsia" w:hAnsiTheme="minorHAnsi" w:cstheme="minorBidi"/>
          <w:noProof/>
          <w:sz w:val="22"/>
          <w:szCs w:val="22"/>
        </w:rPr>
        <w:tab/>
      </w:r>
      <w:r>
        <w:rPr>
          <w:noProof/>
        </w:rPr>
        <w:t>Usage of IPv6 multi-homing for a PDU Session controlled by I-SMF</w:t>
      </w:r>
      <w:r>
        <w:rPr>
          <w:noProof/>
        </w:rPr>
        <w:tab/>
      </w:r>
      <w:r>
        <w:rPr>
          <w:noProof/>
        </w:rPr>
        <w:fldChar w:fldCharType="begin" w:fldLock="1"/>
      </w:r>
      <w:r>
        <w:rPr>
          <w:noProof/>
        </w:rPr>
        <w:instrText xml:space="preserve"> PAGEREF _Toc131160857 \h </w:instrText>
      </w:r>
      <w:r>
        <w:rPr>
          <w:noProof/>
        </w:rPr>
      </w:r>
      <w:r>
        <w:rPr>
          <w:noProof/>
        </w:rPr>
        <w:fldChar w:fldCharType="separate"/>
      </w:r>
      <w:r>
        <w:rPr>
          <w:noProof/>
        </w:rPr>
        <w:t>337</w:t>
      </w:r>
      <w:r>
        <w:rPr>
          <w:noProof/>
        </w:rPr>
        <w:fldChar w:fldCharType="end"/>
      </w:r>
    </w:p>
    <w:p w14:paraId="7AC74B7A" w14:textId="35D04BEF" w:rsidR="00F66F24" w:rsidRDefault="00F66F24">
      <w:pPr>
        <w:pStyle w:val="TOC3"/>
        <w:rPr>
          <w:rFonts w:asciiTheme="minorHAnsi" w:eastAsiaTheme="minorEastAsia" w:hAnsiTheme="minorHAnsi" w:cstheme="minorBidi"/>
          <w:noProof/>
          <w:sz w:val="22"/>
          <w:szCs w:val="22"/>
        </w:rPr>
      </w:pPr>
      <w:r>
        <w:rPr>
          <w:noProof/>
        </w:rPr>
        <w:t>5.34.6</w:t>
      </w:r>
      <w:r>
        <w:rPr>
          <w:rFonts w:asciiTheme="minorHAnsi" w:eastAsiaTheme="minorEastAsia" w:hAnsiTheme="minorHAnsi" w:cstheme="minorBidi"/>
          <w:noProof/>
          <w:sz w:val="22"/>
          <w:szCs w:val="22"/>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_Toc131160858 \h </w:instrText>
      </w:r>
      <w:r>
        <w:rPr>
          <w:noProof/>
        </w:rPr>
      </w:r>
      <w:r>
        <w:rPr>
          <w:noProof/>
        </w:rPr>
        <w:fldChar w:fldCharType="separate"/>
      </w:r>
      <w:r>
        <w:rPr>
          <w:noProof/>
        </w:rPr>
        <w:t>338</w:t>
      </w:r>
      <w:r>
        <w:rPr>
          <w:noProof/>
        </w:rPr>
        <w:fldChar w:fldCharType="end"/>
      </w:r>
    </w:p>
    <w:p w14:paraId="4AA77863" w14:textId="236FDDCA" w:rsidR="00F66F24" w:rsidRDefault="00F66F24">
      <w:pPr>
        <w:pStyle w:val="TOC4"/>
        <w:rPr>
          <w:rFonts w:asciiTheme="minorHAnsi" w:eastAsiaTheme="minorEastAsia" w:hAnsiTheme="minorHAnsi" w:cstheme="minorBidi"/>
          <w:noProof/>
          <w:sz w:val="22"/>
          <w:szCs w:val="22"/>
        </w:rPr>
      </w:pPr>
      <w:r>
        <w:rPr>
          <w:noProof/>
        </w:rPr>
        <w:t>5.34.6.1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_Toc131160859 \h </w:instrText>
      </w:r>
      <w:r>
        <w:rPr>
          <w:noProof/>
        </w:rPr>
      </w:r>
      <w:r>
        <w:rPr>
          <w:noProof/>
        </w:rPr>
        <w:fldChar w:fldCharType="separate"/>
      </w:r>
      <w:r>
        <w:rPr>
          <w:noProof/>
        </w:rPr>
        <w:t>338</w:t>
      </w:r>
      <w:r>
        <w:rPr>
          <w:noProof/>
        </w:rPr>
        <w:fldChar w:fldCharType="end"/>
      </w:r>
    </w:p>
    <w:p w14:paraId="15C24B8E" w14:textId="43F913C3" w:rsidR="00F66F24" w:rsidRDefault="00F66F24">
      <w:pPr>
        <w:pStyle w:val="TOC4"/>
        <w:rPr>
          <w:rFonts w:asciiTheme="minorHAnsi" w:eastAsiaTheme="minorEastAsia" w:hAnsiTheme="minorHAnsi" w:cstheme="minorBidi"/>
          <w:noProof/>
          <w:sz w:val="22"/>
          <w:szCs w:val="22"/>
        </w:rPr>
      </w:pPr>
      <w:r>
        <w:rPr>
          <w:noProof/>
        </w:rPr>
        <w:t>5.34.6.2</w:t>
      </w:r>
      <w:r>
        <w:rPr>
          <w:rFonts w:asciiTheme="minorHAnsi" w:eastAsiaTheme="minorEastAsia" w:hAnsiTheme="minorHAnsi" w:cstheme="minorBidi"/>
          <w:noProof/>
          <w:sz w:val="22"/>
          <w:szCs w:val="22"/>
        </w:rPr>
        <w:tab/>
      </w:r>
      <w:r>
        <w:rPr>
          <w:noProof/>
        </w:rPr>
        <w:t>N4 information sent from SMF to I-SMF for local traffic offload</w:t>
      </w:r>
      <w:r>
        <w:rPr>
          <w:noProof/>
        </w:rPr>
        <w:tab/>
      </w:r>
      <w:r>
        <w:rPr>
          <w:noProof/>
        </w:rPr>
        <w:fldChar w:fldCharType="begin" w:fldLock="1"/>
      </w:r>
      <w:r>
        <w:rPr>
          <w:noProof/>
        </w:rPr>
        <w:instrText xml:space="preserve"> PAGEREF _Toc131160860 \h </w:instrText>
      </w:r>
      <w:r>
        <w:rPr>
          <w:noProof/>
        </w:rPr>
      </w:r>
      <w:r>
        <w:rPr>
          <w:noProof/>
        </w:rPr>
        <w:fldChar w:fldCharType="separate"/>
      </w:r>
      <w:r>
        <w:rPr>
          <w:noProof/>
        </w:rPr>
        <w:t>338</w:t>
      </w:r>
      <w:r>
        <w:rPr>
          <w:noProof/>
        </w:rPr>
        <w:fldChar w:fldCharType="end"/>
      </w:r>
    </w:p>
    <w:p w14:paraId="59D9350A" w14:textId="0D889127" w:rsidR="00F66F24" w:rsidRDefault="00F66F24">
      <w:pPr>
        <w:pStyle w:val="TOC3"/>
        <w:rPr>
          <w:rFonts w:asciiTheme="minorHAnsi" w:eastAsiaTheme="minorEastAsia" w:hAnsiTheme="minorHAnsi" w:cstheme="minorBidi"/>
          <w:noProof/>
          <w:sz w:val="22"/>
          <w:szCs w:val="22"/>
        </w:rPr>
      </w:pPr>
      <w:r>
        <w:rPr>
          <w:noProof/>
        </w:rPr>
        <w:t>5.34.7</w:t>
      </w:r>
      <w:r>
        <w:rPr>
          <w:rFonts w:asciiTheme="minorHAnsi" w:eastAsiaTheme="minorEastAsia" w:hAnsiTheme="minorHAnsi" w:cstheme="minorBidi"/>
          <w:noProof/>
          <w:sz w:val="22"/>
          <w:szCs w:val="22"/>
        </w:rPr>
        <w:tab/>
      </w:r>
      <w:r>
        <w:rPr>
          <w:noProof/>
        </w:rPr>
        <w:t>Event Management</w:t>
      </w:r>
      <w:r>
        <w:rPr>
          <w:noProof/>
        </w:rPr>
        <w:tab/>
      </w:r>
      <w:r>
        <w:rPr>
          <w:noProof/>
        </w:rPr>
        <w:fldChar w:fldCharType="begin" w:fldLock="1"/>
      </w:r>
      <w:r>
        <w:rPr>
          <w:noProof/>
        </w:rPr>
        <w:instrText xml:space="preserve"> PAGEREF _Toc131160861 \h </w:instrText>
      </w:r>
      <w:r>
        <w:rPr>
          <w:noProof/>
        </w:rPr>
      </w:r>
      <w:r>
        <w:rPr>
          <w:noProof/>
        </w:rPr>
        <w:fldChar w:fldCharType="separate"/>
      </w:r>
      <w:r>
        <w:rPr>
          <w:noProof/>
        </w:rPr>
        <w:t>339</w:t>
      </w:r>
      <w:r>
        <w:rPr>
          <w:noProof/>
        </w:rPr>
        <w:fldChar w:fldCharType="end"/>
      </w:r>
    </w:p>
    <w:p w14:paraId="7CD4B225" w14:textId="78A851A6" w:rsidR="00F66F24" w:rsidRDefault="00F66F24">
      <w:pPr>
        <w:pStyle w:val="TOC4"/>
        <w:rPr>
          <w:rFonts w:asciiTheme="minorHAnsi" w:eastAsiaTheme="minorEastAsia" w:hAnsiTheme="minorHAnsi" w:cstheme="minorBidi"/>
          <w:noProof/>
          <w:sz w:val="22"/>
          <w:szCs w:val="22"/>
        </w:rPr>
      </w:pPr>
      <w:r>
        <w:rPr>
          <w:noProof/>
        </w:rPr>
        <w:t>5.34.7.1</w:t>
      </w:r>
      <w:r>
        <w:rPr>
          <w:rFonts w:asciiTheme="minorHAnsi" w:eastAsiaTheme="minorEastAsia" w:hAnsiTheme="minorHAnsi" w:cstheme="minorBidi"/>
          <w:noProof/>
          <w:sz w:val="22"/>
          <w:szCs w:val="22"/>
        </w:rPr>
        <w:tab/>
      </w:r>
      <w:r>
        <w:rPr>
          <w:noProof/>
        </w:rPr>
        <w:t>UE's Mobility Event Management</w:t>
      </w:r>
      <w:r>
        <w:rPr>
          <w:noProof/>
        </w:rPr>
        <w:tab/>
      </w:r>
      <w:r>
        <w:rPr>
          <w:noProof/>
        </w:rPr>
        <w:fldChar w:fldCharType="begin" w:fldLock="1"/>
      </w:r>
      <w:r>
        <w:rPr>
          <w:noProof/>
        </w:rPr>
        <w:instrText xml:space="preserve"> PAGEREF _Toc131160862 \h </w:instrText>
      </w:r>
      <w:r>
        <w:rPr>
          <w:noProof/>
        </w:rPr>
      </w:r>
      <w:r>
        <w:rPr>
          <w:noProof/>
        </w:rPr>
        <w:fldChar w:fldCharType="separate"/>
      </w:r>
      <w:r>
        <w:rPr>
          <w:noProof/>
        </w:rPr>
        <w:t>339</w:t>
      </w:r>
      <w:r>
        <w:rPr>
          <w:noProof/>
        </w:rPr>
        <w:fldChar w:fldCharType="end"/>
      </w:r>
    </w:p>
    <w:p w14:paraId="06C33CC4" w14:textId="267D1804" w:rsidR="00F66F24" w:rsidRDefault="00F66F24">
      <w:pPr>
        <w:pStyle w:val="TOC4"/>
        <w:rPr>
          <w:rFonts w:asciiTheme="minorHAnsi" w:eastAsiaTheme="minorEastAsia" w:hAnsiTheme="minorHAnsi" w:cstheme="minorBidi"/>
          <w:noProof/>
          <w:sz w:val="22"/>
          <w:szCs w:val="22"/>
        </w:rPr>
      </w:pPr>
      <w:r>
        <w:rPr>
          <w:noProof/>
        </w:rPr>
        <w:t>5.34.7.2</w:t>
      </w:r>
      <w:r>
        <w:rPr>
          <w:rFonts w:asciiTheme="minorHAnsi" w:eastAsiaTheme="minorEastAsia" w:hAnsiTheme="minorHAnsi" w:cstheme="minorBidi"/>
          <w:noProof/>
          <w:sz w:val="22"/>
          <w:szCs w:val="22"/>
        </w:rPr>
        <w:tab/>
      </w:r>
      <w:r>
        <w:rPr>
          <w:noProof/>
        </w:rPr>
        <w:t>SMF event exposure service</w:t>
      </w:r>
      <w:r>
        <w:rPr>
          <w:noProof/>
        </w:rPr>
        <w:tab/>
      </w:r>
      <w:r>
        <w:rPr>
          <w:noProof/>
        </w:rPr>
        <w:fldChar w:fldCharType="begin" w:fldLock="1"/>
      </w:r>
      <w:r>
        <w:rPr>
          <w:noProof/>
        </w:rPr>
        <w:instrText xml:space="preserve"> PAGEREF _Toc131160863 \h </w:instrText>
      </w:r>
      <w:r>
        <w:rPr>
          <w:noProof/>
        </w:rPr>
      </w:r>
      <w:r>
        <w:rPr>
          <w:noProof/>
        </w:rPr>
        <w:fldChar w:fldCharType="separate"/>
      </w:r>
      <w:r>
        <w:rPr>
          <w:noProof/>
        </w:rPr>
        <w:t>339</w:t>
      </w:r>
      <w:r>
        <w:rPr>
          <w:noProof/>
        </w:rPr>
        <w:fldChar w:fldCharType="end"/>
      </w:r>
    </w:p>
    <w:p w14:paraId="0AFEE07B" w14:textId="3D76B32B" w:rsidR="00F66F24" w:rsidRDefault="00F66F24">
      <w:pPr>
        <w:pStyle w:val="TOC4"/>
        <w:rPr>
          <w:rFonts w:asciiTheme="minorHAnsi" w:eastAsiaTheme="minorEastAsia" w:hAnsiTheme="minorHAnsi" w:cstheme="minorBidi"/>
          <w:noProof/>
          <w:sz w:val="22"/>
          <w:szCs w:val="22"/>
        </w:rPr>
      </w:pPr>
      <w:r>
        <w:rPr>
          <w:noProof/>
        </w:rPr>
        <w:t>5.34.7.3</w:t>
      </w:r>
      <w:r>
        <w:rPr>
          <w:rFonts w:asciiTheme="minorHAnsi" w:eastAsiaTheme="minorEastAsia" w:hAnsiTheme="minorHAnsi" w:cstheme="minorBidi"/>
          <w:noProof/>
          <w:sz w:val="22"/>
          <w:szCs w:val="22"/>
        </w:rPr>
        <w:tab/>
      </w:r>
      <w:r>
        <w:rPr>
          <w:noProof/>
        </w:rPr>
        <w:t>AMF implicit subscription about events related with the PDU Session</w:t>
      </w:r>
      <w:r>
        <w:rPr>
          <w:noProof/>
        </w:rPr>
        <w:tab/>
      </w:r>
      <w:r>
        <w:rPr>
          <w:noProof/>
        </w:rPr>
        <w:fldChar w:fldCharType="begin" w:fldLock="1"/>
      </w:r>
      <w:r>
        <w:rPr>
          <w:noProof/>
        </w:rPr>
        <w:instrText xml:space="preserve"> PAGEREF _Toc131160864 \h </w:instrText>
      </w:r>
      <w:r>
        <w:rPr>
          <w:noProof/>
        </w:rPr>
      </w:r>
      <w:r>
        <w:rPr>
          <w:noProof/>
        </w:rPr>
        <w:fldChar w:fldCharType="separate"/>
      </w:r>
      <w:r>
        <w:rPr>
          <w:noProof/>
        </w:rPr>
        <w:t>340</w:t>
      </w:r>
      <w:r>
        <w:rPr>
          <w:noProof/>
        </w:rPr>
        <w:fldChar w:fldCharType="end"/>
      </w:r>
    </w:p>
    <w:p w14:paraId="6EF687C7" w14:textId="48965B95" w:rsidR="00F66F24" w:rsidRDefault="00F66F24">
      <w:pPr>
        <w:pStyle w:val="TOC3"/>
        <w:rPr>
          <w:rFonts w:asciiTheme="minorHAnsi" w:eastAsiaTheme="minorEastAsia" w:hAnsiTheme="minorHAnsi" w:cstheme="minorBidi"/>
          <w:noProof/>
          <w:sz w:val="22"/>
          <w:szCs w:val="22"/>
        </w:rPr>
      </w:pPr>
      <w:r>
        <w:rPr>
          <w:noProof/>
        </w:rPr>
        <w:t>5.34.8</w:t>
      </w:r>
      <w:r>
        <w:rPr>
          <w:rFonts w:asciiTheme="minorHAnsi" w:eastAsiaTheme="minorEastAsia" w:hAnsiTheme="minorHAnsi" w:cstheme="minorBidi"/>
          <w:noProof/>
          <w:sz w:val="22"/>
          <w:szCs w:val="22"/>
        </w:rPr>
        <w:tab/>
      </w:r>
      <w:r>
        <w:rPr>
          <w:noProof/>
        </w:rPr>
        <w:t>Support for Cellular IoT</w:t>
      </w:r>
      <w:r>
        <w:rPr>
          <w:noProof/>
        </w:rPr>
        <w:tab/>
      </w:r>
      <w:r>
        <w:rPr>
          <w:noProof/>
        </w:rPr>
        <w:fldChar w:fldCharType="begin" w:fldLock="1"/>
      </w:r>
      <w:r>
        <w:rPr>
          <w:noProof/>
        </w:rPr>
        <w:instrText xml:space="preserve"> PAGEREF _Toc131160865 \h </w:instrText>
      </w:r>
      <w:r>
        <w:rPr>
          <w:noProof/>
        </w:rPr>
      </w:r>
      <w:r>
        <w:rPr>
          <w:noProof/>
        </w:rPr>
        <w:fldChar w:fldCharType="separate"/>
      </w:r>
      <w:r>
        <w:rPr>
          <w:noProof/>
        </w:rPr>
        <w:t>340</w:t>
      </w:r>
      <w:r>
        <w:rPr>
          <w:noProof/>
        </w:rPr>
        <w:fldChar w:fldCharType="end"/>
      </w:r>
    </w:p>
    <w:p w14:paraId="02C3C6DF" w14:textId="461EE8DB" w:rsidR="00F66F24" w:rsidRDefault="00F66F24">
      <w:pPr>
        <w:pStyle w:val="TOC3"/>
        <w:rPr>
          <w:rFonts w:asciiTheme="minorHAnsi" w:eastAsiaTheme="minorEastAsia" w:hAnsiTheme="minorHAnsi" w:cstheme="minorBidi"/>
          <w:noProof/>
          <w:sz w:val="22"/>
          <w:szCs w:val="22"/>
        </w:rPr>
      </w:pPr>
      <w:r>
        <w:rPr>
          <w:noProof/>
        </w:rPr>
        <w:t>5.34.9</w:t>
      </w:r>
      <w:r>
        <w:rPr>
          <w:rFonts w:asciiTheme="minorHAnsi" w:eastAsiaTheme="minorEastAsia" w:hAnsiTheme="minorHAnsi" w:cstheme="minorBidi"/>
          <w:noProof/>
          <w:sz w:val="22"/>
          <w:szCs w:val="22"/>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_Toc131160866 \h </w:instrText>
      </w:r>
      <w:r>
        <w:rPr>
          <w:noProof/>
        </w:rPr>
      </w:r>
      <w:r>
        <w:rPr>
          <w:noProof/>
        </w:rPr>
        <w:fldChar w:fldCharType="separate"/>
      </w:r>
      <w:r>
        <w:rPr>
          <w:noProof/>
        </w:rPr>
        <w:t>340</w:t>
      </w:r>
      <w:r>
        <w:rPr>
          <w:noProof/>
        </w:rPr>
        <w:fldChar w:fldCharType="end"/>
      </w:r>
    </w:p>
    <w:p w14:paraId="2BB109F1" w14:textId="6FB99B3B" w:rsidR="00F66F24" w:rsidRDefault="00F66F24">
      <w:pPr>
        <w:pStyle w:val="TOC3"/>
        <w:rPr>
          <w:rFonts w:asciiTheme="minorHAnsi" w:eastAsiaTheme="minorEastAsia" w:hAnsiTheme="minorHAnsi" w:cstheme="minorBidi"/>
          <w:noProof/>
          <w:sz w:val="22"/>
          <w:szCs w:val="22"/>
        </w:rPr>
      </w:pPr>
      <w:r>
        <w:rPr>
          <w:noProof/>
        </w:rPr>
        <w:t>5.34.10</w:t>
      </w:r>
      <w:r>
        <w:rPr>
          <w:rFonts w:asciiTheme="minorHAnsi" w:eastAsiaTheme="minorEastAsia" w:hAnsiTheme="minorHAnsi" w:cstheme="minorBidi"/>
          <w:noProof/>
          <w:sz w:val="22"/>
          <w:szCs w:val="22"/>
        </w:rPr>
        <w:tab/>
      </w:r>
      <w:r>
        <w:rPr>
          <w:noProof/>
        </w:rPr>
        <w:t>Support for 5G LAN-type service</w:t>
      </w:r>
      <w:r>
        <w:rPr>
          <w:noProof/>
        </w:rPr>
        <w:tab/>
      </w:r>
      <w:r>
        <w:rPr>
          <w:noProof/>
        </w:rPr>
        <w:fldChar w:fldCharType="begin" w:fldLock="1"/>
      </w:r>
      <w:r>
        <w:rPr>
          <w:noProof/>
        </w:rPr>
        <w:instrText xml:space="preserve"> PAGEREF _Toc131160867 \h </w:instrText>
      </w:r>
      <w:r>
        <w:rPr>
          <w:noProof/>
        </w:rPr>
      </w:r>
      <w:r>
        <w:rPr>
          <w:noProof/>
        </w:rPr>
        <w:fldChar w:fldCharType="separate"/>
      </w:r>
      <w:r>
        <w:rPr>
          <w:noProof/>
        </w:rPr>
        <w:t>340</w:t>
      </w:r>
      <w:r>
        <w:rPr>
          <w:noProof/>
        </w:rPr>
        <w:fldChar w:fldCharType="end"/>
      </w:r>
    </w:p>
    <w:p w14:paraId="41D72D7B" w14:textId="4443A6F5" w:rsidR="00F66F24" w:rsidRDefault="00F66F24">
      <w:pPr>
        <w:pStyle w:val="TOC2"/>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_Toc131160868 \h </w:instrText>
      </w:r>
      <w:r>
        <w:rPr>
          <w:noProof/>
        </w:rPr>
      </w:r>
      <w:r>
        <w:rPr>
          <w:noProof/>
        </w:rPr>
        <w:fldChar w:fldCharType="separate"/>
      </w:r>
      <w:r>
        <w:rPr>
          <w:noProof/>
        </w:rPr>
        <w:t>340</w:t>
      </w:r>
      <w:r>
        <w:rPr>
          <w:noProof/>
        </w:rPr>
        <w:fldChar w:fldCharType="end"/>
      </w:r>
    </w:p>
    <w:p w14:paraId="76F8AABC" w14:textId="119AC242" w:rsidR="00F66F24" w:rsidRDefault="00F66F24">
      <w:pPr>
        <w:pStyle w:val="TOC3"/>
        <w:rPr>
          <w:rFonts w:asciiTheme="minorHAnsi" w:eastAsiaTheme="minorEastAsia" w:hAnsiTheme="minorHAnsi" w:cstheme="minorBidi"/>
          <w:noProof/>
          <w:sz w:val="22"/>
          <w:szCs w:val="22"/>
        </w:rPr>
      </w:pPr>
      <w:r>
        <w:rPr>
          <w:noProof/>
        </w:rPr>
        <w:t>5.35.1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_Toc131160869 \h </w:instrText>
      </w:r>
      <w:r>
        <w:rPr>
          <w:noProof/>
        </w:rPr>
      </w:r>
      <w:r>
        <w:rPr>
          <w:noProof/>
        </w:rPr>
        <w:fldChar w:fldCharType="separate"/>
      </w:r>
      <w:r>
        <w:rPr>
          <w:noProof/>
        </w:rPr>
        <w:t>340</w:t>
      </w:r>
      <w:r>
        <w:rPr>
          <w:noProof/>
        </w:rPr>
        <w:fldChar w:fldCharType="end"/>
      </w:r>
    </w:p>
    <w:p w14:paraId="3CBAF372" w14:textId="5ED6DCE2" w:rsidR="00F66F24" w:rsidRDefault="00F66F24">
      <w:pPr>
        <w:pStyle w:val="TOC3"/>
        <w:rPr>
          <w:rFonts w:asciiTheme="minorHAnsi" w:eastAsiaTheme="minorEastAsia" w:hAnsiTheme="minorHAnsi" w:cstheme="minorBidi"/>
          <w:noProof/>
          <w:sz w:val="22"/>
          <w:szCs w:val="22"/>
        </w:rPr>
      </w:pPr>
      <w:r>
        <w:rPr>
          <w:noProof/>
        </w:rPr>
        <w:t>5.35.2</w:t>
      </w:r>
      <w:r>
        <w:rPr>
          <w:rFonts w:asciiTheme="minorHAnsi" w:eastAsiaTheme="minorEastAsia" w:hAnsiTheme="minorHAnsi" w:cstheme="minorBidi"/>
          <w:noProof/>
          <w:sz w:val="22"/>
          <w:szCs w:val="22"/>
        </w:rPr>
        <w:tab/>
      </w:r>
      <w:r>
        <w:rPr>
          <w:noProof/>
        </w:rPr>
        <w:t>5G System enhancements to support IAB</w:t>
      </w:r>
      <w:r>
        <w:rPr>
          <w:noProof/>
        </w:rPr>
        <w:tab/>
      </w:r>
      <w:r>
        <w:rPr>
          <w:noProof/>
        </w:rPr>
        <w:fldChar w:fldCharType="begin" w:fldLock="1"/>
      </w:r>
      <w:r>
        <w:rPr>
          <w:noProof/>
        </w:rPr>
        <w:instrText xml:space="preserve"> PAGEREF _Toc131160870 \h </w:instrText>
      </w:r>
      <w:r>
        <w:rPr>
          <w:noProof/>
        </w:rPr>
      </w:r>
      <w:r>
        <w:rPr>
          <w:noProof/>
        </w:rPr>
        <w:fldChar w:fldCharType="separate"/>
      </w:r>
      <w:r>
        <w:rPr>
          <w:noProof/>
        </w:rPr>
        <w:t>342</w:t>
      </w:r>
      <w:r>
        <w:rPr>
          <w:noProof/>
        </w:rPr>
        <w:fldChar w:fldCharType="end"/>
      </w:r>
    </w:p>
    <w:p w14:paraId="6B1A2DB5" w14:textId="61962C43" w:rsidR="00F66F24" w:rsidRDefault="00F66F24">
      <w:pPr>
        <w:pStyle w:val="TOC3"/>
        <w:rPr>
          <w:rFonts w:asciiTheme="minorHAnsi" w:eastAsiaTheme="minorEastAsia" w:hAnsiTheme="minorHAnsi" w:cstheme="minorBidi"/>
          <w:noProof/>
          <w:sz w:val="22"/>
          <w:szCs w:val="22"/>
        </w:rPr>
      </w:pPr>
      <w:r>
        <w:rPr>
          <w:noProof/>
        </w:rPr>
        <w:t>5.35.3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_Toc131160871 \h </w:instrText>
      </w:r>
      <w:r>
        <w:rPr>
          <w:noProof/>
        </w:rPr>
      </w:r>
      <w:r>
        <w:rPr>
          <w:noProof/>
        </w:rPr>
        <w:fldChar w:fldCharType="separate"/>
      </w:r>
      <w:r>
        <w:rPr>
          <w:noProof/>
        </w:rPr>
        <w:t>342</w:t>
      </w:r>
      <w:r>
        <w:rPr>
          <w:noProof/>
        </w:rPr>
        <w:fldChar w:fldCharType="end"/>
      </w:r>
    </w:p>
    <w:p w14:paraId="66587C07" w14:textId="6C546C2B" w:rsidR="00F66F24" w:rsidRDefault="00F66F24">
      <w:pPr>
        <w:pStyle w:val="TOC3"/>
        <w:rPr>
          <w:rFonts w:asciiTheme="minorHAnsi" w:eastAsiaTheme="minorEastAsia" w:hAnsiTheme="minorHAnsi" w:cstheme="minorBidi"/>
          <w:noProof/>
          <w:sz w:val="22"/>
          <w:szCs w:val="22"/>
        </w:rPr>
      </w:pPr>
      <w:r>
        <w:rPr>
          <w:noProof/>
        </w:rPr>
        <w:t>5.35.4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_Toc131160872 \h </w:instrText>
      </w:r>
      <w:r>
        <w:rPr>
          <w:noProof/>
        </w:rPr>
      </w:r>
      <w:r>
        <w:rPr>
          <w:noProof/>
        </w:rPr>
        <w:fldChar w:fldCharType="separate"/>
      </w:r>
      <w:r>
        <w:rPr>
          <w:noProof/>
        </w:rPr>
        <w:t>342</w:t>
      </w:r>
      <w:r>
        <w:rPr>
          <w:noProof/>
        </w:rPr>
        <w:fldChar w:fldCharType="end"/>
      </w:r>
    </w:p>
    <w:p w14:paraId="6B9AFB5F" w14:textId="207D7B4D" w:rsidR="00F66F24" w:rsidRDefault="00F66F24">
      <w:pPr>
        <w:pStyle w:val="TOC3"/>
        <w:rPr>
          <w:rFonts w:asciiTheme="minorHAnsi" w:eastAsiaTheme="minorEastAsia" w:hAnsiTheme="minorHAnsi" w:cstheme="minorBidi"/>
          <w:noProof/>
          <w:sz w:val="22"/>
          <w:szCs w:val="22"/>
        </w:rPr>
      </w:pPr>
      <w:r>
        <w:rPr>
          <w:noProof/>
        </w:rPr>
        <w:t>5.35.5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_Toc131160873 \h </w:instrText>
      </w:r>
      <w:r>
        <w:rPr>
          <w:noProof/>
        </w:rPr>
      </w:r>
      <w:r>
        <w:rPr>
          <w:noProof/>
        </w:rPr>
        <w:fldChar w:fldCharType="separate"/>
      </w:r>
      <w:r>
        <w:rPr>
          <w:noProof/>
        </w:rPr>
        <w:t>343</w:t>
      </w:r>
      <w:r>
        <w:rPr>
          <w:noProof/>
        </w:rPr>
        <w:fldChar w:fldCharType="end"/>
      </w:r>
    </w:p>
    <w:p w14:paraId="33AA5BC1" w14:textId="06B57D09" w:rsidR="00F66F24" w:rsidRDefault="00F66F24">
      <w:pPr>
        <w:pStyle w:val="TOC3"/>
        <w:rPr>
          <w:rFonts w:asciiTheme="minorHAnsi" w:eastAsiaTheme="minorEastAsia" w:hAnsiTheme="minorHAnsi" w:cstheme="minorBidi"/>
          <w:noProof/>
          <w:sz w:val="22"/>
          <w:szCs w:val="22"/>
        </w:rPr>
      </w:pPr>
      <w:r>
        <w:rPr>
          <w:noProof/>
        </w:rPr>
        <w:t>5.35.6</w:t>
      </w:r>
      <w:r>
        <w:rPr>
          <w:rFonts w:asciiTheme="minorHAnsi" w:eastAsiaTheme="minorEastAsia" w:hAnsiTheme="minorHAnsi" w:cstheme="minorBidi"/>
          <w:noProof/>
          <w:sz w:val="22"/>
          <w:szCs w:val="22"/>
        </w:rPr>
        <w:tab/>
      </w:r>
      <w:r>
        <w:rPr>
          <w:noProof/>
        </w:rPr>
        <w:t>IAB operation involving EPC</w:t>
      </w:r>
      <w:r>
        <w:rPr>
          <w:noProof/>
        </w:rPr>
        <w:tab/>
      </w:r>
      <w:r>
        <w:rPr>
          <w:noProof/>
        </w:rPr>
        <w:fldChar w:fldCharType="begin" w:fldLock="1"/>
      </w:r>
      <w:r>
        <w:rPr>
          <w:noProof/>
        </w:rPr>
        <w:instrText xml:space="preserve"> PAGEREF _Toc131160874 \h </w:instrText>
      </w:r>
      <w:r>
        <w:rPr>
          <w:noProof/>
        </w:rPr>
      </w:r>
      <w:r>
        <w:rPr>
          <w:noProof/>
        </w:rPr>
        <w:fldChar w:fldCharType="separate"/>
      </w:r>
      <w:r>
        <w:rPr>
          <w:noProof/>
        </w:rPr>
        <w:t>343</w:t>
      </w:r>
      <w:r>
        <w:rPr>
          <w:noProof/>
        </w:rPr>
        <w:fldChar w:fldCharType="end"/>
      </w:r>
    </w:p>
    <w:p w14:paraId="298ED8DA" w14:textId="3C300C3F" w:rsidR="00F66F24" w:rsidRDefault="00F66F24">
      <w:pPr>
        <w:pStyle w:val="TOC2"/>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RIM Information Transfer</w:t>
      </w:r>
      <w:r>
        <w:rPr>
          <w:noProof/>
        </w:rPr>
        <w:tab/>
      </w:r>
      <w:r>
        <w:rPr>
          <w:noProof/>
        </w:rPr>
        <w:fldChar w:fldCharType="begin" w:fldLock="1"/>
      </w:r>
      <w:r>
        <w:rPr>
          <w:noProof/>
        </w:rPr>
        <w:instrText xml:space="preserve"> PAGEREF _Toc131160875 \h </w:instrText>
      </w:r>
      <w:r>
        <w:rPr>
          <w:noProof/>
        </w:rPr>
      </w:r>
      <w:r>
        <w:rPr>
          <w:noProof/>
        </w:rPr>
        <w:fldChar w:fldCharType="separate"/>
      </w:r>
      <w:r>
        <w:rPr>
          <w:noProof/>
        </w:rPr>
        <w:t>343</w:t>
      </w:r>
      <w:r>
        <w:rPr>
          <w:noProof/>
        </w:rPr>
        <w:fldChar w:fldCharType="end"/>
      </w:r>
    </w:p>
    <w:p w14:paraId="6821DF96" w14:textId="4B8437C6" w:rsidR="00F66F24" w:rsidRDefault="00F66F24">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Network Functions</w:t>
      </w:r>
      <w:r>
        <w:rPr>
          <w:noProof/>
        </w:rPr>
        <w:tab/>
      </w:r>
      <w:r>
        <w:rPr>
          <w:noProof/>
        </w:rPr>
        <w:fldChar w:fldCharType="begin" w:fldLock="1"/>
      </w:r>
      <w:r>
        <w:rPr>
          <w:noProof/>
        </w:rPr>
        <w:instrText xml:space="preserve"> PAGEREF _Toc131160876 \h </w:instrText>
      </w:r>
      <w:r>
        <w:rPr>
          <w:noProof/>
        </w:rPr>
      </w:r>
      <w:r>
        <w:rPr>
          <w:noProof/>
        </w:rPr>
        <w:fldChar w:fldCharType="separate"/>
      </w:r>
      <w:r>
        <w:rPr>
          <w:noProof/>
        </w:rPr>
        <w:t>343</w:t>
      </w:r>
      <w:r>
        <w:rPr>
          <w:noProof/>
        </w:rPr>
        <w:fldChar w:fldCharType="end"/>
      </w:r>
    </w:p>
    <w:p w14:paraId="768B66C3" w14:textId="45832FCD" w:rsidR="00F66F24" w:rsidRDefault="00F66F24">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_Toc131160877 \h </w:instrText>
      </w:r>
      <w:r>
        <w:rPr>
          <w:noProof/>
        </w:rPr>
      </w:r>
      <w:r>
        <w:rPr>
          <w:noProof/>
        </w:rPr>
        <w:fldChar w:fldCharType="separate"/>
      </w:r>
      <w:r>
        <w:rPr>
          <w:noProof/>
        </w:rPr>
        <w:t>343</w:t>
      </w:r>
      <w:r>
        <w:rPr>
          <w:noProof/>
        </w:rPr>
        <w:fldChar w:fldCharType="end"/>
      </w:r>
    </w:p>
    <w:p w14:paraId="5CF24EE8" w14:textId="2E6ABFE6" w:rsidR="00F66F24" w:rsidRDefault="00F66F24">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_Toc131160878 \h </w:instrText>
      </w:r>
      <w:r>
        <w:rPr>
          <w:noProof/>
        </w:rPr>
      </w:r>
      <w:r>
        <w:rPr>
          <w:noProof/>
        </w:rPr>
        <w:fldChar w:fldCharType="separate"/>
      </w:r>
      <w:r>
        <w:rPr>
          <w:noProof/>
        </w:rPr>
        <w:t>343</w:t>
      </w:r>
      <w:r>
        <w:rPr>
          <w:noProof/>
        </w:rPr>
        <w:fldChar w:fldCharType="end"/>
      </w:r>
    </w:p>
    <w:p w14:paraId="56CA1516" w14:textId="37EF9BED" w:rsidR="00F66F24" w:rsidRDefault="00F66F24">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_Toc131160879 \h </w:instrText>
      </w:r>
      <w:r>
        <w:rPr>
          <w:noProof/>
        </w:rPr>
      </w:r>
      <w:r>
        <w:rPr>
          <w:noProof/>
        </w:rPr>
        <w:fldChar w:fldCharType="separate"/>
      </w:r>
      <w:r>
        <w:rPr>
          <w:noProof/>
        </w:rPr>
        <w:t>343</w:t>
      </w:r>
      <w:r>
        <w:rPr>
          <w:noProof/>
        </w:rPr>
        <w:fldChar w:fldCharType="end"/>
      </w:r>
    </w:p>
    <w:p w14:paraId="2197E208" w14:textId="515FAE18" w:rsidR="00F66F24" w:rsidRDefault="00F66F24">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_Toc131160880 \h </w:instrText>
      </w:r>
      <w:r>
        <w:rPr>
          <w:noProof/>
        </w:rPr>
      </w:r>
      <w:r>
        <w:rPr>
          <w:noProof/>
        </w:rPr>
        <w:fldChar w:fldCharType="separate"/>
      </w:r>
      <w:r>
        <w:rPr>
          <w:noProof/>
        </w:rPr>
        <w:t>345</w:t>
      </w:r>
      <w:r>
        <w:rPr>
          <w:noProof/>
        </w:rPr>
        <w:fldChar w:fldCharType="end"/>
      </w:r>
    </w:p>
    <w:p w14:paraId="5AC71C1B" w14:textId="0FD5D672" w:rsidR="00F66F24" w:rsidRDefault="00F66F24">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_Toc131160881 \h </w:instrText>
      </w:r>
      <w:r>
        <w:rPr>
          <w:noProof/>
        </w:rPr>
      </w:r>
      <w:r>
        <w:rPr>
          <w:noProof/>
        </w:rPr>
        <w:fldChar w:fldCharType="separate"/>
      </w:r>
      <w:r>
        <w:rPr>
          <w:noProof/>
        </w:rPr>
        <w:t>346</w:t>
      </w:r>
      <w:r>
        <w:rPr>
          <w:noProof/>
        </w:rPr>
        <w:fldChar w:fldCharType="end"/>
      </w:r>
    </w:p>
    <w:p w14:paraId="238E116D" w14:textId="1E1C1456" w:rsidR="00F66F24" w:rsidRDefault="00F66F24">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_Toc131160882 \h </w:instrText>
      </w:r>
      <w:r>
        <w:rPr>
          <w:noProof/>
        </w:rPr>
      </w:r>
      <w:r>
        <w:rPr>
          <w:noProof/>
        </w:rPr>
        <w:fldChar w:fldCharType="separate"/>
      </w:r>
      <w:r>
        <w:rPr>
          <w:noProof/>
        </w:rPr>
        <w:t>347</w:t>
      </w:r>
      <w:r>
        <w:rPr>
          <w:noProof/>
        </w:rPr>
        <w:fldChar w:fldCharType="end"/>
      </w:r>
    </w:p>
    <w:p w14:paraId="1C3F3F5E" w14:textId="4FB8AE7B" w:rsidR="00F66F24" w:rsidRDefault="00F66F24">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_Toc131160883 \h </w:instrText>
      </w:r>
      <w:r>
        <w:rPr>
          <w:noProof/>
        </w:rPr>
      </w:r>
      <w:r>
        <w:rPr>
          <w:noProof/>
        </w:rPr>
        <w:fldChar w:fldCharType="separate"/>
      </w:r>
      <w:r>
        <w:rPr>
          <w:noProof/>
        </w:rPr>
        <w:t>347</w:t>
      </w:r>
      <w:r>
        <w:rPr>
          <w:noProof/>
        </w:rPr>
        <w:fldChar w:fldCharType="end"/>
      </w:r>
    </w:p>
    <w:p w14:paraId="416EB88A" w14:textId="420348BF" w:rsidR="00F66F24" w:rsidRDefault="00F66F24">
      <w:pPr>
        <w:pStyle w:val="TOC4"/>
        <w:rPr>
          <w:rFonts w:asciiTheme="minorHAnsi" w:eastAsiaTheme="minorEastAsia" w:hAnsiTheme="minorHAnsi" w:cstheme="minorBidi"/>
          <w:noProof/>
          <w:sz w:val="22"/>
          <w:szCs w:val="22"/>
        </w:rPr>
      </w:pPr>
      <w:r>
        <w:rPr>
          <w:noProof/>
        </w:rPr>
        <w:t>6.2.5.0</w:t>
      </w:r>
      <w:r>
        <w:rPr>
          <w:rFonts w:asciiTheme="minorHAnsi" w:eastAsiaTheme="minorEastAsia" w:hAnsiTheme="minorHAnsi" w:cstheme="minorBidi"/>
          <w:noProof/>
          <w:sz w:val="22"/>
          <w:szCs w:val="22"/>
        </w:rPr>
        <w:tab/>
      </w:r>
      <w:r>
        <w:rPr>
          <w:noProof/>
        </w:rPr>
        <w:t>NEF functionality</w:t>
      </w:r>
      <w:r>
        <w:rPr>
          <w:noProof/>
        </w:rPr>
        <w:tab/>
      </w:r>
      <w:r>
        <w:rPr>
          <w:noProof/>
        </w:rPr>
        <w:fldChar w:fldCharType="begin" w:fldLock="1"/>
      </w:r>
      <w:r>
        <w:rPr>
          <w:noProof/>
        </w:rPr>
        <w:instrText xml:space="preserve"> PAGEREF _Toc131160884 \h </w:instrText>
      </w:r>
      <w:r>
        <w:rPr>
          <w:noProof/>
        </w:rPr>
      </w:r>
      <w:r>
        <w:rPr>
          <w:noProof/>
        </w:rPr>
        <w:fldChar w:fldCharType="separate"/>
      </w:r>
      <w:r>
        <w:rPr>
          <w:noProof/>
        </w:rPr>
        <w:t>347</w:t>
      </w:r>
      <w:r>
        <w:rPr>
          <w:noProof/>
        </w:rPr>
        <w:fldChar w:fldCharType="end"/>
      </w:r>
    </w:p>
    <w:p w14:paraId="4FAA533C" w14:textId="00CD61A6" w:rsidR="00F66F24" w:rsidRDefault="00F66F24">
      <w:pPr>
        <w:pStyle w:val="TOC4"/>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Support for CAPIF</w:t>
      </w:r>
      <w:r>
        <w:rPr>
          <w:noProof/>
        </w:rPr>
        <w:tab/>
      </w:r>
      <w:r>
        <w:rPr>
          <w:noProof/>
        </w:rPr>
        <w:fldChar w:fldCharType="begin" w:fldLock="1"/>
      </w:r>
      <w:r>
        <w:rPr>
          <w:noProof/>
        </w:rPr>
        <w:instrText xml:space="preserve"> PAGEREF _Toc131160885 \h </w:instrText>
      </w:r>
      <w:r>
        <w:rPr>
          <w:noProof/>
        </w:rPr>
      </w:r>
      <w:r>
        <w:rPr>
          <w:noProof/>
        </w:rPr>
        <w:fldChar w:fldCharType="separate"/>
      </w:r>
      <w:r>
        <w:rPr>
          <w:noProof/>
        </w:rPr>
        <w:t>348</w:t>
      </w:r>
      <w:r>
        <w:rPr>
          <w:noProof/>
        </w:rPr>
        <w:fldChar w:fldCharType="end"/>
      </w:r>
    </w:p>
    <w:p w14:paraId="5447FB1D" w14:textId="7D40F57E" w:rsidR="00F66F24" w:rsidRDefault="00F66F24">
      <w:pPr>
        <w:pStyle w:val="TOC3"/>
        <w:rPr>
          <w:rFonts w:asciiTheme="minorHAnsi" w:eastAsiaTheme="minorEastAsia" w:hAnsiTheme="minorHAnsi" w:cstheme="minorBidi"/>
          <w:noProof/>
          <w:sz w:val="22"/>
          <w:szCs w:val="22"/>
        </w:rPr>
      </w:pPr>
      <w:r>
        <w:rPr>
          <w:noProof/>
        </w:rPr>
        <w:t>6.2.5a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_Toc131160886 \h </w:instrText>
      </w:r>
      <w:r>
        <w:rPr>
          <w:noProof/>
        </w:rPr>
      </w:r>
      <w:r>
        <w:rPr>
          <w:noProof/>
        </w:rPr>
        <w:fldChar w:fldCharType="separate"/>
      </w:r>
      <w:r>
        <w:rPr>
          <w:noProof/>
        </w:rPr>
        <w:t>348</w:t>
      </w:r>
      <w:r>
        <w:rPr>
          <w:noProof/>
        </w:rPr>
        <w:fldChar w:fldCharType="end"/>
      </w:r>
    </w:p>
    <w:p w14:paraId="68796AF6" w14:textId="7EDCBE51" w:rsidR="00F66F24" w:rsidRDefault="00F66F24">
      <w:pPr>
        <w:pStyle w:val="TOC3"/>
        <w:rPr>
          <w:rFonts w:asciiTheme="minorHAnsi" w:eastAsiaTheme="minorEastAsia" w:hAnsiTheme="minorHAnsi" w:cstheme="minorBidi"/>
          <w:noProof/>
          <w:sz w:val="22"/>
          <w:szCs w:val="22"/>
        </w:rPr>
      </w:pPr>
      <w:r>
        <w:rPr>
          <w:noProof/>
        </w:rPr>
        <w:lastRenderedPageBreak/>
        <w:t>6.2.6</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_Toc131160887 \h </w:instrText>
      </w:r>
      <w:r>
        <w:rPr>
          <w:noProof/>
        </w:rPr>
      </w:r>
      <w:r>
        <w:rPr>
          <w:noProof/>
        </w:rPr>
        <w:fldChar w:fldCharType="separate"/>
      </w:r>
      <w:r>
        <w:rPr>
          <w:noProof/>
        </w:rPr>
        <w:t>348</w:t>
      </w:r>
      <w:r>
        <w:rPr>
          <w:noProof/>
        </w:rPr>
        <w:fldChar w:fldCharType="end"/>
      </w:r>
    </w:p>
    <w:p w14:paraId="150960FF" w14:textId="7EF10298" w:rsidR="00F66F24" w:rsidRDefault="00F66F24">
      <w:pPr>
        <w:pStyle w:val="TOC4"/>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_Toc131160888 \h </w:instrText>
      </w:r>
      <w:r>
        <w:rPr>
          <w:noProof/>
        </w:rPr>
      </w:r>
      <w:r>
        <w:rPr>
          <w:noProof/>
        </w:rPr>
        <w:fldChar w:fldCharType="separate"/>
      </w:r>
      <w:r>
        <w:rPr>
          <w:noProof/>
        </w:rPr>
        <w:t>348</w:t>
      </w:r>
      <w:r>
        <w:rPr>
          <w:noProof/>
        </w:rPr>
        <w:fldChar w:fldCharType="end"/>
      </w:r>
    </w:p>
    <w:p w14:paraId="23DAD341" w14:textId="6523EC7D" w:rsidR="00F66F24" w:rsidRDefault="00F66F24">
      <w:pPr>
        <w:pStyle w:val="TOC4"/>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NF profile</w:t>
      </w:r>
      <w:r>
        <w:rPr>
          <w:noProof/>
        </w:rPr>
        <w:tab/>
      </w:r>
      <w:r>
        <w:rPr>
          <w:noProof/>
        </w:rPr>
        <w:fldChar w:fldCharType="begin" w:fldLock="1"/>
      </w:r>
      <w:r>
        <w:rPr>
          <w:noProof/>
        </w:rPr>
        <w:instrText xml:space="preserve"> PAGEREF _Toc131160889 \h </w:instrText>
      </w:r>
      <w:r>
        <w:rPr>
          <w:noProof/>
        </w:rPr>
      </w:r>
      <w:r>
        <w:rPr>
          <w:noProof/>
        </w:rPr>
        <w:fldChar w:fldCharType="separate"/>
      </w:r>
      <w:r>
        <w:rPr>
          <w:noProof/>
        </w:rPr>
        <w:t>349</w:t>
      </w:r>
      <w:r>
        <w:rPr>
          <w:noProof/>
        </w:rPr>
        <w:fldChar w:fldCharType="end"/>
      </w:r>
    </w:p>
    <w:p w14:paraId="1CE73C6F" w14:textId="6F7DD5AF" w:rsidR="00F66F24" w:rsidRDefault="00F66F24">
      <w:pPr>
        <w:pStyle w:val="TOC4"/>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SCP profile</w:t>
      </w:r>
      <w:r>
        <w:rPr>
          <w:noProof/>
        </w:rPr>
        <w:tab/>
      </w:r>
      <w:r>
        <w:rPr>
          <w:noProof/>
        </w:rPr>
        <w:fldChar w:fldCharType="begin" w:fldLock="1"/>
      </w:r>
      <w:r>
        <w:rPr>
          <w:noProof/>
        </w:rPr>
        <w:instrText xml:space="preserve"> PAGEREF _Toc131160890 \h </w:instrText>
      </w:r>
      <w:r>
        <w:rPr>
          <w:noProof/>
        </w:rPr>
      </w:r>
      <w:r>
        <w:rPr>
          <w:noProof/>
        </w:rPr>
        <w:fldChar w:fldCharType="separate"/>
      </w:r>
      <w:r>
        <w:rPr>
          <w:noProof/>
        </w:rPr>
        <w:t>350</w:t>
      </w:r>
      <w:r>
        <w:rPr>
          <w:noProof/>
        </w:rPr>
        <w:fldChar w:fldCharType="end"/>
      </w:r>
    </w:p>
    <w:p w14:paraId="6E061D4D" w14:textId="51EED4AE" w:rsidR="00F66F24" w:rsidRDefault="00F66F24">
      <w:pPr>
        <w:pStyle w:val="TOC3"/>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_Toc131160891 \h </w:instrText>
      </w:r>
      <w:r>
        <w:rPr>
          <w:noProof/>
        </w:rPr>
      </w:r>
      <w:r>
        <w:rPr>
          <w:noProof/>
        </w:rPr>
        <w:fldChar w:fldCharType="separate"/>
      </w:r>
      <w:r>
        <w:rPr>
          <w:noProof/>
        </w:rPr>
        <w:t>351</w:t>
      </w:r>
      <w:r>
        <w:rPr>
          <w:noProof/>
        </w:rPr>
        <w:fldChar w:fldCharType="end"/>
      </w:r>
    </w:p>
    <w:p w14:paraId="7B9F0EE7" w14:textId="50225D7B" w:rsidR="00F66F24" w:rsidRDefault="00F66F24">
      <w:pPr>
        <w:pStyle w:val="TOC3"/>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AUSF</w:t>
      </w:r>
      <w:r>
        <w:rPr>
          <w:noProof/>
        </w:rPr>
        <w:tab/>
      </w:r>
      <w:r>
        <w:rPr>
          <w:noProof/>
        </w:rPr>
        <w:fldChar w:fldCharType="begin" w:fldLock="1"/>
      </w:r>
      <w:r>
        <w:rPr>
          <w:noProof/>
        </w:rPr>
        <w:instrText xml:space="preserve"> PAGEREF _Toc131160892 \h </w:instrText>
      </w:r>
      <w:r>
        <w:rPr>
          <w:noProof/>
        </w:rPr>
      </w:r>
      <w:r>
        <w:rPr>
          <w:noProof/>
        </w:rPr>
        <w:fldChar w:fldCharType="separate"/>
      </w:r>
      <w:r>
        <w:rPr>
          <w:noProof/>
        </w:rPr>
        <w:t>351</w:t>
      </w:r>
      <w:r>
        <w:rPr>
          <w:noProof/>
        </w:rPr>
        <w:fldChar w:fldCharType="end"/>
      </w:r>
    </w:p>
    <w:p w14:paraId="200B9E8B" w14:textId="46F87613" w:rsidR="00F66F24" w:rsidRDefault="00F66F24">
      <w:pPr>
        <w:pStyle w:val="TOC3"/>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N3IWF</w:t>
      </w:r>
      <w:r>
        <w:rPr>
          <w:noProof/>
        </w:rPr>
        <w:tab/>
      </w:r>
      <w:r>
        <w:rPr>
          <w:noProof/>
        </w:rPr>
        <w:fldChar w:fldCharType="begin" w:fldLock="1"/>
      </w:r>
      <w:r>
        <w:rPr>
          <w:noProof/>
        </w:rPr>
        <w:instrText xml:space="preserve"> PAGEREF _Toc131160893 \h </w:instrText>
      </w:r>
      <w:r>
        <w:rPr>
          <w:noProof/>
        </w:rPr>
      </w:r>
      <w:r>
        <w:rPr>
          <w:noProof/>
        </w:rPr>
        <w:fldChar w:fldCharType="separate"/>
      </w:r>
      <w:r>
        <w:rPr>
          <w:noProof/>
        </w:rPr>
        <w:t>351</w:t>
      </w:r>
      <w:r>
        <w:rPr>
          <w:noProof/>
        </w:rPr>
        <w:fldChar w:fldCharType="end"/>
      </w:r>
    </w:p>
    <w:p w14:paraId="78CE0040" w14:textId="7B1CAFEC" w:rsidR="00F66F24" w:rsidRDefault="00F66F24">
      <w:pPr>
        <w:pStyle w:val="TOC3"/>
        <w:rPr>
          <w:rFonts w:asciiTheme="minorHAnsi" w:eastAsiaTheme="minorEastAsia" w:hAnsiTheme="minorHAnsi" w:cstheme="minorBidi"/>
          <w:noProof/>
          <w:sz w:val="22"/>
          <w:szCs w:val="22"/>
        </w:rPr>
      </w:pPr>
      <w:r>
        <w:rPr>
          <w:noProof/>
        </w:rPr>
        <w:t>6.2.9A</w:t>
      </w:r>
      <w:r>
        <w:rPr>
          <w:rFonts w:asciiTheme="minorHAnsi" w:eastAsiaTheme="minorEastAsia" w:hAnsiTheme="minorHAnsi" w:cstheme="minorBidi"/>
          <w:noProof/>
          <w:sz w:val="22"/>
          <w:szCs w:val="22"/>
        </w:rPr>
        <w:tab/>
      </w:r>
      <w:r>
        <w:rPr>
          <w:noProof/>
        </w:rPr>
        <w:t>TNGF</w:t>
      </w:r>
      <w:r>
        <w:rPr>
          <w:noProof/>
        </w:rPr>
        <w:tab/>
      </w:r>
      <w:r>
        <w:rPr>
          <w:noProof/>
        </w:rPr>
        <w:fldChar w:fldCharType="begin" w:fldLock="1"/>
      </w:r>
      <w:r>
        <w:rPr>
          <w:noProof/>
        </w:rPr>
        <w:instrText xml:space="preserve"> PAGEREF _Toc131160894 \h </w:instrText>
      </w:r>
      <w:r>
        <w:rPr>
          <w:noProof/>
        </w:rPr>
      </w:r>
      <w:r>
        <w:rPr>
          <w:noProof/>
        </w:rPr>
        <w:fldChar w:fldCharType="separate"/>
      </w:r>
      <w:r>
        <w:rPr>
          <w:noProof/>
        </w:rPr>
        <w:t>352</w:t>
      </w:r>
      <w:r>
        <w:rPr>
          <w:noProof/>
        </w:rPr>
        <w:fldChar w:fldCharType="end"/>
      </w:r>
    </w:p>
    <w:p w14:paraId="11EC9B94" w14:textId="5AF5F566" w:rsidR="00F66F24" w:rsidRDefault="00F66F24">
      <w:pPr>
        <w:pStyle w:val="TOC3"/>
        <w:rPr>
          <w:rFonts w:asciiTheme="minorHAnsi" w:eastAsiaTheme="minorEastAsia" w:hAnsiTheme="minorHAnsi" w:cstheme="minorBidi"/>
          <w:noProof/>
          <w:sz w:val="22"/>
          <w:szCs w:val="22"/>
        </w:rPr>
      </w:pPr>
      <w:r>
        <w:rPr>
          <w:noProof/>
        </w:rPr>
        <w:t>6.2.10</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_Toc131160895 \h </w:instrText>
      </w:r>
      <w:r>
        <w:rPr>
          <w:noProof/>
        </w:rPr>
      </w:r>
      <w:r>
        <w:rPr>
          <w:noProof/>
        </w:rPr>
        <w:fldChar w:fldCharType="separate"/>
      </w:r>
      <w:r>
        <w:rPr>
          <w:noProof/>
        </w:rPr>
        <w:t>352</w:t>
      </w:r>
      <w:r>
        <w:rPr>
          <w:noProof/>
        </w:rPr>
        <w:fldChar w:fldCharType="end"/>
      </w:r>
    </w:p>
    <w:p w14:paraId="3D1927DA" w14:textId="0C1094C0" w:rsidR="00F66F24" w:rsidRDefault="00F66F24">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_Toc131160896 \h </w:instrText>
      </w:r>
      <w:r>
        <w:rPr>
          <w:noProof/>
        </w:rPr>
      </w:r>
      <w:r>
        <w:rPr>
          <w:noProof/>
        </w:rPr>
        <w:fldChar w:fldCharType="separate"/>
      </w:r>
      <w:r>
        <w:rPr>
          <w:noProof/>
        </w:rPr>
        <w:t>352</w:t>
      </w:r>
      <w:r>
        <w:rPr>
          <w:noProof/>
        </w:rPr>
        <w:fldChar w:fldCharType="end"/>
      </w:r>
    </w:p>
    <w:p w14:paraId="091A9AAF" w14:textId="01AE1696" w:rsidR="00F66F24" w:rsidRDefault="00F66F24">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UDSF</w:t>
      </w:r>
      <w:r>
        <w:rPr>
          <w:noProof/>
        </w:rPr>
        <w:tab/>
      </w:r>
      <w:r>
        <w:rPr>
          <w:noProof/>
        </w:rPr>
        <w:fldChar w:fldCharType="begin" w:fldLock="1"/>
      </w:r>
      <w:r>
        <w:rPr>
          <w:noProof/>
        </w:rPr>
        <w:instrText xml:space="preserve"> PAGEREF _Toc131160897 \h </w:instrText>
      </w:r>
      <w:r>
        <w:rPr>
          <w:noProof/>
        </w:rPr>
      </w:r>
      <w:r>
        <w:rPr>
          <w:noProof/>
        </w:rPr>
        <w:fldChar w:fldCharType="separate"/>
      </w:r>
      <w:r>
        <w:rPr>
          <w:noProof/>
        </w:rPr>
        <w:t>353</w:t>
      </w:r>
      <w:r>
        <w:rPr>
          <w:noProof/>
        </w:rPr>
        <w:fldChar w:fldCharType="end"/>
      </w:r>
    </w:p>
    <w:p w14:paraId="5CACDFCC" w14:textId="61B80651" w:rsidR="00F66F24" w:rsidRDefault="00F66F24">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SMSF</w:t>
      </w:r>
      <w:r>
        <w:rPr>
          <w:noProof/>
        </w:rPr>
        <w:tab/>
      </w:r>
      <w:r>
        <w:rPr>
          <w:noProof/>
        </w:rPr>
        <w:fldChar w:fldCharType="begin" w:fldLock="1"/>
      </w:r>
      <w:r>
        <w:rPr>
          <w:noProof/>
        </w:rPr>
        <w:instrText xml:space="preserve"> PAGEREF _Toc131160898 \h </w:instrText>
      </w:r>
      <w:r>
        <w:rPr>
          <w:noProof/>
        </w:rPr>
      </w:r>
      <w:r>
        <w:rPr>
          <w:noProof/>
        </w:rPr>
        <w:fldChar w:fldCharType="separate"/>
      </w:r>
      <w:r>
        <w:rPr>
          <w:noProof/>
        </w:rPr>
        <w:t>353</w:t>
      </w:r>
      <w:r>
        <w:rPr>
          <w:noProof/>
        </w:rPr>
        <w:fldChar w:fldCharType="end"/>
      </w:r>
    </w:p>
    <w:p w14:paraId="6F128619" w14:textId="7DAAF12D" w:rsidR="00F66F24" w:rsidRDefault="00F66F24">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NSSF</w:t>
      </w:r>
      <w:r>
        <w:rPr>
          <w:noProof/>
        </w:rPr>
        <w:tab/>
      </w:r>
      <w:r>
        <w:rPr>
          <w:noProof/>
        </w:rPr>
        <w:fldChar w:fldCharType="begin" w:fldLock="1"/>
      </w:r>
      <w:r>
        <w:rPr>
          <w:noProof/>
        </w:rPr>
        <w:instrText xml:space="preserve"> PAGEREF _Toc131160899 \h </w:instrText>
      </w:r>
      <w:r>
        <w:rPr>
          <w:noProof/>
        </w:rPr>
      </w:r>
      <w:r>
        <w:rPr>
          <w:noProof/>
        </w:rPr>
        <w:fldChar w:fldCharType="separate"/>
      </w:r>
      <w:r>
        <w:rPr>
          <w:noProof/>
        </w:rPr>
        <w:t>353</w:t>
      </w:r>
      <w:r>
        <w:rPr>
          <w:noProof/>
        </w:rPr>
        <w:fldChar w:fldCharType="end"/>
      </w:r>
    </w:p>
    <w:p w14:paraId="34AF69FD" w14:textId="7D2B80AC" w:rsidR="00F66F24" w:rsidRDefault="00F66F24">
      <w:pPr>
        <w:pStyle w:val="TOC3"/>
        <w:rPr>
          <w:rFonts w:asciiTheme="minorHAnsi" w:eastAsiaTheme="minorEastAsia" w:hAnsiTheme="minorHAnsi" w:cstheme="minorBidi"/>
          <w:noProof/>
          <w:sz w:val="22"/>
          <w:szCs w:val="22"/>
        </w:rPr>
      </w:pPr>
      <w:r>
        <w:rPr>
          <w:noProof/>
        </w:rPr>
        <w:t>6.2.</w:t>
      </w:r>
      <w:r>
        <w:rPr>
          <w:noProof/>
          <w:lang w:eastAsia="zh-CN"/>
        </w:rPr>
        <w:t>15</w:t>
      </w:r>
      <w:r>
        <w:rPr>
          <w:rFonts w:asciiTheme="minorHAnsi" w:eastAsiaTheme="minorEastAsia" w:hAnsiTheme="minorHAnsi" w:cstheme="minorBidi"/>
          <w:noProof/>
          <w:sz w:val="22"/>
          <w:szCs w:val="22"/>
        </w:rPr>
        <w:tab/>
      </w:r>
      <w:r>
        <w:rPr>
          <w:noProof/>
        </w:rPr>
        <w:t>5G-</w:t>
      </w:r>
      <w:r>
        <w:rPr>
          <w:noProof/>
          <w:lang w:eastAsia="zh-CN"/>
        </w:rPr>
        <w:t>EIR</w:t>
      </w:r>
      <w:r>
        <w:rPr>
          <w:noProof/>
        </w:rPr>
        <w:tab/>
      </w:r>
      <w:r>
        <w:rPr>
          <w:noProof/>
        </w:rPr>
        <w:fldChar w:fldCharType="begin" w:fldLock="1"/>
      </w:r>
      <w:r>
        <w:rPr>
          <w:noProof/>
        </w:rPr>
        <w:instrText xml:space="preserve"> PAGEREF _Toc131160900 \h </w:instrText>
      </w:r>
      <w:r>
        <w:rPr>
          <w:noProof/>
        </w:rPr>
      </w:r>
      <w:r>
        <w:rPr>
          <w:noProof/>
        </w:rPr>
        <w:fldChar w:fldCharType="separate"/>
      </w:r>
      <w:r>
        <w:rPr>
          <w:noProof/>
        </w:rPr>
        <w:t>353</w:t>
      </w:r>
      <w:r>
        <w:rPr>
          <w:noProof/>
        </w:rPr>
        <w:fldChar w:fldCharType="end"/>
      </w:r>
    </w:p>
    <w:p w14:paraId="4881E0F5" w14:textId="1C7ABEB6" w:rsidR="00F66F24" w:rsidRDefault="00F66F24">
      <w:pPr>
        <w:pStyle w:val="TOC3"/>
        <w:rPr>
          <w:rFonts w:asciiTheme="minorHAnsi" w:eastAsiaTheme="minorEastAsia" w:hAnsiTheme="minorHAnsi" w:cstheme="minorBidi"/>
          <w:noProof/>
          <w:sz w:val="22"/>
          <w:szCs w:val="22"/>
        </w:rPr>
      </w:pPr>
      <w:r>
        <w:rPr>
          <w:noProof/>
        </w:rPr>
        <w:t>6.2.16</w:t>
      </w:r>
      <w:r>
        <w:rPr>
          <w:rFonts w:asciiTheme="minorHAnsi" w:eastAsiaTheme="minorEastAsia" w:hAnsiTheme="minorHAnsi" w:cstheme="minorBidi"/>
          <w:noProof/>
          <w:sz w:val="22"/>
          <w:szCs w:val="22"/>
        </w:rPr>
        <w:tab/>
      </w:r>
      <w:r>
        <w:rPr>
          <w:noProof/>
        </w:rPr>
        <w:t>LMF</w:t>
      </w:r>
      <w:r>
        <w:rPr>
          <w:noProof/>
        </w:rPr>
        <w:tab/>
      </w:r>
      <w:r>
        <w:rPr>
          <w:noProof/>
        </w:rPr>
        <w:fldChar w:fldCharType="begin" w:fldLock="1"/>
      </w:r>
      <w:r>
        <w:rPr>
          <w:noProof/>
        </w:rPr>
        <w:instrText xml:space="preserve"> PAGEREF _Toc131160901 \h </w:instrText>
      </w:r>
      <w:r>
        <w:rPr>
          <w:noProof/>
        </w:rPr>
      </w:r>
      <w:r>
        <w:rPr>
          <w:noProof/>
        </w:rPr>
        <w:fldChar w:fldCharType="separate"/>
      </w:r>
      <w:r>
        <w:rPr>
          <w:noProof/>
        </w:rPr>
        <w:t>353</w:t>
      </w:r>
      <w:r>
        <w:rPr>
          <w:noProof/>
        </w:rPr>
        <w:fldChar w:fldCharType="end"/>
      </w:r>
    </w:p>
    <w:p w14:paraId="399FECDF" w14:textId="2B568F1A" w:rsidR="00F66F24" w:rsidRDefault="00F66F24">
      <w:pPr>
        <w:pStyle w:val="TOC3"/>
        <w:rPr>
          <w:rFonts w:asciiTheme="minorHAnsi" w:eastAsiaTheme="minorEastAsia" w:hAnsiTheme="minorHAnsi" w:cstheme="minorBidi"/>
          <w:noProof/>
          <w:sz w:val="22"/>
          <w:szCs w:val="22"/>
        </w:rPr>
      </w:pPr>
      <w:r>
        <w:rPr>
          <w:noProof/>
        </w:rPr>
        <w:t>6.2.16A</w:t>
      </w:r>
      <w:r>
        <w:rPr>
          <w:rFonts w:asciiTheme="minorHAnsi" w:eastAsiaTheme="minorEastAsia" w:hAnsiTheme="minorHAnsi" w:cstheme="minorBidi"/>
          <w:noProof/>
          <w:sz w:val="22"/>
          <w:szCs w:val="22"/>
        </w:rPr>
        <w:tab/>
      </w:r>
      <w:r>
        <w:rPr>
          <w:noProof/>
        </w:rPr>
        <w:t>GMLC</w:t>
      </w:r>
      <w:r>
        <w:rPr>
          <w:noProof/>
        </w:rPr>
        <w:tab/>
      </w:r>
      <w:r>
        <w:rPr>
          <w:noProof/>
        </w:rPr>
        <w:fldChar w:fldCharType="begin" w:fldLock="1"/>
      </w:r>
      <w:r>
        <w:rPr>
          <w:noProof/>
        </w:rPr>
        <w:instrText xml:space="preserve"> PAGEREF _Toc131160902 \h </w:instrText>
      </w:r>
      <w:r>
        <w:rPr>
          <w:noProof/>
        </w:rPr>
      </w:r>
      <w:r>
        <w:rPr>
          <w:noProof/>
        </w:rPr>
        <w:fldChar w:fldCharType="separate"/>
      </w:r>
      <w:r>
        <w:rPr>
          <w:noProof/>
        </w:rPr>
        <w:t>354</w:t>
      </w:r>
      <w:r>
        <w:rPr>
          <w:noProof/>
        </w:rPr>
        <w:fldChar w:fldCharType="end"/>
      </w:r>
    </w:p>
    <w:p w14:paraId="474F06FF" w14:textId="5BD64B82" w:rsidR="00F66F24" w:rsidRDefault="00F66F24">
      <w:pPr>
        <w:pStyle w:val="TOC3"/>
        <w:rPr>
          <w:rFonts w:asciiTheme="minorHAnsi" w:eastAsiaTheme="minorEastAsia" w:hAnsiTheme="minorHAnsi" w:cstheme="minorBidi"/>
          <w:noProof/>
          <w:sz w:val="22"/>
          <w:szCs w:val="22"/>
        </w:rPr>
      </w:pPr>
      <w:r>
        <w:rPr>
          <w:noProof/>
        </w:rPr>
        <w:t>6.2.</w:t>
      </w:r>
      <w:r>
        <w:rPr>
          <w:noProof/>
          <w:lang w:eastAsia="zh-CN"/>
        </w:rPr>
        <w:t>17</w:t>
      </w:r>
      <w:r>
        <w:rPr>
          <w:rFonts w:asciiTheme="minorHAnsi" w:eastAsiaTheme="minorEastAsia" w:hAnsiTheme="minorHAnsi" w:cstheme="minorBidi"/>
          <w:noProof/>
          <w:sz w:val="22"/>
          <w:szCs w:val="22"/>
        </w:rPr>
        <w:tab/>
      </w:r>
      <w:r>
        <w:rPr>
          <w:noProof/>
        </w:rPr>
        <w:t>SEPP</w:t>
      </w:r>
      <w:r>
        <w:rPr>
          <w:noProof/>
        </w:rPr>
        <w:tab/>
      </w:r>
      <w:r>
        <w:rPr>
          <w:noProof/>
        </w:rPr>
        <w:fldChar w:fldCharType="begin" w:fldLock="1"/>
      </w:r>
      <w:r>
        <w:rPr>
          <w:noProof/>
        </w:rPr>
        <w:instrText xml:space="preserve"> PAGEREF _Toc131160903 \h </w:instrText>
      </w:r>
      <w:r>
        <w:rPr>
          <w:noProof/>
        </w:rPr>
      </w:r>
      <w:r>
        <w:rPr>
          <w:noProof/>
        </w:rPr>
        <w:fldChar w:fldCharType="separate"/>
      </w:r>
      <w:r>
        <w:rPr>
          <w:noProof/>
        </w:rPr>
        <w:t>354</w:t>
      </w:r>
      <w:r>
        <w:rPr>
          <w:noProof/>
        </w:rPr>
        <w:fldChar w:fldCharType="end"/>
      </w:r>
    </w:p>
    <w:p w14:paraId="3DCC3243" w14:textId="6022EDD1" w:rsidR="00F66F24" w:rsidRDefault="00F66F24">
      <w:pPr>
        <w:pStyle w:val="TOC3"/>
        <w:rPr>
          <w:rFonts w:asciiTheme="minorHAnsi" w:eastAsiaTheme="minorEastAsia" w:hAnsiTheme="minorHAnsi" w:cstheme="minorBidi"/>
          <w:noProof/>
          <w:sz w:val="22"/>
          <w:szCs w:val="22"/>
        </w:rPr>
      </w:pPr>
      <w:r>
        <w:rPr>
          <w:noProof/>
        </w:rPr>
        <w:t>6.2.18</w:t>
      </w:r>
      <w:r>
        <w:rPr>
          <w:rFonts w:asciiTheme="minorHAnsi" w:eastAsiaTheme="minorEastAsia" w:hAnsiTheme="minorHAnsi" w:cstheme="minorBidi"/>
          <w:noProof/>
          <w:sz w:val="22"/>
          <w:szCs w:val="22"/>
        </w:rPr>
        <w:tab/>
      </w:r>
      <w:r>
        <w:rPr>
          <w:noProof/>
        </w:rPr>
        <w:t>Network Data Analytics Function (NWDAF)</w:t>
      </w:r>
      <w:r>
        <w:rPr>
          <w:noProof/>
        </w:rPr>
        <w:tab/>
      </w:r>
      <w:r>
        <w:rPr>
          <w:noProof/>
        </w:rPr>
        <w:fldChar w:fldCharType="begin" w:fldLock="1"/>
      </w:r>
      <w:r>
        <w:rPr>
          <w:noProof/>
        </w:rPr>
        <w:instrText xml:space="preserve"> PAGEREF _Toc131160904 \h </w:instrText>
      </w:r>
      <w:r>
        <w:rPr>
          <w:noProof/>
        </w:rPr>
      </w:r>
      <w:r>
        <w:rPr>
          <w:noProof/>
        </w:rPr>
        <w:fldChar w:fldCharType="separate"/>
      </w:r>
      <w:r>
        <w:rPr>
          <w:noProof/>
        </w:rPr>
        <w:t>354</w:t>
      </w:r>
      <w:r>
        <w:rPr>
          <w:noProof/>
        </w:rPr>
        <w:fldChar w:fldCharType="end"/>
      </w:r>
    </w:p>
    <w:p w14:paraId="5DB11512" w14:textId="3988FEB3" w:rsidR="00F66F24" w:rsidRDefault="00F66F24">
      <w:pPr>
        <w:pStyle w:val="TOC3"/>
        <w:rPr>
          <w:rFonts w:asciiTheme="minorHAnsi" w:eastAsiaTheme="minorEastAsia" w:hAnsiTheme="minorHAnsi" w:cstheme="minorBidi"/>
          <w:noProof/>
          <w:sz w:val="22"/>
          <w:szCs w:val="22"/>
        </w:rPr>
      </w:pPr>
      <w:r>
        <w:rPr>
          <w:noProof/>
        </w:rPr>
        <w:t>6.2.19</w:t>
      </w:r>
      <w:r>
        <w:rPr>
          <w:rFonts w:asciiTheme="minorHAnsi" w:eastAsiaTheme="minorEastAsia" w:hAnsiTheme="minorHAnsi" w:cstheme="minorBidi"/>
          <w:noProof/>
          <w:sz w:val="22"/>
          <w:szCs w:val="22"/>
        </w:rPr>
        <w:tab/>
      </w:r>
      <w:r>
        <w:rPr>
          <w:noProof/>
        </w:rPr>
        <w:t>SCP</w:t>
      </w:r>
      <w:r>
        <w:rPr>
          <w:noProof/>
        </w:rPr>
        <w:tab/>
      </w:r>
      <w:r>
        <w:rPr>
          <w:noProof/>
        </w:rPr>
        <w:fldChar w:fldCharType="begin" w:fldLock="1"/>
      </w:r>
      <w:r>
        <w:rPr>
          <w:noProof/>
        </w:rPr>
        <w:instrText xml:space="preserve"> PAGEREF _Toc131160905 \h </w:instrText>
      </w:r>
      <w:r>
        <w:rPr>
          <w:noProof/>
        </w:rPr>
      </w:r>
      <w:r>
        <w:rPr>
          <w:noProof/>
        </w:rPr>
        <w:fldChar w:fldCharType="separate"/>
      </w:r>
      <w:r>
        <w:rPr>
          <w:noProof/>
        </w:rPr>
        <w:t>354</w:t>
      </w:r>
      <w:r>
        <w:rPr>
          <w:noProof/>
        </w:rPr>
        <w:fldChar w:fldCharType="end"/>
      </w:r>
    </w:p>
    <w:p w14:paraId="6D82407B" w14:textId="236F6DBB" w:rsidR="00F66F24" w:rsidRDefault="00F66F24">
      <w:pPr>
        <w:pStyle w:val="TOC3"/>
        <w:rPr>
          <w:rFonts w:asciiTheme="minorHAnsi" w:eastAsiaTheme="minorEastAsia" w:hAnsiTheme="minorHAnsi" w:cstheme="minorBidi"/>
          <w:noProof/>
          <w:sz w:val="22"/>
          <w:szCs w:val="22"/>
        </w:rPr>
      </w:pPr>
      <w:r>
        <w:rPr>
          <w:noProof/>
        </w:rPr>
        <w:t>6.2.20</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_Toc131160906 \h </w:instrText>
      </w:r>
      <w:r>
        <w:rPr>
          <w:noProof/>
        </w:rPr>
      </w:r>
      <w:r>
        <w:rPr>
          <w:noProof/>
        </w:rPr>
        <w:fldChar w:fldCharType="separate"/>
      </w:r>
      <w:r>
        <w:rPr>
          <w:noProof/>
        </w:rPr>
        <w:t>355</w:t>
      </w:r>
      <w:r>
        <w:rPr>
          <w:noProof/>
        </w:rPr>
        <w:fldChar w:fldCharType="end"/>
      </w:r>
    </w:p>
    <w:p w14:paraId="38F0B2EF" w14:textId="05743E19" w:rsidR="00F66F24" w:rsidRDefault="00F66F24">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UE radio Capability Management Function (UCMF)</w:t>
      </w:r>
      <w:r>
        <w:rPr>
          <w:noProof/>
        </w:rPr>
        <w:tab/>
      </w:r>
      <w:r>
        <w:rPr>
          <w:noProof/>
        </w:rPr>
        <w:fldChar w:fldCharType="begin" w:fldLock="1"/>
      </w:r>
      <w:r>
        <w:rPr>
          <w:noProof/>
        </w:rPr>
        <w:instrText xml:space="preserve"> PAGEREF _Toc131160907 \h </w:instrText>
      </w:r>
      <w:r>
        <w:rPr>
          <w:noProof/>
        </w:rPr>
      </w:r>
      <w:r>
        <w:rPr>
          <w:noProof/>
        </w:rPr>
        <w:fldChar w:fldCharType="separate"/>
      </w:r>
      <w:r>
        <w:rPr>
          <w:noProof/>
        </w:rPr>
        <w:t>355</w:t>
      </w:r>
      <w:r>
        <w:rPr>
          <w:noProof/>
        </w:rPr>
        <w:fldChar w:fldCharType="end"/>
      </w:r>
    </w:p>
    <w:p w14:paraId="050D453B" w14:textId="199CFDB6" w:rsidR="00F66F24" w:rsidRDefault="00F66F24">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TWIF</w:t>
      </w:r>
      <w:r>
        <w:rPr>
          <w:noProof/>
        </w:rPr>
        <w:tab/>
      </w:r>
      <w:r>
        <w:rPr>
          <w:noProof/>
        </w:rPr>
        <w:fldChar w:fldCharType="begin" w:fldLock="1"/>
      </w:r>
      <w:r>
        <w:rPr>
          <w:noProof/>
        </w:rPr>
        <w:instrText xml:space="preserve"> PAGEREF _Toc131160908 \h </w:instrText>
      </w:r>
      <w:r>
        <w:rPr>
          <w:noProof/>
        </w:rPr>
      </w:r>
      <w:r>
        <w:rPr>
          <w:noProof/>
        </w:rPr>
        <w:fldChar w:fldCharType="separate"/>
      </w:r>
      <w:r>
        <w:rPr>
          <w:noProof/>
        </w:rPr>
        <w:t>355</w:t>
      </w:r>
      <w:r>
        <w:rPr>
          <w:noProof/>
        </w:rPr>
        <w:fldChar w:fldCharType="end"/>
      </w:r>
    </w:p>
    <w:p w14:paraId="6925AA12" w14:textId="4B1AACFE" w:rsidR="00F66F24" w:rsidRDefault="00F66F24">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NSSAAF</w:t>
      </w:r>
      <w:r>
        <w:rPr>
          <w:noProof/>
        </w:rPr>
        <w:tab/>
      </w:r>
      <w:r>
        <w:rPr>
          <w:noProof/>
        </w:rPr>
        <w:fldChar w:fldCharType="begin" w:fldLock="1"/>
      </w:r>
      <w:r>
        <w:rPr>
          <w:noProof/>
        </w:rPr>
        <w:instrText xml:space="preserve"> PAGEREF _Toc131160909 \h </w:instrText>
      </w:r>
      <w:r>
        <w:rPr>
          <w:noProof/>
        </w:rPr>
      </w:r>
      <w:r>
        <w:rPr>
          <w:noProof/>
        </w:rPr>
        <w:fldChar w:fldCharType="separate"/>
      </w:r>
      <w:r>
        <w:rPr>
          <w:noProof/>
        </w:rPr>
        <w:t>355</w:t>
      </w:r>
      <w:r>
        <w:rPr>
          <w:noProof/>
        </w:rPr>
        <w:fldChar w:fldCharType="end"/>
      </w:r>
    </w:p>
    <w:p w14:paraId="64FA52DF" w14:textId="04556F6E" w:rsidR="00F66F24" w:rsidRDefault="00F66F24">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_Toc131160910 \h </w:instrText>
      </w:r>
      <w:r>
        <w:rPr>
          <w:noProof/>
        </w:rPr>
      </w:r>
      <w:r>
        <w:rPr>
          <w:noProof/>
        </w:rPr>
        <w:fldChar w:fldCharType="separate"/>
      </w:r>
      <w:r>
        <w:rPr>
          <w:noProof/>
        </w:rPr>
        <w:t>356</w:t>
      </w:r>
      <w:r>
        <w:rPr>
          <w:noProof/>
        </w:rPr>
        <w:fldChar w:fldCharType="end"/>
      </w:r>
    </w:p>
    <w:p w14:paraId="724A2926" w14:textId="73DA09AD" w:rsidR="00F66F24" w:rsidRDefault="00F66F24">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_Toc131160911 \h </w:instrText>
      </w:r>
      <w:r>
        <w:rPr>
          <w:noProof/>
        </w:rPr>
      </w:r>
      <w:r>
        <w:rPr>
          <w:noProof/>
        </w:rPr>
        <w:fldChar w:fldCharType="separate"/>
      </w:r>
      <w:r>
        <w:rPr>
          <w:noProof/>
        </w:rPr>
        <w:t>356</w:t>
      </w:r>
      <w:r>
        <w:rPr>
          <w:noProof/>
        </w:rPr>
        <w:fldChar w:fldCharType="end"/>
      </w:r>
    </w:p>
    <w:p w14:paraId="2219857A" w14:textId="13C99331" w:rsidR="00F66F24" w:rsidRDefault="00F66F24">
      <w:pPr>
        <w:pStyle w:val="TOC4"/>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Principles for Binding, Selection and Reselection</w:t>
      </w:r>
      <w:r>
        <w:rPr>
          <w:noProof/>
        </w:rPr>
        <w:tab/>
      </w:r>
      <w:r>
        <w:rPr>
          <w:noProof/>
        </w:rPr>
        <w:fldChar w:fldCharType="begin" w:fldLock="1"/>
      </w:r>
      <w:r>
        <w:rPr>
          <w:noProof/>
        </w:rPr>
        <w:instrText xml:space="preserve"> PAGEREF _Toc131160912 \h </w:instrText>
      </w:r>
      <w:r>
        <w:rPr>
          <w:noProof/>
        </w:rPr>
      </w:r>
      <w:r>
        <w:rPr>
          <w:noProof/>
        </w:rPr>
        <w:fldChar w:fldCharType="separate"/>
      </w:r>
      <w:r>
        <w:rPr>
          <w:noProof/>
        </w:rPr>
        <w:t>357</w:t>
      </w:r>
      <w:r>
        <w:rPr>
          <w:noProof/>
        </w:rPr>
        <w:fldChar w:fldCharType="end"/>
      </w:r>
    </w:p>
    <w:p w14:paraId="482257BC" w14:textId="341D3ADA" w:rsidR="00F66F24" w:rsidRDefault="00F66F24">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NF Discovery and Selection aspects relevant with indirect communication</w:t>
      </w:r>
      <w:r>
        <w:rPr>
          <w:noProof/>
        </w:rPr>
        <w:tab/>
      </w:r>
      <w:r>
        <w:rPr>
          <w:noProof/>
        </w:rPr>
        <w:fldChar w:fldCharType="begin" w:fldLock="1"/>
      </w:r>
      <w:r>
        <w:rPr>
          <w:noProof/>
        </w:rPr>
        <w:instrText xml:space="preserve"> PAGEREF _Toc131160913 \h </w:instrText>
      </w:r>
      <w:r>
        <w:rPr>
          <w:noProof/>
        </w:rPr>
      </w:r>
      <w:r>
        <w:rPr>
          <w:noProof/>
        </w:rPr>
        <w:fldChar w:fldCharType="separate"/>
      </w:r>
      <w:r>
        <w:rPr>
          <w:noProof/>
        </w:rPr>
        <w:t>359</w:t>
      </w:r>
      <w:r>
        <w:rPr>
          <w:noProof/>
        </w:rPr>
        <w:fldChar w:fldCharType="end"/>
      </w:r>
    </w:p>
    <w:p w14:paraId="688CACE6" w14:textId="4AE16AE0" w:rsidR="00F66F24" w:rsidRDefault="00F66F24">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Location information</w:t>
      </w:r>
      <w:r>
        <w:rPr>
          <w:noProof/>
        </w:rPr>
        <w:tab/>
      </w:r>
      <w:r>
        <w:rPr>
          <w:noProof/>
        </w:rPr>
        <w:fldChar w:fldCharType="begin" w:fldLock="1"/>
      </w:r>
      <w:r>
        <w:rPr>
          <w:noProof/>
        </w:rPr>
        <w:instrText xml:space="preserve"> PAGEREF _Toc131160914 \h </w:instrText>
      </w:r>
      <w:r>
        <w:rPr>
          <w:noProof/>
        </w:rPr>
      </w:r>
      <w:r>
        <w:rPr>
          <w:noProof/>
        </w:rPr>
        <w:fldChar w:fldCharType="separate"/>
      </w:r>
      <w:r>
        <w:rPr>
          <w:noProof/>
        </w:rPr>
        <w:t>359</w:t>
      </w:r>
      <w:r>
        <w:rPr>
          <w:noProof/>
        </w:rPr>
        <w:fldChar w:fldCharType="end"/>
      </w:r>
    </w:p>
    <w:p w14:paraId="77D1D914" w14:textId="479FAB95" w:rsidR="00F66F24" w:rsidRDefault="00F66F24">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SMF discovery and selection</w:t>
      </w:r>
      <w:r>
        <w:rPr>
          <w:noProof/>
        </w:rPr>
        <w:tab/>
      </w:r>
      <w:r>
        <w:rPr>
          <w:noProof/>
        </w:rPr>
        <w:fldChar w:fldCharType="begin" w:fldLock="1"/>
      </w:r>
      <w:r>
        <w:rPr>
          <w:noProof/>
        </w:rPr>
        <w:instrText xml:space="preserve"> PAGEREF _Toc131160915 \h </w:instrText>
      </w:r>
      <w:r>
        <w:rPr>
          <w:noProof/>
        </w:rPr>
      </w:r>
      <w:r>
        <w:rPr>
          <w:noProof/>
        </w:rPr>
        <w:fldChar w:fldCharType="separate"/>
      </w:r>
      <w:r>
        <w:rPr>
          <w:noProof/>
        </w:rPr>
        <w:t>360</w:t>
      </w:r>
      <w:r>
        <w:rPr>
          <w:noProof/>
        </w:rPr>
        <w:fldChar w:fldCharType="end"/>
      </w:r>
    </w:p>
    <w:p w14:paraId="4881D930" w14:textId="53DDD835" w:rsidR="00F66F24" w:rsidRDefault="00F66F24">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User Plane Function Selection</w:t>
      </w:r>
      <w:r>
        <w:rPr>
          <w:noProof/>
        </w:rPr>
        <w:tab/>
      </w:r>
      <w:r>
        <w:rPr>
          <w:noProof/>
        </w:rPr>
        <w:fldChar w:fldCharType="begin" w:fldLock="1"/>
      </w:r>
      <w:r>
        <w:rPr>
          <w:noProof/>
        </w:rPr>
        <w:instrText xml:space="preserve"> PAGEREF _Toc131160916 \h </w:instrText>
      </w:r>
      <w:r>
        <w:rPr>
          <w:noProof/>
        </w:rPr>
      </w:r>
      <w:r>
        <w:rPr>
          <w:noProof/>
        </w:rPr>
        <w:fldChar w:fldCharType="separate"/>
      </w:r>
      <w:r>
        <w:rPr>
          <w:noProof/>
        </w:rPr>
        <w:t>362</w:t>
      </w:r>
      <w:r>
        <w:rPr>
          <w:noProof/>
        </w:rPr>
        <w:fldChar w:fldCharType="end"/>
      </w:r>
    </w:p>
    <w:p w14:paraId="3875E945" w14:textId="114AE4BA" w:rsidR="00F66F24" w:rsidRDefault="00F66F24">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_Toc131160917 \h </w:instrText>
      </w:r>
      <w:r>
        <w:rPr>
          <w:noProof/>
        </w:rPr>
      </w:r>
      <w:r>
        <w:rPr>
          <w:noProof/>
        </w:rPr>
        <w:fldChar w:fldCharType="separate"/>
      </w:r>
      <w:r>
        <w:rPr>
          <w:noProof/>
        </w:rPr>
        <w:t>362</w:t>
      </w:r>
      <w:r>
        <w:rPr>
          <w:noProof/>
        </w:rPr>
        <w:fldChar w:fldCharType="end"/>
      </w:r>
    </w:p>
    <w:p w14:paraId="1E82C5F3" w14:textId="1A726F86" w:rsidR="00F66F24" w:rsidRDefault="00F66F24">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SMF Provisioning of available UPF(s)</w:t>
      </w:r>
      <w:r>
        <w:rPr>
          <w:noProof/>
        </w:rPr>
        <w:tab/>
      </w:r>
      <w:r>
        <w:rPr>
          <w:noProof/>
        </w:rPr>
        <w:fldChar w:fldCharType="begin" w:fldLock="1"/>
      </w:r>
      <w:r>
        <w:rPr>
          <w:noProof/>
        </w:rPr>
        <w:instrText xml:space="preserve"> PAGEREF _Toc131160918 \h </w:instrText>
      </w:r>
      <w:r>
        <w:rPr>
          <w:noProof/>
        </w:rPr>
      </w:r>
      <w:r>
        <w:rPr>
          <w:noProof/>
        </w:rPr>
        <w:fldChar w:fldCharType="separate"/>
      </w:r>
      <w:r>
        <w:rPr>
          <w:noProof/>
        </w:rPr>
        <w:t>362</w:t>
      </w:r>
      <w:r>
        <w:rPr>
          <w:noProof/>
        </w:rPr>
        <w:fldChar w:fldCharType="end"/>
      </w:r>
    </w:p>
    <w:p w14:paraId="19F0B281" w14:textId="30983661" w:rsidR="00F66F24" w:rsidRDefault="00F66F24">
      <w:pPr>
        <w:pStyle w:val="TOC4"/>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Selection of an UPF for a particular PDU Session</w:t>
      </w:r>
      <w:r>
        <w:rPr>
          <w:noProof/>
        </w:rPr>
        <w:tab/>
      </w:r>
      <w:r>
        <w:rPr>
          <w:noProof/>
        </w:rPr>
        <w:fldChar w:fldCharType="begin" w:fldLock="1"/>
      </w:r>
      <w:r>
        <w:rPr>
          <w:noProof/>
        </w:rPr>
        <w:instrText xml:space="preserve"> PAGEREF _Toc131160919 \h </w:instrText>
      </w:r>
      <w:r>
        <w:rPr>
          <w:noProof/>
        </w:rPr>
      </w:r>
      <w:r>
        <w:rPr>
          <w:noProof/>
        </w:rPr>
        <w:fldChar w:fldCharType="separate"/>
      </w:r>
      <w:r>
        <w:rPr>
          <w:noProof/>
        </w:rPr>
        <w:t>362</w:t>
      </w:r>
      <w:r>
        <w:rPr>
          <w:noProof/>
        </w:rPr>
        <w:fldChar w:fldCharType="end"/>
      </w:r>
    </w:p>
    <w:p w14:paraId="41FCAD52" w14:textId="5A624FFF" w:rsidR="00F66F24" w:rsidRDefault="00F66F24">
      <w:pPr>
        <w:pStyle w:val="TOC3"/>
        <w:rPr>
          <w:rFonts w:asciiTheme="minorHAnsi" w:eastAsiaTheme="minorEastAsia" w:hAnsiTheme="minorHAnsi" w:cstheme="minorBidi"/>
          <w:noProof/>
          <w:sz w:val="22"/>
          <w:szCs w:val="22"/>
        </w:rPr>
      </w:pPr>
      <w:r>
        <w:rPr>
          <w:noProof/>
          <w:lang w:eastAsia="zh-CN"/>
        </w:rPr>
        <w:t>6.3.</w:t>
      </w:r>
      <w:r w:rsidRPr="00620816">
        <w:rPr>
          <w:rFonts w:eastAsia="Malgun Gothic"/>
          <w:noProof/>
          <w:lang w:eastAsia="ko-KR"/>
        </w:rPr>
        <w:t>4</w:t>
      </w:r>
      <w:r>
        <w:rPr>
          <w:rFonts w:asciiTheme="minorHAnsi" w:eastAsiaTheme="minorEastAsia" w:hAnsiTheme="minorHAnsi" w:cstheme="minorBidi"/>
          <w:noProof/>
          <w:sz w:val="22"/>
          <w:szCs w:val="22"/>
        </w:rPr>
        <w:tab/>
      </w:r>
      <w:r w:rsidRPr="00620816">
        <w:rPr>
          <w:rFonts w:eastAsia="Malgun Gothic"/>
          <w:noProof/>
          <w:lang w:eastAsia="ko-KR"/>
        </w:rPr>
        <w:t>AUSF discovery and selection</w:t>
      </w:r>
      <w:r>
        <w:rPr>
          <w:noProof/>
        </w:rPr>
        <w:tab/>
      </w:r>
      <w:r>
        <w:rPr>
          <w:noProof/>
        </w:rPr>
        <w:fldChar w:fldCharType="begin" w:fldLock="1"/>
      </w:r>
      <w:r>
        <w:rPr>
          <w:noProof/>
        </w:rPr>
        <w:instrText xml:space="preserve"> PAGEREF _Toc131160920 \h </w:instrText>
      </w:r>
      <w:r>
        <w:rPr>
          <w:noProof/>
        </w:rPr>
      </w:r>
      <w:r>
        <w:rPr>
          <w:noProof/>
        </w:rPr>
        <w:fldChar w:fldCharType="separate"/>
      </w:r>
      <w:r>
        <w:rPr>
          <w:noProof/>
        </w:rPr>
        <w:t>364</w:t>
      </w:r>
      <w:r>
        <w:rPr>
          <w:noProof/>
        </w:rPr>
        <w:fldChar w:fldCharType="end"/>
      </w:r>
    </w:p>
    <w:p w14:paraId="1591EDF2" w14:textId="300C84BA" w:rsidR="00F66F24" w:rsidRDefault="00F66F24">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AMF discovery and selection</w:t>
      </w:r>
      <w:r>
        <w:rPr>
          <w:noProof/>
        </w:rPr>
        <w:tab/>
      </w:r>
      <w:r>
        <w:rPr>
          <w:noProof/>
        </w:rPr>
        <w:fldChar w:fldCharType="begin" w:fldLock="1"/>
      </w:r>
      <w:r>
        <w:rPr>
          <w:noProof/>
        </w:rPr>
        <w:instrText xml:space="preserve"> PAGEREF _Toc131160921 \h </w:instrText>
      </w:r>
      <w:r>
        <w:rPr>
          <w:noProof/>
        </w:rPr>
      </w:r>
      <w:r>
        <w:rPr>
          <w:noProof/>
        </w:rPr>
        <w:fldChar w:fldCharType="separate"/>
      </w:r>
      <w:r>
        <w:rPr>
          <w:noProof/>
        </w:rPr>
        <w:t>364</w:t>
      </w:r>
      <w:r>
        <w:rPr>
          <w:noProof/>
        </w:rPr>
        <w:fldChar w:fldCharType="end"/>
      </w:r>
    </w:p>
    <w:p w14:paraId="1A621783" w14:textId="0C4233A6" w:rsidR="00F66F24" w:rsidRDefault="00F66F24">
      <w:pPr>
        <w:pStyle w:val="TOC3"/>
        <w:rPr>
          <w:rFonts w:asciiTheme="minorHAnsi" w:eastAsiaTheme="minorEastAsia" w:hAnsiTheme="minorHAnsi" w:cstheme="minorBidi"/>
          <w:noProof/>
          <w:sz w:val="22"/>
          <w:szCs w:val="22"/>
        </w:rPr>
      </w:pPr>
      <w:r w:rsidRPr="00620816">
        <w:rPr>
          <w:rFonts w:eastAsia="Malgun Gothic"/>
          <w:noProof/>
          <w:lang w:eastAsia="ko-KR"/>
        </w:rPr>
        <w:t>6.3.6</w:t>
      </w:r>
      <w:r>
        <w:rPr>
          <w:rFonts w:asciiTheme="minorHAnsi" w:eastAsiaTheme="minorEastAsia" w:hAnsiTheme="minorHAnsi" w:cstheme="minorBidi"/>
          <w:noProof/>
          <w:sz w:val="22"/>
          <w:szCs w:val="22"/>
        </w:rPr>
        <w:tab/>
      </w:r>
      <w:r w:rsidRPr="00620816">
        <w:rPr>
          <w:rFonts w:eastAsia="Malgun Gothic"/>
          <w:noProof/>
          <w:lang w:eastAsia="ko-KR"/>
        </w:rPr>
        <w:t>N3IWF</w:t>
      </w:r>
      <w:r>
        <w:rPr>
          <w:noProof/>
        </w:rPr>
        <w:t xml:space="preserve"> </w:t>
      </w:r>
      <w:r w:rsidRPr="00620816">
        <w:rPr>
          <w:rFonts w:eastAsia="Malgun Gothic"/>
          <w:noProof/>
          <w:lang w:eastAsia="ko-KR"/>
        </w:rPr>
        <w:t>s</w:t>
      </w:r>
      <w:r>
        <w:rPr>
          <w:noProof/>
        </w:rPr>
        <w:t>election</w:t>
      </w:r>
      <w:r>
        <w:rPr>
          <w:noProof/>
        </w:rPr>
        <w:tab/>
      </w:r>
      <w:r>
        <w:rPr>
          <w:noProof/>
        </w:rPr>
        <w:fldChar w:fldCharType="begin" w:fldLock="1"/>
      </w:r>
      <w:r>
        <w:rPr>
          <w:noProof/>
        </w:rPr>
        <w:instrText xml:space="preserve"> PAGEREF _Toc131160922 \h </w:instrText>
      </w:r>
      <w:r>
        <w:rPr>
          <w:noProof/>
        </w:rPr>
      </w:r>
      <w:r>
        <w:rPr>
          <w:noProof/>
        </w:rPr>
        <w:fldChar w:fldCharType="separate"/>
      </w:r>
      <w:r>
        <w:rPr>
          <w:noProof/>
        </w:rPr>
        <w:t>366</w:t>
      </w:r>
      <w:r>
        <w:rPr>
          <w:noProof/>
        </w:rPr>
        <w:fldChar w:fldCharType="end"/>
      </w:r>
    </w:p>
    <w:p w14:paraId="402CB1B7" w14:textId="0CCB3BE9" w:rsidR="00F66F24" w:rsidRDefault="00F66F24">
      <w:pPr>
        <w:pStyle w:val="TOC4"/>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_Toc131160923 \h </w:instrText>
      </w:r>
      <w:r>
        <w:rPr>
          <w:noProof/>
        </w:rPr>
      </w:r>
      <w:r>
        <w:rPr>
          <w:noProof/>
        </w:rPr>
        <w:fldChar w:fldCharType="separate"/>
      </w:r>
      <w:r>
        <w:rPr>
          <w:noProof/>
        </w:rPr>
        <w:t>366</w:t>
      </w:r>
      <w:r>
        <w:rPr>
          <w:noProof/>
        </w:rPr>
        <w:fldChar w:fldCharType="end"/>
      </w:r>
    </w:p>
    <w:p w14:paraId="0DAA8B01" w14:textId="4C83A03C" w:rsidR="00F66F24" w:rsidRDefault="00F66F24">
      <w:pPr>
        <w:pStyle w:val="TOC4"/>
        <w:rPr>
          <w:rFonts w:asciiTheme="minorHAnsi" w:eastAsiaTheme="minorEastAsia" w:hAnsiTheme="minorHAnsi" w:cstheme="minorBidi"/>
          <w:noProof/>
          <w:sz w:val="22"/>
          <w:szCs w:val="22"/>
        </w:rPr>
      </w:pPr>
      <w:r>
        <w:rPr>
          <w:noProof/>
          <w:lang w:eastAsia="ko-KR"/>
        </w:rPr>
        <w:t>6.3.6.2</w:t>
      </w:r>
      <w:r>
        <w:rPr>
          <w:rFonts w:asciiTheme="minorHAnsi" w:eastAsiaTheme="minorEastAsia" w:hAnsiTheme="minorHAnsi" w:cstheme="minorBidi"/>
          <w:noProof/>
          <w:sz w:val="22"/>
          <w:szCs w:val="22"/>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_Toc131160924 \h </w:instrText>
      </w:r>
      <w:r>
        <w:rPr>
          <w:noProof/>
        </w:rPr>
      </w:r>
      <w:r>
        <w:rPr>
          <w:noProof/>
        </w:rPr>
        <w:fldChar w:fldCharType="separate"/>
      </w:r>
      <w:r>
        <w:rPr>
          <w:noProof/>
        </w:rPr>
        <w:t>367</w:t>
      </w:r>
      <w:r>
        <w:rPr>
          <w:noProof/>
        </w:rPr>
        <w:fldChar w:fldCharType="end"/>
      </w:r>
    </w:p>
    <w:p w14:paraId="62A370D0" w14:textId="0CCCAC7D" w:rsidR="00F66F24" w:rsidRDefault="00F66F24">
      <w:pPr>
        <w:pStyle w:val="TOC4"/>
        <w:rPr>
          <w:rFonts w:asciiTheme="minorHAnsi" w:eastAsiaTheme="minorEastAsia" w:hAnsiTheme="minorHAnsi" w:cstheme="minorBidi"/>
          <w:noProof/>
          <w:sz w:val="22"/>
          <w:szCs w:val="22"/>
        </w:rPr>
      </w:pPr>
      <w:r>
        <w:rPr>
          <w:noProof/>
        </w:rPr>
        <w:t>6.3.6.2a</w:t>
      </w:r>
      <w:r>
        <w:rPr>
          <w:rFonts w:asciiTheme="minorHAnsi" w:eastAsiaTheme="minorEastAsia" w:hAnsiTheme="minorHAnsi" w:cstheme="minorBidi"/>
          <w:noProof/>
          <w:sz w:val="22"/>
          <w:szCs w:val="22"/>
        </w:rPr>
        <w:tab/>
      </w:r>
      <w:r>
        <w:rPr>
          <w:noProof/>
        </w:rPr>
        <w:t>SNPN N3IWF selection</w:t>
      </w:r>
      <w:r>
        <w:rPr>
          <w:noProof/>
        </w:rPr>
        <w:tab/>
      </w:r>
      <w:r>
        <w:rPr>
          <w:noProof/>
        </w:rPr>
        <w:fldChar w:fldCharType="begin" w:fldLock="1"/>
      </w:r>
      <w:r>
        <w:rPr>
          <w:noProof/>
        </w:rPr>
        <w:instrText xml:space="preserve"> PAGEREF _Toc131160925 \h </w:instrText>
      </w:r>
      <w:r>
        <w:rPr>
          <w:noProof/>
        </w:rPr>
      </w:r>
      <w:r>
        <w:rPr>
          <w:noProof/>
        </w:rPr>
        <w:fldChar w:fldCharType="separate"/>
      </w:r>
      <w:r>
        <w:rPr>
          <w:noProof/>
        </w:rPr>
        <w:t>368</w:t>
      </w:r>
      <w:r>
        <w:rPr>
          <w:noProof/>
        </w:rPr>
        <w:fldChar w:fldCharType="end"/>
      </w:r>
    </w:p>
    <w:p w14:paraId="332BD865" w14:textId="5F941A9D" w:rsidR="00F66F24" w:rsidRDefault="00F66F24">
      <w:pPr>
        <w:pStyle w:val="TOC4"/>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Combined N3IWF/ePDG Selection</w:t>
      </w:r>
      <w:r>
        <w:rPr>
          <w:noProof/>
        </w:rPr>
        <w:tab/>
      </w:r>
      <w:r>
        <w:rPr>
          <w:noProof/>
        </w:rPr>
        <w:fldChar w:fldCharType="begin" w:fldLock="1"/>
      </w:r>
      <w:r>
        <w:rPr>
          <w:noProof/>
        </w:rPr>
        <w:instrText xml:space="preserve"> PAGEREF _Toc131160926 \h </w:instrText>
      </w:r>
      <w:r>
        <w:rPr>
          <w:noProof/>
        </w:rPr>
      </w:r>
      <w:r>
        <w:rPr>
          <w:noProof/>
        </w:rPr>
        <w:fldChar w:fldCharType="separate"/>
      </w:r>
      <w:r>
        <w:rPr>
          <w:noProof/>
        </w:rPr>
        <w:t>369</w:t>
      </w:r>
      <w:r>
        <w:rPr>
          <w:noProof/>
        </w:rPr>
        <w:fldChar w:fldCharType="end"/>
      </w:r>
    </w:p>
    <w:p w14:paraId="341965B2" w14:textId="4399A649" w:rsidR="00F66F24" w:rsidRDefault="00F66F24">
      <w:pPr>
        <w:pStyle w:val="TOC4"/>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PLMN Selection for emergency services</w:t>
      </w:r>
      <w:r>
        <w:rPr>
          <w:noProof/>
        </w:rPr>
        <w:tab/>
      </w:r>
      <w:r>
        <w:rPr>
          <w:noProof/>
        </w:rPr>
        <w:fldChar w:fldCharType="begin" w:fldLock="1"/>
      </w:r>
      <w:r>
        <w:rPr>
          <w:noProof/>
        </w:rPr>
        <w:instrText xml:space="preserve"> PAGEREF _Toc131160927 \h </w:instrText>
      </w:r>
      <w:r>
        <w:rPr>
          <w:noProof/>
        </w:rPr>
      </w:r>
      <w:r>
        <w:rPr>
          <w:noProof/>
        </w:rPr>
        <w:fldChar w:fldCharType="separate"/>
      </w:r>
      <w:r>
        <w:rPr>
          <w:noProof/>
        </w:rPr>
        <w:t>371</w:t>
      </w:r>
      <w:r>
        <w:rPr>
          <w:noProof/>
        </w:rPr>
        <w:fldChar w:fldCharType="end"/>
      </w:r>
    </w:p>
    <w:p w14:paraId="4D5F30AF" w14:textId="578E79CA" w:rsidR="00F66F24" w:rsidRDefault="00F66F24">
      <w:pPr>
        <w:pStyle w:val="TOC3"/>
        <w:rPr>
          <w:rFonts w:asciiTheme="minorHAnsi" w:eastAsiaTheme="minorEastAsia" w:hAnsiTheme="minorHAnsi" w:cstheme="minorBidi"/>
          <w:noProof/>
          <w:sz w:val="22"/>
          <w:szCs w:val="22"/>
        </w:rPr>
      </w:pPr>
      <w:r>
        <w:rPr>
          <w:noProof/>
          <w:lang w:eastAsia="zh-CN"/>
        </w:rPr>
        <w:t>6.3.</w:t>
      </w:r>
      <w:r w:rsidRPr="00620816">
        <w:rPr>
          <w:rFonts w:eastAsia="Malgun Gothic"/>
          <w:noProof/>
          <w:lang w:eastAsia="ko-KR"/>
        </w:rPr>
        <w:t>7</w:t>
      </w:r>
      <w:r>
        <w:rPr>
          <w:rFonts w:asciiTheme="minorHAnsi" w:eastAsiaTheme="minorEastAsia" w:hAnsiTheme="minorHAnsi" w:cstheme="minorBidi"/>
          <w:noProof/>
          <w:sz w:val="22"/>
          <w:szCs w:val="22"/>
        </w:rPr>
        <w:tab/>
      </w:r>
      <w:r w:rsidRPr="00620816">
        <w:rPr>
          <w:rFonts w:eastAsia="Malgun Gothic"/>
          <w:noProof/>
          <w:lang w:eastAsia="ko-KR"/>
        </w:rPr>
        <w:t>PCF discovery and selection</w:t>
      </w:r>
      <w:r>
        <w:rPr>
          <w:noProof/>
        </w:rPr>
        <w:tab/>
      </w:r>
      <w:r>
        <w:rPr>
          <w:noProof/>
        </w:rPr>
        <w:fldChar w:fldCharType="begin" w:fldLock="1"/>
      </w:r>
      <w:r>
        <w:rPr>
          <w:noProof/>
        </w:rPr>
        <w:instrText xml:space="preserve"> PAGEREF _Toc131160928 \h </w:instrText>
      </w:r>
      <w:r>
        <w:rPr>
          <w:noProof/>
        </w:rPr>
      </w:r>
      <w:r>
        <w:rPr>
          <w:noProof/>
        </w:rPr>
        <w:fldChar w:fldCharType="separate"/>
      </w:r>
      <w:r>
        <w:rPr>
          <w:noProof/>
        </w:rPr>
        <w:t>371</w:t>
      </w:r>
      <w:r>
        <w:rPr>
          <w:noProof/>
        </w:rPr>
        <w:fldChar w:fldCharType="end"/>
      </w:r>
    </w:p>
    <w:p w14:paraId="57DB8D4D" w14:textId="14F40875" w:rsidR="00F66F24" w:rsidRDefault="00F66F24">
      <w:pPr>
        <w:pStyle w:val="TOC4"/>
        <w:rPr>
          <w:rFonts w:asciiTheme="minorHAnsi" w:eastAsiaTheme="minorEastAsia" w:hAnsiTheme="minorHAnsi" w:cstheme="minorBidi"/>
          <w:noProof/>
          <w:sz w:val="22"/>
          <w:szCs w:val="22"/>
        </w:rPr>
      </w:pPr>
      <w:r>
        <w:rPr>
          <w:noProof/>
        </w:rPr>
        <w:t>6.3.7.0</w:t>
      </w:r>
      <w:r>
        <w:rPr>
          <w:rFonts w:asciiTheme="minorHAnsi" w:eastAsiaTheme="minorEastAsia" w:hAnsiTheme="minorHAnsi" w:cstheme="minorBidi"/>
          <w:noProof/>
          <w:sz w:val="22"/>
          <w:szCs w:val="22"/>
        </w:rPr>
        <w:tab/>
      </w:r>
      <w:r>
        <w:rPr>
          <w:noProof/>
        </w:rPr>
        <w:t>General principles</w:t>
      </w:r>
      <w:r>
        <w:rPr>
          <w:noProof/>
        </w:rPr>
        <w:tab/>
      </w:r>
      <w:r>
        <w:rPr>
          <w:noProof/>
        </w:rPr>
        <w:fldChar w:fldCharType="begin" w:fldLock="1"/>
      </w:r>
      <w:r>
        <w:rPr>
          <w:noProof/>
        </w:rPr>
        <w:instrText xml:space="preserve"> PAGEREF _Toc131160929 \h </w:instrText>
      </w:r>
      <w:r>
        <w:rPr>
          <w:noProof/>
        </w:rPr>
      </w:r>
      <w:r>
        <w:rPr>
          <w:noProof/>
        </w:rPr>
        <w:fldChar w:fldCharType="separate"/>
      </w:r>
      <w:r>
        <w:rPr>
          <w:noProof/>
        </w:rPr>
        <w:t>371</w:t>
      </w:r>
      <w:r>
        <w:rPr>
          <w:noProof/>
        </w:rPr>
        <w:fldChar w:fldCharType="end"/>
      </w:r>
    </w:p>
    <w:p w14:paraId="1CC8BA1C" w14:textId="2732640D" w:rsidR="00F66F24" w:rsidRDefault="00F66F24">
      <w:pPr>
        <w:pStyle w:val="TOC4"/>
        <w:rPr>
          <w:rFonts w:asciiTheme="minorHAnsi" w:eastAsiaTheme="minorEastAsia" w:hAnsiTheme="minorHAnsi" w:cstheme="minorBidi"/>
          <w:noProof/>
          <w:sz w:val="22"/>
          <w:szCs w:val="22"/>
        </w:rPr>
      </w:pPr>
      <w:r>
        <w:rPr>
          <w:noProof/>
          <w:lang w:eastAsia="zh-CN"/>
        </w:rPr>
        <w:t>6.3.7</w:t>
      </w:r>
      <w:r w:rsidRPr="00620816">
        <w:rPr>
          <w:rFonts w:eastAsia="Malgun Gothic"/>
          <w:noProof/>
          <w:lang w:eastAsia="ko-KR"/>
        </w:rPr>
        <w:t>.1</w:t>
      </w:r>
      <w:r>
        <w:rPr>
          <w:rFonts w:asciiTheme="minorHAnsi" w:eastAsiaTheme="minorEastAsia" w:hAnsiTheme="minorHAnsi" w:cstheme="minorBidi"/>
          <w:noProof/>
          <w:sz w:val="22"/>
          <w:szCs w:val="22"/>
        </w:rPr>
        <w:tab/>
      </w:r>
      <w:r w:rsidRPr="00620816">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_Toc131160930 \h </w:instrText>
      </w:r>
      <w:r>
        <w:rPr>
          <w:noProof/>
        </w:rPr>
      </w:r>
      <w:r>
        <w:rPr>
          <w:noProof/>
        </w:rPr>
        <w:fldChar w:fldCharType="separate"/>
      </w:r>
      <w:r>
        <w:rPr>
          <w:noProof/>
        </w:rPr>
        <w:t>372</w:t>
      </w:r>
      <w:r>
        <w:rPr>
          <w:noProof/>
        </w:rPr>
        <w:fldChar w:fldCharType="end"/>
      </w:r>
    </w:p>
    <w:p w14:paraId="5B9896AB" w14:textId="1F08295A" w:rsidR="00F66F24" w:rsidRDefault="00F66F24">
      <w:pPr>
        <w:pStyle w:val="TOC4"/>
        <w:rPr>
          <w:rFonts w:asciiTheme="minorHAnsi" w:eastAsiaTheme="minorEastAsia" w:hAnsiTheme="minorHAnsi" w:cstheme="minorBidi"/>
          <w:noProof/>
          <w:sz w:val="22"/>
          <w:szCs w:val="22"/>
        </w:rPr>
      </w:pPr>
      <w:r>
        <w:rPr>
          <w:noProof/>
          <w:lang w:eastAsia="zh-CN"/>
        </w:rPr>
        <w:t>6.3.7</w:t>
      </w:r>
      <w:r w:rsidRPr="00620816">
        <w:rPr>
          <w:rFonts w:eastAsia="Malgun Gothic"/>
          <w:noProof/>
          <w:lang w:eastAsia="ko-KR"/>
        </w:rPr>
        <w:t>.2</w:t>
      </w:r>
      <w:r>
        <w:rPr>
          <w:rFonts w:asciiTheme="minorHAnsi" w:eastAsiaTheme="minorEastAsia" w:hAnsiTheme="minorHAnsi" w:cstheme="minorBidi"/>
          <w:noProof/>
          <w:sz w:val="22"/>
          <w:szCs w:val="22"/>
        </w:rPr>
        <w:tab/>
      </w:r>
      <w:r w:rsidRPr="00620816">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_Toc131160931 \h </w:instrText>
      </w:r>
      <w:r>
        <w:rPr>
          <w:noProof/>
        </w:rPr>
      </w:r>
      <w:r>
        <w:rPr>
          <w:noProof/>
        </w:rPr>
        <w:fldChar w:fldCharType="separate"/>
      </w:r>
      <w:r>
        <w:rPr>
          <w:noProof/>
        </w:rPr>
        <w:t>374</w:t>
      </w:r>
      <w:r>
        <w:rPr>
          <w:noProof/>
        </w:rPr>
        <w:fldChar w:fldCharType="end"/>
      </w:r>
    </w:p>
    <w:p w14:paraId="07D8F770" w14:textId="07E08C7D" w:rsidR="00F66F24" w:rsidRDefault="00F66F24">
      <w:pPr>
        <w:pStyle w:val="TOC4"/>
        <w:rPr>
          <w:rFonts w:asciiTheme="minorHAnsi" w:eastAsiaTheme="minorEastAsia" w:hAnsiTheme="minorHAnsi" w:cstheme="minorBidi"/>
          <w:noProof/>
          <w:sz w:val="22"/>
          <w:szCs w:val="22"/>
        </w:rPr>
      </w:pPr>
      <w:r>
        <w:rPr>
          <w:noProof/>
          <w:lang w:eastAsia="zh-CN"/>
        </w:rPr>
        <w:t>6.3.7</w:t>
      </w:r>
      <w:r w:rsidRPr="00620816">
        <w:rPr>
          <w:rFonts w:eastAsia="Malgun Gothic"/>
          <w:noProof/>
          <w:lang w:eastAsia="ko-KR"/>
        </w:rPr>
        <w:t>.3</w:t>
      </w:r>
      <w:r>
        <w:rPr>
          <w:rFonts w:asciiTheme="minorHAnsi" w:eastAsiaTheme="minorEastAsia" w:hAnsiTheme="minorHAnsi" w:cstheme="minorBidi"/>
          <w:noProof/>
          <w:sz w:val="22"/>
          <w:szCs w:val="22"/>
        </w:rPr>
        <w:tab/>
      </w:r>
      <w:r w:rsidRPr="00620816">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_Toc131160932 \h </w:instrText>
      </w:r>
      <w:r>
        <w:rPr>
          <w:noProof/>
        </w:rPr>
      </w:r>
      <w:r>
        <w:rPr>
          <w:noProof/>
        </w:rPr>
        <w:fldChar w:fldCharType="separate"/>
      </w:r>
      <w:r>
        <w:rPr>
          <w:noProof/>
        </w:rPr>
        <w:t>374</w:t>
      </w:r>
      <w:r>
        <w:rPr>
          <w:noProof/>
        </w:rPr>
        <w:fldChar w:fldCharType="end"/>
      </w:r>
    </w:p>
    <w:p w14:paraId="29994AF2" w14:textId="3E60475F" w:rsidR="00F66F24" w:rsidRDefault="00F66F24">
      <w:pPr>
        <w:pStyle w:val="TOC3"/>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lang w:eastAsia="zh-CN"/>
        </w:rPr>
        <w:t>UDM</w:t>
      </w:r>
      <w:r w:rsidRPr="00620816">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_Toc131160933 \h </w:instrText>
      </w:r>
      <w:r>
        <w:rPr>
          <w:noProof/>
        </w:rPr>
      </w:r>
      <w:r>
        <w:rPr>
          <w:noProof/>
        </w:rPr>
        <w:fldChar w:fldCharType="separate"/>
      </w:r>
      <w:r>
        <w:rPr>
          <w:noProof/>
        </w:rPr>
        <w:t>374</w:t>
      </w:r>
      <w:r>
        <w:rPr>
          <w:noProof/>
        </w:rPr>
        <w:fldChar w:fldCharType="end"/>
      </w:r>
    </w:p>
    <w:p w14:paraId="78DCF5C9" w14:textId="14D885D2" w:rsidR="00F66F24" w:rsidRDefault="00F66F24">
      <w:pPr>
        <w:pStyle w:val="TOC3"/>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_Toc131160934 \h </w:instrText>
      </w:r>
      <w:r>
        <w:rPr>
          <w:noProof/>
        </w:rPr>
      </w:r>
      <w:r>
        <w:rPr>
          <w:noProof/>
        </w:rPr>
        <w:fldChar w:fldCharType="separate"/>
      </w:r>
      <w:r>
        <w:rPr>
          <w:noProof/>
        </w:rPr>
        <w:t>375</w:t>
      </w:r>
      <w:r>
        <w:rPr>
          <w:noProof/>
        </w:rPr>
        <w:fldChar w:fldCharType="end"/>
      </w:r>
    </w:p>
    <w:p w14:paraId="4FCE11FC" w14:textId="0B674007" w:rsidR="00F66F24" w:rsidRDefault="00F66F24">
      <w:pPr>
        <w:pStyle w:val="TOC3"/>
        <w:rPr>
          <w:rFonts w:asciiTheme="minorHAnsi" w:eastAsiaTheme="minorEastAsia" w:hAnsiTheme="minorHAnsi" w:cstheme="minorBidi"/>
          <w:noProof/>
          <w:sz w:val="22"/>
          <w:szCs w:val="22"/>
        </w:rPr>
      </w:pPr>
      <w:r>
        <w:rPr>
          <w:noProof/>
        </w:rPr>
        <w:t>6.3.10</w:t>
      </w:r>
      <w:r>
        <w:rPr>
          <w:rFonts w:asciiTheme="minorHAnsi" w:eastAsiaTheme="minorEastAsia" w:hAnsiTheme="minorHAnsi" w:cstheme="minorBidi"/>
          <w:noProof/>
          <w:sz w:val="22"/>
          <w:szCs w:val="22"/>
        </w:rPr>
        <w:tab/>
      </w:r>
      <w:r>
        <w:rPr>
          <w:noProof/>
        </w:rPr>
        <w:t>SMSF discovery and selection</w:t>
      </w:r>
      <w:r>
        <w:rPr>
          <w:noProof/>
        </w:rPr>
        <w:tab/>
      </w:r>
      <w:r>
        <w:rPr>
          <w:noProof/>
        </w:rPr>
        <w:fldChar w:fldCharType="begin" w:fldLock="1"/>
      </w:r>
      <w:r>
        <w:rPr>
          <w:noProof/>
        </w:rPr>
        <w:instrText xml:space="preserve"> PAGEREF _Toc131160935 \h </w:instrText>
      </w:r>
      <w:r>
        <w:rPr>
          <w:noProof/>
        </w:rPr>
      </w:r>
      <w:r>
        <w:rPr>
          <w:noProof/>
        </w:rPr>
        <w:fldChar w:fldCharType="separate"/>
      </w:r>
      <w:r>
        <w:rPr>
          <w:noProof/>
        </w:rPr>
        <w:t>375</w:t>
      </w:r>
      <w:r>
        <w:rPr>
          <w:noProof/>
        </w:rPr>
        <w:fldChar w:fldCharType="end"/>
      </w:r>
    </w:p>
    <w:p w14:paraId="2F94D507" w14:textId="482E2CE3" w:rsidR="00F66F24" w:rsidRDefault="00F66F24">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CHF discovery and selection</w:t>
      </w:r>
      <w:r>
        <w:rPr>
          <w:noProof/>
        </w:rPr>
        <w:tab/>
      </w:r>
      <w:r>
        <w:rPr>
          <w:noProof/>
        </w:rPr>
        <w:fldChar w:fldCharType="begin" w:fldLock="1"/>
      </w:r>
      <w:r>
        <w:rPr>
          <w:noProof/>
        </w:rPr>
        <w:instrText xml:space="preserve"> PAGEREF _Toc131160936 \h </w:instrText>
      </w:r>
      <w:r>
        <w:rPr>
          <w:noProof/>
        </w:rPr>
      </w:r>
      <w:r>
        <w:rPr>
          <w:noProof/>
        </w:rPr>
        <w:fldChar w:fldCharType="separate"/>
      </w:r>
      <w:r>
        <w:rPr>
          <w:noProof/>
        </w:rPr>
        <w:t>376</w:t>
      </w:r>
      <w:r>
        <w:rPr>
          <w:noProof/>
        </w:rPr>
        <w:fldChar w:fldCharType="end"/>
      </w:r>
    </w:p>
    <w:p w14:paraId="7BBD3745" w14:textId="0475948C" w:rsidR="00F66F24" w:rsidRDefault="00F66F24">
      <w:pPr>
        <w:pStyle w:val="TOC3"/>
        <w:rPr>
          <w:rFonts w:asciiTheme="minorHAnsi" w:eastAsiaTheme="minorEastAsia" w:hAnsiTheme="minorHAnsi" w:cstheme="minorBidi"/>
          <w:noProof/>
          <w:sz w:val="22"/>
          <w:szCs w:val="22"/>
        </w:rPr>
      </w:pPr>
      <w:r>
        <w:rPr>
          <w:noProof/>
          <w:lang w:eastAsia="zh-CN"/>
        </w:rPr>
        <w:t>6.3.12</w:t>
      </w:r>
      <w:r>
        <w:rPr>
          <w:rFonts w:asciiTheme="minorHAnsi" w:eastAsiaTheme="minorEastAsia" w:hAnsiTheme="minorHAnsi" w:cstheme="minorBidi"/>
          <w:noProof/>
          <w:sz w:val="22"/>
          <w:szCs w:val="22"/>
        </w:rPr>
        <w:tab/>
      </w:r>
      <w:r>
        <w:rPr>
          <w:noProof/>
          <w:lang w:eastAsia="zh-CN"/>
        </w:rPr>
        <w:t>Trusted Non-3GPP Access Network selection</w:t>
      </w:r>
      <w:r>
        <w:rPr>
          <w:noProof/>
        </w:rPr>
        <w:tab/>
      </w:r>
      <w:r>
        <w:rPr>
          <w:noProof/>
        </w:rPr>
        <w:fldChar w:fldCharType="begin" w:fldLock="1"/>
      </w:r>
      <w:r>
        <w:rPr>
          <w:noProof/>
        </w:rPr>
        <w:instrText xml:space="preserve"> PAGEREF _Toc131160937 \h </w:instrText>
      </w:r>
      <w:r>
        <w:rPr>
          <w:noProof/>
        </w:rPr>
      </w:r>
      <w:r>
        <w:rPr>
          <w:noProof/>
        </w:rPr>
        <w:fldChar w:fldCharType="separate"/>
      </w:r>
      <w:r>
        <w:rPr>
          <w:noProof/>
        </w:rPr>
        <w:t>377</w:t>
      </w:r>
      <w:r>
        <w:rPr>
          <w:noProof/>
        </w:rPr>
        <w:fldChar w:fldCharType="end"/>
      </w:r>
    </w:p>
    <w:p w14:paraId="24FE4815" w14:textId="65C81F77" w:rsidR="00F66F24" w:rsidRDefault="00F66F24">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_Toc131160938 \h </w:instrText>
      </w:r>
      <w:r>
        <w:rPr>
          <w:noProof/>
        </w:rPr>
      </w:r>
      <w:r>
        <w:rPr>
          <w:noProof/>
        </w:rPr>
        <w:fldChar w:fldCharType="separate"/>
      </w:r>
      <w:r>
        <w:rPr>
          <w:noProof/>
        </w:rPr>
        <w:t>377</w:t>
      </w:r>
      <w:r>
        <w:rPr>
          <w:noProof/>
        </w:rPr>
        <w:fldChar w:fldCharType="end"/>
      </w:r>
    </w:p>
    <w:p w14:paraId="4A200467" w14:textId="62D48D4A" w:rsidR="00F66F24" w:rsidRDefault="00F66F24">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_Toc131160939 \h </w:instrText>
      </w:r>
      <w:r>
        <w:rPr>
          <w:noProof/>
        </w:rPr>
      </w:r>
      <w:r>
        <w:rPr>
          <w:noProof/>
        </w:rPr>
        <w:fldChar w:fldCharType="separate"/>
      </w:r>
      <w:r>
        <w:rPr>
          <w:noProof/>
        </w:rPr>
        <w:t>378</w:t>
      </w:r>
      <w:r>
        <w:rPr>
          <w:noProof/>
        </w:rPr>
        <w:fldChar w:fldCharType="end"/>
      </w:r>
    </w:p>
    <w:p w14:paraId="4955B4CA" w14:textId="7B3DE669" w:rsidR="00F66F24" w:rsidRDefault="00F66F24">
      <w:pPr>
        <w:pStyle w:val="TOC3"/>
        <w:rPr>
          <w:rFonts w:asciiTheme="minorHAnsi" w:eastAsiaTheme="minorEastAsia" w:hAnsiTheme="minorHAnsi" w:cstheme="minorBidi"/>
          <w:noProof/>
          <w:sz w:val="22"/>
          <w:szCs w:val="22"/>
        </w:rPr>
      </w:pPr>
      <w:r>
        <w:rPr>
          <w:noProof/>
        </w:rPr>
        <w:t>6.3.12a</w:t>
      </w:r>
      <w:r>
        <w:rPr>
          <w:rFonts w:asciiTheme="minorHAnsi" w:eastAsiaTheme="minorEastAsia" w:hAnsiTheme="minorHAnsi" w:cstheme="minorBidi"/>
          <w:noProof/>
          <w:sz w:val="22"/>
          <w:szCs w:val="22"/>
        </w:rPr>
        <w:tab/>
      </w:r>
      <w:r>
        <w:rPr>
          <w:noProof/>
        </w:rPr>
        <w:t>Access Network selection for devices that do not support 5GC NAS over WLAN</w:t>
      </w:r>
      <w:r>
        <w:rPr>
          <w:noProof/>
        </w:rPr>
        <w:tab/>
      </w:r>
      <w:r>
        <w:rPr>
          <w:noProof/>
        </w:rPr>
        <w:fldChar w:fldCharType="begin" w:fldLock="1"/>
      </w:r>
      <w:r>
        <w:rPr>
          <w:noProof/>
        </w:rPr>
        <w:instrText xml:space="preserve"> PAGEREF _Toc131160940 \h </w:instrText>
      </w:r>
      <w:r>
        <w:rPr>
          <w:noProof/>
        </w:rPr>
      </w:r>
      <w:r>
        <w:rPr>
          <w:noProof/>
        </w:rPr>
        <w:fldChar w:fldCharType="separate"/>
      </w:r>
      <w:r>
        <w:rPr>
          <w:noProof/>
        </w:rPr>
        <w:t>380</w:t>
      </w:r>
      <w:r>
        <w:rPr>
          <w:noProof/>
        </w:rPr>
        <w:fldChar w:fldCharType="end"/>
      </w:r>
    </w:p>
    <w:p w14:paraId="78058D42" w14:textId="091987DD" w:rsidR="00F66F24" w:rsidRDefault="00F66F24">
      <w:pPr>
        <w:pStyle w:val="TOC4"/>
        <w:rPr>
          <w:rFonts w:asciiTheme="minorHAnsi" w:eastAsiaTheme="minorEastAsia" w:hAnsiTheme="minorHAnsi" w:cstheme="minorBidi"/>
          <w:noProof/>
          <w:sz w:val="22"/>
          <w:szCs w:val="22"/>
        </w:rPr>
      </w:pPr>
      <w:r>
        <w:rPr>
          <w:noProof/>
        </w:rPr>
        <w:t>6.3.12a.1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_Toc131160941 \h </w:instrText>
      </w:r>
      <w:r>
        <w:rPr>
          <w:noProof/>
        </w:rPr>
      </w:r>
      <w:r>
        <w:rPr>
          <w:noProof/>
        </w:rPr>
        <w:fldChar w:fldCharType="separate"/>
      </w:r>
      <w:r>
        <w:rPr>
          <w:noProof/>
        </w:rPr>
        <w:t>380</w:t>
      </w:r>
      <w:r>
        <w:rPr>
          <w:noProof/>
        </w:rPr>
        <w:fldChar w:fldCharType="end"/>
      </w:r>
    </w:p>
    <w:p w14:paraId="0809220E" w14:textId="7F1233C1" w:rsidR="00F66F24" w:rsidRDefault="00F66F24">
      <w:pPr>
        <w:pStyle w:val="TOC4"/>
        <w:rPr>
          <w:rFonts w:asciiTheme="minorHAnsi" w:eastAsiaTheme="minorEastAsia" w:hAnsiTheme="minorHAnsi" w:cstheme="minorBidi"/>
          <w:noProof/>
          <w:sz w:val="22"/>
          <w:szCs w:val="22"/>
        </w:rPr>
      </w:pPr>
      <w:r>
        <w:rPr>
          <w:noProof/>
        </w:rPr>
        <w:t>6.3.12a.2</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_Toc131160942 \h </w:instrText>
      </w:r>
      <w:r>
        <w:rPr>
          <w:noProof/>
        </w:rPr>
      </w:r>
      <w:r>
        <w:rPr>
          <w:noProof/>
        </w:rPr>
        <w:fldChar w:fldCharType="separate"/>
      </w:r>
      <w:r>
        <w:rPr>
          <w:noProof/>
        </w:rPr>
        <w:t>380</w:t>
      </w:r>
      <w:r>
        <w:rPr>
          <w:noProof/>
        </w:rPr>
        <w:fldChar w:fldCharType="end"/>
      </w:r>
    </w:p>
    <w:p w14:paraId="616C16FA" w14:textId="6C0F9F2B" w:rsidR="00F66F24" w:rsidRDefault="00F66F24">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NWDAF discovery and selection</w:t>
      </w:r>
      <w:r>
        <w:rPr>
          <w:noProof/>
        </w:rPr>
        <w:tab/>
      </w:r>
      <w:r>
        <w:rPr>
          <w:noProof/>
        </w:rPr>
        <w:fldChar w:fldCharType="begin" w:fldLock="1"/>
      </w:r>
      <w:r>
        <w:rPr>
          <w:noProof/>
        </w:rPr>
        <w:instrText xml:space="preserve"> PAGEREF _Toc131160943 \h </w:instrText>
      </w:r>
      <w:r>
        <w:rPr>
          <w:noProof/>
        </w:rPr>
      </w:r>
      <w:r>
        <w:rPr>
          <w:noProof/>
        </w:rPr>
        <w:fldChar w:fldCharType="separate"/>
      </w:r>
      <w:r>
        <w:rPr>
          <w:noProof/>
        </w:rPr>
        <w:t>382</w:t>
      </w:r>
      <w:r>
        <w:rPr>
          <w:noProof/>
        </w:rPr>
        <w:fldChar w:fldCharType="end"/>
      </w:r>
    </w:p>
    <w:p w14:paraId="0ABA4EE3" w14:textId="395F2FD6" w:rsidR="00F66F24" w:rsidRDefault="00F66F24">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NEF Discovery</w:t>
      </w:r>
      <w:r>
        <w:rPr>
          <w:noProof/>
        </w:rPr>
        <w:tab/>
      </w:r>
      <w:r>
        <w:rPr>
          <w:noProof/>
        </w:rPr>
        <w:fldChar w:fldCharType="begin" w:fldLock="1"/>
      </w:r>
      <w:r>
        <w:rPr>
          <w:noProof/>
        </w:rPr>
        <w:instrText xml:space="preserve"> PAGEREF _Toc131160944 \h </w:instrText>
      </w:r>
      <w:r>
        <w:rPr>
          <w:noProof/>
        </w:rPr>
      </w:r>
      <w:r>
        <w:rPr>
          <w:noProof/>
        </w:rPr>
        <w:fldChar w:fldCharType="separate"/>
      </w:r>
      <w:r>
        <w:rPr>
          <w:noProof/>
        </w:rPr>
        <w:t>382</w:t>
      </w:r>
      <w:r>
        <w:rPr>
          <w:noProof/>
        </w:rPr>
        <w:fldChar w:fldCharType="end"/>
      </w:r>
    </w:p>
    <w:p w14:paraId="28711AAE" w14:textId="4BB74004" w:rsidR="00F66F24" w:rsidRDefault="00F66F24">
      <w:pPr>
        <w:pStyle w:val="TOC3"/>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UCMF Discovery and Selection</w:t>
      </w:r>
      <w:r>
        <w:rPr>
          <w:noProof/>
        </w:rPr>
        <w:tab/>
      </w:r>
      <w:r>
        <w:rPr>
          <w:noProof/>
        </w:rPr>
        <w:fldChar w:fldCharType="begin" w:fldLock="1"/>
      </w:r>
      <w:r>
        <w:rPr>
          <w:noProof/>
        </w:rPr>
        <w:instrText xml:space="preserve"> PAGEREF _Toc131160945 \h </w:instrText>
      </w:r>
      <w:r>
        <w:rPr>
          <w:noProof/>
        </w:rPr>
      </w:r>
      <w:r>
        <w:rPr>
          <w:noProof/>
        </w:rPr>
        <w:fldChar w:fldCharType="separate"/>
      </w:r>
      <w:r>
        <w:rPr>
          <w:noProof/>
        </w:rPr>
        <w:t>382</w:t>
      </w:r>
      <w:r>
        <w:rPr>
          <w:noProof/>
        </w:rPr>
        <w:fldChar w:fldCharType="end"/>
      </w:r>
    </w:p>
    <w:p w14:paraId="1619523D" w14:textId="79F6687C" w:rsidR="00F66F24" w:rsidRDefault="00F66F24">
      <w:pPr>
        <w:pStyle w:val="TOC3"/>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SCP discovery and selection</w:t>
      </w:r>
      <w:r>
        <w:rPr>
          <w:noProof/>
        </w:rPr>
        <w:tab/>
      </w:r>
      <w:r>
        <w:rPr>
          <w:noProof/>
        </w:rPr>
        <w:fldChar w:fldCharType="begin" w:fldLock="1"/>
      </w:r>
      <w:r>
        <w:rPr>
          <w:noProof/>
        </w:rPr>
        <w:instrText xml:space="preserve"> PAGEREF _Toc131160946 \h </w:instrText>
      </w:r>
      <w:r>
        <w:rPr>
          <w:noProof/>
        </w:rPr>
      </w:r>
      <w:r>
        <w:rPr>
          <w:noProof/>
        </w:rPr>
        <w:fldChar w:fldCharType="separate"/>
      </w:r>
      <w:r>
        <w:rPr>
          <w:noProof/>
        </w:rPr>
        <w:t>382</w:t>
      </w:r>
      <w:r>
        <w:rPr>
          <w:noProof/>
        </w:rPr>
        <w:fldChar w:fldCharType="end"/>
      </w:r>
    </w:p>
    <w:p w14:paraId="6474BD82" w14:textId="753EE8B2" w:rsidR="00F66F24" w:rsidRDefault="00F66F24">
      <w:pPr>
        <w:pStyle w:val="TOC3"/>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NSSAAF discovery and selection</w:t>
      </w:r>
      <w:r>
        <w:rPr>
          <w:noProof/>
        </w:rPr>
        <w:tab/>
      </w:r>
      <w:r>
        <w:rPr>
          <w:noProof/>
        </w:rPr>
        <w:fldChar w:fldCharType="begin" w:fldLock="1"/>
      </w:r>
      <w:r>
        <w:rPr>
          <w:noProof/>
        </w:rPr>
        <w:instrText xml:space="preserve"> PAGEREF _Toc131160947 \h </w:instrText>
      </w:r>
      <w:r>
        <w:rPr>
          <w:noProof/>
        </w:rPr>
      </w:r>
      <w:r>
        <w:rPr>
          <w:noProof/>
        </w:rPr>
        <w:fldChar w:fldCharType="separate"/>
      </w:r>
      <w:r>
        <w:rPr>
          <w:noProof/>
        </w:rPr>
        <w:t>383</w:t>
      </w:r>
      <w:r>
        <w:rPr>
          <w:noProof/>
        </w:rPr>
        <w:fldChar w:fldCharType="end"/>
      </w:r>
    </w:p>
    <w:p w14:paraId="6D970BC6" w14:textId="6405E8DB" w:rsidR="00F66F24" w:rsidRDefault="00F66F24">
      <w:pPr>
        <w:pStyle w:val="TOC3"/>
        <w:rPr>
          <w:rFonts w:asciiTheme="minorHAnsi" w:eastAsiaTheme="minorEastAsia" w:hAnsiTheme="minorHAnsi" w:cstheme="minorBidi"/>
          <w:noProof/>
          <w:sz w:val="22"/>
          <w:szCs w:val="22"/>
        </w:rPr>
      </w:pPr>
      <w:r>
        <w:rPr>
          <w:noProof/>
        </w:rPr>
        <w:t>6.3.18</w:t>
      </w:r>
      <w:r>
        <w:rPr>
          <w:rFonts w:asciiTheme="minorHAnsi" w:eastAsiaTheme="minorEastAsia" w:hAnsiTheme="minorHAnsi" w:cstheme="minorBidi"/>
          <w:noProof/>
          <w:sz w:val="22"/>
          <w:szCs w:val="22"/>
        </w:rPr>
        <w:tab/>
      </w:r>
      <w:r>
        <w:rPr>
          <w:noProof/>
        </w:rPr>
        <w:t>5G-EIR discovery and selection</w:t>
      </w:r>
      <w:r>
        <w:rPr>
          <w:noProof/>
        </w:rPr>
        <w:tab/>
      </w:r>
      <w:r>
        <w:rPr>
          <w:noProof/>
        </w:rPr>
        <w:fldChar w:fldCharType="begin" w:fldLock="1"/>
      </w:r>
      <w:r>
        <w:rPr>
          <w:noProof/>
        </w:rPr>
        <w:instrText xml:space="preserve"> PAGEREF _Toc131160948 \h </w:instrText>
      </w:r>
      <w:r>
        <w:rPr>
          <w:noProof/>
        </w:rPr>
      </w:r>
      <w:r>
        <w:rPr>
          <w:noProof/>
        </w:rPr>
        <w:fldChar w:fldCharType="separate"/>
      </w:r>
      <w:r>
        <w:rPr>
          <w:noProof/>
        </w:rPr>
        <w:t>383</w:t>
      </w:r>
      <w:r>
        <w:rPr>
          <w:noProof/>
        </w:rPr>
        <w:fldChar w:fldCharType="end"/>
      </w:r>
    </w:p>
    <w:p w14:paraId="56ABAC2E" w14:textId="709C1FC8" w:rsidR="00F66F24" w:rsidRDefault="00F66F24">
      <w:pPr>
        <w:pStyle w:val="TOC1"/>
        <w:rPr>
          <w:rFonts w:asciiTheme="minorHAnsi" w:eastAsiaTheme="minorEastAsia" w:hAnsiTheme="minorHAnsi" w:cstheme="minorBidi"/>
          <w:noProof/>
          <w:szCs w:val="22"/>
        </w:rPr>
      </w:pPr>
      <w:r>
        <w:rPr>
          <w:noProof/>
        </w:rPr>
        <w:lastRenderedPageBreak/>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_Toc131160949 \h </w:instrText>
      </w:r>
      <w:r>
        <w:rPr>
          <w:noProof/>
        </w:rPr>
      </w:r>
      <w:r>
        <w:rPr>
          <w:noProof/>
        </w:rPr>
        <w:fldChar w:fldCharType="separate"/>
      </w:r>
      <w:r>
        <w:rPr>
          <w:noProof/>
        </w:rPr>
        <w:t>383</w:t>
      </w:r>
      <w:r>
        <w:rPr>
          <w:noProof/>
        </w:rPr>
        <w:fldChar w:fldCharType="end"/>
      </w:r>
    </w:p>
    <w:p w14:paraId="12F9474A" w14:textId="1D2A549D" w:rsidR="00F66F24" w:rsidRDefault="00F66F24">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Network Function Service Framework</w:t>
      </w:r>
      <w:r>
        <w:rPr>
          <w:noProof/>
        </w:rPr>
        <w:tab/>
      </w:r>
      <w:r>
        <w:rPr>
          <w:noProof/>
        </w:rPr>
        <w:fldChar w:fldCharType="begin" w:fldLock="1"/>
      </w:r>
      <w:r>
        <w:rPr>
          <w:noProof/>
        </w:rPr>
        <w:instrText xml:space="preserve"> PAGEREF _Toc131160950 \h </w:instrText>
      </w:r>
      <w:r>
        <w:rPr>
          <w:noProof/>
        </w:rPr>
      </w:r>
      <w:r>
        <w:rPr>
          <w:noProof/>
        </w:rPr>
        <w:fldChar w:fldCharType="separate"/>
      </w:r>
      <w:r>
        <w:rPr>
          <w:noProof/>
        </w:rPr>
        <w:t>383</w:t>
      </w:r>
      <w:r>
        <w:rPr>
          <w:noProof/>
        </w:rPr>
        <w:fldChar w:fldCharType="end"/>
      </w:r>
    </w:p>
    <w:p w14:paraId="0030AEEA" w14:textId="13A1A7C7" w:rsidR="00F66F24" w:rsidRDefault="00F66F24">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_Toc131160951 \h </w:instrText>
      </w:r>
      <w:r>
        <w:rPr>
          <w:noProof/>
        </w:rPr>
      </w:r>
      <w:r>
        <w:rPr>
          <w:noProof/>
        </w:rPr>
        <w:fldChar w:fldCharType="separate"/>
      </w:r>
      <w:r>
        <w:rPr>
          <w:noProof/>
        </w:rPr>
        <w:t>383</w:t>
      </w:r>
      <w:r>
        <w:rPr>
          <w:noProof/>
        </w:rPr>
        <w:fldChar w:fldCharType="end"/>
      </w:r>
    </w:p>
    <w:p w14:paraId="66B2EFFE" w14:textId="194EDEA9" w:rsidR="00F66F24" w:rsidRDefault="00F66F24">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NF Service Consumer - NF Service Producer interactions</w:t>
      </w:r>
      <w:r>
        <w:rPr>
          <w:noProof/>
        </w:rPr>
        <w:tab/>
      </w:r>
      <w:r>
        <w:rPr>
          <w:noProof/>
        </w:rPr>
        <w:fldChar w:fldCharType="begin" w:fldLock="1"/>
      </w:r>
      <w:r>
        <w:rPr>
          <w:noProof/>
        </w:rPr>
        <w:instrText xml:space="preserve"> PAGEREF _Toc131160952 \h </w:instrText>
      </w:r>
      <w:r>
        <w:rPr>
          <w:noProof/>
        </w:rPr>
      </w:r>
      <w:r>
        <w:rPr>
          <w:noProof/>
        </w:rPr>
        <w:fldChar w:fldCharType="separate"/>
      </w:r>
      <w:r>
        <w:rPr>
          <w:noProof/>
        </w:rPr>
        <w:t>384</w:t>
      </w:r>
      <w:r>
        <w:rPr>
          <w:noProof/>
        </w:rPr>
        <w:fldChar w:fldCharType="end"/>
      </w:r>
    </w:p>
    <w:p w14:paraId="79ADCAD3" w14:textId="6BEF847A" w:rsidR="00F66F24" w:rsidRDefault="00F66F24">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Network Function Service discovery</w:t>
      </w:r>
      <w:r>
        <w:rPr>
          <w:noProof/>
        </w:rPr>
        <w:tab/>
      </w:r>
      <w:r>
        <w:rPr>
          <w:noProof/>
        </w:rPr>
        <w:fldChar w:fldCharType="begin" w:fldLock="1"/>
      </w:r>
      <w:r>
        <w:rPr>
          <w:noProof/>
        </w:rPr>
        <w:instrText xml:space="preserve"> PAGEREF _Toc131160953 \h </w:instrText>
      </w:r>
      <w:r>
        <w:rPr>
          <w:noProof/>
        </w:rPr>
      </w:r>
      <w:r>
        <w:rPr>
          <w:noProof/>
        </w:rPr>
        <w:fldChar w:fldCharType="separate"/>
      </w:r>
      <w:r>
        <w:rPr>
          <w:noProof/>
        </w:rPr>
        <w:t>386</w:t>
      </w:r>
      <w:r>
        <w:rPr>
          <w:noProof/>
        </w:rPr>
        <w:fldChar w:fldCharType="end"/>
      </w:r>
    </w:p>
    <w:p w14:paraId="1B4AE9EE" w14:textId="65519ED3" w:rsidR="00F66F24" w:rsidRDefault="00F66F24">
      <w:pPr>
        <w:pStyle w:val="TOC3"/>
        <w:rPr>
          <w:rFonts w:asciiTheme="minorHAnsi" w:eastAsiaTheme="minorEastAsia" w:hAnsiTheme="minorHAnsi" w:cstheme="minorBidi"/>
          <w:noProof/>
          <w:sz w:val="22"/>
          <w:szCs w:val="22"/>
        </w:rPr>
      </w:pPr>
      <w:r>
        <w:rPr>
          <w:noProof/>
        </w:rPr>
        <w:t>7.1.4</w:t>
      </w:r>
      <w:r>
        <w:rPr>
          <w:rFonts w:asciiTheme="minorHAnsi" w:eastAsiaTheme="minorEastAsia" w:hAnsiTheme="minorHAnsi" w:cstheme="minorBidi"/>
          <w:noProof/>
          <w:sz w:val="22"/>
          <w:szCs w:val="22"/>
        </w:rPr>
        <w:tab/>
      </w:r>
      <w:r>
        <w:rPr>
          <w:noProof/>
        </w:rPr>
        <w:t>Network Function Service Authorization</w:t>
      </w:r>
      <w:r>
        <w:rPr>
          <w:noProof/>
        </w:rPr>
        <w:tab/>
      </w:r>
      <w:r>
        <w:rPr>
          <w:noProof/>
        </w:rPr>
        <w:fldChar w:fldCharType="begin" w:fldLock="1"/>
      </w:r>
      <w:r>
        <w:rPr>
          <w:noProof/>
        </w:rPr>
        <w:instrText xml:space="preserve"> PAGEREF _Toc131160954 \h </w:instrText>
      </w:r>
      <w:r>
        <w:rPr>
          <w:noProof/>
        </w:rPr>
      </w:r>
      <w:r>
        <w:rPr>
          <w:noProof/>
        </w:rPr>
        <w:fldChar w:fldCharType="separate"/>
      </w:r>
      <w:r>
        <w:rPr>
          <w:noProof/>
        </w:rPr>
        <w:t>386</w:t>
      </w:r>
      <w:r>
        <w:rPr>
          <w:noProof/>
        </w:rPr>
        <w:fldChar w:fldCharType="end"/>
      </w:r>
    </w:p>
    <w:p w14:paraId="23FD0AE2" w14:textId="0D99B128" w:rsidR="00F66F24" w:rsidRDefault="00F66F24">
      <w:pPr>
        <w:pStyle w:val="TOC3"/>
        <w:rPr>
          <w:rFonts w:asciiTheme="minorHAnsi" w:eastAsiaTheme="minorEastAsia" w:hAnsiTheme="minorHAnsi" w:cstheme="minorBidi"/>
          <w:noProof/>
          <w:sz w:val="22"/>
          <w:szCs w:val="22"/>
        </w:rPr>
      </w:pPr>
      <w:r>
        <w:rPr>
          <w:noProof/>
        </w:rPr>
        <w:t>7.1.5</w:t>
      </w:r>
      <w:r>
        <w:rPr>
          <w:rFonts w:asciiTheme="minorHAnsi" w:eastAsiaTheme="minorEastAsia" w:hAnsiTheme="minorHAnsi" w:cstheme="minorBidi"/>
          <w:noProof/>
          <w:sz w:val="22"/>
          <w:szCs w:val="22"/>
        </w:rPr>
        <w:tab/>
      </w:r>
      <w:r>
        <w:rPr>
          <w:noProof/>
        </w:rPr>
        <w:t>Network Function and Network Function Service registration and de-registration</w:t>
      </w:r>
      <w:r>
        <w:rPr>
          <w:noProof/>
        </w:rPr>
        <w:tab/>
      </w:r>
      <w:r>
        <w:rPr>
          <w:noProof/>
        </w:rPr>
        <w:fldChar w:fldCharType="begin" w:fldLock="1"/>
      </w:r>
      <w:r>
        <w:rPr>
          <w:noProof/>
        </w:rPr>
        <w:instrText xml:space="preserve"> PAGEREF _Toc131160955 \h </w:instrText>
      </w:r>
      <w:r>
        <w:rPr>
          <w:noProof/>
        </w:rPr>
      </w:r>
      <w:r>
        <w:rPr>
          <w:noProof/>
        </w:rPr>
        <w:fldChar w:fldCharType="separate"/>
      </w:r>
      <w:r>
        <w:rPr>
          <w:noProof/>
        </w:rPr>
        <w:t>387</w:t>
      </w:r>
      <w:r>
        <w:rPr>
          <w:noProof/>
        </w:rPr>
        <w:fldChar w:fldCharType="end"/>
      </w:r>
    </w:p>
    <w:p w14:paraId="3D973527" w14:textId="42877D1E" w:rsidR="00F66F24" w:rsidRDefault="00F66F24">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Network Function Services</w:t>
      </w:r>
      <w:r>
        <w:rPr>
          <w:noProof/>
        </w:rPr>
        <w:tab/>
      </w:r>
      <w:r>
        <w:rPr>
          <w:noProof/>
        </w:rPr>
        <w:fldChar w:fldCharType="begin" w:fldLock="1"/>
      </w:r>
      <w:r>
        <w:rPr>
          <w:noProof/>
        </w:rPr>
        <w:instrText xml:space="preserve"> PAGEREF _Toc131160956 \h </w:instrText>
      </w:r>
      <w:r>
        <w:rPr>
          <w:noProof/>
        </w:rPr>
      </w:r>
      <w:r>
        <w:rPr>
          <w:noProof/>
        </w:rPr>
        <w:fldChar w:fldCharType="separate"/>
      </w:r>
      <w:r>
        <w:rPr>
          <w:noProof/>
        </w:rPr>
        <w:t>387</w:t>
      </w:r>
      <w:r>
        <w:rPr>
          <w:noProof/>
        </w:rPr>
        <w:fldChar w:fldCharType="end"/>
      </w:r>
    </w:p>
    <w:p w14:paraId="6CDEE3B8" w14:textId="29C54A94" w:rsidR="00F66F24" w:rsidRDefault="00F66F24">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_Toc131160957 \h </w:instrText>
      </w:r>
      <w:r>
        <w:rPr>
          <w:noProof/>
        </w:rPr>
      </w:r>
      <w:r>
        <w:rPr>
          <w:noProof/>
        </w:rPr>
        <w:fldChar w:fldCharType="separate"/>
      </w:r>
      <w:r>
        <w:rPr>
          <w:noProof/>
        </w:rPr>
        <w:t>387</w:t>
      </w:r>
      <w:r>
        <w:rPr>
          <w:noProof/>
        </w:rPr>
        <w:fldChar w:fldCharType="end"/>
      </w:r>
    </w:p>
    <w:p w14:paraId="3DD2FFC8" w14:textId="64EA8613" w:rsidR="00F66F24" w:rsidRDefault="00F66F24">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_Toc131160958 \h </w:instrText>
      </w:r>
      <w:r>
        <w:rPr>
          <w:noProof/>
        </w:rPr>
      </w:r>
      <w:r>
        <w:rPr>
          <w:noProof/>
        </w:rPr>
        <w:fldChar w:fldCharType="separate"/>
      </w:r>
      <w:r>
        <w:rPr>
          <w:noProof/>
        </w:rPr>
        <w:t>388</w:t>
      </w:r>
      <w:r>
        <w:rPr>
          <w:noProof/>
        </w:rPr>
        <w:fldChar w:fldCharType="end"/>
      </w:r>
    </w:p>
    <w:p w14:paraId="62AB71E6" w14:textId="0E1A6898" w:rsidR="00F66F24" w:rsidRDefault="00F66F24">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SMF Services</w:t>
      </w:r>
      <w:r>
        <w:rPr>
          <w:noProof/>
        </w:rPr>
        <w:tab/>
      </w:r>
      <w:r>
        <w:rPr>
          <w:noProof/>
        </w:rPr>
        <w:fldChar w:fldCharType="begin" w:fldLock="1"/>
      </w:r>
      <w:r>
        <w:rPr>
          <w:noProof/>
        </w:rPr>
        <w:instrText xml:space="preserve"> PAGEREF _Toc131160959 \h </w:instrText>
      </w:r>
      <w:r>
        <w:rPr>
          <w:noProof/>
        </w:rPr>
      </w:r>
      <w:r>
        <w:rPr>
          <w:noProof/>
        </w:rPr>
        <w:fldChar w:fldCharType="separate"/>
      </w:r>
      <w:r>
        <w:rPr>
          <w:noProof/>
        </w:rPr>
        <w:t>389</w:t>
      </w:r>
      <w:r>
        <w:rPr>
          <w:noProof/>
        </w:rPr>
        <w:fldChar w:fldCharType="end"/>
      </w:r>
    </w:p>
    <w:p w14:paraId="663D6104" w14:textId="0A2D9241" w:rsidR="00F66F24" w:rsidRDefault="00F66F24">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_Toc131160960 \h </w:instrText>
      </w:r>
      <w:r>
        <w:rPr>
          <w:noProof/>
        </w:rPr>
      </w:r>
      <w:r>
        <w:rPr>
          <w:noProof/>
        </w:rPr>
        <w:fldChar w:fldCharType="separate"/>
      </w:r>
      <w:r>
        <w:rPr>
          <w:noProof/>
        </w:rPr>
        <w:t>389</w:t>
      </w:r>
      <w:r>
        <w:rPr>
          <w:noProof/>
        </w:rPr>
        <w:fldChar w:fldCharType="end"/>
      </w:r>
    </w:p>
    <w:p w14:paraId="5BBFB5D6" w14:textId="1073B3EF" w:rsidR="00F66F24" w:rsidRDefault="00F66F24">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_Toc131160961 \h </w:instrText>
      </w:r>
      <w:r>
        <w:rPr>
          <w:noProof/>
        </w:rPr>
      </w:r>
      <w:r>
        <w:rPr>
          <w:noProof/>
        </w:rPr>
        <w:fldChar w:fldCharType="separate"/>
      </w:r>
      <w:r>
        <w:rPr>
          <w:noProof/>
        </w:rPr>
        <w:t>390</w:t>
      </w:r>
      <w:r>
        <w:rPr>
          <w:noProof/>
        </w:rPr>
        <w:fldChar w:fldCharType="end"/>
      </w:r>
    </w:p>
    <w:p w14:paraId="64AFB559" w14:textId="66541349" w:rsidR="00F66F24" w:rsidRDefault="00F66F24">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NRF Services</w:t>
      </w:r>
      <w:r>
        <w:rPr>
          <w:noProof/>
        </w:rPr>
        <w:tab/>
      </w:r>
      <w:r>
        <w:rPr>
          <w:noProof/>
        </w:rPr>
        <w:fldChar w:fldCharType="begin" w:fldLock="1"/>
      </w:r>
      <w:r>
        <w:rPr>
          <w:noProof/>
        </w:rPr>
        <w:instrText xml:space="preserve"> PAGEREF _Toc131160962 \h </w:instrText>
      </w:r>
      <w:r>
        <w:rPr>
          <w:noProof/>
        </w:rPr>
      </w:r>
      <w:r>
        <w:rPr>
          <w:noProof/>
        </w:rPr>
        <w:fldChar w:fldCharType="separate"/>
      </w:r>
      <w:r>
        <w:rPr>
          <w:noProof/>
        </w:rPr>
        <w:t>391</w:t>
      </w:r>
      <w:r>
        <w:rPr>
          <w:noProof/>
        </w:rPr>
        <w:fldChar w:fldCharType="end"/>
      </w:r>
    </w:p>
    <w:p w14:paraId="43CCF2AB" w14:textId="364922D4" w:rsidR="00F66F24" w:rsidRDefault="00F66F24">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AUSF Services</w:t>
      </w:r>
      <w:r>
        <w:rPr>
          <w:noProof/>
        </w:rPr>
        <w:tab/>
      </w:r>
      <w:r>
        <w:rPr>
          <w:noProof/>
        </w:rPr>
        <w:fldChar w:fldCharType="begin" w:fldLock="1"/>
      </w:r>
      <w:r>
        <w:rPr>
          <w:noProof/>
        </w:rPr>
        <w:instrText xml:space="preserve"> PAGEREF _Toc131160963 \h </w:instrText>
      </w:r>
      <w:r>
        <w:rPr>
          <w:noProof/>
        </w:rPr>
      </w:r>
      <w:r>
        <w:rPr>
          <w:noProof/>
        </w:rPr>
        <w:fldChar w:fldCharType="separate"/>
      </w:r>
      <w:r>
        <w:rPr>
          <w:noProof/>
        </w:rPr>
        <w:t>392</w:t>
      </w:r>
      <w:r>
        <w:rPr>
          <w:noProof/>
        </w:rPr>
        <w:fldChar w:fldCharType="end"/>
      </w:r>
    </w:p>
    <w:p w14:paraId="28867412" w14:textId="7A278E5E" w:rsidR="00F66F24" w:rsidRDefault="00F66F24">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_Toc131160964 \h </w:instrText>
      </w:r>
      <w:r>
        <w:rPr>
          <w:noProof/>
        </w:rPr>
      </w:r>
      <w:r>
        <w:rPr>
          <w:noProof/>
        </w:rPr>
        <w:fldChar w:fldCharType="separate"/>
      </w:r>
      <w:r>
        <w:rPr>
          <w:noProof/>
        </w:rPr>
        <w:t>392</w:t>
      </w:r>
      <w:r>
        <w:rPr>
          <w:noProof/>
        </w:rPr>
        <w:fldChar w:fldCharType="end"/>
      </w:r>
    </w:p>
    <w:p w14:paraId="491FAA3C" w14:textId="56F5BD17" w:rsidR="00F66F24" w:rsidRDefault="00F66F24">
      <w:pPr>
        <w:pStyle w:val="TOC3"/>
        <w:rPr>
          <w:rFonts w:asciiTheme="minorHAnsi" w:eastAsiaTheme="minorEastAsia" w:hAnsiTheme="minorHAnsi" w:cstheme="minorBidi"/>
          <w:noProof/>
          <w:sz w:val="22"/>
          <w:szCs w:val="22"/>
        </w:rPr>
      </w:pPr>
      <w:r>
        <w:rPr>
          <w:noProof/>
        </w:rPr>
        <w:t>7.2.8A</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_Toc131160965 \h </w:instrText>
      </w:r>
      <w:r>
        <w:rPr>
          <w:noProof/>
        </w:rPr>
      </w:r>
      <w:r>
        <w:rPr>
          <w:noProof/>
        </w:rPr>
        <w:fldChar w:fldCharType="separate"/>
      </w:r>
      <w:r>
        <w:rPr>
          <w:noProof/>
        </w:rPr>
        <w:t>393</w:t>
      </w:r>
      <w:r>
        <w:rPr>
          <w:noProof/>
        </w:rPr>
        <w:fldChar w:fldCharType="end"/>
      </w:r>
    </w:p>
    <w:p w14:paraId="5ED29583" w14:textId="5AFC6889" w:rsidR="00F66F24" w:rsidRDefault="00F66F24">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_Toc131160966 \h </w:instrText>
      </w:r>
      <w:r>
        <w:rPr>
          <w:noProof/>
        </w:rPr>
      </w:r>
      <w:r>
        <w:rPr>
          <w:noProof/>
        </w:rPr>
        <w:fldChar w:fldCharType="separate"/>
      </w:r>
      <w:r>
        <w:rPr>
          <w:noProof/>
        </w:rPr>
        <w:t>393</w:t>
      </w:r>
      <w:r>
        <w:rPr>
          <w:noProof/>
        </w:rPr>
        <w:fldChar w:fldCharType="end"/>
      </w:r>
    </w:p>
    <w:p w14:paraId="4FBEBB00" w14:textId="65983256" w:rsidR="00F66F24" w:rsidRDefault="00F66F24">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_Toc131160967 \h </w:instrText>
      </w:r>
      <w:r>
        <w:rPr>
          <w:noProof/>
        </w:rPr>
      </w:r>
      <w:r>
        <w:rPr>
          <w:noProof/>
        </w:rPr>
        <w:fldChar w:fldCharType="separate"/>
      </w:r>
      <w:r>
        <w:rPr>
          <w:noProof/>
        </w:rPr>
        <w:t>394</w:t>
      </w:r>
      <w:r>
        <w:rPr>
          <w:noProof/>
        </w:rPr>
        <w:fldChar w:fldCharType="end"/>
      </w:r>
    </w:p>
    <w:p w14:paraId="6318C4DE" w14:textId="4CF6F642" w:rsidR="00F66F24" w:rsidRDefault="00F66F24">
      <w:pPr>
        <w:pStyle w:val="TOC3"/>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5G-EIR Services</w:t>
      </w:r>
      <w:r>
        <w:rPr>
          <w:noProof/>
        </w:rPr>
        <w:tab/>
      </w:r>
      <w:r>
        <w:rPr>
          <w:noProof/>
        </w:rPr>
        <w:fldChar w:fldCharType="begin" w:fldLock="1"/>
      </w:r>
      <w:r>
        <w:rPr>
          <w:noProof/>
        </w:rPr>
        <w:instrText xml:space="preserve"> PAGEREF _Toc131160968 \h </w:instrText>
      </w:r>
      <w:r>
        <w:rPr>
          <w:noProof/>
        </w:rPr>
      </w:r>
      <w:r>
        <w:rPr>
          <w:noProof/>
        </w:rPr>
        <w:fldChar w:fldCharType="separate"/>
      </w:r>
      <w:r>
        <w:rPr>
          <w:noProof/>
        </w:rPr>
        <w:t>394</w:t>
      </w:r>
      <w:r>
        <w:rPr>
          <w:noProof/>
        </w:rPr>
        <w:fldChar w:fldCharType="end"/>
      </w:r>
    </w:p>
    <w:p w14:paraId="484558A2" w14:textId="4C22084B" w:rsidR="00F66F24" w:rsidRDefault="00F66F24">
      <w:pPr>
        <w:pStyle w:val="TOC3"/>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NWDAF Services</w:t>
      </w:r>
      <w:r>
        <w:rPr>
          <w:noProof/>
        </w:rPr>
        <w:tab/>
      </w:r>
      <w:r>
        <w:rPr>
          <w:noProof/>
        </w:rPr>
        <w:fldChar w:fldCharType="begin" w:fldLock="1"/>
      </w:r>
      <w:r>
        <w:rPr>
          <w:noProof/>
        </w:rPr>
        <w:instrText xml:space="preserve"> PAGEREF _Toc131160969 \h </w:instrText>
      </w:r>
      <w:r>
        <w:rPr>
          <w:noProof/>
        </w:rPr>
      </w:r>
      <w:r>
        <w:rPr>
          <w:noProof/>
        </w:rPr>
        <w:fldChar w:fldCharType="separate"/>
      </w:r>
      <w:r>
        <w:rPr>
          <w:noProof/>
        </w:rPr>
        <w:t>394</w:t>
      </w:r>
      <w:r>
        <w:rPr>
          <w:noProof/>
        </w:rPr>
        <w:fldChar w:fldCharType="end"/>
      </w:r>
    </w:p>
    <w:p w14:paraId="27660C7B" w14:textId="0DF63ABE" w:rsidR="00F66F24" w:rsidRDefault="00F66F24">
      <w:pPr>
        <w:pStyle w:val="TOC3"/>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UDSF Services</w:t>
      </w:r>
      <w:r>
        <w:rPr>
          <w:noProof/>
        </w:rPr>
        <w:tab/>
      </w:r>
      <w:r>
        <w:rPr>
          <w:noProof/>
        </w:rPr>
        <w:fldChar w:fldCharType="begin" w:fldLock="1"/>
      </w:r>
      <w:r>
        <w:rPr>
          <w:noProof/>
        </w:rPr>
        <w:instrText xml:space="preserve"> PAGEREF _Toc131160970 \h </w:instrText>
      </w:r>
      <w:r>
        <w:rPr>
          <w:noProof/>
        </w:rPr>
      </w:r>
      <w:r>
        <w:rPr>
          <w:noProof/>
        </w:rPr>
        <w:fldChar w:fldCharType="separate"/>
      </w:r>
      <w:r>
        <w:rPr>
          <w:noProof/>
        </w:rPr>
        <w:t>394</w:t>
      </w:r>
      <w:r>
        <w:rPr>
          <w:noProof/>
        </w:rPr>
        <w:fldChar w:fldCharType="end"/>
      </w:r>
    </w:p>
    <w:p w14:paraId="10F9850E" w14:textId="2E0C904A" w:rsidR="00F66F24" w:rsidRDefault="00F66F24">
      <w:pPr>
        <w:pStyle w:val="TOC3"/>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NSSF Services</w:t>
      </w:r>
      <w:r>
        <w:rPr>
          <w:noProof/>
        </w:rPr>
        <w:tab/>
      </w:r>
      <w:r>
        <w:rPr>
          <w:noProof/>
        </w:rPr>
        <w:fldChar w:fldCharType="begin" w:fldLock="1"/>
      </w:r>
      <w:r>
        <w:rPr>
          <w:noProof/>
        </w:rPr>
        <w:instrText xml:space="preserve"> PAGEREF _Toc131160971 \h </w:instrText>
      </w:r>
      <w:r>
        <w:rPr>
          <w:noProof/>
        </w:rPr>
      </w:r>
      <w:r>
        <w:rPr>
          <w:noProof/>
        </w:rPr>
        <w:fldChar w:fldCharType="separate"/>
      </w:r>
      <w:r>
        <w:rPr>
          <w:noProof/>
        </w:rPr>
        <w:t>395</w:t>
      </w:r>
      <w:r>
        <w:rPr>
          <w:noProof/>
        </w:rPr>
        <w:fldChar w:fldCharType="end"/>
      </w:r>
    </w:p>
    <w:p w14:paraId="4F7230AB" w14:textId="1F389AB1" w:rsidR="00F66F24" w:rsidRDefault="00F66F24">
      <w:pPr>
        <w:pStyle w:val="TOC3"/>
        <w:rPr>
          <w:rFonts w:asciiTheme="minorHAnsi" w:eastAsiaTheme="minorEastAsia" w:hAnsiTheme="minorHAnsi" w:cstheme="minorBidi"/>
          <w:noProof/>
          <w:sz w:val="22"/>
          <w:szCs w:val="22"/>
        </w:rPr>
      </w:pPr>
      <w:r>
        <w:rPr>
          <w:noProof/>
        </w:rPr>
        <w:t>7.2.15</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_Toc131160972 \h </w:instrText>
      </w:r>
      <w:r>
        <w:rPr>
          <w:noProof/>
        </w:rPr>
      </w:r>
      <w:r>
        <w:rPr>
          <w:noProof/>
        </w:rPr>
        <w:fldChar w:fldCharType="separate"/>
      </w:r>
      <w:r>
        <w:rPr>
          <w:noProof/>
        </w:rPr>
        <w:t>395</w:t>
      </w:r>
      <w:r>
        <w:rPr>
          <w:noProof/>
        </w:rPr>
        <w:fldChar w:fldCharType="end"/>
      </w:r>
    </w:p>
    <w:p w14:paraId="6AC1EE01" w14:textId="43DEC7E6" w:rsidR="00F66F24" w:rsidRDefault="00F66F24">
      <w:pPr>
        <w:pStyle w:val="TOC3"/>
        <w:rPr>
          <w:rFonts w:asciiTheme="minorHAnsi" w:eastAsiaTheme="minorEastAsia" w:hAnsiTheme="minorHAnsi" w:cstheme="minorBidi"/>
          <w:noProof/>
          <w:sz w:val="22"/>
          <w:szCs w:val="22"/>
        </w:rPr>
      </w:pPr>
      <w:r>
        <w:rPr>
          <w:noProof/>
        </w:rPr>
        <w:t>7.2.16</w:t>
      </w:r>
      <w:r>
        <w:rPr>
          <w:rFonts w:asciiTheme="minorHAnsi" w:eastAsiaTheme="minorEastAsia" w:hAnsiTheme="minorHAnsi" w:cstheme="minorBidi"/>
          <w:noProof/>
          <w:sz w:val="22"/>
          <w:szCs w:val="22"/>
        </w:rPr>
        <w:tab/>
      </w:r>
      <w:r>
        <w:rPr>
          <w:noProof/>
        </w:rPr>
        <w:t>LMF Services</w:t>
      </w:r>
      <w:r>
        <w:rPr>
          <w:noProof/>
        </w:rPr>
        <w:tab/>
      </w:r>
      <w:r>
        <w:rPr>
          <w:noProof/>
        </w:rPr>
        <w:fldChar w:fldCharType="begin" w:fldLock="1"/>
      </w:r>
      <w:r>
        <w:rPr>
          <w:noProof/>
        </w:rPr>
        <w:instrText xml:space="preserve"> PAGEREF _Toc131160973 \h </w:instrText>
      </w:r>
      <w:r>
        <w:rPr>
          <w:noProof/>
        </w:rPr>
      </w:r>
      <w:r>
        <w:rPr>
          <w:noProof/>
        </w:rPr>
        <w:fldChar w:fldCharType="separate"/>
      </w:r>
      <w:r>
        <w:rPr>
          <w:noProof/>
        </w:rPr>
        <w:t>395</w:t>
      </w:r>
      <w:r>
        <w:rPr>
          <w:noProof/>
        </w:rPr>
        <w:fldChar w:fldCharType="end"/>
      </w:r>
    </w:p>
    <w:p w14:paraId="2CD48D0F" w14:textId="490EA043" w:rsidR="00F66F24" w:rsidRDefault="00F66F24">
      <w:pPr>
        <w:pStyle w:val="TOC3"/>
        <w:rPr>
          <w:rFonts w:asciiTheme="minorHAnsi" w:eastAsiaTheme="minorEastAsia" w:hAnsiTheme="minorHAnsi" w:cstheme="minorBidi"/>
          <w:noProof/>
          <w:sz w:val="22"/>
          <w:szCs w:val="22"/>
        </w:rPr>
      </w:pPr>
      <w:r>
        <w:rPr>
          <w:noProof/>
        </w:rPr>
        <w:t>7.2.16A</w:t>
      </w:r>
      <w:r>
        <w:rPr>
          <w:rFonts w:asciiTheme="minorHAnsi" w:eastAsiaTheme="minorEastAsia" w:hAnsiTheme="minorHAnsi" w:cstheme="minorBidi"/>
          <w:noProof/>
          <w:sz w:val="22"/>
          <w:szCs w:val="22"/>
        </w:rPr>
        <w:tab/>
      </w:r>
      <w:r>
        <w:rPr>
          <w:noProof/>
        </w:rPr>
        <w:t>GMLC Services</w:t>
      </w:r>
      <w:r>
        <w:rPr>
          <w:noProof/>
        </w:rPr>
        <w:tab/>
      </w:r>
      <w:r>
        <w:rPr>
          <w:noProof/>
        </w:rPr>
        <w:fldChar w:fldCharType="begin" w:fldLock="1"/>
      </w:r>
      <w:r>
        <w:rPr>
          <w:noProof/>
        </w:rPr>
        <w:instrText xml:space="preserve"> PAGEREF _Toc131160974 \h </w:instrText>
      </w:r>
      <w:r>
        <w:rPr>
          <w:noProof/>
        </w:rPr>
      </w:r>
      <w:r>
        <w:rPr>
          <w:noProof/>
        </w:rPr>
        <w:fldChar w:fldCharType="separate"/>
      </w:r>
      <w:r>
        <w:rPr>
          <w:noProof/>
        </w:rPr>
        <w:t>395</w:t>
      </w:r>
      <w:r>
        <w:rPr>
          <w:noProof/>
        </w:rPr>
        <w:fldChar w:fldCharType="end"/>
      </w:r>
    </w:p>
    <w:p w14:paraId="7134331E" w14:textId="1568E4A5" w:rsidR="00F66F24" w:rsidRDefault="00F66F24">
      <w:pPr>
        <w:pStyle w:val="TOC3"/>
        <w:rPr>
          <w:rFonts w:asciiTheme="minorHAnsi" w:eastAsiaTheme="minorEastAsia" w:hAnsiTheme="minorHAnsi" w:cstheme="minorBidi"/>
          <w:noProof/>
          <w:sz w:val="22"/>
          <w:szCs w:val="22"/>
        </w:rPr>
      </w:pPr>
      <w:r>
        <w:rPr>
          <w:noProof/>
        </w:rPr>
        <w:t>7.2.17</w:t>
      </w:r>
      <w:r>
        <w:rPr>
          <w:rFonts w:asciiTheme="minorHAnsi" w:eastAsiaTheme="minorEastAsia" w:hAnsiTheme="minorHAnsi" w:cstheme="minorBidi"/>
          <w:noProof/>
          <w:sz w:val="22"/>
          <w:szCs w:val="22"/>
        </w:rPr>
        <w:tab/>
      </w:r>
      <w:r>
        <w:rPr>
          <w:noProof/>
        </w:rPr>
        <w:t>CHF Services</w:t>
      </w:r>
      <w:r>
        <w:rPr>
          <w:noProof/>
        </w:rPr>
        <w:tab/>
      </w:r>
      <w:r>
        <w:rPr>
          <w:noProof/>
        </w:rPr>
        <w:fldChar w:fldCharType="begin" w:fldLock="1"/>
      </w:r>
      <w:r>
        <w:rPr>
          <w:noProof/>
        </w:rPr>
        <w:instrText xml:space="preserve"> PAGEREF _Toc131160975 \h </w:instrText>
      </w:r>
      <w:r>
        <w:rPr>
          <w:noProof/>
        </w:rPr>
      </w:r>
      <w:r>
        <w:rPr>
          <w:noProof/>
        </w:rPr>
        <w:fldChar w:fldCharType="separate"/>
      </w:r>
      <w:r>
        <w:rPr>
          <w:noProof/>
        </w:rPr>
        <w:t>396</w:t>
      </w:r>
      <w:r>
        <w:rPr>
          <w:noProof/>
        </w:rPr>
        <w:fldChar w:fldCharType="end"/>
      </w:r>
    </w:p>
    <w:p w14:paraId="7A99E85A" w14:textId="2BB8DC31" w:rsidR="00F66F24" w:rsidRDefault="00F66F24">
      <w:pPr>
        <w:pStyle w:val="TOC3"/>
        <w:rPr>
          <w:rFonts w:asciiTheme="minorHAnsi" w:eastAsiaTheme="minorEastAsia" w:hAnsiTheme="minorHAnsi" w:cstheme="minorBidi"/>
          <w:noProof/>
          <w:sz w:val="22"/>
          <w:szCs w:val="22"/>
        </w:rPr>
      </w:pPr>
      <w:r>
        <w:rPr>
          <w:noProof/>
        </w:rPr>
        <w:t>7.2.18</w:t>
      </w:r>
      <w:r>
        <w:rPr>
          <w:rFonts w:asciiTheme="minorHAnsi" w:eastAsiaTheme="minorEastAsia" w:hAnsiTheme="minorHAnsi" w:cstheme="minorBidi"/>
          <w:noProof/>
          <w:sz w:val="22"/>
          <w:szCs w:val="22"/>
        </w:rPr>
        <w:tab/>
      </w:r>
      <w:r>
        <w:rPr>
          <w:noProof/>
        </w:rPr>
        <w:t>UCMF Services</w:t>
      </w:r>
      <w:r>
        <w:rPr>
          <w:noProof/>
        </w:rPr>
        <w:tab/>
      </w:r>
      <w:r>
        <w:rPr>
          <w:noProof/>
        </w:rPr>
        <w:fldChar w:fldCharType="begin" w:fldLock="1"/>
      </w:r>
      <w:r>
        <w:rPr>
          <w:noProof/>
        </w:rPr>
        <w:instrText xml:space="preserve"> PAGEREF _Toc131160976 \h </w:instrText>
      </w:r>
      <w:r>
        <w:rPr>
          <w:noProof/>
        </w:rPr>
      </w:r>
      <w:r>
        <w:rPr>
          <w:noProof/>
        </w:rPr>
        <w:fldChar w:fldCharType="separate"/>
      </w:r>
      <w:r>
        <w:rPr>
          <w:noProof/>
        </w:rPr>
        <w:t>396</w:t>
      </w:r>
      <w:r>
        <w:rPr>
          <w:noProof/>
        </w:rPr>
        <w:fldChar w:fldCharType="end"/>
      </w:r>
    </w:p>
    <w:p w14:paraId="7D73B89B" w14:textId="148BC9AA" w:rsidR="00F66F24" w:rsidRDefault="00F66F24">
      <w:pPr>
        <w:pStyle w:val="TOC3"/>
        <w:rPr>
          <w:rFonts w:asciiTheme="minorHAnsi" w:eastAsiaTheme="minorEastAsia" w:hAnsiTheme="minorHAnsi" w:cstheme="minorBidi"/>
          <w:noProof/>
          <w:sz w:val="22"/>
          <w:szCs w:val="22"/>
        </w:rPr>
      </w:pPr>
      <w:r>
        <w:rPr>
          <w:noProof/>
        </w:rPr>
        <w:t>7.2.19</w:t>
      </w:r>
      <w:r>
        <w:rPr>
          <w:rFonts w:asciiTheme="minorHAnsi" w:eastAsiaTheme="minorEastAsia" w:hAnsiTheme="minorHAnsi" w:cstheme="minorBidi"/>
          <w:noProof/>
          <w:sz w:val="22"/>
          <w:szCs w:val="22"/>
        </w:rPr>
        <w:tab/>
      </w:r>
      <w:r>
        <w:rPr>
          <w:noProof/>
        </w:rPr>
        <w:t>AF Services</w:t>
      </w:r>
      <w:r>
        <w:rPr>
          <w:noProof/>
        </w:rPr>
        <w:tab/>
      </w:r>
      <w:r>
        <w:rPr>
          <w:noProof/>
        </w:rPr>
        <w:fldChar w:fldCharType="begin" w:fldLock="1"/>
      </w:r>
      <w:r>
        <w:rPr>
          <w:noProof/>
        </w:rPr>
        <w:instrText xml:space="preserve"> PAGEREF _Toc131160977 \h </w:instrText>
      </w:r>
      <w:r>
        <w:rPr>
          <w:noProof/>
        </w:rPr>
      </w:r>
      <w:r>
        <w:rPr>
          <w:noProof/>
        </w:rPr>
        <w:fldChar w:fldCharType="separate"/>
      </w:r>
      <w:r>
        <w:rPr>
          <w:noProof/>
        </w:rPr>
        <w:t>397</w:t>
      </w:r>
      <w:r>
        <w:rPr>
          <w:noProof/>
        </w:rPr>
        <w:fldChar w:fldCharType="end"/>
      </w:r>
    </w:p>
    <w:p w14:paraId="5B7E1282" w14:textId="1629A38A" w:rsidR="00F66F24" w:rsidRDefault="00F66F24">
      <w:pPr>
        <w:pStyle w:val="TOC3"/>
        <w:rPr>
          <w:rFonts w:asciiTheme="minorHAnsi" w:eastAsiaTheme="minorEastAsia" w:hAnsiTheme="minorHAnsi" w:cstheme="minorBidi"/>
          <w:noProof/>
          <w:sz w:val="22"/>
          <w:szCs w:val="22"/>
        </w:rPr>
      </w:pPr>
      <w:r>
        <w:rPr>
          <w:noProof/>
        </w:rPr>
        <w:t>7.2.20</w:t>
      </w:r>
      <w:r>
        <w:rPr>
          <w:rFonts w:asciiTheme="minorHAnsi" w:eastAsiaTheme="minorEastAsia" w:hAnsiTheme="minorHAnsi" w:cstheme="minorBidi"/>
          <w:noProof/>
          <w:sz w:val="22"/>
          <w:szCs w:val="22"/>
        </w:rPr>
        <w:tab/>
      </w:r>
      <w:r>
        <w:rPr>
          <w:noProof/>
        </w:rPr>
        <w:t>NSSAAF Services</w:t>
      </w:r>
      <w:r>
        <w:rPr>
          <w:noProof/>
        </w:rPr>
        <w:tab/>
      </w:r>
      <w:r>
        <w:rPr>
          <w:noProof/>
        </w:rPr>
        <w:fldChar w:fldCharType="begin" w:fldLock="1"/>
      </w:r>
      <w:r>
        <w:rPr>
          <w:noProof/>
        </w:rPr>
        <w:instrText xml:space="preserve"> PAGEREF _Toc131160978 \h </w:instrText>
      </w:r>
      <w:r>
        <w:rPr>
          <w:noProof/>
        </w:rPr>
      </w:r>
      <w:r>
        <w:rPr>
          <w:noProof/>
        </w:rPr>
        <w:fldChar w:fldCharType="separate"/>
      </w:r>
      <w:r>
        <w:rPr>
          <w:noProof/>
        </w:rPr>
        <w:t>397</w:t>
      </w:r>
      <w:r>
        <w:rPr>
          <w:noProof/>
        </w:rPr>
        <w:fldChar w:fldCharType="end"/>
      </w:r>
    </w:p>
    <w:p w14:paraId="0E98FD57" w14:textId="685D660E" w:rsidR="00F66F24" w:rsidRDefault="00F66F24">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Exposure</w:t>
      </w:r>
      <w:r>
        <w:rPr>
          <w:noProof/>
        </w:rPr>
        <w:tab/>
      </w:r>
      <w:r>
        <w:rPr>
          <w:noProof/>
        </w:rPr>
        <w:fldChar w:fldCharType="begin" w:fldLock="1"/>
      </w:r>
      <w:r>
        <w:rPr>
          <w:noProof/>
        </w:rPr>
        <w:instrText xml:space="preserve"> PAGEREF _Toc131160979 \h </w:instrText>
      </w:r>
      <w:r>
        <w:rPr>
          <w:noProof/>
        </w:rPr>
      </w:r>
      <w:r>
        <w:rPr>
          <w:noProof/>
        </w:rPr>
        <w:fldChar w:fldCharType="separate"/>
      </w:r>
      <w:r>
        <w:rPr>
          <w:noProof/>
        </w:rPr>
        <w:t>397</w:t>
      </w:r>
      <w:r>
        <w:rPr>
          <w:noProof/>
        </w:rPr>
        <w:fldChar w:fldCharType="end"/>
      </w:r>
    </w:p>
    <w:p w14:paraId="1E3BAC9A" w14:textId="6B88D85A" w:rsidR="00F66F24" w:rsidRDefault="00F66F24">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_Toc131160980 \h </w:instrText>
      </w:r>
      <w:r>
        <w:rPr>
          <w:noProof/>
        </w:rPr>
      </w:r>
      <w:r>
        <w:rPr>
          <w:noProof/>
        </w:rPr>
        <w:fldChar w:fldCharType="separate"/>
      </w:r>
      <w:r>
        <w:rPr>
          <w:noProof/>
        </w:rPr>
        <w:t>397</w:t>
      </w:r>
      <w:r>
        <w:rPr>
          <w:noProof/>
        </w:rPr>
        <w:fldChar w:fldCharType="end"/>
      </w:r>
    </w:p>
    <w:p w14:paraId="72595A0C" w14:textId="4900D04C" w:rsidR="00F66F24" w:rsidRDefault="00F66F24">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_Toc131160981 \h </w:instrText>
      </w:r>
      <w:r>
        <w:rPr>
          <w:noProof/>
        </w:rPr>
      </w:r>
      <w:r>
        <w:rPr>
          <w:noProof/>
        </w:rPr>
        <w:fldChar w:fldCharType="separate"/>
      </w:r>
      <w:r>
        <w:rPr>
          <w:noProof/>
        </w:rPr>
        <w:t>397</w:t>
      </w:r>
      <w:r>
        <w:rPr>
          <w:noProof/>
        </w:rPr>
        <w:fldChar w:fldCharType="end"/>
      </w:r>
    </w:p>
    <w:p w14:paraId="68E070D9" w14:textId="4D996863" w:rsidR="00F66F24" w:rsidRDefault="00F66F24">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Control Plane Protocol Stacks</w:t>
      </w:r>
      <w:r>
        <w:rPr>
          <w:noProof/>
        </w:rPr>
        <w:tab/>
      </w:r>
      <w:r>
        <w:rPr>
          <w:noProof/>
        </w:rPr>
        <w:fldChar w:fldCharType="begin" w:fldLock="1"/>
      </w:r>
      <w:r>
        <w:rPr>
          <w:noProof/>
        </w:rPr>
        <w:instrText xml:space="preserve"> PAGEREF _Toc131160982 \h </w:instrText>
      </w:r>
      <w:r>
        <w:rPr>
          <w:noProof/>
        </w:rPr>
      </w:r>
      <w:r>
        <w:rPr>
          <w:noProof/>
        </w:rPr>
        <w:fldChar w:fldCharType="separate"/>
      </w:r>
      <w:r>
        <w:rPr>
          <w:noProof/>
        </w:rPr>
        <w:t>397</w:t>
      </w:r>
      <w:r>
        <w:rPr>
          <w:noProof/>
        </w:rPr>
        <w:fldChar w:fldCharType="end"/>
      </w:r>
    </w:p>
    <w:p w14:paraId="055623A8" w14:textId="19EFD0AC" w:rsidR="00F66F24" w:rsidRDefault="00F66F24">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_Toc131160983 \h </w:instrText>
      </w:r>
      <w:r>
        <w:rPr>
          <w:noProof/>
        </w:rPr>
      </w:r>
      <w:r>
        <w:rPr>
          <w:noProof/>
        </w:rPr>
        <w:fldChar w:fldCharType="separate"/>
      </w:r>
      <w:r>
        <w:rPr>
          <w:noProof/>
        </w:rPr>
        <w:t>397</w:t>
      </w:r>
      <w:r>
        <w:rPr>
          <w:noProof/>
        </w:rPr>
        <w:fldChar w:fldCharType="end"/>
      </w:r>
    </w:p>
    <w:p w14:paraId="54A289F2" w14:textId="2D82A937" w:rsidR="00F66F24" w:rsidRDefault="00F66F24">
      <w:pPr>
        <w:pStyle w:val="TOC4"/>
        <w:rPr>
          <w:rFonts w:asciiTheme="minorHAnsi" w:eastAsiaTheme="minorEastAsia" w:hAnsiTheme="minorHAnsi" w:cstheme="minorBidi"/>
          <w:noProof/>
          <w:sz w:val="22"/>
          <w:szCs w:val="22"/>
        </w:rPr>
      </w:pPr>
      <w:r>
        <w:rPr>
          <w:noProof/>
        </w:rPr>
        <w:t>8.2.1</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_Toc131160984 \h </w:instrText>
      </w:r>
      <w:r>
        <w:rPr>
          <w:noProof/>
        </w:rPr>
      </w:r>
      <w:r>
        <w:rPr>
          <w:noProof/>
        </w:rPr>
        <w:fldChar w:fldCharType="separate"/>
      </w:r>
      <w:r>
        <w:rPr>
          <w:noProof/>
        </w:rPr>
        <w:t>397</w:t>
      </w:r>
      <w:r>
        <w:rPr>
          <w:noProof/>
        </w:rPr>
        <w:fldChar w:fldCharType="end"/>
      </w:r>
    </w:p>
    <w:p w14:paraId="7A92DF4E" w14:textId="194F0FA5"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rPr>
        <w:tab/>
      </w:r>
      <w:r>
        <w:rPr>
          <w:noProof/>
        </w:rPr>
        <w:t>5G-AN - AMF</w:t>
      </w:r>
      <w:r>
        <w:rPr>
          <w:noProof/>
        </w:rPr>
        <w:tab/>
      </w:r>
      <w:r>
        <w:rPr>
          <w:noProof/>
        </w:rPr>
        <w:fldChar w:fldCharType="begin" w:fldLock="1"/>
      </w:r>
      <w:r>
        <w:rPr>
          <w:noProof/>
        </w:rPr>
        <w:instrText xml:space="preserve"> PAGEREF _Toc131160985 \h </w:instrText>
      </w:r>
      <w:r>
        <w:rPr>
          <w:noProof/>
        </w:rPr>
      </w:r>
      <w:r>
        <w:rPr>
          <w:noProof/>
        </w:rPr>
        <w:fldChar w:fldCharType="separate"/>
      </w:r>
      <w:r>
        <w:rPr>
          <w:noProof/>
        </w:rPr>
        <w:t>398</w:t>
      </w:r>
      <w:r>
        <w:rPr>
          <w:noProof/>
        </w:rPr>
        <w:fldChar w:fldCharType="end"/>
      </w:r>
    </w:p>
    <w:p w14:paraId="6F8D9DBB" w14:textId="6D748A4C"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rPr>
        <w:tab/>
      </w:r>
      <w:r>
        <w:rPr>
          <w:noProof/>
        </w:rPr>
        <w:t>5G-AN - SMF</w:t>
      </w:r>
      <w:r>
        <w:rPr>
          <w:noProof/>
        </w:rPr>
        <w:tab/>
      </w:r>
      <w:r>
        <w:rPr>
          <w:noProof/>
        </w:rPr>
        <w:fldChar w:fldCharType="begin" w:fldLock="1"/>
      </w:r>
      <w:r>
        <w:rPr>
          <w:noProof/>
        </w:rPr>
        <w:instrText xml:space="preserve"> PAGEREF _Toc131160986 \h </w:instrText>
      </w:r>
      <w:r>
        <w:rPr>
          <w:noProof/>
        </w:rPr>
      </w:r>
      <w:r>
        <w:rPr>
          <w:noProof/>
        </w:rPr>
        <w:fldChar w:fldCharType="separate"/>
      </w:r>
      <w:r>
        <w:rPr>
          <w:noProof/>
        </w:rPr>
        <w:t>399</w:t>
      </w:r>
      <w:r>
        <w:rPr>
          <w:noProof/>
        </w:rPr>
        <w:fldChar w:fldCharType="end"/>
      </w:r>
    </w:p>
    <w:p w14:paraId="26E90C71" w14:textId="20C1BDEF"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rPr>
        <w:tab/>
      </w:r>
      <w:r>
        <w:rPr>
          <w:noProof/>
        </w:rPr>
        <w:t>Control Plane Protocol Stacks between the UE and the 5GC</w:t>
      </w:r>
      <w:r>
        <w:rPr>
          <w:noProof/>
        </w:rPr>
        <w:tab/>
      </w:r>
      <w:r>
        <w:rPr>
          <w:noProof/>
        </w:rPr>
        <w:fldChar w:fldCharType="begin" w:fldLock="1"/>
      </w:r>
      <w:r>
        <w:rPr>
          <w:noProof/>
        </w:rPr>
        <w:instrText xml:space="preserve"> PAGEREF _Toc131160987 \h </w:instrText>
      </w:r>
      <w:r>
        <w:rPr>
          <w:noProof/>
        </w:rPr>
      </w:r>
      <w:r>
        <w:rPr>
          <w:noProof/>
        </w:rPr>
        <w:fldChar w:fldCharType="separate"/>
      </w:r>
      <w:r>
        <w:rPr>
          <w:noProof/>
        </w:rPr>
        <w:t>399</w:t>
      </w:r>
      <w:r>
        <w:rPr>
          <w:noProof/>
        </w:rPr>
        <w:fldChar w:fldCharType="end"/>
      </w:r>
    </w:p>
    <w:p w14:paraId="558F081E" w14:textId="5CFFCEFB" w:rsidR="00F66F24" w:rsidRDefault="00F66F24">
      <w:pPr>
        <w:pStyle w:val="TOC4"/>
        <w:rPr>
          <w:rFonts w:asciiTheme="minorHAnsi" w:eastAsiaTheme="minorEastAsia" w:hAnsiTheme="minorHAnsi" w:cstheme="minorBidi"/>
          <w:noProof/>
          <w:sz w:val="22"/>
          <w:szCs w:val="22"/>
        </w:rPr>
      </w:pPr>
      <w:r>
        <w:rPr>
          <w:noProof/>
        </w:rPr>
        <w:t>8.2.2</w:t>
      </w:r>
      <w:r>
        <w:rPr>
          <w:noProof/>
          <w:lang w:eastAsia="zh-CN"/>
        </w:rPr>
        <w:t>.</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_Toc131160988 \h </w:instrText>
      </w:r>
      <w:r>
        <w:rPr>
          <w:noProof/>
        </w:rPr>
      </w:r>
      <w:r>
        <w:rPr>
          <w:noProof/>
        </w:rPr>
        <w:fldChar w:fldCharType="separate"/>
      </w:r>
      <w:r>
        <w:rPr>
          <w:noProof/>
        </w:rPr>
        <w:t>399</w:t>
      </w:r>
      <w:r>
        <w:rPr>
          <w:noProof/>
        </w:rPr>
        <w:fldChar w:fldCharType="end"/>
      </w:r>
    </w:p>
    <w:p w14:paraId="6B374229" w14:textId="595804D7"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rPr>
        <w:tab/>
      </w:r>
      <w:r>
        <w:rPr>
          <w:noProof/>
        </w:rPr>
        <w:t>UE - AMF</w:t>
      </w:r>
      <w:r>
        <w:rPr>
          <w:noProof/>
        </w:rPr>
        <w:tab/>
      </w:r>
      <w:r>
        <w:rPr>
          <w:noProof/>
        </w:rPr>
        <w:fldChar w:fldCharType="begin" w:fldLock="1"/>
      </w:r>
      <w:r>
        <w:rPr>
          <w:noProof/>
        </w:rPr>
        <w:instrText xml:space="preserve"> PAGEREF _Toc131160989 \h </w:instrText>
      </w:r>
      <w:r>
        <w:rPr>
          <w:noProof/>
        </w:rPr>
      </w:r>
      <w:r>
        <w:rPr>
          <w:noProof/>
        </w:rPr>
        <w:fldChar w:fldCharType="separate"/>
      </w:r>
      <w:r>
        <w:rPr>
          <w:noProof/>
        </w:rPr>
        <w:t>401</w:t>
      </w:r>
      <w:r>
        <w:rPr>
          <w:noProof/>
        </w:rPr>
        <w:fldChar w:fldCharType="end"/>
      </w:r>
    </w:p>
    <w:p w14:paraId="41F201E0" w14:textId="32714E17"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rPr>
        <w:tab/>
      </w:r>
      <w:r>
        <w:rPr>
          <w:noProof/>
        </w:rPr>
        <w:t>UE – SMF</w:t>
      </w:r>
      <w:r>
        <w:rPr>
          <w:noProof/>
        </w:rPr>
        <w:tab/>
      </w:r>
      <w:r>
        <w:rPr>
          <w:noProof/>
        </w:rPr>
        <w:fldChar w:fldCharType="begin" w:fldLock="1"/>
      </w:r>
      <w:r>
        <w:rPr>
          <w:noProof/>
        </w:rPr>
        <w:instrText xml:space="preserve"> PAGEREF _Toc131160990 \h </w:instrText>
      </w:r>
      <w:r>
        <w:rPr>
          <w:noProof/>
        </w:rPr>
      </w:r>
      <w:r>
        <w:rPr>
          <w:noProof/>
        </w:rPr>
        <w:fldChar w:fldCharType="separate"/>
      </w:r>
      <w:r>
        <w:rPr>
          <w:noProof/>
        </w:rPr>
        <w:t>401</w:t>
      </w:r>
      <w:r>
        <w:rPr>
          <w:noProof/>
        </w:rPr>
        <w:fldChar w:fldCharType="end"/>
      </w:r>
    </w:p>
    <w:p w14:paraId="7C3EC643" w14:textId="11C38817"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rPr>
        <w:tab/>
      </w:r>
      <w:r>
        <w:rPr>
          <w:noProof/>
        </w:rPr>
        <w:t>Control Plane Protocol Stacks between the network functions in 5GC</w:t>
      </w:r>
      <w:r>
        <w:rPr>
          <w:noProof/>
        </w:rPr>
        <w:tab/>
      </w:r>
      <w:r>
        <w:rPr>
          <w:noProof/>
        </w:rPr>
        <w:fldChar w:fldCharType="begin" w:fldLock="1"/>
      </w:r>
      <w:r>
        <w:rPr>
          <w:noProof/>
        </w:rPr>
        <w:instrText xml:space="preserve"> PAGEREF _Toc131160991 \h </w:instrText>
      </w:r>
      <w:r>
        <w:rPr>
          <w:noProof/>
        </w:rPr>
      </w:r>
      <w:r>
        <w:rPr>
          <w:noProof/>
        </w:rPr>
        <w:fldChar w:fldCharType="separate"/>
      </w:r>
      <w:r>
        <w:rPr>
          <w:noProof/>
        </w:rPr>
        <w:t>402</w:t>
      </w:r>
      <w:r>
        <w:rPr>
          <w:noProof/>
        </w:rPr>
        <w:fldChar w:fldCharType="end"/>
      </w:r>
    </w:p>
    <w:p w14:paraId="0F48FB05" w14:textId="313EC4E8"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rPr>
        <w:tab/>
      </w:r>
      <w:r>
        <w:rPr>
          <w:noProof/>
        </w:rPr>
        <w:t>The Control Plane Protocol Stack for the service based interface</w:t>
      </w:r>
      <w:r>
        <w:rPr>
          <w:noProof/>
        </w:rPr>
        <w:tab/>
      </w:r>
      <w:r>
        <w:rPr>
          <w:noProof/>
        </w:rPr>
        <w:fldChar w:fldCharType="begin" w:fldLock="1"/>
      </w:r>
      <w:r>
        <w:rPr>
          <w:noProof/>
        </w:rPr>
        <w:instrText xml:space="preserve"> PAGEREF _Toc131160992 \h </w:instrText>
      </w:r>
      <w:r>
        <w:rPr>
          <w:noProof/>
        </w:rPr>
      </w:r>
      <w:r>
        <w:rPr>
          <w:noProof/>
        </w:rPr>
        <w:fldChar w:fldCharType="separate"/>
      </w:r>
      <w:r>
        <w:rPr>
          <w:noProof/>
        </w:rPr>
        <w:t>402</w:t>
      </w:r>
      <w:r>
        <w:rPr>
          <w:noProof/>
        </w:rPr>
        <w:fldChar w:fldCharType="end"/>
      </w:r>
    </w:p>
    <w:p w14:paraId="7DD299E6" w14:textId="3EB91B25" w:rsidR="00F66F24" w:rsidRDefault="00F66F24">
      <w:pPr>
        <w:pStyle w:val="TOC4"/>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rPr>
        <w:tab/>
      </w:r>
      <w:r>
        <w:rPr>
          <w:noProof/>
        </w:rPr>
        <w:t>The Control Plane protocol stack for the N4 interface between SMF and UPF</w:t>
      </w:r>
      <w:r>
        <w:rPr>
          <w:noProof/>
        </w:rPr>
        <w:tab/>
      </w:r>
      <w:r>
        <w:rPr>
          <w:noProof/>
        </w:rPr>
        <w:fldChar w:fldCharType="begin" w:fldLock="1"/>
      </w:r>
      <w:r>
        <w:rPr>
          <w:noProof/>
        </w:rPr>
        <w:instrText xml:space="preserve"> PAGEREF _Toc131160993 \h </w:instrText>
      </w:r>
      <w:r>
        <w:rPr>
          <w:noProof/>
        </w:rPr>
      </w:r>
      <w:r>
        <w:rPr>
          <w:noProof/>
        </w:rPr>
        <w:fldChar w:fldCharType="separate"/>
      </w:r>
      <w:r>
        <w:rPr>
          <w:noProof/>
        </w:rPr>
        <w:t>402</w:t>
      </w:r>
      <w:r>
        <w:rPr>
          <w:noProof/>
        </w:rPr>
        <w:fldChar w:fldCharType="end"/>
      </w:r>
    </w:p>
    <w:p w14:paraId="1366F768" w14:textId="7FEFA908"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_Toc131160994 \h </w:instrText>
      </w:r>
      <w:r>
        <w:rPr>
          <w:noProof/>
        </w:rPr>
      </w:r>
      <w:r>
        <w:rPr>
          <w:noProof/>
        </w:rPr>
        <w:fldChar w:fldCharType="separate"/>
      </w:r>
      <w:r>
        <w:rPr>
          <w:noProof/>
        </w:rPr>
        <w:t>402</w:t>
      </w:r>
      <w:r>
        <w:rPr>
          <w:noProof/>
        </w:rPr>
        <w:fldChar w:fldCharType="end"/>
      </w:r>
    </w:p>
    <w:p w14:paraId="702E0527" w14:textId="777A47E2" w:rsidR="00F66F24" w:rsidRDefault="00F66F24">
      <w:pPr>
        <w:pStyle w:val="TOC3"/>
        <w:rPr>
          <w:rFonts w:asciiTheme="minorHAnsi" w:eastAsiaTheme="minorEastAsia" w:hAnsiTheme="minorHAnsi" w:cstheme="minorBidi"/>
          <w:noProof/>
          <w:sz w:val="22"/>
          <w:szCs w:val="22"/>
        </w:rPr>
      </w:pPr>
      <w:r>
        <w:rPr>
          <w:noProof/>
          <w:lang w:eastAsia="zh-CN"/>
        </w:rPr>
        <w:t>8.2.5</w:t>
      </w:r>
      <w:r>
        <w:rPr>
          <w:rFonts w:asciiTheme="minorHAnsi" w:eastAsiaTheme="minorEastAsia" w:hAnsiTheme="minorHAnsi" w:cstheme="minorBidi"/>
          <w:noProof/>
          <w:sz w:val="22"/>
          <w:szCs w:val="22"/>
        </w:rPr>
        <w:tab/>
      </w:r>
      <w:r>
        <w:rPr>
          <w:noProof/>
          <w:lang w:eastAsia="zh-CN"/>
        </w:rPr>
        <w:t>Control Plane for trusted non-3GPP Access</w:t>
      </w:r>
      <w:r>
        <w:rPr>
          <w:noProof/>
        </w:rPr>
        <w:tab/>
      </w:r>
      <w:r>
        <w:rPr>
          <w:noProof/>
        </w:rPr>
        <w:fldChar w:fldCharType="begin" w:fldLock="1"/>
      </w:r>
      <w:r>
        <w:rPr>
          <w:noProof/>
        </w:rPr>
        <w:instrText xml:space="preserve"> PAGEREF _Toc131160995 \h </w:instrText>
      </w:r>
      <w:r>
        <w:rPr>
          <w:noProof/>
        </w:rPr>
      </w:r>
      <w:r>
        <w:rPr>
          <w:noProof/>
        </w:rPr>
        <w:fldChar w:fldCharType="separate"/>
      </w:r>
      <w:r>
        <w:rPr>
          <w:noProof/>
        </w:rPr>
        <w:t>403</w:t>
      </w:r>
      <w:r>
        <w:rPr>
          <w:noProof/>
        </w:rPr>
        <w:fldChar w:fldCharType="end"/>
      </w:r>
    </w:p>
    <w:p w14:paraId="3088A819" w14:textId="15CFD9BD" w:rsidR="00F66F24" w:rsidRDefault="00F66F24">
      <w:pPr>
        <w:pStyle w:val="TOC3"/>
        <w:rPr>
          <w:rFonts w:asciiTheme="minorHAnsi" w:eastAsiaTheme="minorEastAsia" w:hAnsiTheme="minorHAnsi" w:cstheme="minorBidi"/>
          <w:noProof/>
          <w:sz w:val="22"/>
          <w:szCs w:val="22"/>
        </w:rPr>
      </w:pPr>
      <w:r>
        <w:rPr>
          <w:noProof/>
          <w:lang w:eastAsia="zh-CN"/>
        </w:rPr>
        <w:t>8.2.6</w:t>
      </w:r>
      <w:r>
        <w:rPr>
          <w:rFonts w:asciiTheme="minorHAnsi" w:eastAsiaTheme="minorEastAsia" w:hAnsiTheme="minorHAnsi" w:cstheme="minorBidi"/>
          <w:noProof/>
          <w:sz w:val="22"/>
          <w:szCs w:val="22"/>
        </w:rPr>
        <w:tab/>
      </w:r>
      <w:r>
        <w:rPr>
          <w:noProof/>
          <w:lang w:eastAsia="zh-CN"/>
        </w:rPr>
        <w:t>Control Plane for W-5GAN Access</w:t>
      </w:r>
      <w:r>
        <w:rPr>
          <w:noProof/>
        </w:rPr>
        <w:tab/>
      </w:r>
      <w:r>
        <w:rPr>
          <w:noProof/>
        </w:rPr>
        <w:fldChar w:fldCharType="begin" w:fldLock="1"/>
      </w:r>
      <w:r>
        <w:rPr>
          <w:noProof/>
        </w:rPr>
        <w:instrText xml:space="preserve"> PAGEREF _Toc131160996 \h </w:instrText>
      </w:r>
      <w:r>
        <w:rPr>
          <w:noProof/>
        </w:rPr>
      </w:r>
      <w:r>
        <w:rPr>
          <w:noProof/>
        </w:rPr>
        <w:fldChar w:fldCharType="separate"/>
      </w:r>
      <w:r>
        <w:rPr>
          <w:noProof/>
        </w:rPr>
        <w:t>404</w:t>
      </w:r>
      <w:r>
        <w:rPr>
          <w:noProof/>
        </w:rPr>
        <w:fldChar w:fldCharType="end"/>
      </w:r>
    </w:p>
    <w:p w14:paraId="05A59589" w14:textId="04DEBCDB" w:rsidR="00F66F24" w:rsidRDefault="00F66F24">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User Plane Protocol Stacks</w:t>
      </w:r>
      <w:r>
        <w:rPr>
          <w:noProof/>
        </w:rPr>
        <w:tab/>
      </w:r>
      <w:r>
        <w:rPr>
          <w:noProof/>
        </w:rPr>
        <w:fldChar w:fldCharType="begin" w:fldLock="1"/>
      </w:r>
      <w:r>
        <w:rPr>
          <w:noProof/>
        </w:rPr>
        <w:instrText xml:space="preserve"> PAGEREF _Toc131160997 \h </w:instrText>
      </w:r>
      <w:r>
        <w:rPr>
          <w:noProof/>
        </w:rPr>
      </w:r>
      <w:r>
        <w:rPr>
          <w:noProof/>
        </w:rPr>
        <w:fldChar w:fldCharType="separate"/>
      </w:r>
      <w:r>
        <w:rPr>
          <w:noProof/>
        </w:rPr>
        <w:t>404</w:t>
      </w:r>
      <w:r>
        <w:rPr>
          <w:noProof/>
        </w:rPr>
        <w:fldChar w:fldCharType="end"/>
      </w:r>
    </w:p>
    <w:p w14:paraId="3C666310" w14:textId="49E57177" w:rsidR="00F66F24" w:rsidRDefault="00F66F24">
      <w:pPr>
        <w:pStyle w:val="TOC3"/>
        <w:rPr>
          <w:rFonts w:asciiTheme="minorHAnsi" w:eastAsiaTheme="minorEastAsia" w:hAnsiTheme="minorHAnsi" w:cstheme="minorBidi"/>
          <w:noProof/>
          <w:sz w:val="22"/>
          <w:szCs w:val="22"/>
        </w:rPr>
      </w:pPr>
      <w:r>
        <w:rPr>
          <w:noProof/>
          <w:lang w:eastAsia="zh-CN"/>
        </w:rPr>
        <w:t>8.3.1</w:t>
      </w:r>
      <w:r>
        <w:rPr>
          <w:rFonts w:asciiTheme="minorHAnsi" w:eastAsiaTheme="minorEastAsia" w:hAnsiTheme="minorHAnsi" w:cstheme="minorBidi"/>
          <w:noProof/>
          <w:sz w:val="22"/>
          <w:szCs w:val="22"/>
        </w:rPr>
        <w:tab/>
      </w:r>
      <w:r>
        <w:rPr>
          <w:noProof/>
        </w:rPr>
        <w:t>User Plane Protocol Stack for a PDU Session</w:t>
      </w:r>
      <w:r>
        <w:rPr>
          <w:noProof/>
        </w:rPr>
        <w:tab/>
      </w:r>
      <w:r>
        <w:rPr>
          <w:noProof/>
        </w:rPr>
        <w:fldChar w:fldCharType="begin" w:fldLock="1"/>
      </w:r>
      <w:r>
        <w:rPr>
          <w:noProof/>
        </w:rPr>
        <w:instrText xml:space="preserve"> PAGEREF _Toc131160998 \h </w:instrText>
      </w:r>
      <w:r>
        <w:rPr>
          <w:noProof/>
        </w:rPr>
      </w:r>
      <w:r>
        <w:rPr>
          <w:noProof/>
        </w:rPr>
        <w:fldChar w:fldCharType="separate"/>
      </w:r>
      <w:r>
        <w:rPr>
          <w:noProof/>
        </w:rPr>
        <w:t>404</w:t>
      </w:r>
      <w:r>
        <w:rPr>
          <w:noProof/>
        </w:rPr>
        <w:fldChar w:fldCharType="end"/>
      </w:r>
    </w:p>
    <w:p w14:paraId="3EF342CA" w14:textId="01FB410E" w:rsidR="00F66F24" w:rsidRDefault="00F66F24">
      <w:pPr>
        <w:pStyle w:val="TOC3"/>
        <w:rPr>
          <w:rFonts w:asciiTheme="minorHAnsi" w:eastAsiaTheme="minorEastAsia" w:hAnsiTheme="minorHAnsi" w:cstheme="minorBidi"/>
          <w:noProof/>
          <w:sz w:val="22"/>
          <w:szCs w:val="22"/>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User Plane for untrusted non-3GPP Access</w:t>
      </w:r>
      <w:r>
        <w:rPr>
          <w:noProof/>
        </w:rPr>
        <w:tab/>
      </w:r>
      <w:r>
        <w:rPr>
          <w:noProof/>
        </w:rPr>
        <w:fldChar w:fldCharType="begin" w:fldLock="1"/>
      </w:r>
      <w:r>
        <w:rPr>
          <w:noProof/>
        </w:rPr>
        <w:instrText xml:space="preserve"> PAGEREF _Toc131160999 \h </w:instrText>
      </w:r>
      <w:r>
        <w:rPr>
          <w:noProof/>
        </w:rPr>
      </w:r>
      <w:r>
        <w:rPr>
          <w:noProof/>
        </w:rPr>
        <w:fldChar w:fldCharType="separate"/>
      </w:r>
      <w:r>
        <w:rPr>
          <w:noProof/>
        </w:rPr>
        <w:t>406</w:t>
      </w:r>
      <w:r>
        <w:rPr>
          <w:noProof/>
        </w:rPr>
        <w:fldChar w:fldCharType="end"/>
      </w:r>
    </w:p>
    <w:p w14:paraId="15562164" w14:textId="7E513D8A" w:rsidR="00F66F24" w:rsidRDefault="00F66F24">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User Plane for trusted non-3GPP Access</w:t>
      </w:r>
      <w:r>
        <w:rPr>
          <w:noProof/>
        </w:rPr>
        <w:tab/>
      </w:r>
      <w:r>
        <w:rPr>
          <w:noProof/>
        </w:rPr>
        <w:fldChar w:fldCharType="begin" w:fldLock="1"/>
      </w:r>
      <w:r>
        <w:rPr>
          <w:noProof/>
        </w:rPr>
        <w:instrText xml:space="preserve"> PAGEREF _Toc131161000 \h </w:instrText>
      </w:r>
      <w:r>
        <w:rPr>
          <w:noProof/>
        </w:rPr>
      </w:r>
      <w:r>
        <w:rPr>
          <w:noProof/>
        </w:rPr>
        <w:fldChar w:fldCharType="separate"/>
      </w:r>
      <w:r>
        <w:rPr>
          <w:noProof/>
        </w:rPr>
        <w:t>406</w:t>
      </w:r>
      <w:r>
        <w:rPr>
          <w:noProof/>
        </w:rPr>
        <w:fldChar w:fldCharType="end"/>
      </w:r>
    </w:p>
    <w:p w14:paraId="244BC349" w14:textId="69BC495E" w:rsidR="00F66F24" w:rsidRDefault="00F66F24">
      <w:pPr>
        <w:pStyle w:val="TOC3"/>
        <w:rPr>
          <w:rFonts w:asciiTheme="minorHAnsi" w:eastAsiaTheme="minorEastAsia" w:hAnsiTheme="minorHAnsi" w:cstheme="minorBidi"/>
          <w:noProof/>
          <w:sz w:val="22"/>
          <w:szCs w:val="22"/>
        </w:rPr>
      </w:pPr>
      <w:r>
        <w:rPr>
          <w:noProof/>
          <w:lang w:eastAsia="zh-CN"/>
        </w:rPr>
        <w:t>8.3.4</w:t>
      </w:r>
      <w:r>
        <w:rPr>
          <w:rFonts w:asciiTheme="minorHAnsi" w:eastAsiaTheme="minorEastAsia" w:hAnsiTheme="minorHAnsi" w:cstheme="minorBidi"/>
          <w:noProof/>
          <w:sz w:val="22"/>
          <w:szCs w:val="22"/>
        </w:rPr>
        <w:tab/>
      </w:r>
      <w:r>
        <w:rPr>
          <w:noProof/>
          <w:lang w:eastAsia="zh-CN"/>
        </w:rPr>
        <w:t>User Plane for W-5GAN Access</w:t>
      </w:r>
      <w:r>
        <w:rPr>
          <w:noProof/>
        </w:rPr>
        <w:tab/>
      </w:r>
      <w:r>
        <w:rPr>
          <w:noProof/>
        </w:rPr>
        <w:fldChar w:fldCharType="begin" w:fldLock="1"/>
      </w:r>
      <w:r>
        <w:rPr>
          <w:noProof/>
        </w:rPr>
        <w:instrText xml:space="preserve"> PAGEREF _Toc131161001 \h </w:instrText>
      </w:r>
      <w:r>
        <w:rPr>
          <w:noProof/>
        </w:rPr>
      </w:r>
      <w:r>
        <w:rPr>
          <w:noProof/>
        </w:rPr>
        <w:fldChar w:fldCharType="separate"/>
      </w:r>
      <w:r>
        <w:rPr>
          <w:noProof/>
        </w:rPr>
        <w:t>406</w:t>
      </w:r>
      <w:r>
        <w:rPr>
          <w:noProof/>
        </w:rPr>
        <w:fldChar w:fldCharType="end"/>
      </w:r>
    </w:p>
    <w:p w14:paraId="098F85B7" w14:textId="030140B2" w:rsidR="00F66F24" w:rsidRDefault="00F66F24">
      <w:pPr>
        <w:pStyle w:val="TOC3"/>
        <w:rPr>
          <w:rFonts w:asciiTheme="minorHAnsi" w:eastAsiaTheme="minorEastAsia" w:hAnsiTheme="minorHAnsi" w:cstheme="minorBidi"/>
          <w:noProof/>
          <w:sz w:val="22"/>
          <w:szCs w:val="22"/>
        </w:rPr>
      </w:pPr>
      <w:r>
        <w:rPr>
          <w:noProof/>
          <w:lang w:eastAsia="zh-CN"/>
        </w:rPr>
        <w:t>8.3.5</w:t>
      </w:r>
      <w:r>
        <w:rPr>
          <w:rFonts w:asciiTheme="minorHAnsi" w:eastAsiaTheme="minorEastAsia" w:hAnsiTheme="minorHAnsi" w:cstheme="minorBidi"/>
          <w:noProof/>
          <w:sz w:val="22"/>
          <w:szCs w:val="22"/>
        </w:rPr>
        <w:tab/>
      </w:r>
      <w:r>
        <w:rPr>
          <w:noProof/>
          <w:lang w:eastAsia="zh-CN"/>
        </w:rPr>
        <w:t>User Plane for N19-based forwarding of a 5G VN group</w:t>
      </w:r>
      <w:r>
        <w:rPr>
          <w:noProof/>
        </w:rPr>
        <w:tab/>
      </w:r>
      <w:r>
        <w:rPr>
          <w:noProof/>
        </w:rPr>
        <w:fldChar w:fldCharType="begin" w:fldLock="1"/>
      </w:r>
      <w:r>
        <w:rPr>
          <w:noProof/>
        </w:rPr>
        <w:instrText xml:space="preserve"> PAGEREF _Toc131161002 \h </w:instrText>
      </w:r>
      <w:r>
        <w:rPr>
          <w:noProof/>
        </w:rPr>
      </w:r>
      <w:r>
        <w:rPr>
          <w:noProof/>
        </w:rPr>
        <w:fldChar w:fldCharType="separate"/>
      </w:r>
      <w:r>
        <w:rPr>
          <w:noProof/>
        </w:rPr>
        <w:t>407</w:t>
      </w:r>
      <w:r>
        <w:rPr>
          <w:noProof/>
        </w:rPr>
        <w:fldChar w:fldCharType="end"/>
      </w:r>
    </w:p>
    <w:p w14:paraId="620967D0" w14:textId="4FD171C6" w:rsidR="00F66F24" w:rsidRDefault="00F66F24">
      <w:pPr>
        <w:pStyle w:val="TOC8"/>
        <w:rPr>
          <w:rFonts w:asciiTheme="minorHAnsi" w:eastAsiaTheme="minorEastAsia" w:hAnsiTheme="minorHAnsi" w:cstheme="minorBidi"/>
          <w:b w:val="0"/>
          <w:noProof/>
          <w:szCs w:val="22"/>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_Toc131161003 \h </w:instrText>
      </w:r>
      <w:r>
        <w:rPr>
          <w:noProof/>
        </w:rPr>
      </w:r>
      <w:r>
        <w:rPr>
          <w:noProof/>
        </w:rPr>
        <w:fldChar w:fldCharType="separate"/>
      </w:r>
      <w:r>
        <w:rPr>
          <w:noProof/>
        </w:rPr>
        <w:t>408</w:t>
      </w:r>
      <w:r>
        <w:rPr>
          <w:noProof/>
        </w:rPr>
        <w:fldChar w:fldCharType="end"/>
      </w:r>
    </w:p>
    <w:p w14:paraId="1DE08875" w14:textId="6EA1BCDD" w:rsidR="00F66F24" w:rsidRDefault="00F66F24">
      <w:pPr>
        <w:pStyle w:val="TOC8"/>
        <w:rPr>
          <w:rFonts w:asciiTheme="minorHAnsi" w:eastAsiaTheme="minorEastAsia" w:hAnsiTheme="minorHAnsi" w:cstheme="minorBidi"/>
          <w:b w:val="0"/>
          <w:noProof/>
          <w:szCs w:val="22"/>
        </w:rPr>
      </w:pPr>
      <w:r>
        <w:rPr>
          <w:noProof/>
        </w:rPr>
        <w:t>Annex B (normative): Mapping between temporary identities</w:t>
      </w:r>
      <w:r>
        <w:rPr>
          <w:noProof/>
        </w:rPr>
        <w:tab/>
      </w:r>
      <w:r>
        <w:rPr>
          <w:noProof/>
        </w:rPr>
        <w:fldChar w:fldCharType="begin" w:fldLock="1"/>
      </w:r>
      <w:r>
        <w:rPr>
          <w:noProof/>
        </w:rPr>
        <w:instrText xml:space="preserve"> PAGEREF _Toc131161004 \h </w:instrText>
      </w:r>
      <w:r>
        <w:rPr>
          <w:noProof/>
        </w:rPr>
      </w:r>
      <w:r>
        <w:rPr>
          <w:noProof/>
        </w:rPr>
        <w:fldChar w:fldCharType="separate"/>
      </w:r>
      <w:r>
        <w:rPr>
          <w:noProof/>
        </w:rPr>
        <w:t>410</w:t>
      </w:r>
      <w:r>
        <w:rPr>
          <w:noProof/>
        </w:rPr>
        <w:fldChar w:fldCharType="end"/>
      </w:r>
    </w:p>
    <w:p w14:paraId="49DFA793" w14:textId="0FE61886" w:rsidR="00F66F24" w:rsidRDefault="00F66F24">
      <w:pPr>
        <w:pStyle w:val="TOC8"/>
        <w:rPr>
          <w:rFonts w:asciiTheme="minorHAnsi" w:eastAsiaTheme="minorEastAsia" w:hAnsiTheme="minorHAnsi" w:cstheme="minorBidi"/>
          <w:b w:val="0"/>
          <w:noProof/>
          <w:szCs w:val="22"/>
        </w:rPr>
      </w:pPr>
      <w:r>
        <w:rPr>
          <w:noProof/>
        </w:rPr>
        <w:t>Annex C (informative): Guidelines and Principles for Compute-Storage Separation</w:t>
      </w:r>
      <w:r>
        <w:rPr>
          <w:noProof/>
        </w:rPr>
        <w:tab/>
      </w:r>
      <w:r>
        <w:rPr>
          <w:noProof/>
        </w:rPr>
        <w:fldChar w:fldCharType="begin" w:fldLock="1"/>
      </w:r>
      <w:r>
        <w:rPr>
          <w:noProof/>
        </w:rPr>
        <w:instrText xml:space="preserve"> PAGEREF _Toc131161005 \h </w:instrText>
      </w:r>
      <w:r>
        <w:rPr>
          <w:noProof/>
        </w:rPr>
      </w:r>
      <w:r>
        <w:rPr>
          <w:noProof/>
        </w:rPr>
        <w:fldChar w:fldCharType="separate"/>
      </w:r>
      <w:r>
        <w:rPr>
          <w:noProof/>
        </w:rPr>
        <w:t>411</w:t>
      </w:r>
      <w:r>
        <w:rPr>
          <w:noProof/>
        </w:rPr>
        <w:fldChar w:fldCharType="end"/>
      </w:r>
    </w:p>
    <w:p w14:paraId="242C9FA6" w14:textId="235EF7CF" w:rsidR="00F66F24" w:rsidRDefault="00F66F24">
      <w:pPr>
        <w:pStyle w:val="TOC8"/>
        <w:rPr>
          <w:rFonts w:asciiTheme="minorHAnsi" w:eastAsiaTheme="minorEastAsia" w:hAnsiTheme="minorHAnsi" w:cstheme="minorBidi"/>
          <w:b w:val="0"/>
          <w:noProof/>
          <w:szCs w:val="22"/>
        </w:rPr>
      </w:pPr>
      <w:r>
        <w:rPr>
          <w:noProof/>
        </w:rPr>
        <w:t>Annex D (informative): 5GS support for Non-Public Network deployment options</w:t>
      </w:r>
      <w:r>
        <w:rPr>
          <w:noProof/>
        </w:rPr>
        <w:tab/>
      </w:r>
      <w:r>
        <w:rPr>
          <w:noProof/>
        </w:rPr>
        <w:fldChar w:fldCharType="begin" w:fldLock="1"/>
      </w:r>
      <w:r>
        <w:rPr>
          <w:noProof/>
        </w:rPr>
        <w:instrText xml:space="preserve"> PAGEREF _Toc131161006 \h </w:instrText>
      </w:r>
      <w:r>
        <w:rPr>
          <w:noProof/>
        </w:rPr>
      </w:r>
      <w:r>
        <w:rPr>
          <w:noProof/>
        </w:rPr>
        <w:fldChar w:fldCharType="separate"/>
      </w:r>
      <w:r>
        <w:rPr>
          <w:noProof/>
        </w:rPr>
        <w:t>412</w:t>
      </w:r>
      <w:r>
        <w:rPr>
          <w:noProof/>
        </w:rPr>
        <w:fldChar w:fldCharType="end"/>
      </w:r>
    </w:p>
    <w:p w14:paraId="5EF576B3" w14:textId="1121DD53" w:rsidR="00F66F24" w:rsidRDefault="00F66F24">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_Toc131161007 \h </w:instrText>
      </w:r>
      <w:r>
        <w:rPr>
          <w:noProof/>
        </w:rPr>
      </w:r>
      <w:r>
        <w:rPr>
          <w:noProof/>
        </w:rPr>
        <w:fldChar w:fldCharType="separate"/>
      </w:r>
      <w:r>
        <w:rPr>
          <w:noProof/>
        </w:rPr>
        <w:t>412</w:t>
      </w:r>
      <w:r>
        <w:rPr>
          <w:noProof/>
        </w:rPr>
        <w:fldChar w:fldCharType="end"/>
      </w:r>
    </w:p>
    <w:p w14:paraId="09D7913D" w14:textId="7A84A649" w:rsidR="00F66F24" w:rsidRDefault="00F66F24">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Support of Non-Public Network as a network slice of a PLMN</w:t>
      </w:r>
      <w:r>
        <w:rPr>
          <w:noProof/>
        </w:rPr>
        <w:tab/>
      </w:r>
      <w:r>
        <w:rPr>
          <w:noProof/>
        </w:rPr>
        <w:fldChar w:fldCharType="begin" w:fldLock="1"/>
      </w:r>
      <w:r>
        <w:rPr>
          <w:noProof/>
        </w:rPr>
        <w:instrText xml:space="preserve"> PAGEREF _Toc131161008 \h </w:instrText>
      </w:r>
      <w:r>
        <w:rPr>
          <w:noProof/>
        </w:rPr>
      </w:r>
      <w:r>
        <w:rPr>
          <w:noProof/>
        </w:rPr>
        <w:fldChar w:fldCharType="separate"/>
      </w:r>
      <w:r>
        <w:rPr>
          <w:noProof/>
        </w:rPr>
        <w:t>412</w:t>
      </w:r>
      <w:r>
        <w:rPr>
          <w:noProof/>
        </w:rPr>
        <w:fldChar w:fldCharType="end"/>
      </w:r>
    </w:p>
    <w:p w14:paraId="2DEB8D54" w14:textId="363A3615" w:rsidR="00F66F24" w:rsidRDefault="00F66F24">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_Toc131161009 \h </w:instrText>
      </w:r>
      <w:r>
        <w:rPr>
          <w:noProof/>
        </w:rPr>
      </w:r>
      <w:r>
        <w:rPr>
          <w:noProof/>
        </w:rPr>
        <w:fldChar w:fldCharType="separate"/>
      </w:r>
      <w:r>
        <w:rPr>
          <w:noProof/>
        </w:rPr>
        <w:t>413</w:t>
      </w:r>
      <w:r>
        <w:rPr>
          <w:noProof/>
        </w:rPr>
        <w:fldChar w:fldCharType="end"/>
      </w:r>
    </w:p>
    <w:p w14:paraId="4099A3E3" w14:textId="53A3A7BB" w:rsidR="00F66F24" w:rsidRDefault="00F66F24">
      <w:pPr>
        <w:pStyle w:val="TOC1"/>
        <w:rPr>
          <w:rFonts w:asciiTheme="minorHAnsi" w:eastAsiaTheme="minorEastAsia" w:hAnsiTheme="minorHAnsi" w:cstheme="minorBidi"/>
          <w:noProof/>
          <w:szCs w:val="22"/>
        </w:rPr>
      </w:pPr>
      <w:r>
        <w:rPr>
          <w:noProof/>
        </w:rPr>
        <w:t>D.4</w:t>
      </w:r>
      <w:r>
        <w:rPr>
          <w:rFonts w:asciiTheme="minorHAnsi" w:eastAsiaTheme="minorEastAsia" w:hAnsiTheme="minorHAnsi" w:cstheme="minorBidi"/>
          <w:noProof/>
          <w:szCs w:val="22"/>
        </w:rPr>
        <w:tab/>
      </w:r>
      <w:r>
        <w:rPr>
          <w:noProof/>
        </w:rPr>
        <w:t>Support for UE capable of simultaneously connecting to an SNPN and a PLMN</w:t>
      </w:r>
      <w:r>
        <w:rPr>
          <w:noProof/>
        </w:rPr>
        <w:tab/>
      </w:r>
      <w:r>
        <w:rPr>
          <w:noProof/>
        </w:rPr>
        <w:fldChar w:fldCharType="begin" w:fldLock="1"/>
      </w:r>
      <w:r>
        <w:rPr>
          <w:noProof/>
        </w:rPr>
        <w:instrText xml:space="preserve"> PAGEREF _Toc131161010 \h </w:instrText>
      </w:r>
      <w:r>
        <w:rPr>
          <w:noProof/>
        </w:rPr>
      </w:r>
      <w:r>
        <w:rPr>
          <w:noProof/>
        </w:rPr>
        <w:fldChar w:fldCharType="separate"/>
      </w:r>
      <w:r>
        <w:rPr>
          <w:noProof/>
        </w:rPr>
        <w:t>414</w:t>
      </w:r>
      <w:r>
        <w:rPr>
          <w:noProof/>
        </w:rPr>
        <w:fldChar w:fldCharType="end"/>
      </w:r>
    </w:p>
    <w:p w14:paraId="6131032B" w14:textId="7F743872" w:rsidR="00F66F24" w:rsidRDefault="00F66F24">
      <w:pPr>
        <w:pStyle w:val="TOC8"/>
        <w:rPr>
          <w:rFonts w:asciiTheme="minorHAnsi" w:eastAsiaTheme="minorEastAsia" w:hAnsiTheme="minorHAnsi" w:cstheme="minorBidi"/>
          <w:b w:val="0"/>
          <w:noProof/>
          <w:szCs w:val="22"/>
        </w:rPr>
      </w:pPr>
      <w:r>
        <w:rPr>
          <w:noProof/>
        </w:rPr>
        <w:t>Annex E (informative): Communication models for NF/NF services interaction</w:t>
      </w:r>
      <w:r>
        <w:rPr>
          <w:noProof/>
        </w:rPr>
        <w:tab/>
      </w:r>
      <w:r>
        <w:rPr>
          <w:noProof/>
        </w:rPr>
        <w:fldChar w:fldCharType="begin" w:fldLock="1"/>
      </w:r>
      <w:r>
        <w:rPr>
          <w:noProof/>
        </w:rPr>
        <w:instrText xml:space="preserve"> PAGEREF _Toc131161011 \h </w:instrText>
      </w:r>
      <w:r>
        <w:rPr>
          <w:noProof/>
        </w:rPr>
      </w:r>
      <w:r>
        <w:rPr>
          <w:noProof/>
        </w:rPr>
        <w:fldChar w:fldCharType="separate"/>
      </w:r>
      <w:r>
        <w:rPr>
          <w:noProof/>
        </w:rPr>
        <w:t>415</w:t>
      </w:r>
      <w:r>
        <w:rPr>
          <w:noProof/>
        </w:rPr>
        <w:fldChar w:fldCharType="end"/>
      </w:r>
    </w:p>
    <w:p w14:paraId="3053824E" w14:textId="3585E74D" w:rsidR="00F66F24" w:rsidRDefault="00F66F24">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_Toc131161012 \h </w:instrText>
      </w:r>
      <w:r>
        <w:rPr>
          <w:noProof/>
        </w:rPr>
      </w:r>
      <w:r>
        <w:rPr>
          <w:noProof/>
        </w:rPr>
        <w:fldChar w:fldCharType="separate"/>
      </w:r>
      <w:r>
        <w:rPr>
          <w:noProof/>
        </w:rPr>
        <w:t>415</w:t>
      </w:r>
      <w:r>
        <w:rPr>
          <w:noProof/>
        </w:rPr>
        <w:fldChar w:fldCharType="end"/>
      </w:r>
    </w:p>
    <w:p w14:paraId="0EBAC394" w14:textId="512BF2A4" w:rsidR="00F66F24" w:rsidRDefault="00F66F24">
      <w:pPr>
        <w:pStyle w:val="TOC8"/>
        <w:rPr>
          <w:rFonts w:asciiTheme="minorHAnsi" w:eastAsiaTheme="minorEastAsia" w:hAnsiTheme="minorHAnsi" w:cstheme="minorBidi"/>
          <w:b w:val="0"/>
          <w:noProof/>
          <w:szCs w:val="22"/>
        </w:rPr>
      </w:pPr>
      <w:r>
        <w:rPr>
          <w:noProof/>
        </w:rPr>
        <w:t>Annex F (informative): Redundant user plane paths based on multiple UEs per device</w:t>
      </w:r>
      <w:r>
        <w:rPr>
          <w:noProof/>
        </w:rPr>
        <w:tab/>
      </w:r>
      <w:r>
        <w:rPr>
          <w:noProof/>
        </w:rPr>
        <w:fldChar w:fldCharType="begin" w:fldLock="1"/>
      </w:r>
      <w:r>
        <w:rPr>
          <w:noProof/>
        </w:rPr>
        <w:instrText xml:space="preserve"> PAGEREF _Toc131161013 \h </w:instrText>
      </w:r>
      <w:r>
        <w:rPr>
          <w:noProof/>
        </w:rPr>
      </w:r>
      <w:r>
        <w:rPr>
          <w:noProof/>
        </w:rPr>
        <w:fldChar w:fldCharType="separate"/>
      </w:r>
      <w:r>
        <w:rPr>
          <w:noProof/>
        </w:rPr>
        <w:t>417</w:t>
      </w:r>
      <w:r>
        <w:rPr>
          <w:noProof/>
        </w:rPr>
        <w:fldChar w:fldCharType="end"/>
      </w:r>
    </w:p>
    <w:p w14:paraId="2DEDC50E" w14:textId="6893F82F" w:rsidR="00F66F24" w:rsidRDefault="00F66F24">
      <w:pPr>
        <w:pStyle w:val="TOC8"/>
        <w:rPr>
          <w:rFonts w:asciiTheme="minorHAnsi" w:eastAsiaTheme="minorEastAsia" w:hAnsiTheme="minorHAnsi" w:cstheme="minorBidi"/>
          <w:b w:val="0"/>
          <w:noProof/>
          <w:szCs w:val="22"/>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_Toc131161014 \h </w:instrText>
      </w:r>
      <w:r>
        <w:rPr>
          <w:noProof/>
        </w:rPr>
      </w:r>
      <w:r>
        <w:rPr>
          <w:noProof/>
        </w:rPr>
        <w:fldChar w:fldCharType="separate"/>
      </w:r>
      <w:r>
        <w:rPr>
          <w:noProof/>
        </w:rPr>
        <w:t>420</w:t>
      </w:r>
      <w:r>
        <w:rPr>
          <w:noProof/>
        </w:rPr>
        <w:fldChar w:fldCharType="end"/>
      </w:r>
    </w:p>
    <w:p w14:paraId="15AD7E15" w14:textId="0A2EB40B" w:rsidR="00F66F24" w:rsidRDefault="00F66F24">
      <w:pPr>
        <w:pStyle w:val="TOC1"/>
        <w:rPr>
          <w:rFonts w:asciiTheme="minorHAnsi" w:eastAsiaTheme="minorEastAsia" w:hAnsiTheme="minorHAnsi" w:cstheme="minorBidi"/>
          <w:noProof/>
          <w:szCs w:val="22"/>
        </w:rPr>
      </w:pPr>
      <w:r>
        <w:rPr>
          <w:noProof/>
          <w:lang w:eastAsia="ja-JP"/>
        </w:rPr>
        <w:t>G.1</w:t>
      </w:r>
      <w:r>
        <w:rPr>
          <w:rFonts w:asciiTheme="minorHAnsi" w:eastAsiaTheme="minorEastAsia" w:hAnsiTheme="minorHAnsi" w:cstheme="minorBidi"/>
          <w:noProof/>
          <w:szCs w:val="22"/>
        </w:rPr>
        <w:tab/>
      </w:r>
      <w:r>
        <w:rPr>
          <w:noProof/>
          <w:lang w:eastAsia="ja-JP"/>
        </w:rPr>
        <w:t>General</w:t>
      </w:r>
      <w:r>
        <w:rPr>
          <w:noProof/>
        </w:rPr>
        <w:tab/>
      </w:r>
      <w:r>
        <w:rPr>
          <w:noProof/>
        </w:rPr>
        <w:fldChar w:fldCharType="begin" w:fldLock="1"/>
      </w:r>
      <w:r>
        <w:rPr>
          <w:noProof/>
        </w:rPr>
        <w:instrText xml:space="preserve"> PAGEREF _Toc131161015 \h </w:instrText>
      </w:r>
      <w:r>
        <w:rPr>
          <w:noProof/>
        </w:rPr>
      </w:r>
      <w:r>
        <w:rPr>
          <w:noProof/>
        </w:rPr>
        <w:fldChar w:fldCharType="separate"/>
      </w:r>
      <w:r>
        <w:rPr>
          <w:noProof/>
        </w:rPr>
        <w:t>420</w:t>
      </w:r>
      <w:r>
        <w:rPr>
          <w:noProof/>
        </w:rPr>
        <w:fldChar w:fldCharType="end"/>
      </w:r>
    </w:p>
    <w:p w14:paraId="3BCAB6DC" w14:textId="4BD9A006" w:rsidR="00F66F24" w:rsidRDefault="00F66F24">
      <w:pPr>
        <w:pStyle w:val="TOC1"/>
        <w:rPr>
          <w:rFonts w:asciiTheme="minorHAnsi" w:eastAsiaTheme="minorEastAsia" w:hAnsiTheme="minorHAnsi" w:cstheme="minorBidi"/>
          <w:noProof/>
          <w:szCs w:val="22"/>
        </w:rPr>
      </w:pPr>
      <w:r>
        <w:rPr>
          <w:noProof/>
          <w:lang w:eastAsia="ja-JP"/>
        </w:rPr>
        <w:t>G.2</w:t>
      </w:r>
      <w:r>
        <w:rPr>
          <w:rFonts w:asciiTheme="minorHAnsi" w:eastAsiaTheme="minorEastAsia" w:hAnsiTheme="minorHAnsi" w:cstheme="minorBidi"/>
          <w:noProof/>
          <w:szCs w:val="22"/>
        </w:rPr>
        <w:tab/>
      </w:r>
      <w:r>
        <w:rPr>
          <w:noProof/>
          <w:lang w:eastAsia="ja-JP"/>
        </w:rPr>
        <w:t>An SCP based on service mesh</w:t>
      </w:r>
      <w:r>
        <w:rPr>
          <w:noProof/>
        </w:rPr>
        <w:tab/>
      </w:r>
      <w:r>
        <w:rPr>
          <w:noProof/>
        </w:rPr>
        <w:fldChar w:fldCharType="begin" w:fldLock="1"/>
      </w:r>
      <w:r>
        <w:rPr>
          <w:noProof/>
        </w:rPr>
        <w:instrText xml:space="preserve"> PAGEREF _Toc131161016 \h </w:instrText>
      </w:r>
      <w:r>
        <w:rPr>
          <w:noProof/>
        </w:rPr>
      </w:r>
      <w:r>
        <w:rPr>
          <w:noProof/>
        </w:rPr>
        <w:fldChar w:fldCharType="separate"/>
      </w:r>
      <w:r>
        <w:rPr>
          <w:noProof/>
        </w:rPr>
        <w:t>420</w:t>
      </w:r>
      <w:r>
        <w:rPr>
          <w:noProof/>
        </w:rPr>
        <w:fldChar w:fldCharType="end"/>
      </w:r>
    </w:p>
    <w:p w14:paraId="6AD5D77B" w14:textId="73531F75" w:rsidR="00F66F24" w:rsidRDefault="00F66F24">
      <w:pPr>
        <w:pStyle w:val="TOC2"/>
        <w:rPr>
          <w:rFonts w:asciiTheme="minorHAnsi" w:eastAsiaTheme="minorEastAsia" w:hAnsiTheme="minorHAnsi" w:cstheme="minorBidi"/>
          <w:noProof/>
          <w:sz w:val="22"/>
          <w:szCs w:val="22"/>
        </w:rPr>
      </w:pPr>
      <w:r>
        <w:rPr>
          <w:noProof/>
        </w:rPr>
        <w:t>G.2.1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_Toc131161017 \h </w:instrText>
      </w:r>
      <w:r>
        <w:rPr>
          <w:noProof/>
        </w:rPr>
      </w:r>
      <w:r>
        <w:rPr>
          <w:noProof/>
        </w:rPr>
        <w:fldChar w:fldCharType="separate"/>
      </w:r>
      <w:r>
        <w:rPr>
          <w:noProof/>
        </w:rPr>
        <w:t>420</w:t>
      </w:r>
      <w:r>
        <w:rPr>
          <w:noProof/>
        </w:rPr>
        <w:fldChar w:fldCharType="end"/>
      </w:r>
    </w:p>
    <w:p w14:paraId="28B8876A" w14:textId="0BF1EDF4" w:rsidR="00F66F24" w:rsidRDefault="00F66F24">
      <w:pPr>
        <w:pStyle w:val="TOC2"/>
        <w:rPr>
          <w:rFonts w:asciiTheme="minorHAnsi" w:eastAsiaTheme="minorEastAsia" w:hAnsiTheme="minorHAnsi" w:cstheme="minorBidi"/>
          <w:noProof/>
          <w:sz w:val="22"/>
          <w:szCs w:val="22"/>
        </w:rPr>
      </w:pPr>
      <w:r>
        <w:rPr>
          <w:noProof/>
        </w:rPr>
        <w:t>G.2.2</w:t>
      </w:r>
      <w:r>
        <w:rPr>
          <w:rFonts w:asciiTheme="minorHAnsi" w:eastAsiaTheme="minorEastAsia" w:hAnsiTheme="minorHAnsi" w:cstheme="minorBidi"/>
          <w:noProof/>
          <w:sz w:val="22"/>
          <w:szCs w:val="22"/>
        </w:rPr>
        <w:tab/>
      </w:r>
      <w:r>
        <w:rPr>
          <w:noProof/>
        </w:rPr>
        <w:t>Communication across service mesh boundaries</w:t>
      </w:r>
      <w:r>
        <w:rPr>
          <w:noProof/>
        </w:rPr>
        <w:tab/>
      </w:r>
      <w:r>
        <w:rPr>
          <w:noProof/>
        </w:rPr>
        <w:fldChar w:fldCharType="begin" w:fldLock="1"/>
      </w:r>
      <w:r>
        <w:rPr>
          <w:noProof/>
        </w:rPr>
        <w:instrText xml:space="preserve"> PAGEREF _Toc131161018 \h </w:instrText>
      </w:r>
      <w:r>
        <w:rPr>
          <w:noProof/>
        </w:rPr>
      </w:r>
      <w:r>
        <w:rPr>
          <w:noProof/>
        </w:rPr>
        <w:fldChar w:fldCharType="separate"/>
      </w:r>
      <w:r>
        <w:rPr>
          <w:noProof/>
        </w:rPr>
        <w:t>421</w:t>
      </w:r>
      <w:r>
        <w:rPr>
          <w:noProof/>
        </w:rPr>
        <w:fldChar w:fldCharType="end"/>
      </w:r>
    </w:p>
    <w:p w14:paraId="4A2FBF8E" w14:textId="1B029E95" w:rsidR="00F66F24" w:rsidRDefault="00F66F24">
      <w:pPr>
        <w:pStyle w:val="TOC1"/>
        <w:rPr>
          <w:rFonts w:asciiTheme="minorHAnsi" w:eastAsiaTheme="minorEastAsia" w:hAnsiTheme="minorHAnsi" w:cstheme="minorBidi"/>
          <w:noProof/>
          <w:szCs w:val="22"/>
        </w:rPr>
      </w:pPr>
      <w:r>
        <w:rPr>
          <w:noProof/>
          <w:lang w:eastAsia="ja-JP"/>
        </w:rPr>
        <w:t>G.3</w:t>
      </w:r>
      <w:r>
        <w:rPr>
          <w:rFonts w:asciiTheme="minorHAnsi" w:eastAsiaTheme="minorEastAsia" w:hAnsiTheme="minorHAnsi" w:cstheme="minorBidi"/>
          <w:noProof/>
          <w:szCs w:val="22"/>
        </w:rPr>
        <w:tab/>
      </w:r>
      <w:r>
        <w:rPr>
          <w:noProof/>
          <w:lang w:eastAsia="ja-JP"/>
        </w:rPr>
        <w:t>An SCP based on independent deployment units</w:t>
      </w:r>
      <w:r>
        <w:rPr>
          <w:noProof/>
        </w:rPr>
        <w:tab/>
      </w:r>
      <w:r>
        <w:rPr>
          <w:noProof/>
        </w:rPr>
        <w:fldChar w:fldCharType="begin" w:fldLock="1"/>
      </w:r>
      <w:r>
        <w:rPr>
          <w:noProof/>
        </w:rPr>
        <w:instrText xml:space="preserve"> PAGEREF _Toc131161019 \h </w:instrText>
      </w:r>
      <w:r>
        <w:rPr>
          <w:noProof/>
        </w:rPr>
      </w:r>
      <w:r>
        <w:rPr>
          <w:noProof/>
        </w:rPr>
        <w:fldChar w:fldCharType="separate"/>
      </w:r>
      <w:r>
        <w:rPr>
          <w:noProof/>
        </w:rPr>
        <w:t>422</w:t>
      </w:r>
      <w:r>
        <w:rPr>
          <w:noProof/>
        </w:rPr>
        <w:fldChar w:fldCharType="end"/>
      </w:r>
    </w:p>
    <w:p w14:paraId="24D48075" w14:textId="25D38953" w:rsidR="00F66F24" w:rsidRDefault="00F66F24">
      <w:pPr>
        <w:pStyle w:val="TOC1"/>
        <w:rPr>
          <w:rFonts w:asciiTheme="minorHAnsi" w:eastAsiaTheme="minorEastAsia" w:hAnsiTheme="minorHAnsi" w:cstheme="minorBidi"/>
          <w:noProof/>
          <w:szCs w:val="22"/>
        </w:rPr>
      </w:pPr>
      <w:r>
        <w:rPr>
          <w:noProof/>
        </w:rPr>
        <w:t>G.4</w:t>
      </w:r>
      <w:r>
        <w:rPr>
          <w:rFonts w:asciiTheme="minorHAnsi" w:eastAsiaTheme="minorEastAsia" w:hAnsiTheme="minorHAnsi" w:cstheme="minorBidi"/>
          <w:noProof/>
          <w:szCs w:val="22"/>
        </w:rPr>
        <w:tab/>
      </w:r>
      <w:r>
        <w:rPr>
          <w:noProof/>
        </w:rPr>
        <w:t>An SCP deployment example based on name-based routing</w:t>
      </w:r>
      <w:r>
        <w:rPr>
          <w:noProof/>
        </w:rPr>
        <w:tab/>
      </w:r>
      <w:r>
        <w:rPr>
          <w:noProof/>
        </w:rPr>
        <w:fldChar w:fldCharType="begin" w:fldLock="1"/>
      </w:r>
      <w:r>
        <w:rPr>
          <w:noProof/>
        </w:rPr>
        <w:instrText xml:space="preserve"> PAGEREF _Toc131161020 \h </w:instrText>
      </w:r>
      <w:r>
        <w:rPr>
          <w:noProof/>
        </w:rPr>
      </w:r>
      <w:r>
        <w:rPr>
          <w:noProof/>
        </w:rPr>
        <w:fldChar w:fldCharType="separate"/>
      </w:r>
      <w:r>
        <w:rPr>
          <w:noProof/>
        </w:rPr>
        <w:t>423</w:t>
      </w:r>
      <w:r>
        <w:rPr>
          <w:noProof/>
        </w:rPr>
        <w:fldChar w:fldCharType="end"/>
      </w:r>
    </w:p>
    <w:p w14:paraId="0750C221" w14:textId="1DC314EA" w:rsidR="00F66F24" w:rsidRDefault="00F66F24">
      <w:pPr>
        <w:pStyle w:val="TOC2"/>
        <w:rPr>
          <w:rFonts w:asciiTheme="minorHAnsi" w:eastAsiaTheme="minorEastAsia" w:hAnsiTheme="minorHAnsi" w:cstheme="minorBidi"/>
          <w:noProof/>
          <w:sz w:val="22"/>
          <w:szCs w:val="22"/>
        </w:rPr>
      </w:pPr>
      <w:r>
        <w:rPr>
          <w:noProof/>
        </w:rPr>
        <w:t>G.4.0</w:t>
      </w:r>
      <w:r>
        <w:rPr>
          <w:rFonts w:asciiTheme="minorHAnsi" w:eastAsiaTheme="minorEastAsia" w:hAnsiTheme="minorHAnsi" w:cstheme="minorBidi"/>
          <w:noProof/>
          <w:sz w:val="22"/>
          <w:szCs w:val="22"/>
        </w:rPr>
        <w:tab/>
      </w:r>
      <w:r>
        <w:rPr>
          <w:noProof/>
        </w:rPr>
        <w:t>General Information</w:t>
      </w:r>
      <w:r>
        <w:rPr>
          <w:noProof/>
        </w:rPr>
        <w:tab/>
      </w:r>
      <w:r>
        <w:rPr>
          <w:noProof/>
        </w:rPr>
        <w:fldChar w:fldCharType="begin" w:fldLock="1"/>
      </w:r>
      <w:r>
        <w:rPr>
          <w:noProof/>
        </w:rPr>
        <w:instrText xml:space="preserve"> PAGEREF _Toc131161021 \h </w:instrText>
      </w:r>
      <w:r>
        <w:rPr>
          <w:noProof/>
        </w:rPr>
      </w:r>
      <w:r>
        <w:rPr>
          <w:noProof/>
        </w:rPr>
        <w:fldChar w:fldCharType="separate"/>
      </w:r>
      <w:r>
        <w:rPr>
          <w:noProof/>
        </w:rPr>
        <w:t>423</w:t>
      </w:r>
      <w:r>
        <w:rPr>
          <w:noProof/>
        </w:rPr>
        <w:fldChar w:fldCharType="end"/>
      </w:r>
    </w:p>
    <w:p w14:paraId="40341340" w14:textId="29BDBC54" w:rsidR="00F66F24" w:rsidRDefault="00F66F24">
      <w:pPr>
        <w:pStyle w:val="TOC2"/>
        <w:rPr>
          <w:rFonts w:asciiTheme="minorHAnsi" w:eastAsiaTheme="minorEastAsia" w:hAnsiTheme="minorHAnsi" w:cstheme="minorBidi"/>
          <w:noProof/>
          <w:sz w:val="22"/>
          <w:szCs w:val="22"/>
        </w:rPr>
      </w:pPr>
      <w:r>
        <w:rPr>
          <w:noProof/>
        </w:rPr>
        <w:t>G.4.1</w:t>
      </w:r>
      <w:r>
        <w:rPr>
          <w:rFonts w:asciiTheme="minorHAnsi" w:eastAsiaTheme="minorEastAsia" w:hAnsiTheme="minorHAnsi" w:cstheme="minorBidi"/>
          <w:noProof/>
          <w:sz w:val="22"/>
          <w:szCs w:val="22"/>
        </w:rPr>
        <w:tab/>
      </w:r>
      <w:r>
        <w:rPr>
          <w:noProof/>
        </w:rPr>
        <w:t>Service Registration and Service Discovery</w:t>
      </w:r>
      <w:r>
        <w:rPr>
          <w:noProof/>
        </w:rPr>
        <w:tab/>
      </w:r>
      <w:r>
        <w:rPr>
          <w:noProof/>
        </w:rPr>
        <w:fldChar w:fldCharType="begin" w:fldLock="1"/>
      </w:r>
      <w:r>
        <w:rPr>
          <w:noProof/>
        </w:rPr>
        <w:instrText xml:space="preserve"> PAGEREF _Toc131161022 \h </w:instrText>
      </w:r>
      <w:r>
        <w:rPr>
          <w:noProof/>
        </w:rPr>
      </w:r>
      <w:r>
        <w:rPr>
          <w:noProof/>
        </w:rPr>
        <w:fldChar w:fldCharType="separate"/>
      </w:r>
      <w:r>
        <w:rPr>
          <w:noProof/>
        </w:rPr>
        <w:t>424</w:t>
      </w:r>
      <w:r>
        <w:rPr>
          <w:noProof/>
        </w:rPr>
        <w:fldChar w:fldCharType="end"/>
      </w:r>
    </w:p>
    <w:p w14:paraId="28D35EFC" w14:textId="2B4244A7" w:rsidR="00F66F24" w:rsidRDefault="00F66F24">
      <w:pPr>
        <w:pStyle w:val="TOC2"/>
        <w:rPr>
          <w:rFonts w:asciiTheme="minorHAnsi" w:eastAsiaTheme="minorEastAsia" w:hAnsiTheme="minorHAnsi" w:cstheme="minorBidi"/>
          <w:noProof/>
          <w:sz w:val="22"/>
          <w:szCs w:val="22"/>
        </w:rPr>
      </w:pPr>
      <w:r>
        <w:rPr>
          <w:noProof/>
        </w:rPr>
        <w:t>G.4.2</w:t>
      </w:r>
      <w:r>
        <w:rPr>
          <w:rFonts w:asciiTheme="minorHAnsi" w:eastAsiaTheme="minorEastAsia" w:hAnsiTheme="minorHAnsi" w:cstheme="minorBidi"/>
          <w:noProof/>
          <w:sz w:val="22"/>
          <w:szCs w:val="22"/>
        </w:rPr>
        <w:tab/>
      </w:r>
      <w:r>
        <w:rPr>
          <w:noProof/>
        </w:rPr>
        <w:t>Overview of Deployment Scenario</w:t>
      </w:r>
      <w:r>
        <w:rPr>
          <w:noProof/>
        </w:rPr>
        <w:tab/>
      </w:r>
      <w:r>
        <w:rPr>
          <w:noProof/>
        </w:rPr>
        <w:fldChar w:fldCharType="begin" w:fldLock="1"/>
      </w:r>
      <w:r>
        <w:rPr>
          <w:noProof/>
        </w:rPr>
        <w:instrText xml:space="preserve"> PAGEREF _Toc131161023 \h </w:instrText>
      </w:r>
      <w:r>
        <w:rPr>
          <w:noProof/>
        </w:rPr>
      </w:r>
      <w:r>
        <w:rPr>
          <w:noProof/>
        </w:rPr>
        <w:fldChar w:fldCharType="separate"/>
      </w:r>
      <w:r>
        <w:rPr>
          <w:noProof/>
        </w:rPr>
        <w:t>425</w:t>
      </w:r>
      <w:r>
        <w:rPr>
          <w:noProof/>
        </w:rPr>
        <w:fldChar w:fldCharType="end"/>
      </w:r>
    </w:p>
    <w:p w14:paraId="4FEFB021" w14:textId="1C8E5E9E" w:rsidR="00F66F24" w:rsidRDefault="00F66F24">
      <w:pPr>
        <w:pStyle w:val="TOC2"/>
        <w:rPr>
          <w:rFonts w:asciiTheme="minorHAnsi" w:eastAsiaTheme="minorEastAsia" w:hAnsiTheme="minorHAnsi" w:cstheme="minorBidi"/>
          <w:noProof/>
          <w:sz w:val="22"/>
          <w:szCs w:val="22"/>
        </w:rPr>
      </w:pPr>
      <w:r>
        <w:rPr>
          <w:noProof/>
        </w:rPr>
        <w:t>G.4.3</w:t>
      </w:r>
      <w:r>
        <w:rPr>
          <w:rFonts w:asciiTheme="minorHAnsi" w:eastAsiaTheme="minorEastAsia" w:hAnsiTheme="minorHAnsi" w:cstheme="minorBidi"/>
          <w:noProof/>
          <w:sz w:val="22"/>
          <w:szCs w:val="22"/>
        </w:rPr>
        <w:tab/>
      </w:r>
      <w:r>
        <w:rPr>
          <w:noProof/>
        </w:rPr>
        <w:t>References</w:t>
      </w:r>
      <w:r>
        <w:rPr>
          <w:noProof/>
        </w:rPr>
        <w:tab/>
      </w:r>
      <w:r>
        <w:rPr>
          <w:noProof/>
        </w:rPr>
        <w:fldChar w:fldCharType="begin" w:fldLock="1"/>
      </w:r>
      <w:r>
        <w:rPr>
          <w:noProof/>
        </w:rPr>
        <w:instrText xml:space="preserve"> PAGEREF _Toc131161024 \h </w:instrText>
      </w:r>
      <w:r>
        <w:rPr>
          <w:noProof/>
        </w:rPr>
      </w:r>
      <w:r>
        <w:rPr>
          <w:noProof/>
        </w:rPr>
        <w:fldChar w:fldCharType="separate"/>
      </w:r>
      <w:r>
        <w:rPr>
          <w:noProof/>
        </w:rPr>
        <w:t>425</w:t>
      </w:r>
      <w:r>
        <w:rPr>
          <w:noProof/>
        </w:rPr>
        <w:fldChar w:fldCharType="end"/>
      </w:r>
    </w:p>
    <w:p w14:paraId="3944BFE0" w14:textId="2893B214" w:rsidR="00F66F24" w:rsidRDefault="00F66F24">
      <w:pPr>
        <w:pStyle w:val="TOC8"/>
        <w:rPr>
          <w:rFonts w:asciiTheme="minorHAnsi" w:eastAsiaTheme="minorEastAsia" w:hAnsiTheme="minorHAnsi" w:cstheme="minorBidi"/>
          <w:b w:val="0"/>
          <w:noProof/>
          <w:szCs w:val="22"/>
        </w:rPr>
      </w:pPr>
      <w:r>
        <w:rPr>
          <w:noProof/>
        </w:rPr>
        <w:t>Annex H (normative): TSN usage guidelines</w:t>
      </w:r>
      <w:r>
        <w:rPr>
          <w:noProof/>
        </w:rPr>
        <w:tab/>
      </w:r>
      <w:r>
        <w:rPr>
          <w:noProof/>
        </w:rPr>
        <w:fldChar w:fldCharType="begin" w:fldLock="1"/>
      </w:r>
      <w:r>
        <w:rPr>
          <w:noProof/>
        </w:rPr>
        <w:instrText xml:space="preserve"> PAGEREF _Toc131161025 \h </w:instrText>
      </w:r>
      <w:r>
        <w:rPr>
          <w:noProof/>
        </w:rPr>
      </w:r>
      <w:r>
        <w:rPr>
          <w:noProof/>
        </w:rPr>
        <w:fldChar w:fldCharType="separate"/>
      </w:r>
      <w:r>
        <w:rPr>
          <w:noProof/>
        </w:rPr>
        <w:t>426</w:t>
      </w:r>
      <w:r>
        <w:rPr>
          <w:noProof/>
        </w:rPr>
        <w:fldChar w:fldCharType="end"/>
      </w:r>
    </w:p>
    <w:p w14:paraId="1D81BEB5" w14:textId="6E4E8B93" w:rsidR="00F66F24" w:rsidRDefault="00F66F24">
      <w:pPr>
        <w:pStyle w:val="TOC1"/>
        <w:rPr>
          <w:rFonts w:asciiTheme="minorHAnsi" w:eastAsiaTheme="minorEastAsia" w:hAnsiTheme="minorHAnsi" w:cstheme="minorBidi"/>
          <w:noProof/>
          <w:szCs w:val="22"/>
        </w:rPr>
      </w:pPr>
      <w:r>
        <w:rPr>
          <w:noProof/>
        </w:rPr>
        <w:t>H.1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_Toc131161026 \h </w:instrText>
      </w:r>
      <w:r>
        <w:rPr>
          <w:noProof/>
        </w:rPr>
      </w:r>
      <w:r>
        <w:rPr>
          <w:noProof/>
        </w:rPr>
        <w:fldChar w:fldCharType="separate"/>
      </w:r>
      <w:r>
        <w:rPr>
          <w:noProof/>
        </w:rPr>
        <w:t>426</w:t>
      </w:r>
      <w:r>
        <w:rPr>
          <w:noProof/>
        </w:rPr>
        <w:fldChar w:fldCharType="end"/>
      </w:r>
    </w:p>
    <w:p w14:paraId="157DE06D" w14:textId="466A37BE" w:rsidR="00F66F24" w:rsidRDefault="00F66F24">
      <w:pPr>
        <w:pStyle w:val="TOC1"/>
        <w:rPr>
          <w:rFonts w:asciiTheme="minorHAnsi" w:eastAsiaTheme="minorEastAsia" w:hAnsiTheme="minorHAnsi" w:cstheme="minorBidi"/>
          <w:noProof/>
          <w:szCs w:val="22"/>
        </w:rPr>
      </w:pPr>
      <w:r>
        <w:rPr>
          <w:noProof/>
        </w:rPr>
        <w:t>H.2</w:t>
      </w:r>
      <w:r>
        <w:rPr>
          <w:rFonts w:asciiTheme="minorHAnsi" w:eastAsiaTheme="minorEastAsia" w:hAnsiTheme="minorHAnsi" w:cstheme="minorBidi"/>
          <w:noProof/>
          <w:szCs w:val="22"/>
        </w:rPr>
        <w:tab/>
      </w:r>
      <w:r>
        <w:rPr>
          <w:noProof/>
        </w:rPr>
        <w:t>Signalling of ingress time for time synchronization</w:t>
      </w:r>
      <w:r>
        <w:rPr>
          <w:noProof/>
        </w:rPr>
        <w:tab/>
      </w:r>
      <w:r>
        <w:rPr>
          <w:noProof/>
        </w:rPr>
        <w:fldChar w:fldCharType="begin" w:fldLock="1"/>
      </w:r>
      <w:r>
        <w:rPr>
          <w:noProof/>
        </w:rPr>
        <w:instrText xml:space="preserve"> PAGEREF _Toc131161027 \h </w:instrText>
      </w:r>
      <w:r>
        <w:rPr>
          <w:noProof/>
        </w:rPr>
      </w:r>
      <w:r>
        <w:rPr>
          <w:noProof/>
        </w:rPr>
        <w:fldChar w:fldCharType="separate"/>
      </w:r>
      <w:r>
        <w:rPr>
          <w:noProof/>
        </w:rPr>
        <w:t>426</w:t>
      </w:r>
      <w:r>
        <w:rPr>
          <w:noProof/>
        </w:rPr>
        <w:fldChar w:fldCharType="end"/>
      </w:r>
    </w:p>
    <w:p w14:paraId="191771B1" w14:textId="08E44CDE" w:rsidR="00F66F24" w:rsidRDefault="00F66F24">
      <w:pPr>
        <w:pStyle w:val="TOC1"/>
        <w:rPr>
          <w:rFonts w:asciiTheme="minorHAnsi" w:eastAsiaTheme="minorEastAsia" w:hAnsiTheme="minorHAnsi" w:cstheme="minorBidi"/>
          <w:noProof/>
          <w:szCs w:val="22"/>
        </w:rPr>
      </w:pPr>
      <w:r>
        <w:rPr>
          <w:noProof/>
        </w:rPr>
        <w:t>H.3</w:t>
      </w:r>
      <w:r>
        <w:rPr>
          <w:rFonts w:asciiTheme="minorHAnsi" w:eastAsiaTheme="minorEastAsia" w:hAnsiTheme="minorHAnsi" w:cstheme="minorBidi"/>
          <w:noProof/>
          <w:szCs w:val="22"/>
        </w:rPr>
        <w:tab/>
      </w:r>
      <w:r>
        <w:rPr>
          <w:noProof/>
        </w:rPr>
        <w:t>Signalling for Announce message</w:t>
      </w:r>
      <w:r>
        <w:rPr>
          <w:noProof/>
        </w:rPr>
        <w:tab/>
      </w:r>
      <w:r>
        <w:rPr>
          <w:noProof/>
        </w:rPr>
        <w:fldChar w:fldCharType="begin" w:fldLock="1"/>
      </w:r>
      <w:r>
        <w:rPr>
          <w:noProof/>
        </w:rPr>
        <w:instrText xml:space="preserve"> PAGEREF _Toc131161028 \h </w:instrText>
      </w:r>
      <w:r>
        <w:rPr>
          <w:noProof/>
        </w:rPr>
      </w:r>
      <w:r>
        <w:rPr>
          <w:noProof/>
        </w:rPr>
        <w:fldChar w:fldCharType="separate"/>
      </w:r>
      <w:r>
        <w:rPr>
          <w:noProof/>
        </w:rPr>
        <w:t>426</w:t>
      </w:r>
      <w:r>
        <w:rPr>
          <w:noProof/>
        </w:rPr>
        <w:fldChar w:fldCharType="end"/>
      </w:r>
    </w:p>
    <w:p w14:paraId="337160B4" w14:textId="793D022A" w:rsidR="00F66F24" w:rsidRDefault="00F66F24">
      <w:pPr>
        <w:pStyle w:val="TOC8"/>
        <w:rPr>
          <w:rFonts w:asciiTheme="minorHAnsi" w:eastAsiaTheme="minorEastAsia" w:hAnsiTheme="minorHAnsi" w:cstheme="minorBidi"/>
          <w:b w:val="0"/>
          <w:noProof/>
          <w:szCs w:val="22"/>
        </w:rPr>
      </w:pPr>
      <w:r>
        <w:rPr>
          <w:noProof/>
        </w:rPr>
        <w:t>Annex I (normative): TSN usage guidelines</w:t>
      </w:r>
      <w:r>
        <w:rPr>
          <w:noProof/>
        </w:rPr>
        <w:tab/>
      </w:r>
      <w:r>
        <w:rPr>
          <w:noProof/>
        </w:rPr>
        <w:fldChar w:fldCharType="begin" w:fldLock="1"/>
      </w:r>
      <w:r>
        <w:rPr>
          <w:noProof/>
        </w:rPr>
        <w:instrText xml:space="preserve"> PAGEREF _Toc131161029 \h </w:instrText>
      </w:r>
      <w:r>
        <w:rPr>
          <w:noProof/>
        </w:rPr>
      </w:r>
      <w:r>
        <w:rPr>
          <w:noProof/>
        </w:rPr>
        <w:fldChar w:fldCharType="separate"/>
      </w:r>
      <w:r>
        <w:rPr>
          <w:noProof/>
        </w:rPr>
        <w:t>427</w:t>
      </w:r>
      <w:r>
        <w:rPr>
          <w:noProof/>
        </w:rPr>
        <w:fldChar w:fldCharType="end"/>
      </w:r>
    </w:p>
    <w:p w14:paraId="1F97A538" w14:textId="19CA2834" w:rsidR="00F66F24" w:rsidRDefault="00F66F24">
      <w:pPr>
        <w:pStyle w:val="TOC1"/>
        <w:rPr>
          <w:rFonts w:asciiTheme="minorHAnsi" w:eastAsiaTheme="minorEastAsia" w:hAnsiTheme="minorHAnsi" w:cstheme="minorBidi"/>
          <w:noProof/>
          <w:szCs w:val="22"/>
        </w:rPr>
      </w:pPr>
      <w:r>
        <w:rPr>
          <w:noProof/>
        </w:rPr>
        <w:t>I.1</w:t>
      </w:r>
      <w:r>
        <w:rPr>
          <w:rFonts w:asciiTheme="minorHAnsi" w:eastAsiaTheme="minorEastAsia" w:hAnsiTheme="minorHAnsi" w:cstheme="minorBidi"/>
          <w:noProof/>
          <w:szCs w:val="22"/>
        </w:rPr>
        <w:tab/>
      </w:r>
      <w:r>
        <w:rPr>
          <w:noProof/>
        </w:rPr>
        <w:t>Determination of traffic pattern information</w:t>
      </w:r>
      <w:r>
        <w:rPr>
          <w:noProof/>
        </w:rPr>
        <w:tab/>
      </w:r>
      <w:r>
        <w:rPr>
          <w:noProof/>
        </w:rPr>
        <w:fldChar w:fldCharType="begin" w:fldLock="1"/>
      </w:r>
      <w:r>
        <w:rPr>
          <w:noProof/>
        </w:rPr>
        <w:instrText xml:space="preserve"> PAGEREF _Toc131161030 \h </w:instrText>
      </w:r>
      <w:r>
        <w:rPr>
          <w:noProof/>
        </w:rPr>
      </w:r>
      <w:r>
        <w:rPr>
          <w:noProof/>
        </w:rPr>
        <w:fldChar w:fldCharType="separate"/>
      </w:r>
      <w:r>
        <w:rPr>
          <w:noProof/>
        </w:rPr>
        <w:t>427</w:t>
      </w:r>
      <w:r>
        <w:rPr>
          <w:noProof/>
        </w:rPr>
        <w:fldChar w:fldCharType="end"/>
      </w:r>
    </w:p>
    <w:p w14:paraId="17AA284B" w14:textId="47E948B8" w:rsidR="00F66F24" w:rsidRDefault="00F66F24">
      <w:pPr>
        <w:pStyle w:val="TOC8"/>
        <w:rPr>
          <w:rFonts w:asciiTheme="minorHAnsi" w:eastAsiaTheme="minorEastAsia" w:hAnsiTheme="minorHAnsi" w:cstheme="minorBidi"/>
          <w:b w:val="0"/>
          <w:noProof/>
          <w:szCs w:val="22"/>
        </w:rPr>
      </w:pPr>
      <w:r>
        <w:rPr>
          <w:noProof/>
        </w:rPr>
        <w:t>Annex J (informative): Link MTU considerations</w:t>
      </w:r>
      <w:r>
        <w:rPr>
          <w:noProof/>
        </w:rPr>
        <w:tab/>
      </w:r>
      <w:r>
        <w:rPr>
          <w:noProof/>
        </w:rPr>
        <w:fldChar w:fldCharType="begin" w:fldLock="1"/>
      </w:r>
      <w:r>
        <w:rPr>
          <w:noProof/>
        </w:rPr>
        <w:instrText xml:space="preserve"> PAGEREF _Toc131161031 \h </w:instrText>
      </w:r>
      <w:r>
        <w:rPr>
          <w:noProof/>
        </w:rPr>
      </w:r>
      <w:r>
        <w:rPr>
          <w:noProof/>
        </w:rPr>
        <w:fldChar w:fldCharType="separate"/>
      </w:r>
      <w:r>
        <w:rPr>
          <w:noProof/>
        </w:rPr>
        <w:t>429</w:t>
      </w:r>
      <w:r>
        <w:rPr>
          <w:noProof/>
        </w:rPr>
        <w:fldChar w:fldCharType="end"/>
      </w:r>
    </w:p>
    <w:p w14:paraId="75D87BA4" w14:textId="48B77E65" w:rsidR="00F66F24" w:rsidRDefault="00F66F24">
      <w:pPr>
        <w:pStyle w:val="TOC8"/>
        <w:rPr>
          <w:rFonts w:asciiTheme="minorHAnsi" w:eastAsiaTheme="minorEastAsia" w:hAnsiTheme="minorHAnsi" w:cstheme="minorBidi"/>
          <w:b w:val="0"/>
          <w:noProof/>
          <w:szCs w:val="22"/>
        </w:rPr>
      </w:pPr>
      <w:r>
        <w:rPr>
          <w:noProof/>
        </w:rPr>
        <w:t>Annex K (informative): Change history</w:t>
      </w:r>
      <w:r>
        <w:rPr>
          <w:noProof/>
        </w:rPr>
        <w:tab/>
      </w:r>
      <w:r>
        <w:rPr>
          <w:noProof/>
        </w:rPr>
        <w:fldChar w:fldCharType="begin" w:fldLock="1"/>
      </w:r>
      <w:r>
        <w:rPr>
          <w:noProof/>
        </w:rPr>
        <w:instrText xml:space="preserve"> PAGEREF _Toc131161032 \h </w:instrText>
      </w:r>
      <w:r>
        <w:rPr>
          <w:noProof/>
        </w:rPr>
      </w:r>
      <w:r>
        <w:rPr>
          <w:noProof/>
        </w:rPr>
        <w:fldChar w:fldCharType="separate"/>
      </w:r>
      <w:r>
        <w:rPr>
          <w:noProof/>
        </w:rPr>
        <w:t>431</w:t>
      </w:r>
      <w:r>
        <w:rPr>
          <w:noProof/>
        </w:rPr>
        <w:fldChar w:fldCharType="end"/>
      </w:r>
    </w:p>
    <w:p w14:paraId="5B6892B9" w14:textId="0D0C3DD7"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31160283"/>
      <w:r w:rsidRPr="00234E94">
        <w:lastRenderedPageBreak/>
        <w:t>Foreword</w:t>
      </w:r>
      <w:bookmarkEnd w:id="13"/>
      <w:bookmarkEnd w:id="14"/>
      <w:bookmarkEnd w:id="15"/>
      <w:bookmarkEnd w:id="16"/>
      <w:bookmarkEnd w:id="17"/>
      <w:bookmarkEnd w:id="18"/>
      <w:bookmarkEnd w:id="19"/>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131160284"/>
      <w:r w:rsidRPr="00234E94">
        <w:lastRenderedPageBreak/>
        <w:t>1</w:t>
      </w:r>
      <w:r w:rsidRPr="00234E94">
        <w:tab/>
        <w:t>Scope</w:t>
      </w:r>
      <w:bookmarkEnd w:id="20"/>
      <w:bookmarkEnd w:id="21"/>
      <w:bookmarkEnd w:id="22"/>
      <w:bookmarkEnd w:id="23"/>
      <w:bookmarkEnd w:id="24"/>
      <w:bookmarkEnd w:id="25"/>
      <w:bookmarkEnd w:id="26"/>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131160285"/>
      <w:r w:rsidRPr="00234E94">
        <w:t>2</w:t>
      </w:r>
      <w:r w:rsidRPr="00234E94">
        <w:tab/>
        <w:t>References</w:t>
      </w:r>
      <w:bookmarkEnd w:id="27"/>
      <w:bookmarkEnd w:id="28"/>
      <w:bookmarkEnd w:id="29"/>
      <w:bookmarkEnd w:id="30"/>
      <w:bookmarkEnd w:id="31"/>
      <w:bookmarkEnd w:id="32"/>
      <w:bookmarkEnd w:id="33"/>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4"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5"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6"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7" w:name="_Toc45183444"/>
      <w:bookmarkStart w:id="38" w:name="_Toc47342286"/>
      <w:bookmarkStart w:id="39"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pPr>
      <w:r w:rsidRPr="00234E94">
        <w:t>[12</w:t>
      </w:r>
      <w:r>
        <w:t>5</w:t>
      </w:r>
      <w:r w:rsidRPr="00234E94">
        <w:t>]</w:t>
      </w:r>
      <w:r w:rsidRPr="00234E94">
        <w:tab/>
        <w:t>3GPP</w:t>
      </w:r>
      <w:r>
        <w:t> TS 29.525: "5G System; UE Policy Control Service; Stage 3".</w:t>
      </w:r>
    </w:p>
    <w:p w14:paraId="57E40FC4" w14:textId="27B2A980" w:rsidR="009537CD" w:rsidRPr="00234E94" w:rsidRDefault="009537CD" w:rsidP="009537CD">
      <w:pPr>
        <w:pStyle w:val="EX"/>
      </w:pPr>
      <w:r w:rsidRPr="00234E94">
        <w:t>[12</w:t>
      </w:r>
      <w:r>
        <w:t>6</w:t>
      </w:r>
      <w:r w:rsidRPr="00234E94">
        <w:t>]</w:t>
      </w:r>
      <w:r w:rsidRPr="00234E94">
        <w:tab/>
        <w:t>3GPP</w:t>
      </w:r>
      <w:r>
        <w:t> TS 29.505: "5G System; Usage of the Unified Data Repository Services for Subscription Data; Stage 3".</w:t>
      </w:r>
    </w:p>
    <w:p w14:paraId="1BC10B27" w14:textId="77777777" w:rsidR="00D40151" w:rsidRPr="00234E94" w:rsidRDefault="00D40151" w:rsidP="00D40151">
      <w:pPr>
        <w:pStyle w:val="Heading1"/>
      </w:pPr>
      <w:bookmarkStart w:id="40" w:name="_Toc131160286"/>
      <w:r w:rsidRPr="00234E94">
        <w:lastRenderedPageBreak/>
        <w:t>3</w:t>
      </w:r>
      <w:r w:rsidRPr="00234E94">
        <w:tab/>
        <w:t>Definitions and abbreviations</w:t>
      </w:r>
      <w:bookmarkEnd w:id="34"/>
      <w:bookmarkEnd w:id="35"/>
      <w:bookmarkEnd w:id="36"/>
      <w:bookmarkEnd w:id="37"/>
      <w:bookmarkEnd w:id="38"/>
      <w:bookmarkEnd w:id="39"/>
      <w:bookmarkEnd w:id="40"/>
    </w:p>
    <w:p w14:paraId="57D5901D" w14:textId="77777777" w:rsidR="00D40151" w:rsidRPr="00234E94" w:rsidRDefault="00D40151" w:rsidP="00D40151">
      <w:pPr>
        <w:pStyle w:val="Heading2"/>
      </w:pPr>
      <w:bookmarkStart w:id="41" w:name="_Toc20149626"/>
      <w:bookmarkStart w:id="42" w:name="_Toc27846417"/>
      <w:bookmarkStart w:id="43" w:name="_Toc36187541"/>
      <w:bookmarkStart w:id="44" w:name="_Toc45183445"/>
      <w:bookmarkStart w:id="45" w:name="_Toc47342287"/>
      <w:bookmarkStart w:id="46" w:name="_Toc51768985"/>
      <w:bookmarkStart w:id="47" w:name="_Toc131160287"/>
      <w:r w:rsidRPr="00234E94">
        <w:t>3.1</w:t>
      </w:r>
      <w:r w:rsidRPr="00234E94">
        <w:tab/>
        <w:t>Definitions</w:t>
      </w:r>
      <w:bookmarkEnd w:id="41"/>
      <w:bookmarkEnd w:id="42"/>
      <w:bookmarkEnd w:id="43"/>
      <w:bookmarkEnd w:id="44"/>
      <w:bookmarkEnd w:id="45"/>
      <w:bookmarkEnd w:id="46"/>
      <w:bookmarkEnd w:id="47"/>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48"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49" w:name="_Toc27846418"/>
      <w:bookmarkStart w:id="50" w:name="_Toc36187542"/>
      <w:bookmarkStart w:id="51" w:name="_Toc45183446"/>
      <w:bookmarkStart w:id="52" w:name="_Toc47342288"/>
      <w:bookmarkStart w:id="53" w:name="_Toc51768986"/>
      <w:bookmarkStart w:id="54" w:name="_Toc131160288"/>
      <w:r w:rsidRPr="00234E94">
        <w:t>3.2</w:t>
      </w:r>
      <w:r w:rsidRPr="00234E94">
        <w:tab/>
        <w:t>Abbreviations</w:t>
      </w:r>
      <w:bookmarkEnd w:id="48"/>
      <w:bookmarkEnd w:id="49"/>
      <w:bookmarkEnd w:id="50"/>
      <w:bookmarkEnd w:id="51"/>
      <w:bookmarkEnd w:id="52"/>
      <w:bookmarkEnd w:id="53"/>
      <w:bookmarkEnd w:id="54"/>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5" w:name="_Toc20149628"/>
      <w:bookmarkStart w:id="56" w:name="_Toc27846419"/>
      <w:bookmarkStart w:id="57" w:name="_Toc36187543"/>
      <w:bookmarkStart w:id="58" w:name="_Toc45183447"/>
      <w:bookmarkStart w:id="59" w:name="_Toc47342289"/>
      <w:bookmarkStart w:id="60" w:name="_Toc51768987"/>
      <w:bookmarkStart w:id="61" w:name="_Toc131160289"/>
      <w:r w:rsidRPr="00234E94">
        <w:t>4</w:t>
      </w:r>
      <w:r w:rsidRPr="00234E94">
        <w:tab/>
        <w:t>Architecture model and concepts</w:t>
      </w:r>
      <w:bookmarkEnd w:id="55"/>
      <w:bookmarkEnd w:id="56"/>
      <w:bookmarkEnd w:id="57"/>
      <w:bookmarkEnd w:id="58"/>
      <w:bookmarkEnd w:id="59"/>
      <w:bookmarkEnd w:id="60"/>
      <w:bookmarkEnd w:id="61"/>
    </w:p>
    <w:p w14:paraId="0A549CE0" w14:textId="77777777" w:rsidR="00D40151" w:rsidRPr="00234E94" w:rsidRDefault="00D40151" w:rsidP="00D40151">
      <w:pPr>
        <w:pStyle w:val="Heading2"/>
      </w:pPr>
      <w:bookmarkStart w:id="62" w:name="_Toc20149629"/>
      <w:bookmarkStart w:id="63" w:name="_Toc27846420"/>
      <w:bookmarkStart w:id="64" w:name="_Toc36187544"/>
      <w:bookmarkStart w:id="65" w:name="_Toc45183448"/>
      <w:bookmarkStart w:id="66" w:name="_Toc47342290"/>
      <w:bookmarkStart w:id="67" w:name="_Toc51768988"/>
      <w:bookmarkStart w:id="68" w:name="_Toc131160290"/>
      <w:r w:rsidRPr="00234E94">
        <w:t>4.1</w:t>
      </w:r>
      <w:r w:rsidRPr="00234E94">
        <w:tab/>
        <w:t>General concepts</w:t>
      </w:r>
      <w:bookmarkEnd w:id="62"/>
      <w:bookmarkEnd w:id="63"/>
      <w:bookmarkEnd w:id="64"/>
      <w:bookmarkEnd w:id="65"/>
      <w:bookmarkEnd w:id="66"/>
      <w:bookmarkEnd w:id="67"/>
      <w:bookmarkEnd w:id="68"/>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69" w:name="_Toc20149630"/>
      <w:bookmarkStart w:id="70" w:name="_Toc27846421"/>
      <w:bookmarkStart w:id="71" w:name="_Toc36187545"/>
      <w:bookmarkStart w:id="72" w:name="_Toc45183449"/>
      <w:bookmarkStart w:id="73" w:name="_Toc47342291"/>
      <w:bookmarkStart w:id="74" w:name="_Toc51768989"/>
      <w:bookmarkStart w:id="75" w:name="_Toc131160291"/>
      <w:r w:rsidRPr="00234E94">
        <w:t>4.2</w:t>
      </w:r>
      <w:r w:rsidRPr="00234E94">
        <w:tab/>
        <w:t>Architecture reference model</w:t>
      </w:r>
      <w:bookmarkEnd w:id="69"/>
      <w:bookmarkEnd w:id="70"/>
      <w:bookmarkEnd w:id="71"/>
      <w:bookmarkEnd w:id="72"/>
      <w:bookmarkEnd w:id="73"/>
      <w:bookmarkEnd w:id="74"/>
      <w:bookmarkEnd w:id="75"/>
    </w:p>
    <w:p w14:paraId="64076A66" w14:textId="77777777" w:rsidR="00D40151" w:rsidRPr="00234E94" w:rsidRDefault="00D40151" w:rsidP="00D40151">
      <w:pPr>
        <w:pStyle w:val="Heading3"/>
      </w:pPr>
      <w:bookmarkStart w:id="76" w:name="_Toc20149631"/>
      <w:bookmarkStart w:id="77" w:name="_Toc27846422"/>
      <w:bookmarkStart w:id="78" w:name="_Toc36187546"/>
      <w:bookmarkStart w:id="79" w:name="_Toc45183450"/>
      <w:bookmarkStart w:id="80" w:name="_Toc47342292"/>
      <w:bookmarkStart w:id="81" w:name="_Toc51768990"/>
      <w:bookmarkStart w:id="82" w:name="_Toc131160292"/>
      <w:r w:rsidRPr="00234E94">
        <w:t>4.2.1</w:t>
      </w:r>
      <w:r w:rsidRPr="00234E94">
        <w:tab/>
        <w:t>General</w:t>
      </w:r>
      <w:bookmarkEnd w:id="76"/>
      <w:bookmarkEnd w:id="77"/>
      <w:bookmarkEnd w:id="78"/>
      <w:bookmarkEnd w:id="79"/>
      <w:bookmarkEnd w:id="80"/>
      <w:bookmarkEnd w:id="81"/>
      <w:bookmarkEnd w:id="82"/>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83" w:name="_Toc20149632"/>
      <w:bookmarkStart w:id="84" w:name="_Toc27846423"/>
      <w:bookmarkStart w:id="85" w:name="_Toc36187547"/>
      <w:bookmarkStart w:id="86" w:name="_Toc45183451"/>
      <w:bookmarkStart w:id="87" w:name="_Toc47342293"/>
      <w:bookmarkStart w:id="88" w:name="_Toc51768991"/>
      <w:bookmarkStart w:id="89" w:name="_Toc131160293"/>
      <w:r w:rsidRPr="00234E94">
        <w:t>4.2.2</w:t>
      </w:r>
      <w:r w:rsidRPr="00234E94">
        <w:tab/>
        <w:t>Network Functions and entities</w:t>
      </w:r>
      <w:bookmarkEnd w:id="83"/>
      <w:bookmarkEnd w:id="84"/>
      <w:bookmarkEnd w:id="85"/>
      <w:bookmarkEnd w:id="86"/>
      <w:bookmarkEnd w:id="87"/>
      <w:bookmarkEnd w:id="88"/>
      <w:bookmarkEnd w:id="89"/>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90" w:name="_Toc20149633"/>
      <w:bookmarkStart w:id="91" w:name="_Toc27846424"/>
      <w:r w:rsidRPr="00234E94">
        <w:t>-</w:t>
      </w:r>
      <w:r w:rsidRPr="00234E94">
        <w:tab/>
        <w:t>Trusted WLAN Interworking Function (TWIF).</w:t>
      </w:r>
    </w:p>
    <w:p w14:paraId="73FE126F" w14:textId="77777777" w:rsidR="00D40151" w:rsidRPr="00234E94" w:rsidRDefault="00D40151" w:rsidP="00D40151">
      <w:pPr>
        <w:pStyle w:val="Heading3"/>
      </w:pPr>
      <w:bookmarkStart w:id="92" w:name="_Toc36187548"/>
      <w:bookmarkStart w:id="93" w:name="_Toc45183452"/>
      <w:bookmarkStart w:id="94" w:name="_Toc47342294"/>
      <w:bookmarkStart w:id="95" w:name="_Toc51768992"/>
      <w:bookmarkStart w:id="96" w:name="_Toc131160294"/>
      <w:r w:rsidRPr="00234E94">
        <w:t>4.2.3</w:t>
      </w:r>
      <w:r w:rsidRPr="00234E94">
        <w:rPr>
          <w:lang w:eastAsia="zh-CN"/>
        </w:rPr>
        <w:tab/>
      </w:r>
      <w:r w:rsidRPr="00234E94">
        <w:t>Non-roaming reference architecture</w:t>
      </w:r>
      <w:bookmarkEnd w:id="90"/>
      <w:bookmarkEnd w:id="91"/>
      <w:bookmarkEnd w:id="92"/>
      <w:bookmarkEnd w:id="93"/>
      <w:bookmarkEnd w:id="94"/>
      <w:bookmarkEnd w:id="95"/>
      <w:bookmarkEnd w:id="96"/>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1.9pt;height:193.45pt" o:ole="">
            <v:imagedata r:id="rId13" o:title=""/>
          </v:shape>
          <o:OLEObject Type="Embed" ProgID="Word.Picture.8" ShapeID="_x0000_i1027" DrawAspect="Content" ObjectID="_1747153819"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8.25pt;height:279.85pt" o:ole="">
            <v:imagedata r:id="rId15" o:title=""/>
          </v:shape>
          <o:OLEObject Type="Embed" ProgID="Visio.Drawing.11" ShapeID="_x0000_i1028" DrawAspect="Content" ObjectID="_1747153820"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2.05pt;height:258.55pt" o:ole="">
            <v:imagedata r:id="rId17" o:title=""/>
          </v:shape>
          <o:OLEObject Type="Embed" ProgID="Visio.Drawing.11" ShapeID="_x0000_i1029" DrawAspect="Content" ObjectID="_1747153821"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35pt;height:256.7pt" o:ole="">
            <v:imagedata r:id="rId19" o:title=""/>
          </v:shape>
          <o:OLEObject Type="Embed" ProgID="Visio.Drawing.11" ShapeID="_x0000_i1030" DrawAspect="Content" ObjectID="_1747153822"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5pt;height:278pt" o:ole="">
            <v:imagedata r:id="rId21" o:title=""/>
          </v:shape>
          <o:OLEObject Type="Embed" ProgID="Visio.Drawing.15" ShapeID="_x0000_i1031" DrawAspect="Content" ObjectID="_1747153823"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97" w:name="_Toc20149634"/>
      <w:bookmarkStart w:id="98" w:name="_Toc27846425"/>
      <w:bookmarkStart w:id="99" w:name="_Toc36187549"/>
      <w:bookmarkStart w:id="100" w:name="_Toc45183453"/>
      <w:bookmarkStart w:id="101" w:name="_Toc47342295"/>
      <w:bookmarkStart w:id="102" w:name="_Toc51768993"/>
      <w:bookmarkStart w:id="103" w:name="_Toc131160295"/>
      <w:r w:rsidRPr="00234E94">
        <w:t>4.2.4</w:t>
      </w:r>
      <w:r w:rsidRPr="00234E94">
        <w:rPr>
          <w:lang w:eastAsia="zh-CN"/>
        </w:rPr>
        <w:tab/>
      </w:r>
      <w:r w:rsidRPr="00234E94">
        <w:t>Roaming reference architectures</w:t>
      </w:r>
      <w:bookmarkEnd w:id="97"/>
      <w:bookmarkEnd w:id="98"/>
      <w:bookmarkEnd w:id="99"/>
      <w:bookmarkEnd w:id="100"/>
      <w:bookmarkEnd w:id="101"/>
      <w:bookmarkEnd w:id="102"/>
      <w:bookmarkEnd w:id="103"/>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35pt;height:197.2pt" o:ole="">
            <v:imagedata r:id="rId23" o:title=""/>
          </v:shape>
          <o:OLEObject Type="Embed" ProgID="Visio.Drawing.11" ShapeID="_x0000_i1032" DrawAspect="Content" ObjectID="_1747153824"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79.6pt;height:189.1pt" o:ole="">
            <v:imagedata r:id="rId25" o:title=""/>
          </v:shape>
          <o:OLEObject Type="Embed" ProgID="Visio.Drawing.11" ShapeID="_x0000_i1033" DrawAspect="Content" ObjectID="_1747153825"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2.55pt;height:245.45pt" o:ole="">
            <v:imagedata r:id="rId27" o:title=""/>
          </v:shape>
          <o:OLEObject Type="Embed" ProgID="Visio.Drawing.11" ShapeID="_x0000_i1034" DrawAspect="Content" ObjectID="_1747153826"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95pt;height:261.1pt" o:ole="">
            <v:imagedata r:id="rId29" o:title=""/>
          </v:shape>
          <o:OLEObject Type="Embed" ProgID="Visio.Drawing.11" ShapeID="_x0000_i1035" DrawAspect="Content" ObjectID="_1747153827"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pt;height:172.8pt" o:ole="">
            <v:imagedata r:id="rId31" o:title=""/>
          </v:shape>
          <o:OLEObject Type="Embed" ProgID="Visio.Drawing.11" ShapeID="_x0000_i1036" DrawAspect="Content" ObjectID="_1747153828"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4" w:name="_Toc20149635"/>
      <w:bookmarkStart w:id="105"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79.6pt;height:184.7pt" o:ole="">
            <v:imagedata r:id="rId33" o:title=""/>
          </v:shape>
          <o:OLEObject Type="Embed" ProgID="Visio.Drawing.11" ShapeID="_x0000_i1037" DrawAspect="Content" ObjectID="_1747153829"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06" w:name="_Toc36187550"/>
      <w:bookmarkStart w:id="107" w:name="_Toc45183454"/>
      <w:bookmarkStart w:id="108" w:name="_Toc47342296"/>
      <w:bookmarkStart w:id="109" w:name="_Toc51768994"/>
      <w:bookmarkStart w:id="110" w:name="_Toc131160296"/>
      <w:r w:rsidRPr="00234E94">
        <w:t>4.2.5</w:t>
      </w:r>
      <w:r w:rsidRPr="00234E94">
        <w:tab/>
        <w:t>Data Storage architectures</w:t>
      </w:r>
      <w:bookmarkEnd w:id="104"/>
      <w:bookmarkEnd w:id="105"/>
      <w:bookmarkEnd w:id="106"/>
      <w:bookmarkEnd w:id="107"/>
      <w:bookmarkEnd w:id="108"/>
      <w:bookmarkEnd w:id="109"/>
      <w:bookmarkEnd w:id="110"/>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1.6pt;height:50.1pt" o:ole="">
            <v:imagedata r:id="rId35" o:title=""/>
          </v:shape>
          <o:OLEObject Type="Embed" ProgID="Visio.Drawing.11" ShapeID="_x0000_i1038" DrawAspect="Content" ObjectID="_1747153830"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4pt;height:207.85pt" o:ole="">
            <v:imagedata r:id="rId37" o:title=""/>
          </v:shape>
          <o:OLEObject Type="Embed" ProgID="Visio.Drawing.15" ShapeID="_x0000_i1039" DrawAspect="Content" ObjectID="_1747153831"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11" w:name="_Toc20149636"/>
      <w:bookmarkStart w:id="112" w:name="_Toc27846427"/>
      <w:bookmarkStart w:id="113" w:name="_Toc36187551"/>
      <w:bookmarkStart w:id="114" w:name="_Toc45183455"/>
      <w:bookmarkStart w:id="115" w:name="_Toc47342297"/>
      <w:bookmarkStart w:id="116" w:name="_Toc51768995"/>
      <w:bookmarkStart w:id="117" w:name="_Toc131160297"/>
      <w:r w:rsidRPr="00234E94">
        <w:t>4.2.5a</w:t>
      </w:r>
      <w:r w:rsidRPr="00234E94">
        <w:tab/>
        <w:t>Radio Capabilities Signalling optimisation</w:t>
      </w:r>
      <w:bookmarkEnd w:id="111"/>
      <w:bookmarkEnd w:id="112"/>
      <w:bookmarkEnd w:id="113"/>
      <w:bookmarkEnd w:id="114"/>
      <w:bookmarkEnd w:id="115"/>
      <w:bookmarkEnd w:id="116"/>
      <w:bookmarkEnd w:id="117"/>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3pt;height:175.95pt" o:ole="">
            <v:imagedata r:id="rId39" o:title=""/>
          </v:shape>
          <o:OLEObject Type="Embed" ProgID="Visio.Drawing.11" ShapeID="_x0000_i1040" DrawAspect="Content" ObjectID="_1747153832"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55pt;height:179.7pt" o:ole="">
            <v:imagedata r:id="rId41" o:title=""/>
          </v:shape>
          <o:OLEObject Type="Embed" ProgID="Visio.Drawing.11" ShapeID="_x0000_i1041" DrawAspect="Content" ObjectID="_1747153833"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18" w:name="_Toc20149637"/>
      <w:bookmarkStart w:id="119" w:name="_Toc27846428"/>
      <w:bookmarkStart w:id="120" w:name="_Toc36187552"/>
      <w:bookmarkStart w:id="121" w:name="_Toc45183456"/>
      <w:bookmarkStart w:id="122" w:name="_Toc47342298"/>
      <w:bookmarkStart w:id="123" w:name="_Toc51768996"/>
      <w:bookmarkStart w:id="124" w:name="_Toc131160298"/>
      <w:r w:rsidRPr="00234E94">
        <w:t>4.2.6</w:t>
      </w:r>
      <w:r w:rsidRPr="00234E94">
        <w:tab/>
        <w:t>Service-based interfaces</w:t>
      </w:r>
      <w:bookmarkEnd w:id="118"/>
      <w:bookmarkEnd w:id="119"/>
      <w:bookmarkEnd w:id="120"/>
      <w:bookmarkEnd w:id="121"/>
      <w:bookmarkEnd w:id="122"/>
      <w:bookmarkEnd w:id="123"/>
      <w:bookmarkEnd w:id="124"/>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5" w:name="_Toc20149638"/>
      <w:bookmarkStart w:id="126" w:name="_Toc27846429"/>
      <w:bookmarkStart w:id="127" w:name="_Toc36187553"/>
      <w:bookmarkStart w:id="128" w:name="_Toc45183457"/>
      <w:bookmarkStart w:id="129" w:name="_Toc47342299"/>
      <w:bookmarkStart w:id="130" w:name="_Toc51768997"/>
      <w:bookmarkStart w:id="131" w:name="_Toc131160299"/>
      <w:r w:rsidRPr="00234E94">
        <w:t>4.2.7</w:t>
      </w:r>
      <w:r w:rsidRPr="00234E94">
        <w:rPr>
          <w:lang w:eastAsia="zh-CN"/>
        </w:rPr>
        <w:tab/>
      </w:r>
      <w:r w:rsidRPr="00234E94">
        <w:t>Reference points</w:t>
      </w:r>
      <w:bookmarkEnd w:id="125"/>
      <w:bookmarkEnd w:id="126"/>
      <w:bookmarkEnd w:id="127"/>
      <w:bookmarkEnd w:id="128"/>
      <w:bookmarkEnd w:id="129"/>
      <w:bookmarkEnd w:id="130"/>
      <w:bookmarkEnd w:id="131"/>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32"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33" w:name="_Toc27846430"/>
      <w:bookmarkStart w:id="134" w:name="_Toc36187554"/>
      <w:bookmarkStart w:id="135" w:name="_Toc45183458"/>
      <w:bookmarkStart w:id="136" w:name="_Toc47342300"/>
      <w:bookmarkStart w:id="137" w:name="_Toc51768998"/>
      <w:bookmarkStart w:id="138" w:name="_Toc131160300"/>
      <w:r w:rsidRPr="00234E94">
        <w:t>4.2.8</w:t>
      </w:r>
      <w:r w:rsidRPr="00234E94">
        <w:tab/>
        <w:t>Support of non-3GPP access</w:t>
      </w:r>
      <w:bookmarkEnd w:id="132"/>
      <w:bookmarkEnd w:id="133"/>
      <w:bookmarkEnd w:id="134"/>
      <w:bookmarkEnd w:id="135"/>
      <w:bookmarkEnd w:id="136"/>
      <w:bookmarkEnd w:id="137"/>
      <w:bookmarkEnd w:id="138"/>
    </w:p>
    <w:p w14:paraId="4A0527A4" w14:textId="77777777" w:rsidR="00D40151" w:rsidRPr="00234E94" w:rsidRDefault="00D40151" w:rsidP="00D40151">
      <w:pPr>
        <w:pStyle w:val="Heading4"/>
      </w:pPr>
      <w:bookmarkStart w:id="139" w:name="_Toc20149640"/>
      <w:bookmarkStart w:id="140" w:name="_Toc27846431"/>
      <w:bookmarkStart w:id="141" w:name="_Toc36187555"/>
      <w:bookmarkStart w:id="142" w:name="_Toc45183459"/>
      <w:bookmarkStart w:id="143" w:name="_Toc47342301"/>
      <w:bookmarkStart w:id="144" w:name="_Toc51768999"/>
      <w:bookmarkStart w:id="145" w:name="_Toc131160301"/>
      <w:r w:rsidRPr="00234E94">
        <w:t>4.2.8.0</w:t>
      </w:r>
      <w:r w:rsidRPr="00234E94">
        <w:tab/>
        <w:t>General</w:t>
      </w:r>
      <w:bookmarkEnd w:id="139"/>
      <w:bookmarkEnd w:id="140"/>
      <w:bookmarkEnd w:id="141"/>
      <w:bookmarkEnd w:id="142"/>
      <w:bookmarkEnd w:id="143"/>
      <w:bookmarkEnd w:id="144"/>
      <w:bookmarkEnd w:id="145"/>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46" w:name="_Toc20149641"/>
      <w:bookmarkStart w:id="147" w:name="_Toc27846432"/>
      <w:bookmarkStart w:id="148" w:name="_Toc36187556"/>
      <w:bookmarkStart w:id="149" w:name="_Toc45183460"/>
      <w:bookmarkStart w:id="150" w:name="_Toc47342302"/>
      <w:bookmarkStart w:id="151" w:name="_Toc51769000"/>
      <w:bookmarkStart w:id="152" w:name="_Toc131160302"/>
      <w:r w:rsidRPr="00234E94">
        <w:t>4.2.8.1</w:t>
      </w:r>
      <w:r w:rsidRPr="00234E94">
        <w:tab/>
        <w:t xml:space="preserve">General </w:t>
      </w:r>
      <w:r w:rsidRPr="00234E94">
        <w:rPr>
          <w:lang w:eastAsia="ko-KR"/>
        </w:rPr>
        <w:t>Concepts to Support Trusted and Untrusted Non-3GPP Access</w:t>
      </w:r>
      <w:bookmarkEnd w:id="146"/>
      <w:bookmarkEnd w:id="147"/>
      <w:bookmarkEnd w:id="148"/>
      <w:bookmarkEnd w:id="149"/>
      <w:bookmarkEnd w:id="150"/>
      <w:bookmarkEnd w:id="151"/>
      <w:bookmarkEnd w:id="152"/>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53" w:name="_Toc20149642"/>
      <w:bookmarkStart w:id="154" w:name="_Toc27846433"/>
      <w:bookmarkStart w:id="155" w:name="_Toc36187557"/>
      <w:bookmarkStart w:id="156" w:name="_Toc45183461"/>
      <w:bookmarkStart w:id="157" w:name="_Toc47342303"/>
      <w:bookmarkStart w:id="158" w:name="_Toc51769001"/>
      <w:bookmarkStart w:id="159" w:name="_Toc131160303"/>
      <w:r w:rsidRPr="00234E94">
        <w:t>4.2.8.1A</w:t>
      </w:r>
      <w:r w:rsidRPr="00234E94">
        <w:tab/>
        <w:t>General Concepts to support Wireline Access</w:t>
      </w:r>
      <w:bookmarkEnd w:id="153"/>
      <w:bookmarkEnd w:id="154"/>
      <w:bookmarkEnd w:id="155"/>
      <w:bookmarkEnd w:id="156"/>
      <w:bookmarkEnd w:id="157"/>
      <w:bookmarkEnd w:id="158"/>
      <w:bookmarkEnd w:id="159"/>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60" w:name="_Toc20149643"/>
      <w:bookmarkStart w:id="161" w:name="_Toc27846434"/>
      <w:bookmarkStart w:id="162" w:name="_Toc36187558"/>
      <w:bookmarkStart w:id="163" w:name="_Toc45183462"/>
      <w:bookmarkStart w:id="164" w:name="_Toc47342304"/>
      <w:bookmarkStart w:id="165" w:name="_Toc51769002"/>
      <w:bookmarkStart w:id="166" w:name="_Toc131160304"/>
      <w:r w:rsidRPr="00234E94">
        <w:t>4.2.8.2</w:t>
      </w:r>
      <w:r w:rsidRPr="00234E94">
        <w:tab/>
      </w:r>
      <w:r w:rsidRPr="00234E94">
        <w:rPr>
          <w:lang w:eastAsia="ko-KR"/>
        </w:rPr>
        <w:t>Architecture Reference Model for Trusted and Untrusted Non-3GPP Accesses</w:t>
      </w:r>
      <w:bookmarkEnd w:id="160"/>
      <w:bookmarkEnd w:id="161"/>
      <w:bookmarkEnd w:id="162"/>
      <w:bookmarkEnd w:id="163"/>
      <w:bookmarkEnd w:id="164"/>
      <w:bookmarkEnd w:id="165"/>
      <w:bookmarkEnd w:id="166"/>
    </w:p>
    <w:p w14:paraId="5F1997EB" w14:textId="77777777" w:rsidR="00D40151" w:rsidRPr="00234E94" w:rsidRDefault="00D40151" w:rsidP="00D40151">
      <w:pPr>
        <w:pStyle w:val="Heading5"/>
      </w:pPr>
      <w:bookmarkStart w:id="167" w:name="_Toc20149644"/>
      <w:bookmarkStart w:id="168" w:name="_Toc27846435"/>
      <w:bookmarkStart w:id="169" w:name="_Toc36187559"/>
      <w:bookmarkStart w:id="170" w:name="_Toc45183463"/>
      <w:bookmarkStart w:id="171" w:name="_Toc47342305"/>
      <w:bookmarkStart w:id="172" w:name="_Toc51769003"/>
      <w:bookmarkStart w:id="173" w:name="_Toc131160305"/>
      <w:r w:rsidRPr="00234E94">
        <w:t>4.2.8.2.1</w:t>
      </w:r>
      <w:r w:rsidRPr="00234E94">
        <w:tab/>
        <w:t>Non-roaming Architecture</w:t>
      </w:r>
      <w:bookmarkEnd w:id="167"/>
      <w:bookmarkEnd w:id="168"/>
      <w:bookmarkEnd w:id="169"/>
      <w:bookmarkEnd w:id="170"/>
      <w:bookmarkEnd w:id="171"/>
      <w:bookmarkEnd w:id="172"/>
      <w:bookmarkEnd w:id="173"/>
    </w:p>
    <w:p w14:paraId="73E5EC82" w14:textId="77777777" w:rsidR="00D40151" w:rsidRPr="00234E94" w:rsidRDefault="00D40151" w:rsidP="00D40151">
      <w:pPr>
        <w:pStyle w:val="TH"/>
      </w:pPr>
      <w:r w:rsidRPr="00234E94">
        <w:object w:dxaOrig="11593" w:dyaOrig="4660" w14:anchorId="18E8A0E4">
          <v:shape id="_x0000_i1042" type="#_x0000_t75" style="width:481.45pt;height:193.45pt" o:ole="">
            <v:imagedata r:id="rId43" o:title=""/>
          </v:shape>
          <o:OLEObject Type="Embed" ProgID="Visio.Drawing.11" ShapeID="_x0000_i1042" DrawAspect="Content" ObjectID="_1747153834"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4pt;height:234.8pt" o:ole="">
            <v:imagedata r:id="rId45" o:title=""/>
          </v:shape>
          <o:OLEObject Type="Embed" ProgID="Visio.Drawing.11" ShapeID="_x0000_i1043" DrawAspect="Content" ObjectID="_1747153835"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4" w:name="_Toc20149645"/>
      <w:bookmarkStart w:id="175" w:name="_Toc27846436"/>
      <w:bookmarkStart w:id="176" w:name="_Toc36187560"/>
      <w:bookmarkStart w:id="177" w:name="_Toc45183464"/>
      <w:bookmarkStart w:id="178" w:name="_Toc47342306"/>
      <w:bookmarkStart w:id="179" w:name="_Toc51769004"/>
      <w:bookmarkStart w:id="180" w:name="_Toc131160306"/>
      <w:r w:rsidRPr="00234E94">
        <w:t>4.2.8.2.2</w:t>
      </w:r>
      <w:r w:rsidRPr="00234E94">
        <w:tab/>
        <w:t xml:space="preserve">LBO </w:t>
      </w:r>
      <w:r w:rsidRPr="00234E94">
        <w:rPr>
          <w:lang w:eastAsia="ko-KR"/>
        </w:rPr>
        <w:t>R</w:t>
      </w:r>
      <w:r w:rsidRPr="00234E94">
        <w:t>oaming Architecture</w:t>
      </w:r>
      <w:bookmarkEnd w:id="174"/>
      <w:bookmarkEnd w:id="175"/>
      <w:bookmarkEnd w:id="176"/>
      <w:bookmarkEnd w:id="177"/>
      <w:bookmarkEnd w:id="178"/>
      <w:bookmarkEnd w:id="179"/>
      <w:bookmarkEnd w:id="180"/>
    </w:p>
    <w:p w14:paraId="4AA41E29" w14:textId="77777777" w:rsidR="00D40151" w:rsidRPr="00234E94" w:rsidRDefault="00D40151" w:rsidP="00D40151">
      <w:pPr>
        <w:pStyle w:val="TH"/>
      </w:pPr>
      <w:r w:rsidRPr="00234E94">
        <w:object w:dxaOrig="11593" w:dyaOrig="4660" w14:anchorId="1C884BA2">
          <v:shape id="_x0000_i1044" type="#_x0000_t75" style="width:481.45pt;height:193.45pt" o:ole="">
            <v:imagedata r:id="rId47" o:title=""/>
          </v:shape>
          <o:OLEObject Type="Embed" ProgID="Visio.Drawing.11" ShapeID="_x0000_i1044" DrawAspect="Content" ObjectID="_1747153836"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2pt;height:301.75pt" o:ole="">
            <v:imagedata r:id="rId49" o:title=""/>
          </v:shape>
          <o:OLEObject Type="Embed" ProgID="Visio.Drawing.11" ShapeID="_x0000_i1045" DrawAspect="Content" ObjectID="_1747153837"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3pt;height:242.3pt" o:ole="">
            <v:imagedata r:id="rId51" o:title=""/>
          </v:shape>
          <o:OLEObject Type="Embed" ProgID="Visio.Drawing.11" ShapeID="_x0000_i1046" DrawAspect="Content" ObjectID="_1747153838"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pt;height:284.25pt" o:ole="">
            <v:imagedata r:id="rId53" o:title=""/>
          </v:shape>
          <o:OLEObject Type="Embed" ProgID="Visio.Drawing.11" ShapeID="_x0000_i1047" DrawAspect="Content" ObjectID="_1747153839"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81" w:name="_Toc20149646"/>
      <w:bookmarkStart w:id="182" w:name="_Toc27846437"/>
      <w:bookmarkStart w:id="183" w:name="_Toc36187561"/>
      <w:bookmarkStart w:id="184" w:name="_Toc45183465"/>
      <w:bookmarkStart w:id="185" w:name="_Toc47342307"/>
      <w:bookmarkStart w:id="186" w:name="_Toc51769005"/>
      <w:bookmarkStart w:id="187" w:name="_Toc131160307"/>
      <w:r w:rsidRPr="00234E94">
        <w:t>4.2.8.2.3</w:t>
      </w:r>
      <w:r w:rsidRPr="00234E94">
        <w:tab/>
        <w:t xml:space="preserve">Home-routed </w:t>
      </w:r>
      <w:r w:rsidRPr="00234E94">
        <w:rPr>
          <w:lang w:eastAsia="ko-KR"/>
        </w:rPr>
        <w:t>R</w:t>
      </w:r>
      <w:r w:rsidRPr="00234E94">
        <w:t>oaming Architecture</w:t>
      </w:r>
      <w:bookmarkEnd w:id="181"/>
      <w:bookmarkEnd w:id="182"/>
      <w:bookmarkEnd w:id="183"/>
      <w:bookmarkEnd w:id="184"/>
      <w:bookmarkEnd w:id="185"/>
      <w:bookmarkEnd w:id="186"/>
      <w:bookmarkEnd w:id="187"/>
    </w:p>
    <w:bookmarkStart w:id="188" w:name="_MON_1274250813"/>
    <w:bookmarkEnd w:id="188"/>
    <w:bookmarkStart w:id="189" w:name="_MON_1274251218"/>
    <w:bookmarkEnd w:id="189"/>
    <w:p w14:paraId="4F734CCF" w14:textId="77777777" w:rsidR="00D40151" w:rsidRPr="00234E94" w:rsidRDefault="00D40151" w:rsidP="00D40151">
      <w:pPr>
        <w:pStyle w:val="TH"/>
      </w:pPr>
      <w:r w:rsidRPr="00234E94">
        <w:object w:dxaOrig="9210" w:dyaOrig="6347" w14:anchorId="7F8D59E8">
          <v:shape id="_x0000_i1048" type="#_x0000_t75" style="width:437.65pt;height:301.15pt" o:ole="">
            <v:imagedata r:id="rId55" o:title=""/>
          </v:shape>
          <o:OLEObject Type="Embed" ProgID="Word.Picture.8" ShapeID="_x0000_i1048" DrawAspect="Content" ObjectID="_1747153840"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1pt;height:288.65pt" o:ole="">
            <v:imagedata r:id="rId57" o:title=""/>
          </v:shape>
          <o:OLEObject Type="Embed" ProgID="Word.Picture.8" ShapeID="_x0000_i1049" DrawAspect="Content" ObjectID="_1747153841"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30.1pt;height:294.9pt" o:ole="">
            <v:imagedata r:id="rId59" o:title=""/>
          </v:shape>
          <o:OLEObject Type="Embed" ProgID="Word.Picture.8" ShapeID="_x0000_i1050" DrawAspect="Content" ObjectID="_1747153842"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05pt;height:226pt" o:ole="">
            <v:imagedata r:id="rId61" o:title=""/>
          </v:shape>
          <o:OLEObject Type="Embed" ProgID="Visio.Drawing.11" ShapeID="_x0000_i1051" DrawAspect="Content" ObjectID="_1747153843"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90" w:name="_Toc20149647"/>
      <w:bookmarkStart w:id="191" w:name="_Toc27846438"/>
      <w:bookmarkStart w:id="192" w:name="_Toc36187562"/>
      <w:bookmarkStart w:id="193" w:name="_Toc45183466"/>
      <w:bookmarkStart w:id="194" w:name="_Toc47342308"/>
      <w:bookmarkStart w:id="195" w:name="_Toc51769006"/>
      <w:bookmarkStart w:id="196" w:name="_Toc131160308"/>
      <w:r w:rsidRPr="00234E94">
        <w:t>4.2.8.3</w:t>
      </w:r>
      <w:r w:rsidRPr="00234E94">
        <w:tab/>
      </w:r>
      <w:r w:rsidRPr="00234E94">
        <w:rPr>
          <w:lang w:eastAsia="ko-KR"/>
        </w:rPr>
        <w:t>Reference Points for Non-3GPP Access</w:t>
      </w:r>
      <w:bookmarkEnd w:id="190"/>
      <w:bookmarkEnd w:id="191"/>
      <w:bookmarkEnd w:id="192"/>
      <w:bookmarkEnd w:id="193"/>
      <w:bookmarkEnd w:id="194"/>
      <w:bookmarkEnd w:id="195"/>
      <w:bookmarkEnd w:id="196"/>
    </w:p>
    <w:p w14:paraId="09230E5D" w14:textId="77777777" w:rsidR="00D40151" w:rsidRPr="00234E94" w:rsidRDefault="00D40151" w:rsidP="00D40151">
      <w:pPr>
        <w:pStyle w:val="Heading5"/>
      </w:pPr>
      <w:bookmarkStart w:id="197" w:name="_Toc20149648"/>
      <w:bookmarkStart w:id="198" w:name="_Toc27846439"/>
      <w:bookmarkStart w:id="199" w:name="_Toc36187563"/>
      <w:bookmarkStart w:id="200" w:name="_Toc45183467"/>
      <w:bookmarkStart w:id="201" w:name="_Toc47342309"/>
      <w:bookmarkStart w:id="202" w:name="_Toc51769007"/>
      <w:bookmarkStart w:id="203" w:name="_Toc131160309"/>
      <w:r w:rsidRPr="00234E94">
        <w:t>4.2.8.3.1</w:t>
      </w:r>
      <w:r w:rsidRPr="00234E94">
        <w:tab/>
        <w:t>Overview</w:t>
      </w:r>
      <w:bookmarkEnd w:id="197"/>
      <w:bookmarkEnd w:id="198"/>
      <w:bookmarkEnd w:id="199"/>
      <w:bookmarkEnd w:id="200"/>
      <w:bookmarkEnd w:id="201"/>
      <w:bookmarkEnd w:id="202"/>
      <w:bookmarkEnd w:id="203"/>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4" w:name="_Toc20149649"/>
      <w:bookmarkStart w:id="205" w:name="_Toc27846440"/>
      <w:bookmarkStart w:id="206" w:name="_Toc36187564"/>
      <w:bookmarkStart w:id="207" w:name="_Toc45183468"/>
      <w:bookmarkStart w:id="208" w:name="_Toc47342310"/>
      <w:bookmarkStart w:id="209" w:name="_Toc51769008"/>
      <w:bookmarkStart w:id="210" w:name="_Toc131160310"/>
      <w:r w:rsidRPr="00234E94">
        <w:t>4.2.8.3.2</w:t>
      </w:r>
      <w:r w:rsidRPr="00234E94">
        <w:tab/>
        <w:t>Requirements on Ta</w:t>
      </w:r>
      <w:bookmarkEnd w:id="204"/>
      <w:bookmarkEnd w:id="205"/>
      <w:bookmarkEnd w:id="206"/>
      <w:bookmarkEnd w:id="207"/>
      <w:bookmarkEnd w:id="208"/>
      <w:bookmarkEnd w:id="209"/>
      <w:bookmarkEnd w:id="210"/>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11" w:name="_Toc20149650"/>
      <w:bookmarkStart w:id="212" w:name="_Toc27846441"/>
      <w:bookmarkStart w:id="213" w:name="_Toc36187565"/>
      <w:bookmarkStart w:id="214" w:name="_Toc45183469"/>
      <w:bookmarkStart w:id="215" w:name="_Toc47342311"/>
      <w:bookmarkStart w:id="216" w:name="_Toc51769009"/>
      <w:bookmarkStart w:id="217" w:name="_Toc131160311"/>
      <w:r w:rsidRPr="00234E94">
        <w:t>4.2.8.4</w:t>
      </w:r>
      <w:r w:rsidRPr="00234E94">
        <w:tab/>
        <w:t>Architecture Reference Model for Wireline Access network</w:t>
      </w:r>
      <w:bookmarkEnd w:id="211"/>
      <w:bookmarkEnd w:id="212"/>
      <w:bookmarkEnd w:id="213"/>
      <w:bookmarkEnd w:id="214"/>
      <w:bookmarkEnd w:id="215"/>
      <w:bookmarkEnd w:id="216"/>
      <w:bookmarkEnd w:id="217"/>
    </w:p>
    <w:p w14:paraId="169318AB" w14:textId="77777777" w:rsidR="00D40151" w:rsidRPr="00234E94" w:rsidRDefault="00D40151" w:rsidP="00D40151">
      <w:pPr>
        <w:pStyle w:val="TH"/>
      </w:pPr>
      <w:r w:rsidRPr="00234E94">
        <w:object w:dxaOrig="10140" w:dyaOrig="5280" w14:anchorId="6C48FE8B">
          <v:shape id="_x0000_i1052" type="#_x0000_t75" style="width:448.9pt;height:234.8pt" o:ole="">
            <v:imagedata r:id="rId63" o:title=""/>
          </v:shape>
          <o:OLEObject Type="Embed" ProgID="Visio.Drawing.11" ShapeID="_x0000_i1052" DrawAspect="Content" ObjectID="_1747153844"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9pt;height:234.8pt" o:ole="">
            <v:imagedata r:id="rId65" o:title=""/>
          </v:shape>
          <o:OLEObject Type="Embed" ProgID="Visio.Drawing.11" ShapeID="_x0000_i1053" DrawAspect="Content" ObjectID="_1747153845"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18" w:name="_Toc20149651"/>
      <w:bookmarkStart w:id="219" w:name="_Toc27846442"/>
      <w:bookmarkStart w:id="220" w:name="_Toc36187566"/>
      <w:bookmarkStart w:id="221" w:name="_Toc45183470"/>
      <w:bookmarkStart w:id="222" w:name="_Toc47342312"/>
      <w:bookmarkStart w:id="223" w:name="_Toc51769010"/>
      <w:bookmarkStart w:id="224" w:name="_Toc131160312"/>
      <w:r w:rsidRPr="00234E94">
        <w:t>4.2.8.5</w:t>
      </w:r>
      <w:r w:rsidRPr="00234E94">
        <w:tab/>
        <w:t>Access to 5GC from devices that do not support 5GC NAS over WLAN access</w:t>
      </w:r>
      <w:bookmarkEnd w:id="218"/>
      <w:bookmarkEnd w:id="219"/>
      <w:bookmarkEnd w:id="220"/>
      <w:bookmarkEnd w:id="221"/>
      <w:bookmarkEnd w:id="222"/>
      <w:bookmarkEnd w:id="223"/>
      <w:bookmarkEnd w:id="224"/>
    </w:p>
    <w:p w14:paraId="40F3D0C0" w14:textId="77777777" w:rsidR="00D40151" w:rsidRPr="00234E94" w:rsidRDefault="00D40151" w:rsidP="00D40151">
      <w:pPr>
        <w:pStyle w:val="Heading5"/>
      </w:pPr>
      <w:bookmarkStart w:id="225" w:name="_Toc20149652"/>
      <w:bookmarkStart w:id="226" w:name="_Toc27846443"/>
      <w:bookmarkStart w:id="227" w:name="_Toc36187567"/>
      <w:bookmarkStart w:id="228" w:name="_Toc45183471"/>
      <w:bookmarkStart w:id="229" w:name="_Toc47342313"/>
      <w:bookmarkStart w:id="230" w:name="_Toc51769011"/>
      <w:bookmarkStart w:id="231" w:name="_Toc131160313"/>
      <w:r w:rsidRPr="00234E94">
        <w:t>4.2.8.5.1</w:t>
      </w:r>
      <w:r w:rsidRPr="00234E94">
        <w:tab/>
        <w:t>General</w:t>
      </w:r>
      <w:bookmarkEnd w:id="225"/>
      <w:bookmarkEnd w:id="226"/>
      <w:bookmarkEnd w:id="227"/>
      <w:bookmarkEnd w:id="228"/>
      <w:bookmarkEnd w:id="229"/>
      <w:bookmarkEnd w:id="230"/>
      <w:bookmarkEnd w:id="231"/>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32" w:name="_Toc20149653"/>
      <w:bookmarkStart w:id="233" w:name="_Toc27846444"/>
      <w:bookmarkStart w:id="234" w:name="_Toc36187568"/>
      <w:bookmarkStart w:id="235" w:name="_Toc45183472"/>
      <w:bookmarkStart w:id="236" w:name="_Toc47342314"/>
      <w:bookmarkStart w:id="237" w:name="_Toc51769012"/>
      <w:bookmarkStart w:id="238" w:name="_Toc131160314"/>
      <w:r w:rsidRPr="00234E94">
        <w:t>4.2.8.5.2</w:t>
      </w:r>
      <w:r w:rsidRPr="00234E94">
        <w:tab/>
        <w:t>Reference Architecture</w:t>
      </w:r>
      <w:bookmarkEnd w:id="232"/>
      <w:bookmarkEnd w:id="233"/>
      <w:bookmarkEnd w:id="234"/>
      <w:bookmarkEnd w:id="235"/>
      <w:bookmarkEnd w:id="236"/>
      <w:bookmarkEnd w:id="237"/>
      <w:bookmarkEnd w:id="238"/>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5.85pt;height:237.3pt" o:ole="">
            <v:imagedata r:id="rId67" o:title=""/>
          </v:shape>
          <o:OLEObject Type="Embed" ProgID="Visio.Drawing.11" ShapeID="_x0000_i1054" DrawAspect="Content" ObjectID="_1747153846"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39" w:name="_Toc20149654"/>
      <w:bookmarkStart w:id="240" w:name="_Toc27846445"/>
      <w:bookmarkStart w:id="241" w:name="_Toc36187569"/>
      <w:bookmarkStart w:id="242" w:name="_Toc45183473"/>
      <w:bookmarkStart w:id="243" w:name="_Toc47342315"/>
      <w:bookmarkStart w:id="244" w:name="_Toc51769013"/>
      <w:bookmarkStart w:id="245" w:name="_Toc131160315"/>
      <w:r w:rsidRPr="00234E94">
        <w:t>4.2.8.5.3</w:t>
      </w:r>
      <w:r w:rsidRPr="00234E94">
        <w:tab/>
        <w:t>Network Functions</w:t>
      </w:r>
      <w:bookmarkEnd w:id="239"/>
      <w:bookmarkEnd w:id="240"/>
      <w:bookmarkEnd w:id="241"/>
      <w:bookmarkEnd w:id="242"/>
      <w:bookmarkEnd w:id="243"/>
      <w:bookmarkEnd w:id="244"/>
      <w:bookmarkEnd w:id="245"/>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46" w:name="_Toc20149655"/>
      <w:bookmarkStart w:id="247" w:name="_Toc27846446"/>
      <w:bookmarkStart w:id="248" w:name="_Toc36187570"/>
      <w:bookmarkStart w:id="249" w:name="_Toc45183474"/>
      <w:bookmarkStart w:id="250" w:name="_Toc47342316"/>
      <w:bookmarkStart w:id="251" w:name="_Toc51769014"/>
      <w:bookmarkStart w:id="252" w:name="_Toc131160316"/>
      <w:r w:rsidRPr="00234E94">
        <w:t>4.2.8.5.4</w:t>
      </w:r>
      <w:r w:rsidRPr="00234E94">
        <w:tab/>
        <w:t>Reference Points</w:t>
      </w:r>
      <w:bookmarkEnd w:id="246"/>
      <w:bookmarkEnd w:id="247"/>
      <w:bookmarkEnd w:id="248"/>
      <w:bookmarkEnd w:id="249"/>
      <w:bookmarkEnd w:id="250"/>
      <w:bookmarkEnd w:id="251"/>
      <w:bookmarkEnd w:id="252"/>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t>The N1, N2 and N3 reference points are the same reference points defined in clause 4.2.7.</w:t>
      </w:r>
    </w:p>
    <w:p w14:paraId="1CAC73AB" w14:textId="77777777" w:rsidR="00D40151" w:rsidRPr="00234E94" w:rsidRDefault="00D40151" w:rsidP="00D40151">
      <w:pPr>
        <w:pStyle w:val="Heading3"/>
      </w:pPr>
      <w:bookmarkStart w:id="253" w:name="_Toc20149656"/>
      <w:bookmarkStart w:id="254" w:name="_Toc27846447"/>
      <w:bookmarkStart w:id="255" w:name="_Toc36187571"/>
      <w:bookmarkStart w:id="256" w:name="_Toc45183475"/>
      <w:bookmarkStart w:id="257" w:name="_Toc47342317"/>
      <w:bookmarkStart w:id="258" w:name="_Toc51769015"/>
      <w:bookmarkStart w:id="259" w:name="_Toc131160317"/>
      <w:r w:rsidRPr="00234E94">
        <w:t>4.2.9</w:t>
      </w:r>
      <w:r w:rsidRPr="00234E94">
        <w:tab/>
        <w:t>Network Analytics architecture</w:t>
      </w:r>
      <w:bookmarkEnd w:id="253"/>
      <w:bookmarkEnd w:id="254"/>
      <w:bookmarkEnd w:id="255"/>
      <w:bookmarkEnd w:id="256"/>
      <w:bookmarkEnd w:id="257"/>
      <w:bookmarkEnd w:id="258"/>
      <w:bookmarkEnd w:id="259"/>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60" w:name="_Toc20149657"/>
      <w:bookmarkStart w:id="261" w:name="_Toc27846448"/>
      <w:bookmarkStart w:id="262" w:name="_Toc36187572"/>
      <w:bookmarkStart w:id="263" w:name="_Toc45183476"/>
      <w:bookmarkStart w:id="264" w:name="_Toc47342318"/>
      <w:bookmarkStart w:id="265" w:name="_Toc51769016"/>
      <w:bookmarkStart w:id="266" w:name="_Toc131160318"/>
      <w:r w:rsidRPr="00234E94">
        <w:t>4.2.10</w:t>
      </w:r>
      <w:r w:rsidRPr="00234E94">
        <w:tab/>
        <w:t>Architecture Reference Model for ATSSS Support</w:t>
      </w:r>
      <w:bookmarkEnd w:id="260"/>
      <w:bookmarkEnd w:id="261"/>
      <w:bookmarkEnd w:id="262"/>
      <w:bookmarkEnd w:id="263"/>
      <w:bookmarkEnd w:id="264"/>
      <w:bookmarkEnd w:id="265"/>
      <w:bookmarkEnd w:id="266"/>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66372BB9" w:rsidR="00D40151" w:rsidRPr="00234E94" w:rsidRDefault="001D596C" w:rsidP="00D40151">
      <w:pPr>
        <w:pStyle w:val="TH"/>
      </w:pPr>
      <w:r w:rsidRPr="00234E94">
        <w:object w:dxaOrig="9000" w:dyaOrig="3810" w14:anchorId="3C47F254">
          <v:shape id="_x0000_i1055" type="#_x0000_t75" style="width:435.75pt;height:185.3pt" o:ole="">
            <v:imagedata r:id="rId69" o:title=""/>
          </v:shape>
          <o:OLEObject Type="Embed" ProgID="Visio.Drawing.11" ShapeID="_x0000_i1055" DrawAspect="Content" ObjectID="_1747153847"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85pt;height:199.1pt" o:ole="">
            <v:imagedata r:id="rId71" o:title=""/>
          </v:shape>
          <o:OLEObject Type="Embed" ProgID="Visio.Drawing.11" ShapeID="_x0000_i1056" DrawAspect="Content" ObjectID="_1747153848"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85pt;height:230.4pt" o:ole="">
            <v:imagedata r:id="rId73" o:title=""/>
          </v:shape>
          <o:OLEObject Type="Embed" ProgID="Visio.Drawing.11" ShapeID="_x0000_i1057" DrawAspect="Content" ObjectID="_1747153849"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67" w:name="_Toc20149658"/>
      <w:bookmarkStart w:id="268" w:name="_Toc27846449"/>
      <w:bookmarkStart w:id="269" w:name="_Toc36187573"/>
      <w:bookmarkStart w:id="270" w:name="_Toc45183477"/>
      <w:bookmarkStart w:id="271" w:name="_Toc47342319"/>
      <w:bookmarkStart w:id="272" w:name="_Toc51769017"/>
      <w:bookmarkStart w:id="273" w:name="_Toc131160319"/>
      <w:r w:rsidRPr="00234E94">
        <w:t>4.3</w:t>
      </w:r>
      <w:r w:rsidRPr="00234E94">
        <w:tab/>
        <w:t>Interworking with EPC</w:t>
      </w:r>
      <w:bookmarkEnd w:id="267"/>
      <w:bookmarkEnd w:id="268"/>
      <w:bookmarkEnd w:id="269"/>
      <w:bookmarkEnd w:id="270"/>
      <w:bookmarkEnd w:id="271"/>
      <w:bookmarkEnd w:id="272"/>
      <w:bookmarkEnd w:id="273"/>
    </w:p>
    <w:p w14:paraId="252C955F" w14:textId="77777777" w:rsidR="00D40151" w:rsidRPr="00234E94" w:rsidRDefault="00D40151" w:rsidP="00D40151">
      <w:pPr>
        <w:pStyle w:val="Heading3"/>
      </w:pPr>
      <w:bookmarkStart w:id="274" w:name="_Toc20149659"/>
      <w:bookmarkStart w:id="275" w:name="_Toc27846450"/>
      <w:bookmarkStart w:id="276" w:name="_Toc36187574"/>
      <w:bookmarkStart w:id="277" w:name="_Toc45183478"/>
      <w:bookmarkStart w:id="278" w:name="_Toc47342320"/>
      <w:bookmarkStart w:id="279" w:name="_Toc51769018"/>
      <w:bookmarkStart w:id="280" w:name="_Toc131160320"/>
      <w:r w:rsidRPr="00234E94">
        <w:t>4.3.1</w:t>
      </w:r>
      <w:r w:rsidRPr="00234E94">
        <w:tab/>
        <w:t>Non-roaming architecture</w:t>
      </w:r>
      <w:bookmarkEnd w:id="274"/>
      <w:bookmarkEnd w:id="275"/>
      <w:bookmarkEnd w:id="276"/>
      <w:bookmarkEnd w:id="277"/>
      <w:bookmarkEnd w:id="278"/>
      <w:bookmarkEnd w:id="279"/>
      <w:bookmarkEnd w:id="280"/>
    </w:p>
    <w:p w14:paraId="3A6B1256" w14:textId="77777777" w:rsidR="00D40151" w:rsidRPr="00234E94" w:rsidRDefault="00D40151" w:rsidP="00D40151">
      <w:r w:rsidRPr="00234E94">
        <w:t>Figure 4.3.1-1 represents the non-roaming architecture for interworking between 5GS and EPC/E-UTRAN.</w:t>
      </w:r>
    </w:p>
    <w:bookmarkStart w:id="281" w:name="_MON_1600414475"/>
    <w:bookmarkEnd w:id="281"/>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8.9pt;height:294.25pt" o:ole="">
            <v:imagedata r:id="rId75" o:title=""/>
          </v:shape>
          <o:OLEObject Type="Embed" ProgID="Word.Picture.8" ShapeID="_x0000_i1058" DrawAspect="Content" ObjectID="_1747153850"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82" w:name="_Toc20149660"/>
      <w:bookmarkStart w:id="283" w:name="_Toc27846451"/>
      <w:bookmarkStart w:id="284" w:name="_Toc36187575"/>
      <w:bookmarkStart w:id="285" w:name="_Toc45183479"/>
      <w:bookmarkStart w:id="286" w:name="_Toc47342321"/>
      <w:bookmarkStart w:id="287" w:name="_Toc51769019"/>
      <w:bookmarkStart w:id="288" w:name="_Toc131160321"/>
      <w:r w:rsidRPr="00234E94">
        <w:t>4.3.2</w:t>
      </w:r>
      <w:r w:rsidRPr="00234E94">
        <w:tab/>
        <w:t>Roaming architecture</w:t>
      </w:r>
      <w:bookmarkEnd w:id="282"/>
      <w:bookmarkEnd w:id="283"/>
      <w:bookmarkEnd w:id="284"/>
      <w:bookmarkEnd w:id="285"/>
      <w:bookmarkEnd w:id="286"/>
      <w:bookmarkEnd w:id="287"/>
      <w:bookmarkEnd w:id="288"/>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89" w:name="_MON_1600414424"/>
    <w:bookmarkEnd w:id="289"/>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7.05pt;height:332.45pt" o:ole="">
            <v:imagedata r:id="rId77" o:title=""/>
          </v:shape>
          <o:OLEObject Type="Embed" ProgID="Word.Picture.8" ShapeID="_x0000_i1059" DrawAspect="Content" ObjectID="_1747153851"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85pt;height:400.7pt" o:ole="">
            <v:imagedata r:id="rId79" o:title=""/>
          </v:shape>
          <o:OLEObject Type="Embed" ProgID="Word.Picture.8" ShapeID="_x0000_i1060" DrawAspect="Content" ObjectID="_1747153852"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90" w:name="_Toc20149661"/>
      <w:bookmarkStart w:id="291" w:name="_Toc27846452"/>
      <w:bookmarkStart w:id="292" w:name="_Toc36187576"/>
      <w:bookmarkStart w:id="293" w:name="_Toc45183480"/>
      <w:bookmarkStart w:id="294" w:name="_Toc47342322"/>
      <w:bookmarkStart w:id="295" w:name="_Toc51769020"/>
      <w:bookmarkStart w:id="296" w:name="_Toc131160322"/>
      <w:r w:rsidRPr="00234E94">
        <w:t>4.3.3</w:t>
      </w:r>
      <w:r w:rsidRPr="00234E94">
        <w:tab/>
        <w:t>Interworking between 5GC via non-3GPP access and E-UTRAN connected to EPC</w:t>
      </w:r>
      <w:bookmarkEnd w:id="290"/>
      <w:bookmarkEnd w:id="291"/>
      <w:bookmarkEnd w:id="292"/>
      <w:bookmarkEnd w:id="293"/>
      <w:bookmarkEnd w:id="294"/>
      <w:bookmarkEnd w:id="295"/>
      <w:bookmarkEnd w:id="296"/>
    </w:p>
    <w:p w14:paraId="032DB882" w14:textId="77777777" w:rsidR="00D40151" w:rsidRPr="00234E94" w:rsidRDefault="00D40151" w:rsidP="00D40151">
      <w:pPr>
        <w:pStyle w:val="Heading4"/>
      </w:pPr>
      <w:bookmarkStart w:id="297" w:name="_Toc20149662"/>
      <w:bookmarkStart w:id="298" w:name="_Toc27846453"/>
      <w:bookmarkStart w:id="299" w:name="_Toc36187577"/>
      <w:bookmarkStart w:id="300" w:name="_Toc45183481"/>
      <w:bookmarkStart w:id="301" w:name="_Toc47342323"/>
      <w:bookmarkStart w:id="302" w:name="_Toc51769021"/>
      <w:bookmarkStart w:id="303" w:name="_Toc131160323"/>
      <w:r w:rsidRPr="00234E94">
        <w:t>4.3.3.1</w:t>
      </w:r>
      <w:r w:rsidRPr="00234E94">
        <w:tab/>
        <w:t>Non-roaming architecture</w:t>
      </w:r>
      <w:bookmarkEnd w:id="297"/>
      <w:bookmarkEnd w:id="298"/>
      <w:bookmarkEnd w:id="299"/>
      <w:bookmarkEnd w:id="300"/>
      <w:bookmarkEnd w:id="301"/>
      <w:bookmarkEnd w:id="302"/>
      <w:bookmarkEnd w:id="303"/>
    </w:p>
    <w:p w14:paraId="0C0BFC37" w14:textId="77777777" w:rsidR="00D40151" w:rsidRPr="00234E94" w:rsidRDefault="00D40151" w:rsidP="00D40151">
      <w:r w:rsidRPr="00234E94">
        <w:t>Figure 4.3.3-1 represents the non-roaming architecture for interworking between 5GC via non-3GPP access and EPC/E-UTRAN.</w:t>
      </w:r>
    </w:p>
    <w:bookmarkStart w:id="304" w:name="_MON_1631681159"/>
    <w:bookmarkEnd w:id="304"/>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8.9pt;height:294.25pt" o:ole="">
            <v:imagedata r:id="rId81" o:title=""/>
          </v:shape>
          <o:OLEObject Type="Embed" ProgID="Word.Picture.8" ShapeID="_x0000_i1061" DrawAspect="Content" ObjectID="_1747153853"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5" w:name="_Toc20149663"/>
      <w:bookmarkStart w:id="306" w:name="_Toc27846454"/>
      <w:bookmarkStart w:id="307" w:name="_Toc36187578"/>
      <w:bookmarkStart w:id="308" w:name="_Toc45183482"/>
      <w:bookmarkStart w:id="309" w:name="_Toc47342324"/>
      <w:bookmarkStart w:id="310" w:name="_Toc51769022"/>
      <w:bookmarkStart w:id="311" w:name="_Toc131160324"/>
      <w:r w:rsidRPr="00234E94">
        <w:t>4.3.3.2</w:t>
      </w:r>
      <w:r w:rsidRPr="00234E94">
        <w:tab/>
        <w:t>Roaming architecture</w:t>
      </w:r>
      <w:bookmarkEnd w:id="305"/>
      <w:bookmarkEnd w:id="306"/>
      <w:bookmarkEnd w:id="307"/>
      <w:bookmarkEnd w:id="308"/>
      <w:bookmarkEnd w:id="309"/>
      <w:bookmarkEnd w:id="310"/>
      <w:bookmarkEnd w:id="311"/>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12" w:name="_MON_1631681432"/>
    <w:bookmarkEnd w:id="312"/>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7.05pt;height:332.45pt" o:ole="">
            <v:imagedata r:id="rId83" o:title=""/>
          </v:shape>
          <o:OLEObject Type="Embed" ProgID="Word.Picture.8" ShapeID="_x0000_i1062" DrawAspect="Content" ObjectID="_1747153854"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13" w:name="_MON_1631681492"/>
    <w:bookmarkEnd w:id="313"/>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85pt;height:400.7pt" o:ole="">
            <v:imagedata r:id="rId85" o:title=""/>
          </v:shape>
          <o:OLEObject Type="Embed" ProgID="Word.Picture.8" ShapeID="_x0000_i1063" DrawAspect="Content" ObjectID="_1747153855"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4" w:name="_Toc20149664"/>
      <w:bookmarkStart w:id="315" w:name="_Toc27846455"/>
      <w:bookmarkStart w:id="316" w:name="_Toc36187579"/>
      <w:bookmarkStart w:id="317" w:name="_Toc45183483"/>
      <w:bookmarkStart w:id="318" w:name="_Toc47342325"/>
      <w:bookmarkStart w:id="319" w:name="_Toc51769023"/>
      <w:bookmarkStart w:id="320" w:name="_Toc131160325"/>
      <w:r w:rsidRPr="00234E94">
        <w:t>4.3.4</w:t>
      </w:r>
      <w:r w:rsidRPr="00234E94">
        <w:tab/>
        <w:t>Interworking between ePDG connected to EPC and 5GS</w:t>
      </w:r>
      <w:bookmarkEnd w:id="314"/>
      <w:bookmarkEnd w:id="315"/>
      <w:bookmarkEnd w:id="316"/>
      <w:bookmarkEnd w:id="317"/>
      <w:bookmarkEnd w:id="318"/>
      <w:bookmarkEnd w:id="319"/>
      <w:bookmarkEnd w:id="320"/>
    </w:p>
    <w:p w14:paraId="71D07A96" w14:textId="77777777" w:rsidR="00D40151" w:rsidRPr="00234E94" w:rsidRDefault="00D40151" w:rsidP="00D40151">
      <w:pPr>
        <w:pStyle w:val="Heading4"/>
      </w:pPr>
      <w:bookmarkStart w:id="321" w:name="_Toc20149665"/>
      <w:bookmarkStart w:id="322" w:name="_Toc27846456"/>
      <w:bookmarkStart w:id="323" w:name="_Toc36187580"/>
      <w:bookmarkStart w:id="324" w:name="_Toc45183484"/>
      <w:bookmarkStart w:id="325" w:name="_Toc47342326"/>
      <w:bookmarkStart w:id="326" w:name="_Toc51769024"/>
      <w:bookmarkStart w:id="327" w:name="_Toc131160326"/>
      <w:r w:rsidRPr="00234E94">
        <w:t>4.3.4.1</w:t>
      </w:r>
      <w:r w:rsidRPr="00234E94">
        <w:tab/>
        <w:t>Non-roaming architecture</w:t>
      </w:r>
      <w:bookmarkEnd w:id="321"/>
      <w:bookmarkEnd w:id="322"/>
      <w:bookmarkEnd w:id="323"/>
      <w:bookmarkEnd w:id="324"/>
      <w:bookmarkEnd w:id="325"/>
      <w:bookmarkEnd w:id="326"/>
      <w:bookmarkEnd w:id="327"/>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7.7pt;height:303.65pt" o:ole="">
            <v:imagedata r:id="rId87" o:title=""/>
          </v:shape>
          <o:OLEObject Type="Embed" ProgID="Word.Picture.8" ShapeID="_x0000_i1064" DrawAspect="Content" ObjectID="_1747153856"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28" w:name="_Toc20149666"/>
      <w:bookmarkStart w:id="329" w:name="_Toc27846457"/>
      <w:bookmarkStart w:id="330" w:name="_Toc36187581"/>
      <w:bookmarkStart w:id="331" w:name="_Toc45183485"/>
      <w:bookmarkStart w:id="332" w:name="_Toc47342327"/>
      <w:bookmarkStart w:id="333" w:name="_Toc51769025"/>
      <w:bookmarkStart w:id="334" w:name="_Toc131160327"/>
      <w:r w:rsidRPr="00234E94">
        <w:t>4.3.4.2</w:t>
      </w:r>
      <w:r w:rsidRPr="00234E94">
        <w:tab/>
        <w:t>Roaming architectures</w:t>
      </w:r>
      <w:bookmarkEnd w:id="328"/>
      <w:bookmarkEnd w:id="329"/>
      <w:bookmarkEnd w:id="330"/>
      <w:bookmarkEnd w:id="331"/>
      <w:bookmarkEnd w:id="332"/>
      <w:bookmarkEnd w:id="333"/>
      <w:bookmarkEnd w:id="334"/>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7.7pt;height:356.85pt" o:ole="">
            <v:imagedata r:id="rId89" o:title=""/>
          </v:shape>
          <o:OLEObject Type="Embed" ProgID="Word.Picture.8" ShapeID="_x0000_i1065" DrawAspect="Content" ObjectID="_1747153857"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85pt;height:411.35pt" o:ole="">
            <v:imagedata r:id="rId91" o:title=""/>
          </v:shape>
          <o:OLEObject Type="Embed" ProgID="Word.Picture.8" ShapeID="_x0000_i1066" DrawAspect="Content" ObjectID="_1747153858"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5" w:name="_Toc20149667"/>
      <w:bookmarkStart w:id="336" w:name="_Toc27846458"/>
      <w:bookmarkStart w:id="337" w:name="_Toc36187582"/>
      <w:bookmarkStart w:id="338" w:name="_Toc45183486"/>
      <w:bookmarkStart w:id="339" w:name="_Toc47342328"/>
      <w:bookmarkStart w:id="340" w:name="_Toc51769026"/>
      <w:bookmarkStart w:id="341" w:name="_Toc131160328"/>
      <w:r w:rsidRPr="00234E94">
        <w:t>4.3.5</w:t>
      </w:r>
      <w:r w:rsidRPr="00234E94">
        <w:tab/>
        <w:t>Service Exposure in Interworking Scenarios</w:t>
      </w:r>
      <w:bookmarkEnd w:id="335"/>
      <w:bookmarkEnd w:id="336"/>
      <w:bookmarkEnd w:id="337"/>
      <w:bookmarkEnd w:id="338"/>
      <w:bookmarkEnd w:id="339"/>
      <w:bookmarkEnd w:id="340"/>
      <w:bookmarkEnd w:id="341"/>
    </w:p>
    <w:p w14:paraId="0E7B4D1D" w14:textId="77777777" w:rsidR="00D40151" w:rsidRPr="00234E94" w:rsidRDefault="00D40151" w:rsidP="00D40151">
      <w:pPr>
        <w:pStyle w:val="Heading4"/>
      </w:pPr>
      <w:bookmarkStart w:id="342" w:name="_Toc20149668"/>
      <w:bookmarkStart w:id="343" w:name="_Toc27846459"/>
      <w:bookmarkStart w:id="344" w:name="_Toc36187583"/>
      <w:bookmarkStart w:id="345" w:name="_Toc45183487"/>
      <w:bookmarkStart w:id="346" w:name="_Toc47342329"/>
      <w:bookmarkStart w:id="347" w:name="_Toc51769027"/>
      <w:bookmarkStart w:id="348" w:name="_Toc131160329"/>
      <w:r w:rsidRPr="00234E94">
        <w:t>4.3.5.1</w:t>
      </w:r>
      <w:r w:rsidRPr="00234E94">
        <w:tab/>
        <w:t>Non-roaming architecture</w:t>
      </w:r>
      <w:bookmarkEnd w:id="342"/>
      <w:bookmarkEnd w:id="343"/>
      <w:bookmarkEnd w:id="344"/>
      <w:bookmarkEnd w:id="345"/>
      <w:bookmarkEnd w:id="346"/>
      <w:bookmarkEnd w:id="347"/>
      <w:bookmarkEnd w:id="348"/>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pt;height:217.25pt" o:ole="">
            <v:imagedata r:id="rId93" o:title=""/>
          </v:shape>
          <o:OLEObject Type="Embed" ProgID="Visio.Drawing.11" ShapeID="_x0000_i1067" DrawAspect="Content" ObjectID="_1747153859"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49" w:name="_Toc20149669"/>
      <w:bookmarkStart w:id="350" w:name="_Toc27846460"/>
      <w:bookmarkStart w:id="351" w:name="_Toc36187584"/>
      <w:bookmarkStart w:id="352" w:name="_Toc45183488"/>
      <w:bookmarkStart w:id="353" w:name="_Toc47342330"/>
      <w:bookmarkStart w:id="354" w:name="_Toc51769028"/>
      <w:bookmarkStart w:id="355" w:name="_Toc131160330"/>
      <w:r w:rsidRPr="00234E94">
        <w:t>4.3.5.2</w:t>
      </w:r>
      <w:r w:rsidRPr="00234E94">
        <w:tab/>
        <w:t>Roaming architectures</w:t>
      </w:r>
      <w:bookmarkEnd w:id="349"/>
      <w:bookmarkEnd w:id="350"/>
      <w:bookmarkEnd w:id="351"/>
      <w:bookmarkEnd w:id="352"/>
      <w:bookmarkEnd w:id="353"/>
      <w:bookmarkEnd w:id="354"/>
      <w:bookmarkEnd w:id="355"/>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1pt;height:254.2pt" o:ole="">
            <v:imagedata r:id="rId95" o:title=""/>
          </v:shape>
          <o:OLEObject Type="Embed" ProgID="Visio.Drawing.11" ShapeID="_x0000_i1068" DrawAspect="Content" ObjectID="_1747153860"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56" w:name="_Toc20149670"/>
      <w:bookmarkStart w:id="357" w:name="_Toc27846461"/>
      <w:bookmarkStart w:id="358" w:name="_Toc36187585"/>
      <w:bookmarkStart w:id="359" w:name="_Toc45183489"/>
      <w:bookmarkStart w:id="360" w:name="_Toc47342331"/>
      <w:bookmarkStart w:id="361" w:name="_Toc51769029"/>
      <w:bookmarkStart w:id="362" w:name="_Toc131160331"/>
      <w:r w:rsidRPr="00234E94">
        <w:t>4.4</w:t>
      </w:r>
      <w:r w:rsidRPr="00234E94">
        <w:tab/>
        <w:t>Specific services</w:t>
      </w:r>
      <w:bookmarkEnd w:id="356"/>
      <w:bookmarkEnd w:id="357"/>
      <w:bookmarkEnd w:id="358"/>
      <w:bookmarkEnd w:id="359"/>
      <w:bookmarkEnd w:id="360"/>
      <w:bookmarkEnd w:id="361"/>
      <w:bookmarkEnd w:id="362"/>
    </w:p>
    <w:p w14:paraId="7CBBB367" w14:textId="77777777" w:rsidR="00D40151" w:rsidRPr="00234E94" w:rsidRDefault="00D40151" w:rsidP="00D40151">
      <w:pPr>
        <w:pStyle w:val="Heading3"/>
      </w:pPr>
      <w:bookmarkStart w:id="363" w:name="_Toc20149671"/>
      <w:bookmarkStart w:id="364" w:name="_Toc27846462"/>
      <w:bookmarkStart w:id="365" w:name="_Toc36187586"/>
      <w:bookmarkStart w:id="366" w:name="_Toc45183490"/>
      <w:bookmarkStart w:id="367" w:name="_Toc47342332"/>
      <w:bookmarkStart w:id="368" w:name="_Toc51769030"/>
      <w:bookmarkStart w:id="369" w:name="_Toc131160332"/>
      <w:r w:rsidRPr="00234E94">
        <w:t>4.4.1</w:t>
      </w:r>
      <w:r w:rsidRPr="00234E94">
        <w:tab/>
        <w:t>Public Warning System</w:t>
      </w:r>
      <w:bookmarkEnd w:id="363"/>
      <w:bookmarkEnd w:id="364"/>
      <w:bookmarkEnd w:id="365"/>
      <w:bookmarkEnd w:id="366"/>
      <w:bookmarkEnd w:id="367"/>
      <w:bookmarkEnd w:id="368"/>
      <w:bookmarkEnd w:id="369"/>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70" w:name="_Toc20149672"/>
      <w:bookmarkStart w:id="371" w:name="_Toc27846463"/>
      <w:bookmarkStart w:id="372" w:name="_Toc36187587"/>
      <w:bookmarkStart w:id="373" w:name="_Toc45183491"/>
      <w:bookmarkStart w:id="374" w:name="_Toc47342333"/>
      <w:bookmarkStart w:id="375" w:name="_Toc51769031"/>
      <w:bookmarkStart w:id="376" w:name="_Toc131160333"/>
      <w:r w:rsidRPr="00234E94">
        <w:t>4.4.2</w:t>
      </w:r>
      <w:r w:rsidRPr="00234E94">
        <w:tab/>
        <w:t>SMS over NAS</w:t>
      </w:r>
      <w:bookmarkEnd w:id="370"/>
      <w:bookmarkEnd w:id="371"/>
      <w:bookmarkEnd w:id="372"/>
      <w:bookmarkEnd w:id="373"/>
      <w:bookmarkEnd w:id="374"/>
      <w:bookmarkEnd w:id="375"/>
      <w:bookmarkEnd w:id="376"/>
    </w:p>
    <w:p w14:paraId="38CCC8C3" w14:textId="77777777" w:rsidR="00D40151" w:rsidRPr="00234E94" w:rsidRDefault="00D40151" w:rsidP="00D40151">
      <w:pPr>
        <w:pStyle w:val="Heading4"/>
      </w:pPr>
      <w:bookmarkStart w:id="377" w:name="_Toc20149673"/>
      <w:bookmarkStart w:id="378" w:name="_Toc27846464"/>
      <w:bookmarkStart w:id="379" w:name="_Toc36187588"/>
      <w:bookmarkStart w:id="380" w:name="_Toc45183492"/>
      <w:bookmarkStart w:id="381" w:name="_Toc47342334"/>
      <w:bookmarkStart w:id="382" w:name="_Toc51769032"/>
      <w:bookmarkStart w:id="383" w:name="_Toc131160334"/>
      <w:r w:rsidRPr="00234E94">
        <w:t>4.4.2.1</w:t>
      </w:r>
      <w:r w:rsidRPr="00234E94">
        <w:tab/>
        <w:t>Architecture to support SMS over NAS</w:t>
      </w:r>
      <w:bookmarkEnd w:id="377"/>
      <w:bookmarkEnd w:id="378"/>
      <w:bookmarkEnd w:id="379"/>
      <w:bookmarkEnd w:id="380"/>
      <w:bookmarkEnd w:id="381"/>
      <w:bookmarkEnd w:id="382"/>
      <w:bookmarkEnd w:id="383"/>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9pt;height:139pt" o:ole="">
            <v:imagedata r:id="rId97" o:title=""/>
          </v:shape>
          <o:OLEObject Type="Embed" ProgID="Word.Picture.8" ShapeID="_x0000_i1069" DrawAspect="Content" ObjectID="_1747153861"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3.65pt;height:137.1pt" o:ole="">
            <v:imagedata r:id="rId99" o:title=""/>
          </v:shape>
          <o:OLEObject Type="Embed" ProgID="Word.Picture.8" ShapeID="_x0000_i1070" DrawAspect="Content" ObjectID="_1747153862"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45pt;height:164.65pt" o:ole="">
            <v:imagedata r:id="rId101" o:title=""/>
          </v:shape>
          <o:OLEObject Type="Embed" ProgID="Word.Picture.8" ShapeID="_x0000_i1071" DrawAspect="Content" ObjectID="_1747153863"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95pt;height:139pt" o:ole="">
            <v:imagedata r:id="rId103" o:title=""/>
          </v:shape>
          <o:OLEObject Type="Embed" ProgID="Word.Picture.8" ShapeID="_x0000_i1072" DrawAspect="Content" ObjectID="_1747153864"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4" w:name="_Toc20149674"/>
      <w:bookmarkStart w:id="385" w:name="_Toc27846465"/>
      <w:bookmarkStart w:id="386" w:name="_Toc36187589"/>
      <w:bookmarkStart w:id="387" w:name="_Toc45183493"/>
      <w:bookmarkStart w:id="388" w:name="_Toc47342335"/>
      <w:bookmarkStart w:id="389" w:name="_Toc51769033"/>
      <w:bookmarkStart w:id="390" w:name="_Toc131160335"/>
      <w:r w:rsidRPr="00234E94">
        <w:t>4.4.2.2</w:t>
      </w:r>
      <w:r w:rsidRPr="00234E94">
        <w:tab/>
        <w:t>Reference point to support SMS over NAS</w:t>
      </w:r>
      <w:bookmarkEnd w:id="384"/>
      <w:bookmarkEnd w:id="385"/>
      <w:bookmarkEnd w:id="386"/>
      <w:bookmarkEnd w:id="387"/>
      <w:bookmarkEnd w:id="388"/>
      <w:bookmarkEnd w:id="389"/>
      <w:bookmarkEnd w:id="390"/>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91" w:name="_Toc20149675"/>
      <w:bookmarkStart w:id="392" w:name="_Toc27846466"/>
      <w:bookmarkStart w:id="393" w:name="_Toc36187590"/>
      <w:bookmarkStart w:id="394" w:name="_Toc45183494"/>
      <w:bookmarkStart w:id="395" w:name="_Toc47342336"/>
      <w:bookmarkStart w:id="396" w:name="_Toc51769034"/>
      <w:bookmarkStart w:id="397" w:name="_Toc131160336"/>
      <w:r w:rsidRPr="00234E94">
        <w:t>4.4.2.3</w:t>
      </w:r>
      <w:r w:rsidRPr="00234E94">
        <w:tab/>
        <w:t>Service based interface to support SMS over NAS</w:t>
      </w:r>
      <w:bookmarkEnd w:id="391"/>
      <w:bookmarkEnd w:id="392"/>
      <w:bookmarkEnd w:id="393"/>
      <w:bookmarkEnd w:id="394"/>
      <w:bookmarkEnd w:id="395"/>
      <w:bookmarkEnd w:id="396"/>
      <w:bookmarkEnd w:id="397"/>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398" w:name="_Toc20149676"/>
      <w:bookmarkStart w:id="399" w:name="_Toc27846467"/>
      <w:bookmarkStart w:id="400" w:name="_Toc36187591"/>
      <w:bookmarkStart w:id="401" w:name="_Toc45183495"/>
      <w:bookmarkStart w:id="402" w:name="_Toc47342337"/>
      <w:bookmarkStart w:id="403" w:name="_Toc51769035"/>
      <w:bookmarkStart w:id="404" w:name="_Toc131160337"/>
      <w:r w:rsidRPr="00234E94">
        <w:t>4.4.3</w:t>
      </w:r>
      <w:r w:rsidRPr="00234E94">
        <w:tab/>
        <w:t>IMS support</w:t>
      </w:r>
      <w:bookmarkEnd w:id="398"/>
      <w:bookmarkEnd w:id="399"/>
      <w:bookmarkEnd w:id="400"/>
      <w:bookmarkEnd w:id="401"/>
      <w:bookmarkEnd w:id="402"/>
      <w:bookmarkEnd w:id="403"/>
      <w:bookmarkEnd w:id="404"/>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5" w:name="_Toc20149677"/>
      <w:bookmarkStart w:id="406" w:name="_Toc27846468"/>
      <w:bookmarkStart w:id="407" w:name="_Toc36187592"/>
      <w:bookmarkStart w:id="408" w:name="_Toc45183496"/>
      <w:bookmarkStart w:id="409" w:name="_Toc47342338"/>
      <w:bookmarkStart w:id="410" w:name="_Toc51769036"/>
      <w:bookmarkStart w:id="411" w:name="_Toc131160338"/>
      <w:r w:rsidRPr="00234E94">
        <w:t>4.4.4</w:t>
      </w:r>
      <w:r w:rsidRPr="00234E94">
        <w:tab/>
        <w:t>Location services</w:t>
      </w:r>
      <w:bookmarkEnd w:id="405"/>
      <w:bookmarkEnd w:id="406"/>
      <w:bookmarkEnd w:id="407"/>
      <w:bookmarkEnd w:id="408"/>
      <w:bookmarkEnd w:id="409"/>
      <w:bookmarkEnd w:id="410"/>
      <w:bookmarkEnd w:id="411"/>
    </w:p>
    <w:p w14:paraId="22FAAA95" w14:textId="77777777" w:rsidR="00D40151" w:rsidRPr="00234E94" w:rsidRDefault="00D40151" w:rsidP="00D40151">
      <w:pPr>
        <w:pStyle w:val="Heading4"/>
      </w:pPr>
      <w:bookmarkStart w:id="412" w:name="_Toc20149678"/>
      <w:bookmarkStart w:id="413" w:name="_Toc27846469"/>
      <w:bookmarkStart w:id="414" w:name="_Toc36187593"/>
      <w:bookmarkStart w:id="415" w:name="_Toc45183497"/>
      <w:bookmarkStart w:id="416" w:name="_Toc47342339"/>
      <w:bookmarkStart w:id="417" w:name="_Toc51769037"/>
      <w:bookmarkStart w:id="418" w:name="_Toc131160339"/>
      <w:r w:rsidRPr="00234E94">
        <w:t>4.4.4.1</w:t>
      </w:r>
      <w:r w:rsidRPr="00234E94">
        <w:tab/>
        <w:t>Architecture to support Location Services</w:t>
      </w:r>
      <w:bookmarkEnd w:id="412"/>
      <w:bookmarkEnd w:id="413"/>
      <w:bookmarkEnd w:id="414"/>
      <w:bookmarkEnd w:id="415"/>
      <w:bookmarkEnd w:id="416"/>
      <w:bookmarkEnd w:id="417"/>
      <w:bookmarkEnd w:id="418"/>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19" w:name="_Toc20149679"/>
      <w:bookmarkStart w:id="420" w:name="_Toc27846470"/>
      <w:bookmarkStart w:id="421" w:name="_Toc36187594"/>
      <w:bookmarkStart w:id="422" w:name="_Toc45183498"/>
      <w:bookmarkStart w:id="423" w:name="_Toc47342340"/>
      <w:bookmarkStart w:id="424" w:name="_Toc51769038"/>
      <w:bookmarkStart w:id="425" w:name="_Toc131160340"/>
      <w:r w:rsidRPr="00234E94">
        <w:t>4.4.4.2</w:t>
      </w:r>
      <w:r w:rsidRPr="00234E94">
        <w:tab/>
        <w:t>Reference point to support Location Services</w:t>
      </w:r>
      <w:bookmarkEnd w:id="419"/>
      <w:bookmarkEnd w:id="420"/>
      <w:bookmarkEnd w:id="421"/>
      <w:bookmarkEnd w:id="422"/>
      <w:bookmarkEnd w:id="423"/>
      <w:bookmarkEnd w:id="424"/>
      <w:bookmarkEnd w:id="425"/>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26" w:name="_Toc20149680"/>
      <w:bookmarkStart w:id="427" w:name="_Toc27846471"/>
      <w:bookmarkStart w:id="428" w:name="_Toc36187595"/>
      <w:bookmarkStart w:id="429" w:name="_Toc45183499"/>
      <w:bookmarkStart w:id="430" w:name="_Toc47342341"/>
      <w:bookmarkStart w:id="431" w:name="_Toc51769039"/>
      <w:bookmarkStart w:id="432" w:name="_Toc131160341"/>
      <w:r w:rsidRPr="00234E94">
        <w:t>4.4.4.3</w:t>
      </w:r>
      <w:r w:rsidRPr="00234E94">
        <w:tab/>
        <w:t>Service Based Interfaces to support Location Services</w:t>
      </w:r>
      <w:bookmarkEnd w:id="426"/>
      <w:bookmarkEnd w:id="427"/>
      <w:bookmarkEnd w:id="428"/>
      <w:bookmarkEnd w:id="429"/>
      <w:bookmarkEnd w:id="430"/>
      <w:bookmarkEnd w:id="431"/>
      <w:bookmarkEnd w:id="432"/>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33" w:name="_Toc20149681"/>
      <w:bookmarkStart w:id="434" w:name="_Toc27846472"/>
      <w:bookmarkStart w:id="435" w:name="_Toc36187596"/>
      <w:bookmarkStart w:id="436" w:name="_Toc45183500"/>
      <w:bookmarkStart w:id="437" w:name="_Toc47342342"/>
      <w:bookmarkStart w:id="438" w:name="_Toc51769040"/>
      <w:bookmarkStart w:id="439" w:name="_Toc131160342"/>
      <w:r w:rsidRPr="00234E94">
        <w:t>4.4.5</w:t>
      </w:r>
      <w:r w:rsidRPr="00234E94">
        <w:tab/>
        <w:t>Application Triggering Services</w:t>
      </w:r>
      <w:bookmarkEnd w:id="433"/>
      <w:bookmarkEnd w:id="434"/>
      <w:bookmarkEnd w:id="435"/>
      <w:bookmarkEnd w:id="436"/>
      <w:bookmarkEnd w:id="437"/>
      <w:bookmarkEnd w:id="438"/>
      <w:bookmarkEnd w:id="439"/>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40" w:name="_Toc20149682"/>
      <w:bookmarkStart w:id="441" w:name="_Toc27846473"/>
      <w:bookmarkStart w:id="442" w:name="_Toc36187597"/>
      <w:bookmarkStart w:id="443" w:name="_Toc45183501"/>
      <w:bookmarkStart w:id="444" w:name="_Toc47342343"/>
      <w:bookmarkStart w:id="445" w:name="_Toc51769041"/>
      <w:bookmarkStart w:id="446" w:name="_Toc131160343"/>
      <w:r w:rsidRPr="00234E94">
        <w:t>4.4.6</w:t>
      </w:r>
      <w:r w:rsidRPr="00234E94">
        <w:tab/>
        <w:t>5G LAN-type Services</w:t>
      </w:r>
      <w:bookmarkEnd w:id="440"/>
      <w:bookmarkEnd w:id="441"/>
      <w:bookmarkEnd w:id="442"/>
      <w:bookmarkEnd w:id="443"/>
      <w:bookmarkEnd w:id="444"/>
      <w:bookmarkEnd w:id="445"/>
      <w:bookmarkEnd w:id="446"/>
    </w:p>
    <w:p w14:paraId="706C323E" w14:textId="77777777" w:rsidR="00D40151" w:rsidRPr="00234E94" w:rsidRDefault="00D40151" w:rsidP="00D40151">
      <w:pPr>
        <w:pStyle w:val="Heading4"/>
      </w:pPr>
      <w:bookmarkStart w:id="447" w:name="_Toc20149683"/>
      <w:bookmarkStart w:id="448" w:name="_Toc27846474"/>
      <w:bookmarkStart w:id="449" w:name="_Toc36187598"/>
      <w:bookmarkStart w:id="450" w:name="_Toc45183502"/>
      <w:bookmarkStart w:id="451" w:name="_Toc47342344"/>
      <w:bookmarkStart w:id="452" w:name="_Toc51769042"/>
      <w:bookmarkStart w:id="453" w:name="_Toc131160344"/>
      <w:r w:rsidRPr="00234E94">
        <w:t>4.4.6.1</w:t>
      </w:r>
      <w:r w:rsidRPr="00234E94">
        <w:tab/>
        <w:t>User plane architecture to support 5G LAN-type service</w:t>
      </w:r>
      <w:bookmarkEnd w:id="447"/>
      <w:bookmarkEnd w:id="448"/>
      <w:bookmarkEnd w:id="449"/>
      <w:bookmarkEnd w:id="450"/>
      <w:bookmarkEnd w:id="451"/>
      <w:bookmarkEnd w:id="452"/>
      <w:bookmarkEnd w:id="453"/>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4" w:name="_Toc20149684"/>
      <w:bookmarkStart w:id="455" w:name="_Toc27846475"/>
      <w:bookmarkStart w:id="456" w:name="_Toc36187599"/>
      <w:bookmarkStart w:id="457" w:name="_Toc45183503"/>
      <w:bookmarkStart w:id="458" w:name="_Toc47342345"/>
      <w:bookmarkStart w:id="459" w:name="_Toc51769043"/>
      <w:bookmarkStart w:id="460" w:name="_Toc131160345"/>
      <w:r w:rsidRPr="00234E94">
        <w:t>4.4.6.2</w:t>
      </w:r>
      <w:r w:rsidRPr="00234E94">
        <w:tab/>
        <w:t>Reference points to support 5G LAN-type service</w:t>
      </w:r>
      <w:bookmarkEnd w:id="454"/>
      <w:bookmarkEnd w:id="455"/>
      <w:bookmarkEnd w:id="456"/>
      <w:bookmarkEnd w:id="457"/>
      <w:bookmarkEnd w:id="458"/>
      <w:bookmarkEnd w:id="459"/>
      <w:bookmarkEnd w:id="460"/>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61" w:name="_Toc20149685"/>
      <w:bookmarkStart w:id="462" w:name="_Toc27846476"/>
      <w:bookmarkStart w:id="463" w:name="_Toc36187600"/>
      <w:bookmarkStart w:id="464" w:name="_Toc45183504"/>
      <w:bookmarkStart w:id="465" w:name="_Toc47342346"/>
      <w:bookmarkStart w:id="466" w:name="_Toc51769044"/>
      <w:bookmarkStart w:id="467" w:name="_Toc131160346"/>
      <w:r w:rsidRPr="00234E94">
        <w:t>4.4.7</w:t>
      </w:r>
      <w:r w:rsidRPr="00234E94">
        <w:tab/>
        <w:t>MSISDN-less MO SMS Service</w:t>
      </w:r>
      <w:bookmarkEnd w:id="461"/>
      <w:bookmarkEnd w:id="462"/>
      <w:bookmarkEnd w:id="463"/>
      <w:bookmarkEnd w:id="464"/>
      <w:bookmarkEnd w:id="465"/>
      <w:bookmarkEnd w:id="466"/>
      <w:bookmarkEnd w:id="467"/>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68" w:name="_Toc20149686"/>
      <w:bookmarkStart w:id="469" w:name="_Toc27846477"/>
      <w:bookmarkStart w:id="470" w:name="_Toc36187601"/>
      <w:bookmarkStart w:id="471" w:name="_Toc45183505"/>
      <w:bookmarkStart w:id="472" w:name="_Toc47342347"/>
      <w:bookmarkStart w:id="473" w:name="_Toc51769045"/>
      <w:bookmarkStart w:id="474" w:name="_Toc131160347"/>
      <w:r w:rsidRPr="00234E94">
        <w:t>4.4.8</w:t>
      </w:r>
      <w:r w:rsidRPr="00234E94">
        <w:tab/>
        <w:t>Time Sensitive Communication</w:t>
      </w:r>
      <w:bookmarkEnd w:id="468"/>
      <w:bookmarkEnd w:id="469"/>
      <w:bookmarkEnd w:id="470"/>
      <w:bookmarkEnd w:id="471"/>
      <w:bookmarkEnd w:id="472"/>
      <w:bookmarkEnd w:id="473"/>
      <w:bookmarkEnd w:id="474"/>
    </w:p>
    <w:p w14:paraId="424D7584" w14:textId="77777777" w:rsidR="00D40151" w:rsidRPr="00234E94" w:rsidRDefault="00D40151" w:rsidP="00D40151">
      <w:pPr>
        <w:pStyle w:val="Heading4"/>
      </w:pPr>
      <w:bookmarkStart w:id="475" w:name="_Toc20149687"/>
      <w:bookmarkStart w:id="476" w:name="_Toc27846478"/>
      <w:bookmarkStart w:id="477" w:name="_Toc36187602"/>
      <w:bookmarkStart w:id="478" w:name="_Toc45183506"/>
      <w:bookmarkStart w:id="479" w:name="_Toc47342348"/>
      <w:bookmarkStart w:id="480" w:name="_Toc51769046"/>
      <w:bookmarkStart w:id="481" w:name="_Toc131160348"/>
      <w:r w:rsidRPr="00234E94">
        <w:t>4.4.8.1</w:t>
      </w:r>
      <w:r w:rsidRPr="00234E94">
        <w:tab/>
        <w:t>General</w:t>
      </w:r>
      <w:bookmarkEnd w:id="475"/>
      <w:bookmarkEnd w:id="476"/>
      <w:bookmarkEnd w:id="477"/>
      <w:bookmarkEnd w:id="478"/>
      <w:bookmarkEnd w:id="479"/>
      <w:bookmarkEnd w:id="480"/>
      <w:bookmarkEnd w:id="481"/>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82" w:name="_Toc20149688"/>
      <w:bookmarkStart w:id="483" w:name="_Toc27846479"/>
      <w:bookmarkStart w:id="484" w:name="_Toc36187603"/>
      <w:bookmarkStart w:id="485" w:name="_Toc45183507"/>
      <w:bookmarkStart w:id="486" w:name="_Toc47342349"/>
      <w:bookmarkStart w:id="487" w:name="_Toc51769047"/>
      <w:bookmarkStart w:id="488" w:name="_Toc131160349"/>
      <w:r w:rsidRPr="00234E94">
        <w:t>4.4.8.2</w:t>
      </w:r>
      <w:r w:rsidRPr="00234E94">
        <w:tab/>
        <w:t>Architecture to support Time Sensitive Communication</w:t>
      </w:r>
      <w:bookmarkEnd w:id="482"/>
      <w:bookmarkEnd w:id="483"/>
      <w:bookmarkEnd w:id="484"/>
      <w:bookmarkEnd w:id="485"/>
      <w:bookmarkEnd w:id="486"/>
      <w:bookmarkEnd w:id="487"/>
      <w:bookmarkEnd w:id="488"/>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45pt;height:257.95pt" o:ole="">
            <v:imagedata r:id="rId107" o:title=""/>
          </v:shape>
          <o:OLEObject Type="Embed" ProgID="Word.Picture.8" ShapeID="_x0000_i1073" DrawAspect="Content" ObjectID="_1747153865"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89" w:name="_Toc20149689"/>
      <w:bookmarkStart w:id="490" w:name="_Toc27846480"/>
      <w:bookmarkStart w:id="491" w:name="_Toc36187604"/>
      <w:bookmarkStart w:id="492" w:name="_Toc45183508"/>
      <w:bookmarkStart w:id="493" w:name="_Toc47342350"/>
      <w:bookmarkStart w:id="494"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5" w:name="_Toc131160350"/>
      <w:r w:rsidRPr="00234E94">
        <w:t>5</w:t>
      </w:r>
      <w:r w:rsidRPr="00234E94">
        <w:tab/>
        <w:t>High level features</w:t>
      </w:r>
      <w:bookmarkEnd w:id="489"/>
      <w:bookmarkEnd w:id="490"/>
      <w:bookmarkEnd w:id="491"/>
      <w:bookmarkEnd w:id="492"/>
      <w:bookmarkEnd w:id="493"/>
      <w:bookmarkEnd w:id="494"/>
      <w:bookmarkEnd w:id="495"/>
    </w:p>
    <w:p w14:paraId="32472D0B" w14:textId="77777777" w:rsidR="00D40151" w:rsidRPr="00234E94" w:rsidRDefault="00D40151" w:rsidP="00D40151">
      <w:pPr>
        <w:pStyle w:val="Heading2"/>
      </w:pPr>
      <w:bookmarkStart w:id="496" w:name="_Toc20149690"/>
      <w:bookmarkStart w:id="497" w:name="_Toc27846481"/>
      <w:bookmarkStart w:id="498" w:name="_Toc36187605"/>
      <w:bookmarkStart w:id="499" w:name="_Toc45183509"/>
      <w:bookmarkStart w:id="500" w:name="_Toc47342351"/>
      <w:bookmarkStart w:id="501" w:name="_Toc51769049"/>
      <w:bookmarkStart w:id="502" w:name="_Toc131160351"/>
      <w:r w:rsidRPr="00234E94">
        <w:t>5.1</w:t>
      </w:r>
      <w:r w:rsidRPr="00234E94">
        <w:tab/>
        <w:t>General</w:t>
      </w:r>
      <w:bookmarkEnd w:id="496"/>
      <w:bookmarkEnd w:id="497"/>
      <w:bookmarkEnd w:id="498"/>
      <w:bookmarkEnd w:id="499"/>
      <w:bookmarkEnd w:id="500"/>
      <w:bookmarkEnd w:id="501"/>
      <w:bookmarkEnd w:id="502"/>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503" w:name="_Toc20149691"/>
      <w:bookmarkStart w:id="504" w:name="_Toc27846482"/>
      <w:bookmarkStart w:id="505" w:name="_Toc36187606"/>
      <w:bookmarkStart w:id="506" w:name="_Toc45183510"/>
      <w:bookmarkStart w:id="507" w:name="_Toc47342352"/>
      <w:bookmarkStart w:id="508" w:name="_Toc51769050"/>
      <w:bookmarkStart w:id="509" w:name="_Toc131160352"/>
      <w:r w:rsidRPr="00234E94">
        <w:t>5.2</w:t>
      </w:r>
      <w:r w:rsidRPr="00234E94">
        <w:tab/>
        <w:t>Network Access Control</w:t>
      </w:r>
      <w:bookmarkEnd w:id="503"/>
      <w:bookmarkEnd w:id="504"/>
      <w:bookmarkEnd w:id="505"/>
      <w:bookmarkEnd w:id="506"/>
      <w:bookmarkEnd w:id="507"/>
      <w:bookmarkEnd w:id="508"/>
      <w:bookmarkEnd w:id="509"/>
    </w:p>
    <w:p w14:paraId="716B8B03" w14:textId="77777777" w:rsidR="00D40151" w:rsidRPr="00234E94" w:rsidRDefault="00D40151" w:rsidP="00D40151">
      <w:pPr>
        <w:pStyle w:val="Heading3"/>
        <w:rPr>
          <w:rFonts w:eastAsia="MS Mincho"/>
        </w:rPr>
      </w:pPr>
      <w:bookmarkStart w:id="510" w:name="_Toc20149692"/>
      <w:bookmarkStart w:id="511" w:name="_Toc27846483"/>
      <w:bookmarkStart w:id="512" w:name="_Toc36187607"/>
      <w:bookmarkStart w:id="513" w:name="_Toc45183511"/>
      <w:bookmarkStart w:id="514" w:name="_Toc47342353"/>
      <w:bookmarkStart w:id="515" w:name="_Toc51769051"/>
      <w:bookmarkStart w:id="516" w:name="_Toc131160353"/>
      <w:r w:rsidRPr="00234E94">
        <w:rPr>
          <w:rFonts w:eastAsia="MS Mincho"/>
        </w:rPr>
        <w:t>5.2.1</w:t>
      </w:r>
      <w:r w:rsidRPr="00234E94">
        <w:rPr>
          <w:rFonts w:eastAsia="MS Mincho"/>
        </w:rPr>
        <w:tab/>
        <w:t>General</w:t>
      </w:r>
      <w:bookmarkEnd w:id="510"/>
      <w:bookmarkEnd w:id="511"/>
      <w:bookmarkEnd w:id="512"/>
      <w:bookmarkEnd w:id="513"/>
      <w:bookmarkEnd w:id="514"/>
      <w:bookmarkEnd w:id="515"/>
      <w:bookmarkEnd w:id="516"/>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17" w:name="_Toc20149693"/>
      <w:bookmarkStart w:id="518" w:name="_Toc27846484"/>
      <w:bookmarkStart w:id="519" w:name="_Toc36187608"/>
      <w:bookmarkStart w:id="520" w:name="_Toc45183512"/>
      <w:bookmarkStart w:id="521" w:name="_Toc47342354"/>
      <w:bookmarkStart w:id="522" w:name="_Toc51769052"/>
      <w:bookmarkStart w:id="523" w:name="_Toc131160354"/>
      <w:r w:rsidRPr="00234E94">
        <w:rPr>
          <w:rFonts w:eastAsia="MS Mincho"/>
        </w:rPr>
        <w:t>5.2.2</w:t>
      </w:r>
      <w:r w:rsidRPr="00234E94">
        <w:rPr>
          <w:rFonts w:eastAsia="MS Mincho"/>
        </w:rPr>
        <w:tab/>
        <w:t>Network selection</w:t>
      </w:r>
      <w:bookmarkEnd w:id="517"/>
      <w:bookmarkEnd w:id="518"/>
      <w:bookmarkEnd w:id="519"/>
      <w:bookmarkEnd w:id="520"/>
      <w:bookmarkEnd w:id="521"/>
      <w:bookmarkEnd w:id="522"/>
      <w:bookmarkEnd w:id="523"/>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4" w:name="_Toc20149694"/>
      <w:bookmarkStart w:id="525" w:name="_Toc27846485"/>
      <w:bookmarkStart w:id="526" w:name="_Toc36187609"/>
      <w:bookmarkStart w:id="527" w:name="_Toc45183513"/>
      <w:bookmarkStart w:id="528" w:name="_Toc47342355"/>
      <w:bookmarkStart w:id="529" w:name="_Toc51769053"/>
      <w:bookmarkStart w:id="530" w:name="_Toc131160355"/>
      <w:r w:rsidRPr="00234E94">
        <w:rPr>
          <w:rFonts w:eastAsia="MS Mincho"/>
        </w:rPr>
        <w:t>5.2.3</w:t>
      </w:r>
      <w:r w:rsidRPr="00234E94">
        <w:rPr>
          <w:rFonts w:eastAsia="MS Mincho"/>
        </w:rPr>
        <w:tab/>
        <w:t>Identification and authentication</w:t>
      </w:r>
      <w:bookmarkEnd w:id="524"/>
      <w:bookmarkEnd w:id="525"/>
      <w:bookmarkEnd w:id="526"/>
      <w:bookmarkEnd w:id="527"/>
      <w:bookmarkEnd w:id="528"/>
      <w:bookmarkEnd w:id="529"/>
      <w:bookmarkEnd w:id="530"/>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31" w:name="_Toc20149695"/>
      <w:bookmarkStart w:id="532" w:name="_Toc27846486"/>
      <w:bookmarkStart w:id="533" w:name="_Toc36187610"/>
      <w:bookmarkStart w:id="534" w:name="_Toc45183514"/>
      <w:bookmarkStart w:id="535" w:name="_Toc47342356"/>
      <w:bookmarkStart w:id="536" w:name="_Toc51769054"/>
      <w:bookmarkStart w:id="537" w:name="_Toc131160356"/>
      <w:r w:rsidRPr="00234E94">
        <w:rPr>
          <w:rFonts w:eastAsia="MS Mincho"/>
        </w:rPr>
        <w:t>5.2.4</w:t>
      </w:r>
      <w:r w:rsidRPr="00234E94">
        <w:rPr>
          <w:rFonts w:eastAsia="MS Mincho"/>
        </w:rPr>
        <w:tab/>
        <w:t>Authorisation</w:t>
      </w:r>
      <w:bookmarkEnd w:id="531"/>
      <w:bookmarkEnd w:id="532"/>
      <w:bookmarkEnd w:id="533"/>
      <w:bookmarkEnd w:id="534"/>
      <w:bookmarkEnd w:id="535"/>
      <w:bookmarkEnd w:id="536"/>
      <w:bookmarkEnd w:id="537"/>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38" w:name="_Toc20149696"/>
      <w:bookmarkStart w:id="539" w:name="_Toc27846487"/>
      <w:bookmarkStart w:id="540" w:name="_Toc36187611"/>
      <w:bookmarkStart w:id="541" w:name="_Toc45183515"/>
      <w:bookmarkStart w:id="542" w:name="_Toc47342357"/>
      <w:bookmarkStart w:id="543" w:name="_Toc51769055"/>
      <w:bookmarkStart w:id="544" w:name="_Toc131160357"/>
      <w:r w:rsidRPr="00234E94">
        <w:rPr>
          <w:rFonts w:eastAsia="MS Mincho"/>
        </w:rPr>
        <w:t>5.2.5</w:t>
      </w:r>
      <w:r w:rsidRPr="00234E94">
        <w:rPr>
          <w:rFonts w:eastAsia="MS Mincho"/>
        </w:rPr>
        <w:tab/>
        <w:t>Access control and barring</w:t>
      </w:r>
      <w:bookmarkEnd w:id="538"/>
      <w:bookmarkEnd w:id="539"/>
      <w:bookmarkEnd w:id="540"/>
      <w:bookmarkEnd w:id="541"/>
      <w:bookmarkEnd w:id="542"/>
      <w:bookmarkEnd w:id="543"/>
      <w:bookmarkEnd w:id="544"/>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5" w:name="_Toc20149697"/>
      <w:bookmarkStart w:id="546" w:name="_Toc27846488"/>
      <w:bookmarkStart w:id="547" w:name="_Toc36187612"/>
      <w:bookmarkStart w:id="548" w:name="_Toc45183516"/>
      <w:bookmarkStart w:id="549" w:name="_Toc47342358"/>
      <w:bookmarkStart w:id="550" w:name="_Toc51769056"/>
      <w:bookmarkStart w:id="551" w:name="_Toc131160358"/>
      <w:r w:rsidRPr="00234E94">
        <w:rPr>
          <w:rFonts w:eastAsia="MS Mincho"/>
        </w:rPr>
        <w:t>5.2.6</w:t>
      </w:r>
      <w:r w:rsidRPr="00234E94">
        <w:rPr>
          <w:rFonts w:eastAsia="MS Mincho"/>
        </w:rPr>
        <w:tab/>
        <w:t>Policy control</w:t>
      </w:r>
      <w:bookmarkEnd w:id="545"/>
      <w:bookmarkEnd w:id="546"/>
      <w:bookmarkEnd w:id="547"/>
      <w:bookmarkEnd w:id="548"/>
      <w:bookmarkEnd w:id="549"/>
      <w:bookmarkEnd w:id="550"/>
      <w:bookmarkEnd w:id="551"/>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52" w:name="_Toc20149698"/>
      <w:bookmarkStart w:id="553" w:name="_Toc27846489"/>
      <w:bookmarkStart w:id="554" w:name="_Toc36187613"/>
      <w:bookmarkStart w:id="555" w:name="_Toc45183517"/>
      <w:bookmarkStart w:id="556" w:name="_Toc47342359"/>
      <w:bookmarkStart w:id="557" w:name="_Toc51769057"/>
      <w:bookmarkStart w:id="558" w:name="_Toc131160359"/>
      <w:r w:rsidRPr="00234E94">
        <w:rPr>
          <w:rFonts w:eastAsia="MS Mincho"/>
        </w:rPr>
        <w:t>5.2.7</w:t>
      </w:r>
      <w:r w:rsidRPr="00234E94">
        <w:rPr>
          <w:rFonts w:eastAsia="MS Mincho"/>
        </w:rPr>
        <w:tab/>
        <w:t>Lawful Interception</w:t>
      </w:r>
      <w:bookmarkEnd w:id="552"/>
      <w:bookmarkEnd w:id="553"/>
      <w:bookmarkEnd w:id="554"/>
      <w:bookmarkEnd w:id="555"/>
      <w:bookmarkEnd w:id="556"/>
      <w:bookmarkEnd w:id="557"/>
      <w:bookmarkEnd w:id="558"/>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59" w:name="_Toc20149699"/>
      <w:bookmarkStart w:id="560" w:name="_Toc27846490"/>
      <w:bookmarkStart w:id="561" w:name="_Toc36187614"/>
      <w:bookmarkStart w:id="562" w:name="_Toc45183518"/>
      <w:bookmarkStart w:id="563" w:name="_Toc47342360"/>
      <w:bookmarkStart w:id="564" w:name="_Toc51769058"/>
      <w:bookmarkStart w:id="565" w:name="_Toc131160360"/>
      <w:r w:rsidRPr="00234E94">
        <w:t>5.3</w:t>
      </w:r>
      <w:r w:rsidRPr="00234E94">
        <w:tab/>
        <w:t>Registration and Connection Management</w:t>
      </w:r>
      <w:bookmarkEnd w:id="559"/>
      <w:bookmarkEnd w:id="560"/>
      <w:bookmarkEnd w:id="561"/>
      <w:bookmarkEnd w:id="562"/>
      <w:bookmarkEnd w:id="563"/>
      <w:bookmarkEnd w:id="564"/>
      <w:bookmarkEnd w:id="565"/>
    </w:p>
    <w:p w14:paraId="54B7246A" w14:textId="77777777" w:rsidR="00D40151" w:rsidRPr="00234E94" w:rsidRDefault="00D40151" w:rsidP="00D40151">
      <w:pPr>
        <w:pStyle w:val="Heading3"/>
      </w:pPr>
      <w:bookmarkStart w:id="566" w:name="_Toc20149700"/>
      <w:bookmarkStart w:id="567" w:name="_Toc27846491"/>
      <w:bookmarkStart w:id="568" w:name="_Toc36187615"/>
      <w:bookmarkStart w:id="569" w:name="_Toc45183519"/>
      <w:bookmarkStart w:id="570" w:name="_Toc47342361"/>
      <w:bookmarkStart w:id="571" w:name="_Toc51769059"/>
      <w:bookmarkStart w:id="572" w:name="_Toc131160361"/>
      <w:r w:rsidRPr="00234E94">
        <w:t>5.3.1</w:t>
      </w:r>
      <w:r w:rsidRPr="00234E94">
        <w:tab/>
        <w:t>General</w:t>
      </w:r>
      <w:bookmarkEnd w:id="566"/>
      <w:bookmarkEnd w:id="567"/>
      <w:bookmarkEnd w:id="568"/>
      <w:bookmarkEnd w:id="569"/>
      <w:bookmarkEnd w:id="570"/>
      <w:bookmarkEnd w:id="571"/>
      <w:bookmarkEnd w:id="572"/>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73" w:name="_Toc20149701"/>
      <w:bookmarkStart w:id="574" w:name="_Toc27846492"/>
      <w:bookmarkStart w:id="575" w:name="_Toc36187616"/>
      <w:bookmarkStart w:id="576" w:name="_Toc45183520"/>
      <w:bookmarkStart w:id="577" w:name="_Toc47342362"/>
      <w:bookmarkStart w:id="578" w:name="_Toc51769060"/>
      <w:bookmarkStart w:id="579" w:name="_Toc131160362"/>
      <w:r w:rsidRPr="00234E94">
        <w:t>5.3.2</w:t>
      </w:r>
      <w:r w:rsidRPr="00234E94">
        <w:tab/>
        <w:t>Registration Management</w:t>
      </w:r>
      <w:bookmarkEnd w:id="573"/>
      <w:bookmarkEnd w:id="574"/>
      <w:bookmarkEnd w:id="575"/>
      <w:bookmarkEnd w:id="576"/>
      <w:bookmarkEnd w:id="577"/>
      <w:bookmarkEnd w:id="578"/>
      <w:bookmarkEnd w:id="579"/>
    </w:p>
    <w:p w14:paraId="09A4DC70" w14:textId="77777777" w:rsidR="00D40151" w:rsidRPr="00234E94" w:rsidRDefault="00D40151" w:rsidP="00D40151">
      <w:pPr>
        <w:pStyle w:val="Heading4"/>
      </w:pPr>
      <w:bookmarkStart w:id="580" w:name="_Toc20149702"/>
      <w:bookmarkStart w:id="581" w:name="_Toc27846493"/>
      <w:bookmarkStart w:id="582" w:name="_Toc36187617"/>
      <w:bookmarkStart w:id="583" w:name="_Toc45183521"/>
      <w:bookmarkStart w:id="584" w:name="_Toc47342363"/>
      <w:bookmarkStart w:id="585" w:name="_Toc51769061"/>
      <w:bookmarkStart w:id="586" w:name="_Toc131160363"/>
      <w:r w:rsidRPr="00234E94">
        <w:t>5.3.2.1</w:t>
      </w:r>
      <w:r w:rsidRPr="00234E94">
        <w:tab/>
        <w:t>General</w:t>
      </w:r>
      <w:bookmarkEnd w:id="580"/>
      <w:bookmarkEnd w:id="581"/>
      <w:bookmarkEnd w:id="582"/>
      <w:bookmarkEnd w:id="583"/>
      <w:bookmarkEnd w:id="584"/>
      <w:bookmarkEnd w:id="585"/>
      <w:bookmarkEnd w:id="586"/>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87" w:name="_Toc20149703"/>
      <w:bookmarkStart w:id="588" w:name="_Toc27846494"/>
      <w:bookmarkStart w:id="589" w:name="_Toc36187618"/>
      <w:bookmarkStart w:id="590" w:name="_Toc45183522"/>
      <w:bookmarkStart w:id="591" w:name="_Toc47342364"/>
      <w:bookmarkStart w:id="592" w:name="_Toc51769062"/>
      <w:bookmarkStart w:id="593" w:name="_Toc131160364"/>
      <w:r w:rsidRPr="00234E94">
        <w:t>5.3.2.2</w:t>
      </w:r>
      <w:r w:rsidRPr="00234E94">
        <w:tab/>
        <w:t>5GS Registration Management states</w:t>
      </w:r>
      <w:bookmarkEnd w:id="587"/>
      <w:bookmarkEnd w:id="588"/>
      <w:bookmarkEnd w:id="589"/>
      <w:bookmarkEnd w:id="590"/>
      <w:bookmarkEnd w:id="591"/>
      <w:bookmarkEnd w:id="592"/>
      <w:bookmarkEnd w:id="593"/>
    </w:p>
    <w:p w14:paraId="5EACE5A0" w14:textId="77777777" w:rsidR="00D40151" w:rsidRPr="00234E94" w:rsidRDefault="00D40151" w:rsidP="00D40151">
      <w:pPr>
        <w:pStyle w:val="Heading5"/>
      </w:pPr>
      <w:bookmarkStart w:id="594" w:name="_Toc20149704"/>
      <w:bookmarkStart w:id="595" w:name="_Toc27846495"/>
      <w:bookmarkStart w:id="596" w:name="_Toc36187619"/>
      <w:bookmarkStart w:id="597" w:name="_Toc45183523"/>
      <w:bookmarkStart w:id="598" w:name="_Toc47342365"/>
      <w:bookmarkStart w:id="599" w:name="_Toc51769063"/>
      <w:bookmarkStart w:id="600" w:name="_Toc131160365"/>
      <w:r w:rsidRPr="00234E94">
        <w:t>5.3.2.2.1</w:t>
      </w:r>
      <w:r w:rsidRPr="00234E94">
        <w:tab/>
        <w:t>General</w:t>
      </w:r>
      <w:bookmarkEnd w:id="594"/>
      <w:bookmarkEnd w:id="595"/>
      <w:bookmarkEnd w:id="596"/>
      <w:bookmarkEnd w:id="597"/>
      <w:bookmarkEnd w:id="598"/>
      <w:bookmarkEnd w:id="599"/>
      <w:bookmarkEnd w:id="600"/>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601" w:name="_Toc20149705"/>
      <w:bookmarkStart w:id="602" w:name="_Toc27846496"/>
      <w:bookmarkStart w:id="603" w:name="_Toc36187620"/>
      <w:bookmarkStart w:id="604" w:name="_Toc45183524"/>
      <w:bookmarkStart w:id="605" w:name="_Toc47342366"/>
      <w:bookmarkStart w:id="606" w:name="_Toc51769064"/>
      <w:bookmarkStart w:id="607" w:name="_Toc131160366"/>
      <w:r w:rsidRPr="00234E94">
        <w:t>5.3.2.2.2</w:t>
      </w:r>
      <w:r w:rsidRPr="00234E94">
        <w:tab/>
        <w:t>RM-DEREGISTERED state</w:t>
      </w:r>
      <w:bookmarkEnd w:id="601"/>
      <w:bookmarkEnd w:id="602"/>
      <w:bookmarkEnd w:id="603"/>
      <w:bookmarkEnd w:id="604"/>
      <w:bookmarkEnd w:id="605"/>
      <w:bookmarkEnd w:id="606"/>
      <w:bookmarkEnd w:id="607"/>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08" w:name="_Toc20149706"/>
      <w:bookmarkStart w:id="609" w:name="_Toc27846497"/>
      <w:bookmarkStart w:id="610" w:name="_Toc36187621"/>
      <w:bookmarkStart w:id="611" w:name="_Toc45183525"/>
      <w:bookmarkStart w:id="612" w:name="_Toc47342367"/>
      <w:bookmarkStart w:id="613" w:name="_Toc51769065"/>
      <w:bookmarkStart w:id="614" w:name="_Toc131160367"/>
      <w:r w:rsidRPr="00234E94">
        <w:t>5.3.2.2.3</w:t>
      </w:r>
      <w:r w:rsidRPr="00234E94">
        <w:tab/>
        <w:t>RM-REGISTERED state</w:t>
      </w:r>
      <w:bookmarkEnd w:id="608"/>
      <w:bookmarkEnd w:id="609"/>
      <w:bookmarkEnd w:id="610"/>
      <w:bookmarkEnd w:id="611"/>
      <w:bookmarkEnd w:id="612"/>
      <w:bookmarkEnd w:id="613"/>
      <w:bookmarkEnd w:id="614"/>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5" w:name="_Toc20149707"/>
      <w:bookmarkStart w:id="616" w:name="_Toc27846498"/>
      <w:bookmarkStart w:id="617" w:name="_Toc36187622"/>
      <w:bookmarkStart w:id="618" w:name="_Toc45183526"/>
      <w:bookmarkStart w:id="619" w:name="_Toc47342368"/>
      <w:bookmarkStart w:id="620" w:name="_Toc51769066"/>
      <w:bookmarkStart w:id="621" w:name="_Toc131160368"/>
      <w:r w:rsidRPr="00234E94">
        <w:t>5.3.2.2.4</w:t>
      </w:r>
      <w:r w:rsidRPr="00234E94">
        <w:tab/>
        <w:t>5GS Registration Management State models</w:t>
      </w:r>
      <w:bookmarkEnd w:id="615"/>
      <w:bookmarkEnd w:id="616"/>
      <w:bookmarkEnd w:id="617"/>
      <w:bookmarkEnd w:id="618"/>
      <w:bookmarkEnd w:id="619"/>
      <w:bookmarkEnd w:id="620"/>
      <w:bookmarkEnd w:id="621"/>
    </w:p>
    <w:bookmarkStart w:id="622" w:name="_MON_1551624930"/>
    <w:bookmarkEnd w:id="622"/>
    <w:p w14:paraId="3B3D2396" w14:textId="77777777" w:rsidR="00D40151" w:rsidRPr="00234E94" w:rsidRDefault="00D40151" w:rsidP="00D40151">
      <w:pPr>
        <w:pStyle w:val="TH"/>
      </w:pPr>
      <w:r w:rsidRPr="00234E94">
        <w:object w:dxaOrig="7076" w:dyaOrig="2171" w14:anchorId="781C75F0">
          <v:shape id="_x0000_i1074" type="#_x0000_t75" style="width:354.35pt;height:108.95pt" o:ole="">
            <v:imagedata r:id="rId109" o:title=""/>
          </v:shape>
          <o:OLEObject Type="Embed" ProgID="Word.Picture.8" ShapeID="_x0000_i1074" DrawAspect="Content" ObjectID="_1747153866" r:id="rId110"/>
        </w:object>
      </w:r>
    </w:p>
    <w:p w14:paraId="338B1227" w14:textId="77777777" w:rsidR="00D40151" w:rsidRPr="00234E94" w:rsidRDefault="00D40151" w:rsidP="00D40151">
      <w:pPr>
        <w:pStyle w:val="TF"/>
      </w:pPr>
      <w:r w:rsidRPr="00234E94">
        <w:t>Figure 5.3.2.2.4-1: RM state model in UE</w:t>
      </w:r>
    </w:p>
    <w:bookmarkStart w:id="623" w:name="_MON_1551624961"/>
    <w:bookmarkEnd w:id="623"/>
    <w:p w14:paraId="794421C7" w14:textId="77777777" w:rsidR="00D40151" w:rsidRPr="00234E94" w:rsidRDefault="00D40151" w:rsidP="00D40151">
      <w:pPr>
        <w:pStyle w:val="TH"/>
      </w:pPr>
      <w:r w:rsidRPr="00234E94">
        <w:object w:dxaOrig="7076" w:dyaOrig="2171" w14:anchorId="76E5825A">
          <v:shape id="_x0000_i1075" type="#_x0000_t75" style="width:354.35pt;height:108.95pt" o:ole="">
            <v:imagedata r:id="rId111" o:title=""/>
          </v:shape>
          <o:OLEObject Type="Embed" ProgID="Word.Picture.8" ShapeID="_x0000_i1075" DrawAspect="Content" ObjectID="_1747153867"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4" w:name="_Toc20149708"/>
      <w:bookmarkStart w:id="625" w:name="_Toc27846499"/>
      <w:bookmarkStart w:id="626" w:name="_Toc36187623"/>
      <w:bookmarkStart w:id="627" w:name="_Toc45183527"/>
      <w:bookmarkStart w:id="628" w:name="_Toc47342369"/>
      <w:bookmarkStart w:id="629" w:name="_Toc51769067"/>
      <w:bookmarkStart w:id="630" w:name="_Toc131160369"/>
      <w:r w:rsidRPr="00234E94">
        <w:rPr>
          <w:lang w:eastAsia="zh-CN"/>
        </w:rPr>
        <w:t>5.3.2.3</w:t>
      </w:r>
      <w:r w:rsidRPr="00234E94">
        <w:rPr>
          <w:lang w:eastAsia="zh-CN"/>
        </w:rPr>
        <w:tab/>
        <w:t>Registration Area management</w:t>
      </w:r>
      <w:bookmarkEnd w:id="624"/>
      <w:bookmarkEnd w:id="625"/>
      <w:bookmarkEnd w:id="626"/>
      <w:bookmarkEnd w:id="627"/>
      <w:bookmarkEnd w:id="628"/>
      <w:bookmarkEnd w:id="629"/>
      <w:bookmarkEnd w:id="630"/>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31" w:name="_Toc20149709"/>
      <w:bookmarkStart w:id="632"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33" w:name="_Toc36187624"/>
      <w:bookmarkStart w:id="634" w:name="_Toc45183528"/>
      <w:bookmarkStart w:id="635" w:name="_Toc47342370"/>
      <w:bookmarkStart w:id="636" w:name="_Toc51769068"/>
      <w:bookmarkStart w:id="637" w:name="_Toc131160370"/>
      <w:r w:rsidRPr="00234E94">
        <w:rPr>
          <w:lang w:eastAsia="zh-CN"/>
        </w:rPr>
        <w:t>5.3.2.4</w:t>
      </w:r>
      <w:r w:rsidRPr="00234E94">
        <w:rPr>
          <w:lang w:eastAsia="zh-CN"/>
        </w:rPr>
        <w:tab/>
        <w:t>Support of a UE registered over both 3GPP and Non-3GPP access</w:t>
      </w:r>
      <w:bookmarkEnd w:id="631"/>
      <w:bookmarkEnd w:id="632"/>
      <w:bookmarkEnd w:id="633"/>
      <w:bookmarkEnd w:id="634"/>
      <w:bookmarkEnd w:id="635"/>
      <w:bookmarkEnd w:id="636"/>
      <w:bookmarkEnd w:id="637"/>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38" w:name="_Toc20149710"/>
      <w:bookmarkStart w:id="639" w:name="_Toc27846501"/>
      <w:bookmarkStart w:id="640" w:name="_Toc36187625"/>
      <w:bookmarkStart w:id="641" w:name="_Toc45183529"/>
      <w:bookmarkStart w:id="642" w:name="_Toc47342371"/>
      <w:bookmarkStart w:id="643" w:name="_Toc51769069"/>
      <w:bookmarkStart w:id="644" w:name="_Toc131160371"/>
      <w:r w:rsidRPr="00234E94">
        <w:t>5.3.3</w:t>
      </w:r>
      <w:r w:rsidRPr="00234E94">
        <w:tab/>
        <w:t>Connection Management</w:t>
      </w:r>
      <w:bookmarkEnd w:id="638"/>
      <w:bookmarkEnd w:id="639"/>
      <w:bookmarkEnd w:id="640"/>
      <w:bookmarkEnd w:id="641"/>
      <w:bookmarkEnd w:id="642"/>
      <w:bookmarkEnd w:id="643"/>
      <w:bookmarkEnd w:id="644"/>
    </w:p>
    <w:p w14:paraId="6F65C566" w14:textId="77777777" w:rsidR="00D40151" w:rsidRPr="00234E94" w:rsidRDefault="00D40151" w:rsidP="00D40151">
      <w:pPr>
        <w:pStyle w:val="Heading4"/>
        <w:rPr>
          <w:lang w:eastAsia="zh-CN"/>
        </w:rPr>
      </w:pPr>
      <w:bookmarkStart w:id="645" w:name="_Toc20149711"/>
      <w:bookmarkStart w:id="646" w:name="_Toc27846502"/>
      <w:bookmarkStart w:id="647" w:name="_Toc36187626"/>
      <w:bookmarkStart w:id="648" w:name="_Toc45183530"/>
      <w:bookmarkStart w:id="649" w:name="_Toc47342372"/>
      <w:bookmarkStart w:id="650" w:name="_Toc51769070"/>
      <w:bookmarkStart w:id="651" w:name="_Toc131160372"/>
      <w:r w:rsidRPr="00234E94">
        <w:rPr>
          <w:lang w:eastAsia="zh-CN"/>
        </w:rPr>
        <w:t>5.3.3.1</w:t>
      </w:r>
      <w:r w:rsidRPr="00234E94">
        <w:rPr>
          <w:lang w:eastAsia="zh-CN"/>
        </w:rPr>
        <w:tab/>
        <w:t>General</w:t>
      </w:r>
      <w:bookmarkEnd w:id="645"/>
      <w:bookmarkEnd w:id="646"/>
      <w:bookmarkEnd w:id="647"/>
      <w:bookmarkEnd w:id="648"/>
      <w:bookmarkEnd w:id="649"/>
      <w:bookmarkEnd w:id="650"/>
      <w:bookmarkEnd w:id="651"/>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52" w:name="_Toc20149712"/>
      <w:bookmarkStart w:id="653" w:name="_Toc27846503"/>
      <w:bookmarkStart w:id="654" w:name="_Toc36187627"/>
      <w:bookmarkStart w:id="655" w:name="_Toc45183531"/>
      <w:bookmarkStart w:id="656" w:name="_Toc47342373"/>
      <w:bookmarkStart w:id="657" w:name="_Toc51769071"/>
      <w:bookmarkStart w:id="658" w:name="_Toc131160373"/>
      <w:r w:rsidRPr="00234E94">
        <w:rPr>
          <w:lang w:eastAsia="zh-CN"/>
        </w:rPr>
        <w:t>5.3.3.2</w:t>
      </w:r>
      <w:r w:rsidRPr="00234E94">
        <w:rPr>
          <w:lang w:eastAsia="zh-CN"/>
        </w:rPr>
        <w:tab/>
        <w:t>5GS Connection Management states</w:t>
      </w:r>
      <w:bookmarkEnd w:id="652"/>
      <w:bookmarkEnd w:id="653"/>
      <w:bookmarkEnd w:id="654"/>
      <w:bookmarkEnd w:id="655"/>
      <w:bookmarkEnd w:id="656"/>
      <w:bookmarkEnd w:id="657"/>
      <w:bookmarkEnd w:id="658"/>
    </w:p>
    <w:p w14:paraId="2A899A37" w14:textId="77777777" w:rsidR="00D40151" w:rsidRPr="00234E94" w:rsidRDefault="00D40151" w:rsidP="00D40151">
      <w:pPr>
        <w:pStyle w:val="Heading5"/>
        <w:rPr>
          <w:lang w:eastAsia="zh-CN"/>
        </w:rPr>
      </w:pPr>
      <w:bookmarkStart w:id="659" w:name="_Toc20149713"/>
      <w:bookmarkStart w:id="660" w:name="_Toc27846504"/>
      <w:bookmarkStart w:id="661" w:name="_Toc36187628"/>
      <w:bookmarkStart w:id="662" w:name="_Toc45183532"/>
      <w:bookmarkStart w:id="663" w:name="_Toc47342374"/>
      <w:bookmarkStart w:id="664" w:name="_Toc51769072"/>
      <w:bookmarkStart w:id="665" w:name="_Toc131160374"/>
      <w:r w:rsidRPr="00234E94">
        <w:rPr>
          <w:lang w:eastAsia="zh-CN"/>
        </w:rPr>
        <w:t>5.3.3.2.1</w:t>
      </w:r>
      <w:r w:rsidRPr="00234E94">
        <w:rPr>
          <w:lang w:eastAsia="zh-CN"/>
        </w:rPr>
        <w:tab/>
        <w:t>General</w:t>
      </w:r>
      <w:bookmarkEnd w:id="659"/>
      <w:bookmarkEnd w:id="660"/>
      <w:bookmarkEnd w:id="661"/>
      <w:bookmarkEnd w:id="662"/>
      <w:bookmarkEnd w:id="663"/>
      <w:bookmarkEnd w:id="664"/>
      <w:bookmarkEnd w:id="665"/>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66" w:name="_Toc20149714"/>
      <w:bookmarkStart w:id="667" w:name="_Toc27846505"/>
      <w:bookmarkStart w:id="668" w:name="_Toc36187629"/>
      <w:bookmarkStart w:id="669" w:name="_Toc45183533"/>
      <w:bookmarkStart w:id="670" w:name="_Toc47342375"/>
      <w:bookmarkStart w:id="671" w:name="_Toc51769073"/>
      <w:bookmarkStart w:id="672" w:name="_Toc131160375"/>
      <w:r w:rsidRPr="00234E94">
        <w:t>5.3.3.2.2</w:t>
      </w:r>
      <w:r w:rsidRPr="00234E94">
        <w:tab/>
        <w:t>CM-IDLE state</w:t>
      </w:r>
      <w:bookmarkEnd w:id="666"/>
      <w:bookmarkEnd w:id="667"/>
      <w:bookmarkEnd w:id="668"/>
      <w:bookmarkEnd w:id="669"/>
      <w:bookmarkEnd w:id="670"/>
      <w:bookmarkEnd w:id="671"/>
      <w:bookmarkEnd w:id="672"/>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73" w:name="_Toc20149715"/>
      <w:bookmarkStart w:id="674" w:name="_Toc27846506"/>
      <w:bookmarkStart w:id="675" w:name="_Toc36187630"/>
      <w:bookmarkStart w:id="676" w:name="_Toc45183534"/>
      <w:bookmarkStart w:id="677" w:name="_Toc47342376"/>
      <w:bookmarkStart w:id="678" w:name="_Toc51769074"/>
      <w:bookmarkStart w:id="679" w:name="_Toc131160376"/>
      <w:r w:rsidRPr="00234E94">
        <w:rPr>
          <w:lang w:eastAsia="zh-CN"/>
        </w:rPr>
        <w:t>5.3.3.2.3</w:t>
      </w:r>
      <w:r w:rsidRPr="00234E94">
        <w:rPr>
          <w:lang w:eastAsia="zh-CN"/>
        </w:rPr>
        <w:tab/>
        <w:t>CM-CONNECTED state</w:t>
      </w:r>
      <w:bookmarkEnd w:id="673"/>
      <w:bookmarkEnd w:id="674"/>
      <w:bookmarkEnd w:id="675"/>
      <w:bookmarkEnd w:id="676"/>
      <w:bookmarkEnd w:id="677"/>
      <w:bookmarkEnd w:id="678"/>
      <w:bookmarkEnd w:id="679"/>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80" w:name="_Toc20149716"/>
      <w:bookmarkStart w:id="681" w:name="_Toc27846507"/>
      <w:bookmarkStart w:id="682" w:name="_Toc36187631"/>
      <w:bookmarkStart w:id="683" w:name="_Toc45183535"/>
      <w:bookmarkStart w:id="684" w:name="_Toc47342377"/>
      <w:bookmarkStart w:id="685" w:name="_Toc51769075"/>
      <w:bookmarkStart w:id="686" w:name="_Toc131160377"/>
      <w:r w:rsidRPr="00234E94">
        <w:rPr>
          <w:lang w:eastAsia="zh-CN"/>
        </w:rPr>
        <w:t>5.3.3.2.4</w:t>
      </w:r>
      <w:r w:rsidRPr="00234E94">
        <w:rPr>
          <w:lang w:eastAsia="zh-CN"/>
        </w:rPr>
        <w:tab/>
        <w:t>5GS Connection Management State models</w:t>
      </w:r>
      <w:bookmarkEnd w:id="680"/>
      <w:bookmarkEnd w:id="681"/>
      <w:bookmarkEnd w:id="682"/>
      <w:bookmarkEnd w:id="683"/>
      <w:bookmarkEnd w:id="684"/>
      <w:bookmarkEnd w:id="685"/>
      <w:bookmarkEnd w:id="686"/>
    </w:p>
    <w:p w14:paraId="503C39F2" w14:textId="77777777" w:rsidR="00D40151" w:rsidRPr="00234E94" w:rsidRDefault="00D40151" w:rsidP="00D40151">
      <w:pPr>
        <w:pStyle w:val="TH"/>
      </w:pPr>
      <w:r w:rsidRPr="00234E94">
        <w:object w:dxaOrig="6633" w:dyaOrig="1415" w14:anchorId="5DC6B4CC">
          <v:shape id="_x0000_i1076" type="#_x0000_t75" style="width:332.45pt;height:71.35pt" o:ole="">
            <v:imagedata r:id="rId113" o:title=""/>
          </v:shape>
          <o:OLEObject Type="Embed" ProgID="Word.Picture.8" ShapeID="_x0000_i1076" DrawAspect="Content" ObjectID="_1747153868"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87" w:name="_MON_1554662594"/>
    <w:bookmarkEnd w:id="687"/>
    <w:p w14:paraId="41E3D0D7" w14:textId="77777777" w:rsidR="00D40151" w:rsidRPr="00234E94" w:rsidRDefault="00D40151" w:rsidP="00D40151">
      <w:pPr>
        <w:pStyle w:val="TH"/>
      </w:pPr>
      <w:r w:rsidRPr="00234E94">
        <w:object w:dxaOrig="6633" w:dyaOrig="1319" w14:anchorId="2B12EAED">
          <v:shape id="_x0000_i1077" type="#_x0000_t75" style="width:332.45pt;height:66.35pt" o:ole="">
            <v:imagedata r:id="rId115" o:title=""/>
          </v:shape>
          <o:OLEObject Type="Embed" ProgID="Word.Picture.8" ShapeID="_x0000_i1077" DrawAspect="Content" ObjectID="_1747153869"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88" w:name="_Toc20149717"/>
      <w:bookmarkStart w:id="689" w:name="_Toc27846508"/>
      <w:bookmarkStart w:id="690" w:name="_Toc36187632"/>
      <w:bookmarkStart w:id="691" w:name="_Toc45183536"/>
      <w:bookmarkStart w:id="692" w:name="_Toc47342378"/>
      <w:bookmarkStart w:id="693" w:name="_Toc51769076"/>
      <w:bookmarkStart w:id="694" w:name="_Toc131160378"/>
      <w:r w:rsidRPr="00234E94">
        <w:t>5.3.3.2.5</w:t>
      </w:r>
      <w:r w:rsidRPr="00234E94">
        <w:tab/>
        <w:t>CM-CONNECTED with RRC Inactive state</w:t>
      </w:r>
      <w:bookmarkEnd w:id="688"/>
      <w:bookmarkEnd w:id="689"/>
      <w:bookmarkEnd w:id="690"/>
      <w:bookmarkEnd w:id="691"/>
      <w:bookmarkEnd w:id="692"/>
      <w:bookmarkEnd w:id="693"/>
      <w:bookmarkEnd w:id="694"/>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5" w:name="_Toc20149718"/>
      <w:bookmarkStart w:id="696" w:name="_Toc27846509"/>
      <w:bookmarkStart w:id="697" w:name="_Toc36187633"/>
      <w:bookmarkStart w:id="698" w:name="_Toc45183537"/>
      <w:bookmarkStart w:id="699" w:name="_Toc47342379"/>
      <w:bookmarkStart w:id="700" w:name="_Toc51769077"/>
      <w:bookmarkStart w:id="701" w:name="_Toc131160379"/>
      <w:r w:rsidRPr="00234E94">
        <w:rPr>
          <w:lang w:eastAsia="zh-CN"/>
        </w:rPr>
        <w:t>5.3.3.3</w:t>
      </w:r>
      <w:r w:rsidRPr="00234E94">
        <w:rPr>
          <w:lang w:eastAsia="zh-CN"/>
        </w:rPr>
        <w:tab/>
        <w:t>NAS signalling connection management</w:t>
      </w:r>
      <w:bookmarkEnd w:id="695"/>
      <w:bookmarkEnd w:id="696"/>
      <w:bookmarkEnd w:id="697"/>
      <w:bookmarkEnd w:id="698"/>
      <w:bookmarkEnd w:id="699"/>
      <w:bookmarkEnd w:id="700"/>
      <w:bookmarkEnd w:id="701"/>
    </w:p>
    <w:p w14:paraId="110C0318" w14:textId="77777777" w:rsidR="00D40151" w:rsidRPr="00234E94" w:rsidRDefault="00D40151" w:rsidP="00D40151">
      <w:pPr>
        <w:pStyle w:val="Heading5"/>
        <w:rPr>
          <w:lang w:eastAsia="zh-CN"/>
        </w:rPr>
      </w:pPr>
      <w:bookmarkStart w:id="702" w:name="_Toc20149719"/>
      <w:bookmarkStart w:id="703" w:name="_Toc27846510"/>
      <w:bookmarkStart w:id="704" w:name="_Toc36187634"/>
      <w:bookmarkStart w:id="705" w:name="_Toc45183538"/>
      <w:bookmarkStart w:id="706" w:name="_Toc47342380"/>
      <w:bookmarkStart w:id="707" w:name="_Toc51769078"/>
      <w:bookmarkStart w:id="708" w:name="_Toc131160380"/>
      <w:r w:rsidRPr="00234E94">
        <w:rPr>
          <w:lang w:eastAsia="zh-CN"/>
        </w:rPr>
        <w:t>5.3.3.3.1</w:t>
      </w:r>
      <w:r w:rsidRPr="00234E94">
        <w:rPr>
          <w:lang w:eastAsia="zh-CN"/>
        </w:rPr>
        <w:tab/>
        <w:t>General</w:t>
      </w:r>
      <w:bookmarkEnd w:id="702"/>
      <w:bookmarkEnd w:id="703"/>
      <w:bookmarkEnd w:id="704"/>
      <w:bookmarkEnd w:id="705"/>
      <w:bookmarkEnd w:id="706"/>
      <w:bookmarkEnd w:id="707"/>
      <w:bookmarkEnd w:id="708"/>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09" w:name="_Toc20149720"/>
      <w:bookmarkStart w:id="710" w:name="_Toc27846511"/>
      <w:bookmarkStart w:id="711" w:name="_Toc36187635"/>
      <w:bookmarkStart w:id="712" w:name="_Toc45183539"/>
      <w:bookmarkStart w:id="713" w:name="_Toc47342381"/>
      <w:bookmarkStart w:id="714" w:name="_Toc51769079"/>
      <w:bookmarkStart w:id="715" w:name="_Toc131160381"/>
      <w:r w:rsidRPr="00234E94">
        <w:rPr>
          <w:lang w:eastAsia="zh-CN"/>
        </w:rPr>
        <w:t>5.3.3.3.2</w:t>
      </w:r>
      <w:r w:rsidRPr="00234E94">
        <w:rPr>
          <w:lang w:eastAsia="zh-CN"/>
        </w:rPr>
        <w:tab/>
        <w:t>NAS signalling connection establishment</w:t>
      </w:r>
      <w:bookmarkEnd w:id="709"/>
      <w:bookmarkEnd w:id="710"/>
      <w:bookmarkEnd w:id="711"/>
      <w:bookmarkEnd w:id="712"/>
      <w:bookmarkEnd w:id="713"/>
      <w:bookmarkEnd w:id="714"/>
      <w:bookmarkEnd w:id="715"/>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16" w:name="_Toc20149721"/>
      <w:bookmarkStart w:id="717" w:name="_Toc27846512"/>
      <w:bookmarkStart w:id="718" w:name="_Toc36187636"/>
      <w:bookmarkStart w:id="719" w:name="_Toc45183540"/>
      <w:bookmarkStart w:id="720" w:name="_Toc47342382"/>
      <w:bookmarkStart w:id="721" w:name="_Toc51769080"/>
      <w:bookmarkStart w:id="722" w:name="_Toc131160382"/>
      <w:r w:rsidRPr="00234E94">
        <w:rPr>
          <w:lang w:eastAsia="zh-CN"/>
        </w:rPr>
        <w:t>5.3.3.3.3</w:t>
      </w:r>
      <w:r w:rsidRPr="00234E94">
        <w:rPr>
          <w:lang w:eastAsia="zh-CN"/>
        </w:rPr>
        <w:tab/>
        <w:t>NAS signalling connection Release</w:t>
      </w:r>
      <w:bookmarkEnd w:id="716"/>
      <w:bookmarkEnd w:id="717"/>
      <w:bookmarkEnd w:id="718"/>
      <w:bookmarkEnd w:id="719"/>
      <w:bookmarkEnd w:id="720"/>
      <w:bookmarkEnd w:id="721"/>
      <w:bookmarkEnd w:id="722"/>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23" w:name="_Toc20149722"/>
      <w:bookmarkStart w:id="724" w:name="_Toc27846513"/>
      <w:bookmarkStart w:id="725" w:name="_Toc36187637"/>
      <w:bookmarkStart w:id="726" w:name="_Toc45183541"/>
      <w:bookmarkStart w:id="727" w:name="_Toc47342383"/>
      <w:bookmarkStart w:id="728" w:name="_Toc51769081"/>
      <w:bookmarkStart w:id="729" w:name="_Toc131160383"/>
      <w:r w:rsidRPr="00234E94">
        <w:rPr>
          <w:lang w:eastAsia="zh-CN"/>
        </w:rPr>
        <w:t>5.3.3.4</w:t>
      </w:r>
      <w:r w:rsidRPr="00234E94">
        <w:rPr>
          <w:lang w:eastAsia="zh-CN"/>
        </w:rPr>
        <w:tab/>
        <w:t>Support of a UE connected over both 3GPP and Non-3GPP access</w:t>
      </w:r>
      <w:bookmarkEnd w:id="723"/>
      <w:bookmarkEnd w:id="724"/>
      <w:bookmarkEnd w:id="725"/>
      <w:bookmarkEnd w:id="726"/>
      <w:bookmarkEnd w:id="727"/>
      <w:bookmarkEnd w:id="728"/>
      <w:bookmarkEnd w:id="729"/>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30" w:name="_Toc20149723"/>
      <w:bookmarkStart w:id="731" w:name="_Toc27846514"/>
      <w:bookmarkStart w:id="732" w:name="_Toc36187638"/>
      <w:bookmarkStart w:id="733" w:name="_Toc45183542"/>
      <w:bookmarkStart w:id="734" w:name="_Toc47342384"/>
      <w:bookmarkStart w:id="735" w:name="_Toc51769082"/>
      <w:bookmarkStart w:id="736" w:name="_Toc131160384"/>
      <w:r w:rsidRPr="00234E94">
        <w:rPr>
          <w:lang w:eastAsia="zh-CN"/>
        </w:rPr>
        <w:t>5.3.4</w:t>
      </w:r>
      <w:r w:rsidRPr="00234E94">
        <w:rPr>
          <w:lang w:eastAsia="zh-CN"/>
        </w:rPr>
        <w:tab/>
        <w:t>UE Mobility</w:t>
      </w:r>
      <w:bookmarkEnd w:id="730"/>
      <w:bookmarkEnd w:id="731"/>
      <w:bookmarkEnd w:id="732"/>
      <w:bookmarkEnd w:id="733"/>
      <w:bookmarkEnd w:id="734"/>
      <w:bookmarkEnd w:id="735"/>
      <w:bookmarkEnd w:id="736"/>
    </w:p>
    <w:p w14:paraId="29AEEC94" w14:textId="77777777" w:rsidR="00D40151" w:rsidRPr="00234E94" w:rsidRDefault="00D40151" w:rsidP="00D40151">
      <w:pPr>
        <w:pStyle w:val="Heading4"/>
      </w:pPr>
      <w:bookmarkStart w:id="737" w:name="_Toc20149724"/>
      <w:bookmarkStart w:id="738" w:name="_Toc27846515"/>
      <w:bookmarkStart w:id="739" w:name="_Toc36187639"/>
      <w:bookmarkStart w:id="740" w:name="_Toc45183543"/>
      <w:bookmarkStart w:id="741" w:name="_Toc47342385"/>
      <w:bookmarkStart w:id="742" w:name="_Toc51769083"/>
      <w:bookmarkStart w:id="743" w:name="_Toc131160385"/>
      <w:r w:rsidRPr="00234E94">
        <w:t>5.3.4.1</w:t>
      </w:r>
      <w:r w:rsidRPr="00234E94">
        <w:tab/>
        <w:t>Mobility Restrictions</w:t>
      </w:r>
      <w:bookmarkEnd w:id="737"/>
      <w:bookmarkEnd w:id="738"/>
      <w:bookmarkEnd w:id="739"/>
      <w:bookmarkEnd w:id="740"/>
      <w:bookmarkEnd w:id="741"/>
      <w:bookmarkEnd w:id="742"/>
      <w:bookmarkEnd w:id="743"/>
    </w:p>
    <w:p w14:paraId="36B6B6CB" w14:textId="77777777" w:rsidR="00D40151" w:rsidRPr="00234E94" w:rsidRDefault="00D40151" w:rsidP="00D40151">
      <w:pPr>
        <w:pStyle w:val="Heading5"/>
      </w:pPr>
      <w:bookmarkStart w:id="744" w:name="_Toc20149725"/>
      <w:bookmarkStart w:id="745" w:name="_Toc27846516"/>
      <w:bookmarkStart w:id="746" w:name="_Toc36187640"/>
      <w:bookmarkStart w:id="747" w:name="_Toc45183544"/>
      <w:bookmarkStart w:id="748" w:name="_Toc47342386"/>
      <w:bookmarkStart w:id="749" w:name="_Toc51769084"/>
      <w:bookmarkStart w:id="750" w:name="_Toc131160386"/>
      <w:r w:rsidRPr="00234E94">
        <w:t>5.3.4.1.1</w:t>
      </w:r>
      <w:r w:rsidRPr="00234E94">
        <w:tab/>
        <w:t>General</w:t>
      </w:r>
      <w:bookmarkEnd w:id="744"/>
      <w:bookmarkEnd w:id="745"/>
      <w:bookmarkEnd w:id="746"/>
      <w:bookmarkEnd w:id="747"/>
      <w:bookmarkEnd w:id="748"/>
      <w:bookmarkEnd w:id="749"/>
      <w:bookmarkEnd w:id="750"/>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51"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52" w:name="_Toc27846517"/>
      <w:bookmarkStart w:id="753" w:name="_Toc36187641"/>
      <w:bookmarkStart w:id="754" w:name="_Toc45183545"/>
      <w:bookmarkStart w:id="755" w:name="_Toc47342387"/>
      <w:bookmarkStart w:id="756" w:name="_Toc51769085"/>
      <w:bookmarkStart w:id="757" w:name="_Toc131160387"/>
      <w:r w:rsidRPr="00234E94">
        <w:t>5.3.4.1.2</w:t>
      </w:r>
      <w:r w:rsidRPr="00234E94">
        <w:tab/>
        <w:t>Management of Service Area Restrictions</w:t>
      </w:r>
      <w:bookmarkEnd w:id="751"/>
      <w:bookmarkEnd w:id="752"/>
      <w:bookmarkEnd w:id="753"/>
      <w:bookmarkEnd w:id="754"/>
      <w:bookmarkEnd w:id="755"/>
      <w:bookmarkEnd w:id="756"/>
      <w:bookmarkEnd w:id="757"/>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58" w:name="_Toc20149727"/>
      <w:bookmarkStart w:id="759" w:name="_Toc27846518"/>
      <w:bookmarkStart w:id="760" w:name="_Toc36187642"/>
      <w:bookmarkStart w:id="761" w:name="_Toc45183546"/>
      <w:bookmarkStart w:id="762" w:name="_Toc47342388"/>
      <w:bookmarkStart w:id="763" w:name="_Toc51769086"/>
      <w:bookmarkStart w:id="764" w:name="_Toc131160388"/>
      <w:r w:rsidRPr="00234E94">
        <w:rPr>
          <w:lang w:eastAsia="ko-KR"/>
        </w:rPr>
        <w:t>5.3.4.2</w:t>
      </w:r>
      <w:r w:rsidRPr="00234E94">
        <w:rPr>
          <w:lang w:eastAsia="ko-KR"/>
        </w:rPr>
        <w:tab/>
        <w:t>Mobility Pattern</w:t>
      </w:r>
      <w:bookmarkEnd w:id="758"/>
      <w:bookmarkEnd w:id="759"/>
      <w:bookmarkEnd w:id="760"/>
      <w:bookmarkEnd w:id="761"/>
      <w:bookmarkEnd w:id="762"/>
      <w:bookmarkEnd w:id="763"/>
      <w:bookmarkEnd w:id="764"/>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5" w:name="_Toc20149728"/>
      <w:bookmarkStart w:id="766" w:name="_Toc27846519"/>
      <w:bookmarkStart w:id="767" w:name="_Toc36187643"/>
      <w:bookmarkStart w:id="768" w:name="_Toc45183547"/>
      <w:bookmarkStart w:id="769" w:name="_Toc47342389"/>
      <w:bookmarkStart w:id="770" w:name="_Toc51769087"/>
      <w:bookmarkStart w:id="771" w:name="_Toc131160389"/>
      <w:r w:rsidRPr="00234E94">
        <w:t>5.3.4.3</w:t>
      </w:r>
      <w:r w:rsidRPr="00234E94">
        <w:tab/>
        <w:t>Radio Resource Management functions</w:t>
      </w:r>
      <w:bookmarkEnd w:id="765"/>
      <w:bookmarkEnd w:id="766"/>
      <w:bookmarkEnd w:id="767"/>
      <w:bookmarkEnd w:id="768"/>
      <w:bookmarkEnd w:id="769"/>
      <w:bookmarkEnd w:id="770"/>
      <w:bookmarkEnd w:id="771"/>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72" w:name="_Toc20149729"/>
      <w:bookmarkStart w:id="773" w:name="_Toc27846520"/>
      <w:bookmarkStart w:id="774" w:name="_Toc36187644"/>
      <w:bookmarkStart w:id="775" w:name="_Toc45183548"/>
      <w:bookmarkStart w:id="776" w:name="_Toc47342390"/>
      <w:bookmarkStart w:id="777" w:name="_Toc51769088"/>
      <w:bookmarkStart w:id="778" w:name="_Toc131160390"/>
      <w:r w:rsidRPr="00234E94">
        <w:t>5.3.4.4</w:t>
      </w:r>
      <w:r w:rsidRPr="00234E94">
        <w:tab/>
        <w:t>UE mobility event notification</w:t>
      </w:r>
      <w:bookmarkEnd w:id="772"/>
      <w:bookmarkEnd w:id="773"/>
      <w:bookmarkEnd w:id="774"/>
      <w:bookmarkEnd w:id="775"/>
      <w:bookmarkEnd w:id="776"/>
      <w:bookmarkEnd w:id="777"/>
      <w:bookmarkEnd w:id="778"/>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79" w:name="_Toc20149730"/>
      <w:bookmarkStart w:id="780"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81" w:name="_Toc36187645"/>
      <w:bookmarkStart w:id="782" w:name="_Toc45183549"/>
      <w:bookmarkStart w:id="783" w:name="_Toc47342391"/>
      <w:bookmarkStart w:id="784" w:name="_Toc51769089"/>
      <w:bookmarkStart w:id="785" w:name="_Toc131160391"/>
      <w:r w:rsidRPr="00234E94">
        <w:t>5.4</w:t>
      </w:r>
      <w:r w:rsidRPr="00234E94">
        <w:tab/>
        <w:t>3GPP access specific aspects</w:t>
      </w:r>
      <w:bookmarkEnd w:id="779"/>
      <w:bookmarkEnd w:id="780"/>
      <w:bookmarkEnd w:id="781"/>
      <w:bookmarkEnd w:id="782"/>
      <w:bookmarkEnd w:id="783"/>
      <w:bookmarkEnd w:id="784"/>
      <w:bookmarkEnd w:id="785"/>
    </w:p>
    <w:p w14:paraId="2D3B670B" w14:textId="77777777" w:rsidR="00D40151" w:rsidRPr="00234E94" w:rsidRDefault="00D40151" w:rsidP="00D40151">
      <w:pPr>
        <w:pStyle w:val="Heading3"/>
        <w:rPr>
          <w:lang w:eastAsia="zh-CN"/>
        </w:rPr>
      </w:pPr>
      <w:bookmarkStart w:id="786" w:name="_Toc20149731"/>
      <w:bookmarkStart w:id="787" w:name="_Toc27846522"/>
      <w:bookmarkStart w:id="788" w:name="_Toc36187646"/>
      <w:bookmarkStart w:id="789" w:name="_Toc45183550"/>
      <w:bookmarkStart w:id="790" w:name="_Toc47342392"/>
      <w:bookmarkStart w:id="791" w:name="_Toc51769090"/>
      <w:bookmarkStart w:id="792" w:name="_Toc131160392"/>
      <w:r w:rsidRPr="00234E94">
        <w:rPr>
          <w:lang w:eastAsia="zh-CN"/>
        </w:rPr>
        <w:t>5.4.1</w:t>
      </w:r>
      <w:r w:rsidRPr="00234E94">
        <w:rPr>
          <w:lang w:eastAsia="zh-CN"/>
        </w:rPr>
        <w:tab/>
        <w:t>UE reachability in CM-IDLE</w:t>
      </w:r>
      <w:bookmarkEnd w:id="786"/>
      <w:bookmarkEnd w:id="787"/>
      <w:bookmarkEnd w:id="788"/>
      <w:bookmarkEnd w:id="789"/>
      <w:bookmarkEnd w:id="790"/>
      <w:bookmarkEnd w:id="791"/>
      <w:bookmarkEnd w:id="792"/>
    </w:p>
    <w:p w14:paraId="5AECED88" w14:textId="77777777" w:rsidR="00D40151" w:rsidRPr="00234E94" w:rsidRDefault="00D40151" w:rsidP="00D40151">
      <w:pPr>
        <w:pStyle w:val="Heading4"/>
        <w:rPr>
          <w:lang w:eastAsia="zh-CN"/>
        </w:rPr>
      </w:pPr>
      <w:bookmarkStart w:id="793" w:name="_Toc20149732"/>
      <w:bookmarkStart w:id="794" w:name="_Toc27846523"/>
      <w:bookmarkStart w:id="795" w:name="_Toc36187647"/>
      <w:bookmarkStart w:id="796" w:name="_Toc45183551"/>
      <w:bookmarkStart w:id="797" w:name="_Toc47342393"/>
      <w:bookmarkStart w:id="798" w:name="_Toc51769091"/>
      <w:bookmarkStart w:id="799" w:name="_Toc131160393"/>
      <w:r w:rsidRPr="00234E94">
        <w:rPr>
          <w:lang w:eastAsia="zh-CN"/>
        </w:rPr>
        <w:t>5.4.1.1</w:t>
      </w:r>
      <w:r w:rsidRPr="00234E94">
        <w:rPr>
          <w:lang w:eastAsia="zh-CN"/>
        </w:rPr>
        <w:tab/>
        <w:t>General</w:t>
      </w:r>
      <w:bookmarkEnd w:id="793"/>
      <w:bookmarkEnd w:id="794"/>
      <w:bookmarkEnd w:id="795"/>
      <w:bookmarkEnd w:id="796"/>
      <w:bookmarkEnd w:id="797"/>
      <w:bookmarkEnd w:id="798"/>
      <w:bookmarkEnd w:id="799"/>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800" w:name="_Toc20149733"/>
      <w:bookmarkStart w:id="801" w:name="_Toc27846524"/>
      <w:bookmarkStart w:id="802" w:name="_Toc36187648"/>
      <w:bookmarkStart w:id="803" w:name="_Toc45183552"/>
      <w:bookmarkStart w:id="804" w:name="_Toc47342394"/>
      <w:bookmarkStart w:id="805" w:name="_Toc51769092"/>
      <w:bookmarkStart w:id="806" w:name="_Toc131160394"/>
      <w:r w:rsidRPr="00234E94">
        <w:rPr>
          <w:lang w:eastAsia="zh-CN"/>
        </w:rPr>
        <w:t>5.4.1.2</w:t>
      </w:r>
      <w:r w:rsidRPr="00234E94">
        <w:rPr>
          <w:lang w:eastAsia="zh-CN"/>
        </w:rPr>
        <w:tab/>
        <w:t>UE reachability allowing mobile terminated data while the UE is CM-IDLE</w:t>
      </w:r>
      <w:bookmarkEnd w:id="800"/>
      <w:bookmarkEnd w:id="801"/>
      <w:bookmarkEnd w:id="802"/>
      <w:bookmarkEnd w:id="803"/>
      <w:bookmarkEnd w:id="804"/>
      <w:bookmarkEnd w:id="805"/>
      <w:bookmarkEnd w:id="806"/>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07" w:name="_Toc20149734"/>
      <w:bookmarkStart w:id="808" w:name="_Toc27846525"/>
      <w:bookmarkStart w:id="809" w:name="_Toc36187649"/>
      <w:bookmarkStart w:id="810" w:name="_Toc45183553"/>
      <w:bookmarkStart w:id="811" w:name="_Toc47342395"/>
      <w:bookmarkStart w:id="812" w:name="_Toc51769093"/>
      <w:bookmarkStart w:id="813" w:name="_Toc131160395"/>
      <w:r w:rsidRPr="00234E94">
        <w:rPr>
          <w:lang w:eastAsia="zh-CN"/>
        </w:rPr>
        <w:t>5.4.1.3</w:t>
      </w:r>
      <w:r w:rsidRPr="00234E94">
        <w:rPr>
          <w:lang w:eastAsia="zh-CN"/>
        </w:rPr>
        <w:tab/>
        <w:t>Mobile Initiated Connection Only (MICO) mode</w:t>
      </w:r>
      <w:bookmarkEnd w:id="807"/>
      <w:bookmarkEnd w:id="808"/>
      <w:bookmarkEnd w:id="809"/>
      <w:bookmarkEnd w:id="810"/>
      <w:bookmarkEnd w:id="811"/>
      <w:bookmarkEnd w:id="812"/>
      <w:bookmarkEnd w:id="813"/>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4" w:name="_Toc20149735"/>
      <w:bookmarkStart w:id="815" w:name="_Toc27846526"/>
      <w:bookmarkStart w:id="816" w:name="_Toc36187650"/>
      <w:bookmarkStart w:id="817" w:name="_Toc45183554"/>
      <w:bookmarkStart w:id="818" w:name="_Toc47342396"/>
      <w:bookmarkStart w:id="819" w:name="_Toc51769094"/>
      <w:bookmarkStart w:id="820" w:name="_Toc131160396"/>
      <w:r w:rsidRPr="00234E94">
        <w:rPr>
          <w:lang w:eastAsia="zh-CN"/>
        </w:rPr>
        <w:t>5.4.2</w:t>
      </w:r>
      <w:r w:rsidRPr="00234E94">
        <w:rPr>
          <w:lang w:eastAsia="zh-CN"/>
        </w:rPr>
        <w:tab/>
        <w:t>UE reachability in CM-CONNECTED</w:t>
      </w:r>
      <w:bookmarkEnd w:id="814"/>
      <w:bookmarkEnd w:id="815"/>
      <w:bookmarkEnd w:id="816"/>
      <w:bookmarkEnd w:id="817"/>
      <w:bookmarkEnd w:id="818"/>
      <w:bookmarkEnd w:id="819"/>
      <w:bookmarkEnd w:id="820"/>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21" w:name="_Toc20149736"/>
      <w:bookmarkStart w:id="822" w:name="_Toc27846527"/>
      <w:bookmarkStart w:id="823" w:name="_Toc36187651"/>
      <w:bookmarkStart w:id="824" w:name="_Toc45183555"/>
      <w:bookmarkStart w:id="825" w:name="_Toc47342397"/>
      <w:bookmarkStart w:id="826" w:name="_Toc51769095"/>
      <w:bookmarkStart w:id="827" w:name="_Toc131160397"/>
      <w:r w:rsidRPr="00234E94">
        <w:t>5.4.3</w:t>
      </w:r>
      <w:r w:rsidRPr="00234E94">
        <w:tab/>
        <w:t>Paging strategy handling</w:t>
      </w:r>
      <w:bookmarkEnd w:id="821"/>
      <w:bookmarkEnd w:id="822"/>
      <w:bookmarkEnd w:id="823"/>
      <w:bookmarkEnd w:id="824"/>
      <w:bookmarkEnd w:id="825"/>
      <w:bookmarkEnd w:id="826"/>
      <w:bookmarkEnd w:id="827"/>
    </w:p>
    <w:p w14:paraId="6A30E780" w14:textId="77777777" w:rsidR="00D40151" w:rsidRPr="00234E94" w:rsidRDefault="00D40151" w:rsidP="00D40151">
      <w:pPr>
        <w:pStyle w:val="Heading4"/>
      </w:pPr>
      <w:bookmarkStart w:id="828" w:name="_Toc20149737"/>
      <w:bookmarkStart w:id="829" w:name="_Toc27846528"/>
      <w:bookmarkStart w:id="830" w:name="_Toc36187652"/>
      <w:bookmarkStart w:id="831" w:name="_Toc45183556"/>
      <w:bookmarkStart w:id="832" w:name="_Toc47342398"/>
      <w:bookmarkStart w:id="833" w:name="_Toc51769096"/>
      <w:bookmarkStart w:id="834" w:name="_Toc131160398"/>
      <w:r w:rsidRPr="00234E94">
        <w:t>5.4.3.1</w:t>
      </w:r>
      <w:r w:rsidRPr="00234E94">
        <w:tab/>
        <w:t>General</w:t>
      </w:r>
      <w:bookmarkEnd w:id="828"/>
      <w:bookmarkEnd w:id="829"/>
      <w:bookmarkEnd w:id="830"/>
      <w:bookmarkEnd w:id="831"/>
      <w:bookmarkEnd w:id="832"/>
      <w:bookmarkEnd w:id="833"/>
      <w:bookmarkEnd w:id="834"/>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5" w:name="_Toc20149738"/>
      <w:bookmarkStart w:id="836" w:name="_Toc27846529"/>
      <w:bookmarkStart w:id="837" w:name="_Toc36187653"/>
      <w:bookmarkStart w:id="838" w:name="_Toc45183557"/>
      <w:bookmarkStart w:id="839" w:name="_Toc47342399"/>
      <w:bookmarkStart w:id="840" w:name="_Toc51769097"/>
      <w:bookmarkStart w:id="841" w:name="_Toc131160399"/>
      <w:r w:rsidRPr="00234E94">
        <w:t>5.4.3.2</w:t>
      </w:r>
      <w:r w:rsidRPr="00234E94">
        <w:tab/>
        <w:t>Paging Policy Differentiation</w:t>
      </w:r>
      <w:bookmarkEnd w:id="835"/>
      <w:bookmarkEnd w:id="836"/>
      <w:bookmarkEnd w:id="837"/>
      <w:bookmarkEnd w:id="838"/>
      <w:bookmarkEnd w:id="839"/>
      <w:bookmarkEnd w:id="840"/>
      <w:bookmarkEnd w:id="841"/>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42" w:name="_Toc20149739"/>
      <w:bookmarkStart w:id="843" w:name="_Toc27846530"/>
      <w:bookmarkStart w:id="844" w:name="_Toc36187654"/>
      <w:bookmarkStart w:id="845" w:name="_Toc45183558"/>
      <w:bookmarkStart w:id="846" w:name="_Toc47342400"/>
      <w:bookmarkStart w:id="847" w:name="_Toc51769098"/>
      <w:bookmarkStart w:id="848" w:name="_Toc131160400"/>
      <w:r w:rsidRPr="00234E94">
        <w:t>5.4.3.3</w:t>
      </w:r>
      <w:r w:rsidRPr="00234E94">
        <w:tab/>
        <w:t>Paging Priority</w:t>
      </w:r>
      <w:bookmarkEnd w:id="842"/>
      <w:bookmarkEnd w:id="843"/>
      <w:bookmarkEnd w:id="844"/>
      <w:bookmarkEnd w:id="845"/>
      <w:bookmarkEnd w:id="846"/>
      <w:bookmarkEnd w:id="847"/>
      <w:bookmarkEnd w:id="848"/>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49" w:name="_Toc20149740"/>
      <w:bookmarkStart w:id="850" w:name="_Toc27846531"/>
      <w:bookmarkStart w:id="851" w:name="_Toc36187655"/>
      <w:bookmarkStart w:id="852" w:name="_Toc45183559"/>
      <w:bookmarkStart w:id="853" w:name="_Toc47342401"/>
      <w:bookmarkStart w:id="854" w:name="_Toc51769099"/>
      <w:bookmarkStart w:id="855" w:name="_Toc131160401"/>
      <w:r w:rsidRPr="00234E94">
        <w:t>5.4.4</w:t>
      </w:r>
      <w:r w:rsidRPr="00234E94">
        <w:tab/>
        <w:t>UE Radio Capability handling</w:t>
      </w:r>
      <w:bookmarkEnd w:id="849"/>
      <w:bookmarkEnd w:id="850"/>
      <w:bookmarkEnd w:id="851"/>
      <w:bookmarkEnd w:id="852"/>
      <w:bookmarkEnd w:id="853"/>
      <w:bookmarkEnd w:id="854"/>
      <w:bookmarkEnd w:id="855"/>
    </w:p>
    <w:p w14:paraId="2B289B79" w14:textId="77777777" w:rsidR="00D40151" w:rsidRPr="00234E94" w:rsidRDefault="00D40151" w:rsidP="00D40151">
      <w:pPr>
        <w:pStyle w:val="Heading4"/>
      </w:pPr>
      <w:bookmarkStart w:id="856" w:name="_Toc20149741"/>
      <w:bookmarkStart w:id="857" w:name="_Toc27846532"/>
      <w:bookmarkStart w:id="858" w:name="_Toc36187656"/>
      <w:bookmarkStart w:id="859" w:name="_Toc45183560"/>
      <w:bookmarkStart w:id="860" w:name="_Toc47342402"/>
      <w:bookmarkStart w:id="861" w:name="_Toc51769100"/>
      <w:bookmarkStart w:id="862" w:name="_Toc131160402"/>
      <w:r w:rsidRPr="00234E94">
        <w:t>5.4.4.1</w:t>
      </w:r>
      <w:r w:rsidRPr="00234E94">
        <w:tab/>
        <w:t>UE radio capability information storage in the AMF</w:t>
      </w:r>
      <w:bookmarkEnd w:id="856"/>
      <w:bookmarkEnd w:id="857"/>
      <w:bookmarkEnd w:id="858"/>
      <w:bookmarkEnd w:id="859"/>
      <w:bookmarkEnd w:id="860"/>
      <w:bookmarkEnd w:id="861"/>
      <w:bookmarkEnd w:id="862"/>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63" w:name="_Toc20149742"/>
      <w:bookmarkStart w:id="864" w:name="_Toc27846533"/>
      <w:bookmarkStart w:id="865" w:name="_Toc36187657"/>
      <w:bookmarkStart w:id="866" w:name="_Toc45183561"/>
      <w:bookmarkStart w:id="867" w:name="_Toc47342403"/>
      <w:bookmarkStart w:id="868" w:name="_Toc51769101"/>
      <w:bookmarkStart w:id="869" w:name="_Toc131160403"/>
      <w:r w:rsidRPr="00234E94">
        <w:t>5.4.4.1a</w:t>
      </w:r>
      <w:r w:rsidRPr="00234E94">
        <w:tab/>
        <w:t>UE radio capability signalling optimisation (RACS)</w:t>
      </w:r>
      <w:bookmarkEnd w:id="863"/>
      <w:bookmarkEnd w:id="864"/>
      <w:bookmarkEnd w:id="865"/>
      <w:bookmarkEnd w:id="866"/>
      <w:bookmarkEnd w:id="867"/>
      <w:bookmarkEnd w:id="868"/>
      <w:bookmarkEnd w:id="869"/>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70" w:name="_Toc20149743"/>
      <w:bookmarkStart w:id="871" w:name="_Toc27846534"/>
      <w:bookmarkStart w:id="872" w:name="_Toc36187658"/>
      <w:bookmarkStart w:id="873" w:name="_Toc45183562"/>
      <w:bookmarkStart w:id="874" w:name="_Toc47342404"/>
      <w:bookmarkStart w:id="875" w:name="_Toc51769102"/>
      <w:bookmarkStart w:id="876" w:name="_Toc131160404"/>
      <w:r w:rsidRPr="00234E94">
        <w:t>5.4.4.2</w:t>
      </w:r>
      <w:r w:rsidRPr="00234E94">
        <w:tab/>
        <w:t>Void</w:t>
      </w:r>
      <w:bookmarkEnd w:id="870"/>
      <w:bookmarkEnd w:id="871"/>
      <w:bookmarkEnd w:id="872"/>
      <w:bookmarkEnd w:id="873"/>
      <w:bookmarkEnd w:id="874"/>
      <w:bookmarkEnd w:id="875"/>
      <w:bookmarkEnd w:id="876"/>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77" w:name="_Toc20149744"/>
      <w:bookmarkStart w:id="878" w:name="_Toc27846535"/>
      <w:bookmarkStart w:id="879" w:name="_Toc36187659"/>
      <w:bookmarkStart w:id="880" w:name="_Toc45183563"/>
      <w:bookmarkStart w:id="881" w:name="_Toc47342405"/>
      <w:bookmarkStart w:id="882" w:name="_Toc51769103"/>
      <w:bookmarkStart w:id="883" w:name="_Toc131160405"/>
      <w:r w:rsidRPr="00234E94">
        <w:rPr>
          <w:lang w:eastAsia="zh-CN"/>
        </w:rPr>
        <w:t>5.4.4.2a</w:t>
      </w:r>
      <w:r w:rsidRPr="00234E94">
        <w:rPr>
          <w:lang w:eastAsia="zh-CN"/>
        </w:rPr>
        <w:tab/>
        <w:t>UE Radio Capability Match Request</w:t>
      </w:r>
      <w:bookmarkEnd w:id="877"/>
      <w:bookmarkEnd w:id="878"/>
      <w:bookmarkEnd w:id="879"/>
      <w:bookmarkEnd w:id="880"/>
      <w:bookmarkEnd w:id="881"/>
      <w:bookmarkEnd w:id="882"/>
      <w:bookmarkEnd w:id="883"/>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4" w:name="_Toc20149745"/>
      <w:bookmarkStart w:id="885" w:name="_Toc27846536"/>
      <w:r w:rsidRPr="00234E94">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86" w:name="_Toc36187660"/>
      <w:bookmarkStart w:id="887" w:name="_Toc45183564"/>
      <w:bookmarkStart w:id="888" w:name="_Toc47342406"/>
      <w:bookmarkStart w:id="889" w:name="_Toc51769104"/>
      <w:bookmarkStart w:id="890" w:name="_Toc131160406"/>
      <w:r w:rsidRPr="00234E94">
        <w:rPr>
          <w:lang w:eastAsia="zh-CN"/>
        </w:rPr>
        <w:t>5.4.4.3</w:t>
      </w:r>
      <w:r w:rsidRPr="00234E94">
        <w:rPr>
          <w:lang w:eastAsia="zh-CN"/>
        </w:rPr>
        <w:tab/>
        <w:t>Paging assistance information</w:t>
      </w:r>
      <w:bookmarkEnd w:id="884"/>
      <w:bookmarkEnd w:id="885"/>
      <w:bookmarkEnd w:id="886"/>
      <w:bookmarkEnd w:id="887"/>
      <w:bookmarkEnd w:id="888"/>
      <w:bookmarkEnd w:id="889"/>
      <w:bookmarkEnd w:id="890"/>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91" w:name="_Toc20149746"/>
      <w:bookmarkStart w:id="892" w:name="_Toc27846537"/>
      <w:bookmarkStart w:id="893" w:name="_Toc36187661"/>
      <w:bookmarkStart w:id="894" w:name="_Toc45183565"/>
      <w:bookmarkStart w:id="895" w:name="_Toc47342407"/>
      <w:bookmarkStart w:id="896" w:name="_Toc51769105"/>
      <w:bookmarkStart w:id="897" w:name="_Toc131160407"/>
      <w:r w:rsidRPr="00234E94">
        <w:rPr>
          <w:lang w:eastAsia="zh-CN"/>
        </w:rPr>
        <w:t>5.4.4a</w:t>
      </w:r>
      <w:r w:rsidRPr="00234E94">
        <w:rPr>
          <w:lang w:eastAsia="zh-CN"/>
        </w:rPr>
        <w:tab/>
        <w:t>UE MM Core Network Capability handling</w:t>
      </w:r>
      <w:bookmarkEnd w:id="891"/>
      <w:bookmarkEnd w:id="892"/>
      <w:bookmarkEnd w:id="893"/>
      <w:bookmarkEnd w:id="894"/>
      <w:bookmarkEnd w:id="895"/>
      <w:bookmarkEnd w:id="896"/>
      <w:bookmarkEnd w:id="897"/>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898" w:name="_Toc20149747"/>
      <w:bookmarkStart w:id="899"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900"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901" w:name="_Toc45183566"/>
      <w:bookmarkStart w:id="902" w:name="_Toc47342408"/>
      <w:bookmarkStart w:id="903" w:name="_Toc51769106"/>
      <w:bookmarkStart w:id="904" w:name="_Toc131160408"/>
      <w:r w:rsidRPr="00234E94">
        <w:rPr>
          <w:lang w:eastAsia="zh-CN"/>
        </w:rPr>
        <w:t>5.4.4b</w:t>
      </w:r>
      <w:r w:rsidRPr="00234E94">
        <w:rPr>
          <w:lang w:eastAsia="zh-CN"/>
        </w:rPr>
        <w:tab/>
        <w:t>UE 5GSM Core Network Capability handling</w:t>
      </w:r>
      <w:bookmarkEnd w:id="898"/>
      <w:bookmarkEnd w:id="899"/>
      <w:bookmarkEnd w:id="900"/>
      <w:bookmarkEnd w:id="901"/>
      <w:bookmarkEnd w:id="902"/>
      <w:bookmarkEnd w:id="903"/>
      <w:bookmarkEnd w:id="904"/>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5" w:name="_Toc20149748"/>
      <w:bookmarkStart w:id="906" w:name="_Toc27846539"/>
      <w:bookmarkStart w:id="907" w:name="_Toc36187663"/>
      <w:bookmarkStart w:id="908" w:name="_Toc45183567"/>
      <w:bookmarkStart w:id="909" w:name="_Toc47342409"/>
      <w:bookmarkStart w:id="910" w:name="_Toc51769107"/>
      <w:bookmarkStart w:id="911" w:name="_Toc131160409"/>
      <w:r w:rsidRPr="00234E94">
        <w:rPr>
          <w:lang w:eastAsia="zh-CN"/>
        </w:rPr>
        <w:t>5.4.5</w:t>
      </w:r>
      <w:r w:rsidRPr="00234E94">
        <w:rPr>
          <w:lang w:eastAsia="zh-CN"/>
        </w:rPr>
        <w:tab/>
        <w:t>DRX (</w:t>
      </w:r>
      <w:r w:rsidRPr="00234E94">
        <w:t>Discontinuous Reception) framework</w:t>
      </w:r>
      <w:bookmarkEnd w:id="905"/>
      <w:bookmarkEnd w:id="906"/>
      <w:bookmarkEnd w:id="907"/>
      <w:bookmarkEnd w:id="908"/>
      <w:bookmarkEnd w:id="909"/>
      <w:bookmarkEnd w:id="910"/>
      <w:bookmarkEnd w:id="911"/>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12" w:name="_Toc20149749"/>
      <w:bookmarkStart w:id="913" w:name="_Toc27846540"/>
      <w:bookmarkStart w:id="914" w:name="_Toc36187664"/>
      <w:bookmarkStart w:id="915" w:name="_Toc45183568"/>
      <w:bookmarkStart w:id="916" w:name="_Toc47342410"/>
      <w:bookmarkStart w:id="917" w:name="_Toc51769108"/>
      <w:bookmarkStart w:id="918" w:name="_Toc131160410"/>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12"/>
      <w:bookmarkEnd w:id="913"/>
      <w:bookmarkEnd w:id="914"/>
      <w:bookmarkEnd w:id="915"/>
      <w:bookmarkEnd w:id="916"/>
      <w:bookmarkEnd w:id="917"/>
      <w:bookmarkEnd w:id="918"/>
    </w:p>
    <w:p w14:paraId="3FB8AA8E" w14:textId="77777777" w:rsidR="00D40151" w:rsidRPr="00234E94" w:rsidRDefault="00D40151" w:rsidP="00D40151">
      <w:pPr>
        <w:pStyle w:val="Heading4"/>
      </w:pPr>
      <w:bookmarkStart w:id="919" w:name="_Toc20149750"/>
      <w:bookmarkStart w:id="920" w:name="_Toc27846541"/>
      <w:bookmarkStart w:id="921" w:name="_Toc36187665"/>
      <w:bookmarkStart w:id="922" w:name="_Toc45183569"/>
      <w:bookmarkStart w:id="923" w:name="_Toc47342411"/>
      <w:bookmarkStart w:id="924" w:name="_Toc51769109"/>
      <w:bookmarkStart w:id="925" w:name="_Toc131160411"/>
      <w:r w:rsidRPr="00234E94">
        <w:t>5.4.6.1</w:t>
      </w:r>
      <w:r w:rsidRPr="00234E94">
        <w:tab/>
        <w:t>General</w:t>
      </w:r>
      <w:bookmarkEnd w:id="919"/>
      <w:bookmarkEnd w:id="920"/>
      <w:bookmarkEnd w:id="921"/>
      <w:bookmarkEnd w:id="922"/>
      <w:bookmarkEnd w:id="923"/>
      <w:bookmarkEnd w:id="924"/>
      <w:bookmarkEnd w:id="925"/>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26" w:name="_Toc20149751"/>
      <w:bookmarkStart w:id="927" w:name="_Toc27846542"/>
      <w:bookmarkStart w:id="928" w:name="_Toc36187666"/>
      <w:bookmarkStart w:id="929" w:name="_Toc45183570"/>
      <w:bookmarkStart w:id="930" w:name="_Toc47342412"/>
      <w:bookmarkStart w:id="931" w:name="_Toc51769110"/>
      <w:bookmarkStart w:id="932" w:name="_Toc131160412"/>
      <w:r w:rsidRPr="00234E94">
        <w:t>5.4.6.2</w:t>
      </w:r>
      <w:r w:rsidRPr="00234E94">
        <w:tab/>
        <w:t>Core Network assisted RAN parameters tuning</w:t>
      </w:r>
      <w:bookmarkEnd w:id="926"/>
      <w:bookmarkEnd w:id="927"/>
      <w:bookmarkEnd w:id="928"/>
      <w:bookmarkEnd w:id="929"/>
      <w:bookmarkEnd w:id="930"/>
      <w:bookmarkEnd w:id="931"/>
      <w:bookmarkEnd w:id="932"/>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33" w:name="_Toc20149752"/>
      <w:bookmarkStart w:id="934" w:name="_Toc27846543"/>
      <w:bookmarkStart w:id="935" w:name="_Toc36187667"/>
      <w:bookmarkStart w:id="936" w:name="_Toc45183571"/>
      <w:bookmarkStart w:id="937" w:name="_Toc47342413"/>
      <w:bookmarkStart w:id="938" w:name="_Toc51769111"/>
      <w:bookmarkStart w:id="939" w:name="_Toc131160413"/>
      <w:r w:rsidRPr="00234E94">
        <w:t>5.4.6.3</w:t>
      </w:r>
      <w:r w:rsidRPr="00234E94">
        <w:tab/>
        <w:t>Core Network assisted RAN paging information</w:t>
      </w:r>
      <w:bookmarkEnd w:id="933"/>
      <w:bookmarkEnd w:id="934"/>
      <w:bookmarkEnd w:id="935"/>
      <w:bookmarkEnd w:id="936"/>
      <w:bookmarkEnd w:id="937"/>
      <w:bookmarkEnd w:id="938"/>
      <w:bookmarkEnd w:id="939"/>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40" w:name="_Toc20149753"/>
      <w:bookmarkStart w:id="941" w:name="_Toc27846544"/>
      <w:bookmarkStart w:id="942" w:name="_Toc36187668"/>
      <w:bookmarkStart w:id="943" w:name="_Toc45183572"/>
      <w:bookmarkStart w:id="944" w:name="_Toc47342414"/>
      <w:bookmarkStart w:id="945" w:name="_Toc51769112"/>
      <w:bookmarkStart w:id="946" w:name="_Toc131160414"/>
      <w:r w:rsidRPr="00234E94">
        <w:t>5.4.7</w:t>
      </w:r>
      <w:r w:rsidRPr="00234E94">
        <w:tab/>
        <w:t>NG-RAN location reporting</w:t>
      </w:r>
      <w:bookmarkEnd w:id="940"/>
      <w:bookmarkEnd w:id="941"/>
      <w:bookmarkEnd w:id="942"/>
      <w:bookmarkEnd w:id="943"/>
      <w:bookmarkEnd w:id="944"/>
      <w:bookmarkEnd w:id="945"/>
      <w:bookmarkEnd w:id="946"/>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47" w:name="_Toc27846545"/>
      <w:bookmarkStart w:id="948" w:name="_Toc36187669"/>
      <w:bookmarkStart w:id="949" w:name="_Toc45183573"/>
      <w:bookmarkStart w:id="950" w:name="_Toc47342415"/>
      <w:bookmarkStart w:id="951" w:name="_Toc51769113"/>
      <w:bookmarkStart w:id="952" w:name="_Toc131160415"/>
      <w:bookmarkStart w:id="953" w:name="_Toc20149754"/>
      <w:r w:rsidRPr="00234E94">
        <w:t>5.4.8</w:t>
      </w:r>
      <w:r w:rsidRPr="00234E94">
        <w:tab/>
        <w:t>Support for identification and restriction of using unlicensed spectrum</w:t>
      </w:r>
      <w:bookmarkEnd w:id="947"/>
      <w:bookmarkEnd w:id="948"/>
      <w:bookmarkEnd w:id="949"/>
      <w:bookmarkEnd w:id="950"/>
      <w:bookmarkEnd w:id="951"/>
      <w:bookmarkEnd w:id="952"/>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4" w:name="_Toc36187670"/>
      <w:bookmarkStart w:id="955" w:name="_Toc45183574"/>
      <w:bookmarkStart w:id="956" w:name="_Toc47342416"/>
      <w:bookmarkStart w:id="957" w:name="_Toc51769114"/>
      <w:bookmarkStart w:id="958" w:name="_Toc131160416"/>
      <w:bookmarkStart w:id="959" w:name="_Toc27846546"/>
      <w:r w:rsidRPr="00234E94">
        <w:t>5.4.9</w:t>
      </w:r>
      <w:r w:rsidRPr="00234E94">
        <w:tab/>
        <w:t>Wake Up Signal Assistance</w:t>
      </w:r>
      <w:bookmarkEnd w:id="954"/>
      <w:bookmarkEnd w:id="955"/>
      <w:bookmarkEnd w:id="956"/>
      <w:bookmarkEnd w:id="957"/>
      <w:bookmarkEnd w:id="958"/>
    </w:p>
    <w:p w14:paraId="34EDAC6C" w14:textId="77777777" w:rsidR="00D40151" w:rsidRPr="00234E94" w:rsidRDefault="00D40151" w:rsidP="00D40151">
      <w:pPr>
        <w:pStyle w:val="Heading4"/>
      </w:pPr>
      <w:bookmarkStart w:id="960" w:name="_Toc51769115"/>
      <w:bookmarkStart w:id="961" w:name="_Toc131160417"/>
      <w:r w:rsidRPr="00234E94">
        <w:t>5.4.9.1</w:t>
      </w:r>
      <w:r w:rsidRPr="00234E94">
        <w:tab/>
        <w:t>General</w:t>
      </w:r>
      <w:bookmarkEnd w:id="960"/>
      <w:bookmarkEnd w:id="961"/>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62" w:name="_Toc51769116"/>
      <w:bookmarkStart w:id="963" w:name="_Toc131160418"/>
      <w:r w:rsidRPr="00234E94">
        <w:t>5.4.9.2</w:t>
      </w:r>
      <w:r w:rsidRPr="00234E94">
        <w:tab/>
        <w:t>Group Wake Up Signal</w:t>
      </w:r>
      <w:bookmarkEnd w:id="962"/>
      <w:bookmarkEnd w:id="963"/>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4" w:name="_Toc36187671"/>
      <w:bookmarkStart w:id="965" w:name="_Toc45183575"/>
      <w:bookmarkStart w:id="966" w:name="_Toc47342417"/>
      <w:bookmarkStart w:id="967" w:name="_Toc51769117"/>
      <w:bookmarkStart w:id="968" w:name="_Toc131160419"/>
      <w:r w:rsidRPr="00234E94">
        <w:t>5.5</w:t>
      </w:r>
      <w:r w:rsidRPr="00234E94">
        <w:tab/>
        <w:t>Non-3GPP access specific aspects</w:t>
      </w:r>
      <w:bookmarkEnd w:id="953"/>
      <w:bookmarkEnd w:id="959"/>
      <w:bookmarkEnd w:id="964"/>
      <w:bookmarkEnd w:id="965"/>
      <w:bookmarkEnd w:id="966"/>
      <w:bookmarkEnd w:id="967"/>
      <w:bookmarkEnd w:id="968"/>
    </w:p>
    <w:p w14:paraId="0858CE2B" w14:textId="77777777" w:rsidR="00D40151" w:rsidRPr="00234E94" w:rsidRDefault="00D40151" w:rsidP="00D40151">
      <w:pPr>
        <w:pStyle w:val="Heading3"/>
      </w:pPr>
      <w:bookmarkStart w:id="969" w:name="_Toc20149755"/>
      <w:bookmarkStart w:id="970" w:name="_Toc27846547"/>
      <w:bookmarkStart w:id="971" w:name="_Toc36187672"/>
      <w:bookmarkStart w:id="972" w:name="_Toc45183576"/>
      <w:bookmarkStart w:id="973" w:name="_Toc47342418"/>
      <w:bookmarkStart w:id="974" w:name="_Toc51769118"/>
      <w:bookmarkStart w:id="975" w:name="_Toc131160420"/>
      <w:r w:rsidRPr="00234E94">
        <w:t>5.5.0</w:t>
      </w:r>
      <w:r w:rsidRPr="00234E94">
        <w:tab/>
        <w:t>General</w:t>
      </w:r>
      <w:bookmarkEnd w:id="969"/>
      <w:bookmarkEnd w:id="970"/>
      <w:bookmarkEnd w:id="971"/>
      <w:bookmarkEnd w:id="972"/>
      <w:bookmarkEnd w:id="973"/>
      <w:bookmarkEnd w:id="974"/>
      <w:bookmarkEnd w:id="975"/>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76" w:name="_Toc20149756"/>
      <w:bookmarkStart w:id="977" w:name="_Toc27846548"/>
      <w:bookmarkStart w:id="978" w:name="_Toc36187673"/>
      <w:bookmarkStart w:id="979" w:name="_Toc45183577"/>
      <w:bookmarkStart w:id="980" w:name="_Toc47342419"/>
      <w:bookmarkStart w:id="981" w:name="_Toc51769119"/>
      <w:bookmarkStart w:id="982" w:name="_Toc131160421"/>
      <w:r w:rsidRPr="00234E94">
        <w:t>5.5.1</w:t>
      </w:r>
      <w:r w:rsidRPr="00234E94">
        <w:tab/>
        <w:t>Registration Management</w:t>
      </w:r>
      <w:bookmarkEnd w:id="976"/>
      <w:bookmarkEnd w:id="977"/>
      <w:bookmarkEnd w:id="978"/>
      <w:bookmarkEnd w:id="979"/>
      <w:bookmarkEnd w:id="980"/>
      <w:bookmarkEnd w:id="981"/>
      <w:bookmarkEnd w:id="982"/>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83" w:name="_Toc20149757"/>
      <w:bookmarkStart w:id="984" w:name="_Toc27846549"/>
      <w:bookmarkStart w:id="985" w:name="_Toc36187674"/>
      <w:bookmarkStart w:id="986" w:name="_Toc45183578"/>
      <w:bookmarkStart w:id="987" w:name="_Toc47342420"/>
      <w:bookmarkStart w:id="988" w:name="_Toc51769120"/>
      <w:bookmarkStart w:id="989" w:name="_Toc131160422"/>
      <w:r w:rsidRPr="00234E94">
        <w:t>5.5.2</w:t>
      </w:r>
      <w:r w:rsidRPr="00234E94">
        <w:tab/>
        <w:t>Connection Management</w:t>
      </w:r>
      <w:bookmarkEnd w:id="983"/>
      <w:bookmarkEnd w:id="984"/>
      <w:bookmarkEnd w:id="985"/>
      <w:bookmarkEnd w:id="986"/>
      <w:bookmarkEnd w:id="987"/>
      <w:bookmarkEnd w:id="988"/>
      <w:bookmarkEnd w:id="989"/>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90" w:name="_Toc20149758"/>
      <w:bookmarkStart w:id="991" w:name="_Toc27846550"/>
      <w:bookmarkStart w:id="992" w:name="_Toc36187675"/>
      <w:bookmarkStart w:id="993" w:name="_Toc45183579"/>
      <w:bookmarkStart w:id="994" w:name="_Toc47342421"/>
      <w:bookmarkStart w:id="995" w:name="_Toc51769121"/>
      <w:bookmarkStart w:id="996" w:name="_Toc131160423"/>
      <w:r w:rsidRPr="00234E94">
        <w:rPr>
          <w:lang w:eastAsia="zh-CN"/>
        </w:rPr>
        <w:t>5.5.3</w:t>
      </w:r>
      <w:r w:rsidRPr="00234E94">
        <w:rPr>
          <w:lang w:eastAsia="zh-CN"/>
        </w:rPr>
        <w:tab/>
        <w:t>UE Reachability</w:t>
      </w:r>
      <w:bookmarkEnd w:id="990"/>
      <w:bookmarkEnd w:id="991"/>
      <w:bookmarkEnd w:id="992"/>
      <w:bookmarkEnd w:id="993"/>
      <w:bookmarkEnd w:id="994"/>
      <w:bookmarkEnd w:id="995"/>
      <w:bookmarkEnd w:id="996"/>
    </w:p>
    <w:p w14:paraId="527C7EEE" w14:textId="77777777" w:rsidR="00D40151" w:rsidRPr="00234E94" w:rsidRDefault="00D40151" w:rsidP="00D40151">
      <w:pPr>
        <w:pStyle w:val="Heading4"/>
        <w:rPr>
          <w:lang w:eastAsia="zh-CN"/>
        </w:rPr>
      </w:pPr>
      <w:bookmarkStart w:id="997" w:name="_Toc20149759"/>
      <w:bookmarkStart w:id="998" w:name="_Toc27846551"/>
      <w:bookmarkStart w:id="999" w:name="_Toc36187676"/>
      <w:bookmarkStart w:id="1000" w:name="_Toc45183580"/>
      <w:bookmarkStart w:id="1001" w:name="_Toc47342422"/>
      <w:bookmarkStart w:id="1002" w:name="_Toc51769122"/>
      <w:bookmarkStart w:id="1003" w:name="_Toc131160424"/>
      <w:r w:rsidRPr="00234E94">
        <w:rPr>
          <w:lang w:eastAsia="zh-CN"/>
        </w:rPr>
        <w:t>5.5.3.1</w:t>
      </w:r>
      <w:r w:rsidRPr="00234E94">
        <w:rPr>
          <w:lang w:eastAsia="zh-CN"/>
        </w:rPr>
        <w:tab/>
        <w:t>UE reachability in CM-IDLE</w:t>
      </w:r>
      <w:bookmarkEnd w:id="997"/>
      <w:bookmarkEnd w:id="998"/>
      <w:bookmarkEnd w:id="999"/>
      <w:bookmarkEnd w:id="1000"/>
      <w:bookmarkEnd w:id="1001"/>
      <w:bookmarkEnd w:id="1002"/>
      <w:bookmarkEnd w:id="1003"/>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4" w:name="_Toc20149760"/>
      <w:bookmarkStart w:id="1005" w:name="_Toc27846552"/>
      <w:bookmarkStart w:id="1006" w:name="_Toc36187677"/>
      <w:bookmarkStart w:id="1007" w:name="_Toc45183581"/>
      <w:bookmarkStart w:id="1008" w:name="_Toc47342423"/>
      <w:bookmarkStart w:id="1009" w:name="_Toc51769123"/>
      <w:bookmarkStart w:id="1010" w:name="_Toc131160425"/>
      <w:r w:rsidRPr="00234E94">
        <w:rPr>
          <w:lang w:eastAsia="zh-CN"/>
        </w:rPr>
        <w:t>5.5.3.2</w:t>
      </w:r>
      <w:r w:rsidRPr="00234E94">
        <w:rPr>
          <w:lang w:eastAsia="zh-CN"/>
        </w:rPr>
        <w:tab/>
        <w:t>UE reachability in CM-CONNECTED</w:t>
      </w:r>
      <w:bookmarkEnd w:id="1004"/>
      <w:bookmarkEnd w:id="1005"/>
      <w:bookmarkEnd w:id="1006"/>
      <w:bookmarkEnd w:id="1007"/>
      <w:bookmarkEnd w:id="1008"/>
      <w:bookmarkEnd w:id="1009"/>
      <w:bookmarkEnd w:id="1010"/>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11" w:name="_Toc20149761"/>
      <w:bookmarkStart w:id="1012" w:name="_Toc27846553"/>
      <w:bookmarkStart w:id="1013" w:name="_Toc36187678"/>
      <w:bookmarkStart w:id="1014" w:name="_Toc45183582"/>
      <w:bookmarkStart w:id="1015" w:name="_Toc47342424"/>
      <w:bookmarkStart w:id="1016" w:name="_Toc51769124"/>
      <w:bookmarkStart w:id="1017" w:name="_Toc131160426"/>
      <w:r w:rsidRPr="00234E94">
        <w:t>5.6</w:t>
      </w:r>
      <w:r w:rsidRPr="00234E94">
        <w:tab/>
        <w:t>Session Management</w:t>
      </w:r>
      <w:bookmarkEnd w:id="1011"/>
      <w:bookmarkEnd w:id="1012"/>
      <w:bookmarkEnd w:id="1013"/>
      <w:bookmarkEnd w:id="1014"/>
      <w:bookmarkEnd w:id="1015"/>
      <w:bookmarkEnd w:id="1016"/>
      <w:bookmarkEnd w:id="1017"/>
    </w:p>
    <w:p w14:paraId="34194B52" w14:textId="77777777" w:rsidR="00D40151" w:rsidRPr="00234E94" w:rsidRDefault="00D40151" w:rsidP="00D40151">
      <w:pPr>
        <w:pStyle w:val="Heading3"/>
        <w:rPr>
          <w:lang w:eastAsia="zh-CN"/>
        </w:rPr>
      </w:pPr>
      <w:bookmarkStart w:id="1018" w:name="_Toc20149762"/>
      <w:bookmarkStart w:id="1019" w:name="_Toc27846554"/>
      <w:bookmarkStart w:id="1020" w:name="_Toc36187679"/>
      <w:bookmarkStart w:id="1021" w:name="_Toc45183583"/>
      <w:bookmarkStart w:id="1022" w:name="_Toc47342425"/>
      <w:bookmarkStart w:id="1023" w:name="_Toc51769125"/>
      <w:bookmarkStart w:id="1024" w:name="_Toc131160427"/>
      <w:r w:rsidRPr="00234E94">
        <w:t>5.6.1</w:t>
      </w:r>
      <w:r w:rsidRPr="00234E94">
        <w:tab/>
        <w:t>Overview</w:t>
      </w:r>
      <w:bookmarkEnd w:id="1018"/>
      <w:bookmarkEnd w:id="1019"/>
      <w:bookmarkEnd w:id="1020"/>
      <w:bookmarkEnd w:id="1021"/>
      <w:bookmarkEnd w:id="1022"/>
      <w:bookmarkEnd w:id="1023"/>
      <w:bookmarkEnd w:id="1024"/>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5" w:name="historyclause"/>
      <w:r w:rsidRPr="00234E94">
        <w:t xml:space="preserve">User Plane resources for </w:t>
      </w:r>
      <w:bookmarkEnd w:id="1025"/>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26"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27" w:name="_Toc27846555"/>
      <w:bookmarkStart w:id="1028" w:name="_Toc36187680"/>
      <w:bookmarkStart w:id="1029" w:name="_Toc45183584"/>
      <w:bookmarkStart w:id="1030" w:name="_Toc47342426"/>
      <w:bookmarkStart w:id="1031" w:name="_Toc51769126"/>
      <w:bookmarkStart w:id="1032" w:name="_Toc131160428"/>
      <w:r w:rsidRPr="00234E94">
        <w:rPr>
          <w:lang w:eastAsia="ko-KR"/>
        </w:rPr>
        <w:t>5.6.2</w:t>
      </w:r>
      <w:r w:rsidRPr="00234E94">
        <w:rPr>
          <w:lang w:eastAsia="ko-KR"/>
        </w:rPr>
        <w:tab/>
        <w:t>Interaction between AMF and SMF</w:t>
      </w:r>
      <w:bookmarkEnd w:id="1026"/>
      <w:bookmarkEnd w:id="1027"/>
      <w:bookmarkEnd w:id="1028"/>
      <w:bookmarkEnd w:id="1029"/>
      <w:bookmarkEnd w:id="1030"/>
      <w:bookmarkEnd w:id="1031"/>
      <w:bookmarkEnd w:id="1032"/>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33" w:name="_Toc20149764"/>
      <w:bookmarkStart w:id="1034" w:name="_Toc27846556"/>
      <w:bookmarkStart w:id="1035" w:name="_Toc36187681"/>
      <w:bookmarkStart w:id="1036" w:name="_Toc45183585"/>
      <w:bookmarkStart w:id="1037" w:name="_Toc47342427"/>
      <w:bookmarkStart w:id="1038" w:name="_Toc51769127"/>
      <w:bookmarkStart w:id="1039" w:name="_Toc131160429"/>
      <w:r w:rsidRPr="00234E94">
        <w:t>5.6.3</w:t>
      </w:r>
      <w:r w:rsidRPr="00234E94">
        <w:tab/>
        <w:t>Roaming</w:t>
      </w:r>
      <w:bookmarkEnd w:id="1033"/>
      <w:bookmarkEnd w:id="1034"/>
      <w:bookmarkEnd w:id="1035"/>
      <w:bookmarkEnd w:id="1036"/>
      <w:bookmarkEnd w:id="1037"/>
      <w:bookmarkEnd w:id="1038"/>
      <w:bookmarkEnd w:id="1039"/>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40" w:name="_Toc20149765"/>
      <w:bookmarkStart w:id="1041" w:name="_Toc27846557"/>
      <w:bookmarkStart w:id="1042" w:name="_Toc36187682"/>
      <w:bookmarkStart w:id="1043" w:name="_Toc45183586"/>
      <w:bookmarkStart w:id="1044" w:name="_Toc47342428"/>
      <w:bookmarkStart w:id="1045" w:name="_Toc51769128"/>
      <w:bookmarkStart w:id="1046" w:name="_Toc131160430"/>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40"/>
      <w:bookmarkEnd w:id="1041"/>
      <w:bookmarkEnd w:id="1042"/>
      <w:bookmarkEnd w:id="1043"/>
      <w:bookmarkEnd w:id="1044"/>
      <w:bookmarkEnd w:id="1045"/>
      <w:bookmarkEnd w:id="1046"/>
    </w:p>
    <w:p w14:paraId="40023E51" w14:textId="77777777" w:rsidR="00D40151" w:rsidRPr="00234E94" w:rsidRDefault="00D40151" w:rsidP="00D40151">
      <w:pPr>
        <w:pStyle w:val="Heading4"/>
        <w:rPr>
          <w:rFonts w:eastAsia="SimSun"/>
        </w:rPr>
      </w:pPr>
      <w:bookmarkStart w:id="1047" w:name="_Toc20149766"/>
      <w:bookmarkStart w:id="1048" w:name="_Toc27846558"/>
      <w:bookmarkStart w:id="1049" w:name="_Toc36187683"/>
      <w:bookmarkStart w:id="1050" w:name="_Toc45183587"/>
      <w:bookmarkStart w:id="1051" w:name="_Toc47342429"/>
      <w:bookmarkStart w:id="1052" w:name="_Toc51769129"/>
      <w:bookmarkStart w:id="1053" w:name="_Toc131160431"/>
      <w:r w:rsidRPr="00234E94">
        <w:rPr>
          <w:rFonts w:eastAsia="SimSun"/>
        </w:rPr>
        <w:t>5.6.4.1</w:t>
      </w:r>
      <w:r w:rsidRPr="00234E94">
        <w:rPr>
          <w:rFonts w:eastAsia="SimSun"/>
        </w:rPr>
        <w:tab/>
        <w:t>General</w:t>
      </w:r>
      <w:bookmarkEnd w:id="1047"/>
      <w:bookmarkEnd w:id="1048"/>
      <w:bookmarkEnd w:id="1049"/>
      <w:bookmarkEnd w:id="1050"/>
      <w:bookmarkEnd w:id="1051"/>
      <w:bookmarkEnd w:id="1052"/>
      <w:bookmarkEnd w:id="1053"/>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4" w:name="_Toc20149767"/>
      <w:bookmarkStart w:id="1055" w:name="_Toc27846559"/>
      <w:bookmarkStart w:id="1056" w:name="_Toc36187684"/>
      <w:bookmarkStart w:id="1057" w:name="_Toc45183588"/>
      <w:bookmarkStart w:id="1058" w:name="_Toc47342430"/>
      <w:bookmarkStart w:id="1059" w:name="_Toc51769130"/>
      <w:bookmarkStart w:id="1060" w:name="_Toc131160432"/>
      <w:r w:rsidRPr="00234E94">
        <w:rPr>
          <w:rFonts w:eastAsia="SimSun"/>
        </w:rPr>
        <w:t>5.6.4.2</w:t>
      </w:r>
      <w:r w:rsidRPr="00234E94">
        <w:rPr>
          <w:rFonts w:eastAsia="SimSun"/>
        </w:rPr>
        <w:tab/>
        <w:t>Usage of an UL Classifier for a PDU Session</w:t>
      </w:r>
      <w:bookmarkEnd w:id="1054"/>
      <w:bookmarkEnd w:id="1055"/>
      <w:bookmarkEnd w:id="1056"/>
      <w:bookmarkEnd w:id="1057"/>
      <w:bookmarkEnd w:id="1058"/>
      <w:bookmarkEnd w:id="1059"/>
      <w:bookmarkEnd w:id="1060"/>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61" w:name="_MON_1569397320"/>
    <w:bookmarkEnd w:id="1061"/>
    <w:p w14:paraId="63E0C3BD" w14:textId="77777777" w:rsidR="00D40151" w:rsidRPr="00234E94" w:rsidRDefault="00D40151" w:rsidP="00D40151">
      <w:pPr>
        <w:pStyle w:val="TH"/>
      </w:pPr>
      <w:r w:rsidRPr="00234E94">
        <w:object w:dxaOrig="7655" w:dyaOrig="3683" w14:anchorId="0FCB4065">
          <v:shape id="_x0000_i1078" type="#_x0000_t75" style="width:381.9pt;height:185.3pt" o:ole="">
            <v:imagedata r:id="rId117" o:title=""/>
          </v:shape>
          <o:OLEObject Type="Embed" ProgID="Word.Picture.8" ShapeID="_x0000_i1078" DrawAspect="Content" ObjectID="_1747153870"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62" w:name="_Toc20149768"/>
      <w:bookmarkStart w:id="1063" w:name="_Toc27846560"/>
      <w:bookmarkStart w:id="1064" w:name="_Toc36187685"/>
      <w:bookmarkStart w:id="1065" w:name="_Toc45183589"/>
      <w:bookmarkStart w:id="1066" w:name="_Toc47342431"/>
      <w:bookmarkStart w:id="1067" w:name="_Toc51769131"/>
      <w:bookmarkStart w:id="1068" w:name="_Toc131160433"/>
      <w:r w:rsidRPr="00234E94">
        <w:rPr>
          <w:rFonts w:eastAsia="SimSun"/>
        </w:rPr>
        <w:t>5.6.4.3</w:t>
      </w:r>
      <w:r w:rsidRPr="00234E94">
        <w:rPr>
          <w:rFonts w:eastAsia="SimSun"/>
        </w:rPr>
        <w:tab/>
        <w:t>Usage of IPv6 multi-homing for a PDU Session</w:t>
      </w:r>
      <w:bookmarkEnd w:id="1062"/>
      <w:bookmarkEnd w:id="1063"/>
      <w:bookmarkEnd w:id="1064"/>
      <w:bookmarkEnd w:id="1065"/>
      <w:bookmarkEnd w:id="1066"/>
      <w:bookmarkEnd w:id="1067"/>
      <w:bookmarkEnd w:id="1068"/>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69" w:name="_MON_1566805688"/>
    <w:bookmarkEnd w:id="1069"/>
    <w:p w14:paraId="59AA6463" w14:textId="77777777" w:rsidR="00D40151" w:rsidRPr="00234E94" w:rsidRDefault="00D40151" w:rsidP="00D40151">
      <w:pPr>
        <w:pStyle w:val="TH"/>
      </w:pPr>
      <w:r w:rsidRPr="00234E94">
        <w:object w:dxaOrig="7655" w:dyaOrig="3116" w14:anchorId="0372224F">
          <v:shape id="_x0000_i1079" type="#_x0000_t75" style="width:381.9pt;height:156.5pt" o:ole="">
            <v:imagedata r:id="rId119" o:title=""/>
          </v:shape>
          <o:OLEObject Type="Embed" ProgID="Word.Picture.8" ShapeID="_x0000_i1079" DrawAspect="Content" ObjectID="_1747153871"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70" w:name="_MON_1566805957"/>
    <w:bookmarkEnd w:id="1070"/>
    <w:p w14:paraId="199AA319" w14:textId="77777777" w:rsidR="00D40151" w:rsidRPr="00234E94" w:rsidRDefault="00D40151" w:rsidP="00D40151">
      <w:pPr>
        <w:pStyle w:val="TH"/>
      </w:pPr>
      <w:r w:rsidRPr="00234E94">
        <w:object w:dxaOrig="7655" w:dyaOrig="3683" w14:anchorId="4C9AEC57">
          <v:shape id="_x0000_i1080" type="#_x0000_t75" style="width:381.9pt;height:185.3pt" o:ole="">
            <v:imagedata r:id="rId121" o:title=""/>
          </v:shape>
          <o:OLEObject Type="Embed" ProgID="Word.Picture.8" ShapeID="_x0000_i1080" DrawAspect="Content" ObjectID="_1747153872"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71" w:name="_Toc20149769"/>
      <w:bookmarkStart w:id="1072" w:name="_Toc27846561"/>
      <w:bookmarkStart w:id="1073" w:name="_Toc36187686"/>
      <w:bookmarkStart w:id="1074" w:name="_Toc45183590"/>
      <w:bookmarkStart w:id="1075" w:name="_Toc47342432"/>
      <w:bookmarkStart w:id="1076" w:name="_Toc51769132"/>
      <w:bookmarkStart w:id="1077" w:name="_Toc131160434"/>
      <w:r w:rsidRPr="00234E94">
        <w:rPr>
          <w:lang w:eastAsia="ko-KR"/>
        </w:rPr>
        <w:t>5.6.5</w:t>
      </w:r>
      <w:r w:rsidRPr="00234E94">
        <w:rPr>
          <w:lang w:eastAsia="ko-KR"/>
        </w:rPr>
        <w:tab/>
        <w:t>Support for Local Area Data Network</w:t>
      </w:r>
      <w:bookmarkEnd w:id="1071"/>
      <w:bookmarkEnd w:id="1072"/>
      <w:bookmarkEnd w:id="1073"/>
      <w:bookmarkEnd w:id="1074"/>
      <w:bookmarkEnd w:id="1075"/>
      <w:bookmarkEnd w:id="1076"/>
      <w:bookmarkEnd w:id="1077"/>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78" w:name="_Toc20149770"/>
      <w:bookmarkStart w:id="1079" w:name="_Toc27846562"/>
      <w:bookmarkStart w:id="1080" w:name="_Toc36187687"/>
      <w:bookmarkStart w:id="1081" w:name="_Toc45183591"/>
      <w:bookmarkStart w:id="1082" w:name="_Toc47342433"/>
      <w:bookmarkStart w:id="1083" w:name="_Toc51769133"/>
      <w:bookmarkStart w:id="1084" w:name="_Toc131160435"/>
      <w:r w:rsidRPr="00234E94">
        <w:t>5.6.6</w:t>
      </w:r>
      <w:r w:rsidRPr="00234E94">
        <w:tab/>
        <w:t>Secondary authentication/authorization by a DN-AAA server during the establishment of a PDU Session</w:t>
      </w:r>
      <w:bookmarkEnd w:id="1078"/>
      <w:bookmarkEnd w:id="1079"/>
      <w:bookmarkEnd w:id="1080"/>
      <w:bookmarkEnd w:id="1081"/>
      <w:bookmarkEnd w:id="1082"/>
      <w:bookmarkEnd w:id="1083"/>
      <w:bookmarkEnd w:id="1084"/>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5" w:name="_Toc20149771"/>
      <w:bookmarkStart w:id="1086" w:name="_Toc27846563"/>
      <w:bookmarkStart w:id="1087" w:name="_Toc36187688"/>
      <w:bookmarkStart w:id="1088" w:name="_Toc45183592"/>
      <w:bookmarkStart w:id="1089" w:name="_Toc47342434"/>
      <w:bookmarkStart w:id="1090" w:name="_Toc51769134"/>
      <w:bookmarkStart w:id="1091" w:name="_Toc131160436"/>
      <w:r w:rsidRPr="00234E94">
        <w:t>5.6.7</w:t>
      </w:r>
      <w:r w:rsidRPr="00234E94">
        <w:tab/>
        <w:t>Application Function influence on traffic routing</w:t>
      </w:r>
      <w:bookmarkEnd w:id="1085"/>
      <w:bookmarkEnd w:id="1086"/>
      <w:bookmarkEnd w:id="1087"/>
      <w:bookmarkEnd w:id="1088"/>
      <w:bookmarkEnd w:id="1089"/>
      <w:bookmarkEnd w:id="1090"/>
      <w:bookmarkEnd w:id="1091"/>
    </w:p>
    <w:p w14:paraId="6C21AF90" w14:textId="77777777" w:rsidR="00D40151" w:rsidRPr="00234E94" w:rsidRDefault="00D40151" w:rsidP="00D40151">
      <w:pPr>
        <w:pStyle w:val="Heading4"/>
      </w:pPr>
      <w:bookmarkStart w:id="1092" w:name="_Toc20149772"/>
      <w:bookmarkStart w:id="1093" w:name="_Toc27846564"/>
      <w:bookmarkStart w:id="1094" w:name="_Toc36187689"/>
      <w:bookmarkStart w:id="1095" w:name="_Toc45183593"/>
      <w:bookmarkStart w:id="1096" w:name="_Toc47342435"/>
      <w:bookmarkStart w:id="1097" w:name="_Toc51769135"/>
      <w:bookmarkStart w:id="1098" w:name="_Toc131160437"/>
      <w:r w:rsidRPr="00234E94">
        <w:t>5.6.7.1</w:t>
      </w:r>
      <w:r w:rsidRPr="00234E94">
        <w:tab/>
        <w:t>General</w:t>
      </w:r>
      <w:bookmarkEnd w:id="1092"/>
      <w:bookmarkEnd w:id="1093"/>
      <w:bookmarkEnd w:id="1094"/>
      <w:bookmarkEnd w:id="1095"/>
      <w:bookmarkEnd w:id="1096"/>
      <w:bookmarkEnd w:id="1097"/>
      <w:bookmarkEnd w:id="1098"/>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099" w:name="_Toc20149773"/>
      <w:bookmarkStart w:id="1100" w:name="_Toc27846565"/>
      <w:bookmarkStart w:id="1101" w:name="_Toc36187690"/>
      <w:bookmarkStart w:id="1102" w:name="_Toc45183594"/>
      <w:bookmarkStart w:id="1103" w:name="_Toc47342436"/>
      <w:bookmarkStart w:id="1104" w:name="_Toc51769136"/>
      <w:bookmarkStart w:id="1105" w:name="_Toc131160438"/>
      <w:r w:rsidRPr="00234E94">
        <w:t>5.6.7.2</w:t>
      </w:r>
      <w:r w:rsidRPr="00234E94">
        <w:tab/>
        <w:t>Enhancement of UP path management based on the coordination with AFs</w:t>
      </w:r>
      <w:bookmarkEnd w:id="1099"/>
      <w:bookmarkEnd w:id="1100"/>
      <w:bookmarkEnd w:id="1101"/>
      <w:bookmarkEnd w:id="1102"/>
      <w:bookmarkEnd w:id="1103"/>
      <w:bookmarkEnd w:id="1104"/>
      <w:bookmarkEnd w:id="1105"/>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06" w:name="_Toc20149774"/>
      <w:bookmarkStart w:id="1107" w:name="_Toc27846566"/>
      <w:bookmarkStart w:id="1108" w:name="_Toc36187691"/>
      <w:bookmarkStart w:id="1109" w:name="_Toc45183595"/>
      <w:bookmarkStart w:id="1110" w:name="_Toc47342437"/>
      <w:bookmarkStart w:id="1111" w:name="_Toc51769137"/>
      <w:bookmarkStart w:id="1112" w:name="_Toc131160439"/>
      <w:r w:rsidRPr="00234E94">
        <w:rPr>
          <w:lang w:eastAsia="ko-KR"/>
        </w:rPr>
        <w:t>5.6.8</w:t>
      </w:r>
      <w:r w:rsidRPr="00234E94">
        <w:rPr>
          <w:lang w:eastAsia="ko-KR"/>
        </w:rPr>
        <w:tab/>
        <w:t>Selective activation and deactivation of UP connection of existing PDU Session</w:t>
      </w:r>
      <w:bookmarkEnd w:id="1106"/>
      <w:bookmarkEnd w:id="1107"/>
      <w:bookmarkEnd w:id="1108"/>
      <w:bookmarkEnd w:id="1109"/>
      <w:bookmarkEnd w:id="1110"/>
      <w:bookmarkEnd w:id="1111"/>
      <w:bookmarkEnd w:id="1112"/>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13" w:name="_Toc20149775"/>
      <w:bookmarkStart w:id="1114" w:name="_Toc27846567"/>
      <w:bookmarkStart w:id="1115" w:name="_Toc36187692"/>
      <w:bookmarkStart w:id="1116" w:name="_Toc45183596"/>
      <w:bookmarkStart w:id="1117" w:name="_Toc47342438"/>
      <w:bookmarkStart w:id="1118" w:name="_Toc51769138"/>
      <w:bookmarkStart w:id="1119" w:name="_Toc131160440"/>
      <w:r w:rsidRPr="00234E94">
        <w:t>5.6.9</w:t>
      </w:r>
      <w:r w:rsidRPr="00234E94">
        <w:tab/>
        <w:t>Session and Service Continuity</w:t>
      </w:r>
      <w:bookmarkEnd w:id="1113"/>
      <w:bookmarkEnd w:id="1114"/>
      <w:bookmarkEnd w:id="1115"/>
      <w:bookmarkEnd w:id="1116"/>
      <w:bookmarkEnd w:id="1117"/>
      <w:bookmarkEnd w:id="1118"/>
      <w:bookmarkEnd w:id="1119"/>
    </w:p>
    <w:p w14:paraId="6ACB8A79" w14:textId="77777777" w:rsidR="00D40151" w:rsidRPr="00234E94" w:rsidRDefault="00D40151" w:rsidP="00D40151">
      <w:pPr>
        <w:pStyle w:val="Heading4"/>
      </w:pPr>
      <w:bookmarkStart w:id="1120" w:name="_Toc20149776"/>
      <w:bookmarkStart w:id="1121" w:name="_Toc27846568"/>
      <w:bookmarkStart w:id="1122" w:name="_Toc36187693"/>
      <w:bookmarkStart w:id="1123" w:name="_Toc45183597"/>
      <w:bookmarkStart w:id="1124" w:name="_Toc47342439"/>
      <w:bookmarkStart w:id="1125" w:name="_Toc51769139"/>
      <w:bookmarkStart w:id="1126" w:name="_Toc131160441"/>
      <w:r w:rsidRPr="00234E94">
        <w:t>5.6.9.1</w:t>
      </w:r>
      <w:r w:rsidRPr="00234E94">
        <w:tab/>
        <w:t>General</w:t>
      </w:r>
      <w:bookmarkEnd w:id="1120"/>
      <w:bookmarkEnd w:id="1121"/>
      <w:bookmarkEnd w:id="1122"/>
      <w:bookmarkEnd w:id="1123"/>
      <w:bookmarkEnd w:id="1124"/>
      <w:bookmarkEnd w:id="1125"/>
      <w:bookmarkEnd w:id="1126"/>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27" w:name="_Toc20149777"/>
      <w:bookmarkStart w:id="1128" w:name="_Toc27846569"/>
      <w:bookmarkStart w:id="1129" w:name="_Toc36187694"/>
      <w:bookmarkStart w:id="1130" w:name="_Toc45183598"/>
      <w:bookmarkStart w:id="1131" w:name="_Toc47342440"/>
      <w:bookmarkStart w:id="1132" w:name="_Toc51769140"/>
      <w:bookmarkStart w:id="1133" w:name="_Toc131160442"/>
      <w:r w:rsidRPr="00234E94">
        <w:t>5.6.9.2</w:t>
      </w:r>
      <w:r w:rsidRPr="00234E94">
        <w:tab/>
        <w:t>SSC mode</w:t>
      </w:r>
      <w:bookmarkEnd w:id="1127"/>
      <w:bookmarkEnd w:id="1128"/>
      <w:bookmarkEnd w:id="1129"/>
      <w:bookmarkEnd w:id="1130"/>
      <w:bookmarkEnd w:id="1131"/>
      <w:bookmarkEnd w:id="1132"/>
      <w:bookmarkEnd w:id="1133"/>
    </w:p>
    <w:p w14:paraId="5008C7DD" w14:textId="77777777" w:rsidR="00D40151" w:rsidRPr="00234E94" w:rsidRDefault="00D40151" w:rsidP="00D40151">
      <w:pPr>
        <w:pStyle w:val="Heading5"/>
      </w:pPr>
      <w:bookmarkStart w:id="1134" w:name="_Toc20149778"/>
      <w:bookmarkStart w:id="1135" w:name="_Toc27846570"/>
      <w:bookmarkStart w:id="1136" w:name="_Toc36187695"/>
      <w:bookmarkStart w:id="1137" w:name="_Toc45183599"/>
      <w:bookmarkStart w:id="1138" w:name="_Toc47342441"/>
      <w:bookmarkStart w:id="1139" w:name="_Toc51769141"/>
      <w:bookmarkStart w:id="1140" w:name="_Toc131160443"/>
      <w:r w:rsidRPr="00234E94">
        <w:t>5.6.9.2.1</w:t>
      </w:r>
      <w:r w:rsidRPr="00234E94">
        <w:tab/>
        <w:t>SSC Mode 1</w:t>
      </w:r>
      <w:bookmarkEnd w:id="1134"/>
      <w:bookmarkEnd w:id="1135"/>
      <w:bookmarkEnd w:id="1136"/>
      <w:bookmarkEnd w:id="1137"/>
      <w:bookmarkEnd w:id="1138"/>
      <w:bookmarkEnd w:id="1139"/>
      <w:bookmarkEnd w:id="1140"/>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41" w:name="_Toc20149779"/>
      <w:bookmarkStart w:id="1142" w:name="_Toc27846571"/>
      <w:bookmarkStart w:id="1143" w:name="_Toc36187696"/>
      <w:bookmarkStart w:id="1144" w:name="_Toc45183600"/>
      <w:bookmarkStart w:id="1145" w:name="_Toc47342442"/>
      <w:bookmarkStart w:id="1146" w:name="_Toc51769142"/>
      <w:r w:rsidRPr="00234E94">
        <w:t>A UE supporting PDU Connectivity shall support SSC mode 1.</w:t>
      </w:r>
    </w:p>
    <w:p w14:paraId="7C40A313" w14:textId="77777777" w:rsidR="00D40151" w:rsidRPr="00234E94" w:rsidRDefault="00D40151" w:rsidP="00D40151">
      <w:pPr>
        <w:pStyle w:val="Heading5"/>
      </w:pPr>
      <w:bookmarkStart w:id="1147" w:name="_Toc131160444"/>
      <w:r w:rsidRPr="00234E94">
        <w:t>5.6.9.2</w:t>
      </w:r>
      <w:r w:rsidRPr="00234E94">
        <w:rPr>
          <w:lang w:eastAsia="zh-CN"/>
        </w:rPr>
        <w:t>.2</w:t>
      </w:r>
      <w:r w:rsidRPr="00234E94">
        <w:tab/>
        <w:t>SSC Mode 2</w:t>
      </w:r>
      <w:bookmarkEnd w:id="1141"/>
      <w:bookmarkEnd w:id="1142"/>
      <w:bookmarkEnd w:id="1143"/>
      <w:bookmarkEnd w:id="1144"/>
      <w:bookmarkEnd w:id="1145"/>
      <w:bookmarkEnd w:id="1146"/>
      <w:bookmarkEnd w:id="1147"/>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48" w:name="_Toc20149780"/>
      <w:bookmarkStart w:id="1149" w:name="_Toc27846572"/>
      <w:bookmarkStart w:id="1150" w:name="_Toc36187697"/>
      <w:bookmarkStart w:id="1151" w:name="_Toc45183601"/>
      <w:bookmarkStart w:id="1152" w:name="_Toc47342443"/>
      <w:bookmarkStart w:id="1153" w:name="_Toc51769143"/>
      <w:bookmarkStart w:id="1154" w:name="_Toc131160445"/>
      <w:r w:rsidRPr="00234E94">
        <w:t>5.6.9.</w:t>
      </w:r>
      <w:r w:rsidRPr="00234E94">
        <w:rPr>
          <w:lang w:eastAsia="zh-CN"/>
        </w:rPr>
        <w:t>2.</w:t>
      </w:r>
      <w:r w:rsidRPr="00234E94">
        <w:t>3</w:t>
      </w:r>
      <w:r w:rsidRPr="00234E94">
        <w:tab/>
        <w:t>SSC Mode 3</w:t>
      </w:r>
      <w:bookmarkEnd w:id="1148"/>
      <w:bookmarkEnd w:id="1149"/>
      <w:bookmarkEnd w:id="1150"/>
      <w:bookmarkEnd w:id="1151"/>
      <w:bookmarkEnd w:id="1152"/>
      <w:bookmarkEnd w:id="1153"/>
      <w:bookmarkEnd w:id="1154"/>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5" w:name="_Toc20149781"/>
      <w:bookmarkStart w:id="1156" w:name="_Toc27846573"/>
      <w:bookmarkStart w:id="1157" w:name="_Toc36187698"/>
      <w:bookmarkStart w:id="1158" w:name="_Toc45183602"/>
      <w:bookmarkStart w:id="1159" w:name="_Toc47342444"/>
      <w:bookmarkStart w:id="1160"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61" w:name="_Toc131160446"/>
      <w:r w:rsidRPr="00234E94">
        <w:t>5.</w:t>
      </w:r>
      <w:r w:rsidRPr="00234E94">
        <w:rPr>
          <w:lang w:eastAsia="zh-CN"/>
        </w:rPr>
        <w:t>6.9.3</w:t>
      </w:r>
      <w:r w:rsidRPr="00234E94">
        <w:tab/>
        <w:t>SSC mode selection</w:t>
      </w:r>
      <w:bookmarkEnd w:id="1155"/>
      <w:bookmarkEnd w:id="1156"/>
      <w:bookmarkEnd w:id="1157"/>
      <w:bookmarkEnd w:id="1158"/>
      <w:bookmarkEnd w:id="1159"/>
      <w:bookmarkEnd w:id="1160"/>
      <w:bookmarkEnd w:id="1161"/>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62" w:name="_Toc20149782"/>
      <w:bookmarkStart w:id="1163" w:name="_Toc27846574"/>
      <w:bookmarkStart w:id="1164" w:name="_Toc36187699"/>
      <w:bookmarkStart w:id="1165" w:name="_Toc45183603"/>
      <w:bookmarkStart w:id="1166" w:name="_Toc47342445"/>
      <w:bookmarkStart w:id="1167"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68" w:name="_Toc131160447"/>
      <w:r w:rsidRPr="00234E94">
        <w:t>5.6.10</w:t>
      </w:r>
      <w:r w:rsidRPr="00234E94">
        <w:tab/>
        <w:t>Specific aspects of different PDU Session types</w:t>
      </w:r>
      <w:bookmarkEnd w:id="1162"/>
      <w:bookmarkEnd w:id="1163"/>
      <w:bookmarkEnd w:id="1164"/>
      <w:bookmarkEnd w:id="1165"/>
      <w:bookmarkEnd w:id="1166"/>
      <w:bookmarkEnd w:id="1167"/>
      <w:bookmarkEnd w:id="1168"/>
    </w:p>
    <w:p w14:paraId="1CEFEF1C" w14:textId="77777777" w:rsidR="00D40151" w:rsidRPr="00234E94" w:rsidRDefault="00D40151" w:rsidP="00D40151">
      <w:pPr>
        <w:pStyle w:val="Heading4"/>
      </w:pPr>
      <w:bookmarkStart w:id="1169" w:name="_Toc20149783"/>
      <w:bookmarkStart w:id="1170" w:name="_Toc27846575"/>
      <w:bookmarkStart w:id="1171" w:name="_Toc36187700"/>
      <w:bookmarkStart w:id="1172" w:name="_Toc45183604"/>
      <w:bookmarkStart w:id="1173" w:name="_Toc47342446"/>
      <w:bookmarkStart w:id="1174" w:name="_Toc51769146"/>
      <w:bookmarkStart w:id="1175" w:name="_Toc131160448"/>
      <w:r w:rsidRPr="00234E94">
        <w:t>5.6.10.1</w:t>
      </w:r>
      <w:r w:rsidRPr="00234E94">
        <w:tab/>
        <w:t>Support of IP PDU Session type</w:t>
      </w:r>
      <w:bookmarkEnd w:id="1169"/>
      <w:bookmarkEnd w:id="1170"/>
      <w:bookmarkEnd w:id="1171"/>
      <w:bookmarkEnd w:id="1172"/>
      <w:bookmarkEnd w:id="1173"/>
      <w:bookmarkEnd w:id="1174"/>
      <w:bookmarkEnd w:id="1175"/>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76" w:name="_Toc20149784"/>
      <w:r w:rsidRPr="00234E94">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77" w:name="_Toc27846576"/>
      <w:bookmarkStart w:id="1178" w:name="_Toc36187701"/>
      <w:bookmarkStart w:id="1179" w:name="_Toc45183605"/>
      <w:bookmarkStart w:id="1180" w:name="_Toc47342447"/>
      <w:bookmarkStart w:id="1181" w:name="_Toc51769147"/>
      <w:bookmarkStart w:id="1182" w:name="_Toc131160449"/>
      <w:r w:rsidRPr="00234E94">
        <w:t>5.6.10.2</w:t>
      </w:r>
      <w:r w:rsidRPr="00234E94">
        <w:tab/>
        <w:t>Support of Ethernet PDU Session type</w:t>
      </w:r>
      <w:bookmarkEnd w:id="1176"/>
      <w:bookmarkEnd w:id="1177"/>
      <w:bookmarkEnd w:id="1178"/>
      <w:bookmarkEnd w:id="1179"/>
      <w:bookmarkEnd w:id="1180"/>
      <w:bookmarkEnd w:id="1181"/>
      <w:bookmarkEnd w:id="1182"/>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83" w:name="_Toc20149785"/>
      <w:bookmarkStart w:id="1184" w:name="_Toc27846577"/>
      <w:bookmarkStart w:id="1185" w:name="_Toc36187702"/>
      <w:bookmarkStart w:id="1186" w:name="_Toc45183606"/>
      <w:bookmarkStart w:id="1187" w:name="_Toc47342448"/>
      <w:bookmarkStart w:id="1188" w:name="_Toc51769148"/>
      <w:bookmarkStart w:id="1189" w:name="_Toc131160450"/>
      <w:r w:rsidRPr="00234E94">
        <w:t>5.6.10.3</w:t>
      </w:r>
      <w:r w:rsidRPr="00234E94">
        <w:tab/>
        <w:t>Support of Unstructured PDU Session type</w:t>
      </w:r>
      <w:bookmarkEnd w:id="1183"/>
      <w:bookmarkEnd w:id="1184"/>
      <w:bookmarkEnd w:id="1185"/>
      <w:bookmarkEnd w:id="1186"/>
      <w:bookmarkEnd w:id="1187"/>
      <w:bookmarkEnd w:id="1188"/>
      <w:bookmarkEnd w:id="1189"/>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90" w:name="_Toc36187703"/>
      <w:bookmarkStart w:id="1191" w:name="_Toc45183607"/>
      <w:bookmarkStart w:id="1192" w:name="_Toc47342449"/>
      <w:bookmarkStart w:id="1193" w:name="_Toc51769149"/>
      <w:bookmarkStart w:id="1194" w:name="_Toc131160451"/>
      <w:bookmarkStart w:id="1195" w:name="_Toc20149786"/>
      <w:bookmarkStart w:id="1196" w:name="_Toc27846578"/>
      <w:r w:rsidRPr="00234E94">
        <w:t>5.6.10.4</w:t>
      </w:r>
      <w:r w:rsidRPr="00234E94">
        <w:tab/>
        <w:t>Maximum Transfer Unit size considerations</w:t>
      </w:r>
      <w:bookmarkEnd w:id="1190"/>
      <w:bookmarkEnd w:id="1191"/>
      <w:bookmarkEnd w:id="1192"/>
      <w:bookmarkEnd w:id="1193"/>
      <w:bookmarkEnd w:id="1194"/>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197" w:name="_Toc36187704"/>
      <w:bookmarkStart w:id="1198" w:name="_Toc45183608"/>
      <w:bookmarkStart w:id="1199" w:name="_Toc47342450"/>
      <w:bookmarkStart w:id="1200" w:name="_Toc51769150"/>
      <w:bookmarkStart w:id="1201" w:name="_Toc131160452"/>
      <w:r w:rsidRPr="00234E94">
        <w:t>5.6.11</w:t>
      </w:r>
      <w:r w:rsidRPr="00234E94">
        <w:tab/>
        <w:t>UE presence in Area of Interest reporting usage by SMF</w:t>
      </w:r>
      <w:bookmarkEnd w:id="1195"/>
      <w:bookmarkEnd w:id="1196"/>
      <w:bookmarkEnd w:id="1197"/>
      <w:bookmarkEnd w:id="1198"/>
      <w:bookmarkEnd w:id="1199"/>
      <w:bookmarkEnd w:id="1200"/>
      <w:bookmarkEnd w:id="1201"/>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202" w:name="_Toc20149787"/>
      <w:bookmarkStart w:id="1203" w:name="_Toc27846579"/>
      <w:bookmarkStart w:id="1204" w:name="_Toc36187705"/>
      <w:bookmarkStart w:id="1205" w:name="_Toc45183609"/>
      <w:bookmarkStart w:id="1206" w:name="_Toc47342451"/>
      <w:bookmarkStart w:id="1207" w:name="_Toc51769151"/>
      <w:bookmarkStart w:id="1208" w:name="_Toc131160453"/>
      <w:r w:rsidRPr="00234E94">
        <w:t>5.6.12</w:t>
      </w:r>
      <w:r w:rsidRPr="00234E94">
        <w:tab/>
        <w:t>Use of Network Instance</w:t>
      </w:r>
      <w:bookmarkEnd w:id="1202"/>
      <w:bookmarkEnd w:id="1203"/>
      <w:bookmarkEnd w:id="1204"/>
      <w:bookmarkEnd w:id="1205"/>
      <w:bookmarkEnd w:id="1206"/>
      <w:bookmarkEnd w:id="1207"/>
      <w:bookmarkEnd w:id="1208"/>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09" w:name="_Toc20149788"/>
      <w:bookmarkStart w:id="1210" w:name="_Toc27846580"/>
      <w:bookmarkStart w:id="1211" w:name="_Toc36187706"/>
      <w:bookmarkStart w:id="1212" w:name="_Toc45183610"/>
      <w:bookmarkStart w:id="1213" w:name="_Toc47342452"/>
      <w:bookmarkStart w:id="1214" w:name="_Toc51769152"/>
      <w:bookmarkStart w:id="1215" w:name="_Toc131160454"/>
      <w:r w:rsidRPr="00234E94">
        <w:rPr>
          <w:lang w:eastAsia="ko-KR"/>
        </w:rPr>
        <w:t>5.6.</w:t>
      </w:r>
      <w:r w:rsidRPr="00234E94">
        <w:rPr>
          <w:lang w:eastAsia="zh-CN"/>
        </w:rPr>
        <w:t>13</w:t>
      </w:r>
      <w:r w:rsidRPr="00234E94">
        <w:rPr>
          <w:lang w:eastAsia="ko-KR"/>
        </w:rPr>
        <w:tab/>
      </w:r>
      <w:r w:rsidRPr="00234E94">
        <w:rPr>
          <w:lang w:eastAsia="zh-CN"/>
        </w:rPr>
        <w:t>Always-on PDU session</w:t>
      </w:r>
      <w:bookmarkEnd w:id="1209"/>
      <w:bookmarkEnd w:id="1210"/>
      <w:bookmarkEnd w:id="1211"/>
      <w:bookmarkEnd w:id="1212"/>
      <w:bookmarkEnd w:id="1213"/>
      <w:bookmarkEnd w:id="1214"/>
      <w:bookmarkEnd w:id="1215"/>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16" w:name="_Toc20149789"/>
      <w:bookmarkStart w:id="1217" w:name="_Toc27846581"/>
      <w:bookmarkStart w:id="1218" w:name="_Toc36187707"/>
      <w:bookmarkStart w:id="1219" w:name="_Toc45183611"/>
      <w:bookmarkStart w:id="1220" w:name="_Toc47342453"/>
      <w:bookmarkStart w:id="1221" w:name="_Toc51769153"/>
      <w:bookmarkStart w:id="1222" w:name="_Toc131160455"/>
      <w:r w:rsidRPr="00234E94">
        <w:rPr>
          <w:lang w:eastAsia="zh-CN"/>
        </w:rPr>
        <w:t>5.6.14</w:t>
      </w:r>
      <w:r w:rsidRPr="00234E94">
        <w:rPr>
          <w:lang w:eastAsia="zh-CN"/>
        </w:rPr>
        <w:tab/>
        <w:t>Support of Framed Routing</w:t>
      </w:r>
      <w:bookmarkEnd w:id="1216"/>
      <w:bookmarkEnd w:id="1217"/>
      <w:bookmarkEnd w:id="1218"/>
      <w:bookmarkEnd w:id="1219"/>
      <w:bookmarkEnd w:id="1220"/>
      <w:bookmarkEnd w:id="1221"/>
      <w:bookmarkEnd w:id="1222"/>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23" w:name="_Toc20149790"/>
      <w:bookmarkStart w:id="1224" w:name="_Toc27846582"/>
      <w:bookmarkStart w:id="1225"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26" w:name="_Toc45183612"/>
      <w:bookmarkStart w:id="1227" w:name="_Toc47342454"/>
      <w:bookmarkStart w:id="1228" w:name="_Toc51769154"/>
      <w:bookmarkStart w:id="1229" w:name="_Toc131160456"/>
      <w:r w:rsidRPr="00234E94">
        <w:t>5.7</w:t>
      </w:r>
      <w:r w:rsidRPr="00234E94">
        <w:tab/>
        <w:t>QoS model</w:t>
      </w:r>
      <w:bookmarkEnd w:id="1223"/>
      <w:bookmarkEnd w:id="1224"/>
      <w:bookmarkEnd w:id="1225"/>
      <w:bookmarkEnd w:id="1226"/>
      <w:bookmarkEnd w:id="1227"/>
      <w:bookmarkEnd w:id="1228"/>
      <w:bookmarkEnd w:id="1229"/>
    </w:p>
    <w:p w14:paraId="2A89F9DA" w14:textId="77777777" w:rsidR="00D40151" w:rsidRPr="00234E94" w:rsidRDefault="00D40151" w:rsidP="00D40151">
      <w:pPr>
        <w:pStyle w:val="Heading3"/>
      </w:pPr>
      <w:bookmarkStart w:id="1230" w:name="_Toc20149791"/>
      <w:bookmarkStart w:id="1231" w:name="_Toc27846583"/>
      <w:bookmarkStart w:id="1232" w:name="_Toc36187709"/>
      <w:bookmarkStart w:id="1233" w:name="_Toc45183613"/>
      <w:bookmarkStart w:id="1234" w:name="_Toc47342455"/>
      <w:bookmarkStart w:id="1235" w:name="_Toc51769155"/>
      <w:bookmarkStart w:id="1236" w:name="_Toc131160457"/>
      <w:r w:rsidRPr="00234E94">
        <w:t>5.7.1</w:t>
      </w:r>
      <w:r w:rsidRPr="00234E94">
        <w:tab/>
        <w:t>General Overview</w:t>
      </w:r>
      <w:bookmarkEnd w:id="1230"/>
      <w:bookmarkEnd w:id="1231"/>
      <w:bookmarkEnd w:id="1232"/>
      <w:bookmarkEnd w:id="1233"/>
      <w:bookmarkEnd w:id="1234"/>
      <w:bookmarkEnd w:id="1235"/>
      <w:bookmarkEnd w:id="1236"/>
    </w:p>
    <w:p w14:paraId="0A42F159" w14:textId="77777777" w:rsidR="00D40151" w:rsidRPr="00234E94" w:rsidRDefault="00D40151" w:rsidP="00D40151">
      <w:pPr>
        <w:pStyle w:val="Heading4"/>
      </w:pPr>
      <w:bookmarkStart w:id="1237" w:name="_Toc20149792"/>
      <w:bookmarkStart w:id="1238" w:name="_Toc27846584"/>
      <w:bookmarkStart w:id="1239" w:name="_Toc36187710"/>
      <w:bookmarkStart w:id="1240" w:name="_Toc45183614"/>
      <w:bookmarkStart w:id="1241" w:name="_Toc47342456"/>
      <w:bookmarkStart w:id="1242" w:name="_Toc51769156"/>
      <w:bookmarkStart w:id="1243" w:name="_Toc131160458"/>
      <w:r w:rsidRPr="00234E94">
        <w:t>5.7.1.1</w:t>
      </w:r>
      <w:r w:rsidRPr="00234E94">
        <w:tab/>
        <w:t>QoS Flow</w:t>
      </w:r>
      <w:bookmarkEnd w:id="1237"/>
      <w:bookmarkEnd w:id="1238"/>
      <w:bookmarkEnd w:id="1239"/>
      <w:bookmarkEnd w:id="1240"/>
      <w:bookmarkEnd w:id="1241"/>
      <w:bookmarkEnd w:id="1242"/>
      <w:bookmarkEnd w:id="1243"/>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4" w:name="_Toc20149793"/>
      <w:bookmarkStart w:id="1245" w:name="_Toc27846585"/>
      <w:bookmarkStart w:id="1246" w:name="_Toc36187711"/>
      <w:bookmarkStart w:id="1247" w:name="_Toc45183615"/>
      <w:bookmarkStart w:id="1248" w:name="_Toc47342457"/>
      <w:bookmarkStart w:id="1249" w:name="_Toc51769157"/>
      <w:bookmarkStart w:id="1250" w:name="_Toc131160459"/>
      <w:r w:rsidRPr="00234E94">
        <w:t>5.7.1.2</w:t>
      </w:r>
      <w:r w:rsidRPr="00234E94">
        <w:tab/>
        <w:t>QoS Profile</w:t>
      </w:r>
      <w:bookmarkEnd w:id="1244"/>
      <w:bookmarkEnd w:id="1245"/>
      <w:bookmarkEnd w:id="1246"/>
      <w:bookmarkEnd w:id="1247"/>
      <w:bookmarkEnd w:id="1248"/>
      <w:bookmarkEnd w:id="1249"/>
      <w:bookmarkEnd w:id="1250"/>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51" w:name="_Toc20149794"/>
      <w:bookmarkStart w:id="1252" w:name="_Toc27846586"/>
      <w:bookmarkStart w:id="1253" w:name="_Toc36187712"/>
      <w:bookmarkStart w:id="1254" w:name="_Toc45183616"/>
      <w:bookmarkStart w:id="1255" w:name="_Toc47342458"/>
      <w:bookmarkStart w:id="1256" w:name="_Toc51769158"/>
      <w:bookmarkStart w:id="1257" w:name="_Toc131160460"/>
      <w:r w:rsidRPr="00234E94">
        <w:t>5.7.1.2a</w:t>
      </w:r>
      <w:r w:rsidRPr="00234E94">
        <w:tab/>
        <w:t>Alternative QoS Profile</w:t>
      </w:r>
      <w:bookmarkEnd w:id="1251"/>
      <w:bookmarkEnd w:id="1252"/>
      <w:bookmarkEnd w:id="1253"/>
      <w:bookmarkEnd w:id="1254"/>
      <w:bookmarkEnd w:id="1255"/>
      <w:bookmarkEnd w:id="1256"/>
      <w:bookmarkEnd w:id="1257"/>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58" w:name="_Toc20149795"/>
      <w:bookmarkStart w:id="1259" w:name="_Toc27846587"/>
      <w:bookmarkStart w:id="1260" w:name="_Toc36187713"/>
      <w:bookmarkStart w:id="1261" w:name="_Toc45183617"/>
      <w:bookmarkStart w:id="1262" w:name="_Toc47342459"/>
      <w:bookmarkStart w:id="1263"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4" w:name="_Toc131160461"/>
      <w:r w:rsidRPr="00234E94">
        <w:t>5.7.1.3</w:t>
      </w:r>
      <w:r w:rsidRPr="00234E94">
        <w:tab/>
        <w:t>Control of QoS Flows</w:t>
      </w:r>
      <w:bookmarkEnd w:id="1258"/>
      <w:bookmarkEnd w:id="1259"/>
      <w:bookmarkEnd w:id="1260"/>
      <w:bookmarkEnd w:id="1261"/>
      <w:bookmarkEnd w:id="1262"/>
      <w:bookmarkEnd w:id="1263"/>
      <w:bookmarkEnd w:id="1264"/>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5" w:name="_Toc20149796"/>
      <w:bookmarkStart w:id="1266" w:name="_Toc27846588"/>
      <w:bookmarkStart w:id="1267" w:name="_Toc36187714"/>
      <w:bookmarkStart w:id="1268" w:name="_Toc45183618"/>
      <w:bookmarkStart w:id="1269" w:name="_Toc47342460"/>
      <w:bookmarkStart w:id="1270" w:name="_Toc51769160"/>
      <w:bookmarkStart w:id="1271" w:name="_Toc131160462"/>
      <w:r w:rsidRPr="00234E94">
        <w:t>5.7.1.4</w:t>
      </w:r>
      <w:r w:rsidRPr="00234E94">
        <w:tab/>
        <w:t>QoS Rules</w:t>
      </w:r>
      <w:bookmarkEnd w:id="1265"/>
      <w:bookmarkEnd w:id="1266"/>
      <w:bookmarkEnd w:id="1267"/>
      <w:bookmarkEnd w:id="1268"/>
      <w:bookmarkEnd w:id="1269"/>
      <w:bookmarkEnd w:id="1270"/>
      <w:bookmarkEnd w:id="1271"/>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72" w:name="_Toc20149797"/>
      <w:bookmarkStart w:id="1273" w:name="_Toc27846589"/>
      <w:bookmarkStart w:id="1274" w:name="_Toc36187715"/>
      <w:bookmarkStart w:id="1275" w:name="_Toc45183619"/>
      <w:bookmarkStart w:id="1276" w:name="_Toc47342461"/>
      <w:bookmarkStart w:id="1277" w:name="_Toc51769161"/>
      <w:bookmarkStart w:id="1278" w:name="_Toc131160463"/>
      <w:r w:rsidRPr="00234E94">
        <w:t>5.7.1.5</w:t>
      </w:r>
      <w:r w:rsidRPr="00234E94">
        <w:tab/>
        <w:t>QoS Flow mapping</w:t>
      </w:r>
      <w:bookmarkEnd w:id="1272"/>
      <w:bookmarkEnd w:id="1273"/>
      <w:bookmarkEnd w:id="1274"/>
      <w:bookmarkEnd w:id="1275"/>
      <w:bookmarkEnd w:id="1276"/>
      <w:bookmarkEnd w:id="1277"/>
      <w:bookmarkEnd w:id="1278"/>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15pt;height:216.65pt" o:ole="">
            <v:imagedata r:id="rId123" o:title=""/>
          </v:shape>
          <o:OLEObject Type="Embed" ProgID="Word.Picture.8" ShapeID="_x0000_i1081" DrawAspect="Content" ObjectID="_1747153873"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79" w:name="_Toc20149798"/>
      <w:bookmarkStart w:id="1280" w:name="_Toc27846590"/>
      <w:bookmarkStart w:id="1281" w:name="_Toc36187716"/>
      <w:bookmarkStart w:id="1282" w:name="_Toc45183620"/>
      <w:bookmarkStart w:id="1283" w:name="_Toc47342462"/>
      <w:bookmarkStart w:id="1284" w:name="_Toc51769162"/>
      <w:bookmarkStart w:id="1285" w:name="_Toc131160464"/>
      <w:r w:rsidRPr="00234E94">
        <w:t>5.7.1.6</w:t>
      </w:r>
      <w:r w:rsidRPr="00234E94">
        <w:tab/>
        <w:t>DL traffic</w:t>
      </w:r>
      <w:bookmarkEnd w:id="1279"/>
      <w:bookmarkEnd w:id="1280"/>
      <w:bookmarkEnd w:id="1281"/>
      <w:bookmarkEnd w:id="1282"/>
      <w:bookmarkEnd w:id="1283"/>
      <w:bookmarkEnd w:id="1284"/>
      <w:bookmarkEnd w:id="1285"/>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86" w:name="_Toc20149799"/>
      <w:bookmarkStart w:id="1287" w:name="_Toc27846591"/>
      <w:bookmarkStart w:id="1288" w:name="_Toc36187717"/>
      <w:bookmarkStart w:id="1289" w:name="_Toc45183621"/>
      <w:bookmarkStart w:id="1290" w:name="_Toc47342463"/>
      <w:bookmarkStart w:id="1291" w:name="_Toc51769163"/>
      <w:bookmarkStart w:id="1292" w:name="_Toc131160465"/>
      <w:r w:rsidRPr="00234E94">
        <w:t>5.7.1.7</w:t>
      </w:r>
      <w:r w:rsidRPr="00234E94">
        <w:tab/>
        <w:t>UL Traffic</w:t>
      </w:r>
      <w:bookmarkEnd w:id="1286"/>
      <w:bookmarkEnd w:id="1287"/>
      <w:bookmarkEnd w:id="1288"/>
      <w:bookmarkEnd w:id="1289"/>
      <w:bookmarkEnd w:id="1290"/>
      <w:bookmarkEnd w:id="1291"/>
      <w:bookmarkEnd w:id="1292"/>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93" w:name="_Toc20149800"/>
      <w:bookmarkStart w:id="1294" w:name="_Toc27846592"/>
      <w:bookmarkStart w:id="1295" w:name="_Toc36187718"/>
      <w:bookmarkStart w:id="1296" w:name="_Toc45183622"/>
      <w:bookmarkStart w:id="1297" w:name="_Toc47342464"/>
      <w:bookmarkStart w:id="1298" w:name="_Toc51769164"/>
      <w:bookmarkStart w:id="1299" w:name="_Toc131160466"/>
      <w:r w:rsidRPr="00234E94">
        <w:t>5.7.1.8</w:t>
      </w:r>
      <w:r w:rsidRPr="00234E94">
        <w:tab/>
        <w:t>AMBR/MFBR enforcement and rate limitation</w:t>
      </w:r>
      <w:bookmarkEnd w:id="1293"/>
      <w:bookmarkEnd w:id="1294"/>
      <w:bookmarkEnd w:id="1295"/>
      <w:bookmarkEnd w:id="1296"/>
      <w:bookmarkEnd w:id="1297"/>
      <w:bookmarkEnd w:id="1298"/>
      <w:bookmarkEnd w:id="1299"/>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300" w:name="_Toc20149801"/>
      <w:bookmarkStart w:id="1301" w:name="_Toc27846593"/>
      <w:bookmarkStart w:id="1302" w:name="_Toc36187719"/>
      <w:bookmarkStart w:id="1303" w:name="_Toc45183623"/>
      <w:bookmarkStart w:id="1304" w:name="_Toc47342465"/>
      <w:bookmarkStart w:id="1305" w:name="_Toc51769165"/>
      <w:bookmarkStart w:id="1306" w:name="_Toc131160467"/>
      <w:r w:rsidRPr="00234E94">
        <w:t>5.7.1.9</w:t>
      </w:r>
      <w:r w:rsidRPr="00234E94">
        <w:tab/>
        <w:t>Precedence Value</w:t>
      </w:r>
      <w:bookmarkEnd w:id="1300"/>
      <w:bookmarkEnd w:id="1301"/>
      <w:bookmarkEnd w:id="1302"/>
      <w:bookmarkEnd w:id="1303"/>
      <w:bookmarkEnd w:id="1304"/>
      <w:bookmarkEnd w:id="1305"/>
      <w:bookmarkEnd w:id="1306"/>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07" w:name="_Toc20149802"/>
      <w:bookmarkStart w:id="1308" w:name="_Toc27846594"/>
      <w:bookmarkStart w:id="1309" w:name="_Toc36187720"/>
      <w:bookmarkStart w:id="1310" w:name="_Toc45183624"/>
      <w:bookmarkStart w:id="1311" w:name="_Toc47342466"/>
      <w:bookmarkStart w:id="1312" w:name="_Toc51769166"/>
      <w:bookmarkStart w:id="1313" w:name="_Toc131160468"/>
      <w:r w:rsidRPr="00234E94">
        <w:t>5.7.2</w:t>
      </w:r>
      <w:r w:rsidRPr="00234E94">
        <w:tab/>
        <w:t>5G QoS Parameters</w:t>
      </w:r>
      <w:bookmarkEnd w:id="1307"/>
      <w:bookmarkEnd w:id="1308"/>
      <w:bookmarkEnd w:id="1309"/>
      <w:bookmarkEnd w:id="1310"/>
      <w:bookmarkEnd w:id="1311"/>
      <w:bookmarkEnd w:id="1312"/>
      <w:bookmarkEnd w:id="1313"/>
    </w:p>
    <w:p w14:paraId="791DADD4" w14:textId="77777777" w:rsidR="00D40151" w:rsidRPr="00234E94" w:rsidRDefault="00D40151" w:rsidP="00D40151">
      <w:pPr>
        <w:pStyle w:val="Heading4"/>
      </w:pPr>
      <w:bookmarkStart w:id="1314" w:name="_Toc20149803"/>
      <w:bookmarkStart w:id="1315" w:name="_Toc27846595"/>
      <w:bookmarkStart w:id="1316" w:name="_Toc36187721"/>
      <w:bookmarkStart w:id="1317" w:name="_Toc45183625"/>
      <w:bookmarkStart w:id="1318" w:name="_Toc47342467"/>
      <w:bookmarkStart w:id="1319" w:name="_Toc51769167"/>
      <w:bookmarkStart w:id="1320" w:name="_Toc131160469"/>
      <w:r w:rsidRPr="00234E94">
        <w:t>5.7.2.1</w:t>
      </w:r>
      <w:r w:rsidRPr="00234E94">
        <w:tab/>
        <w:t>5QI</w:t>
      </w:r>
      <w:bookmarkEnd w:id="1314"/>
      <w:bookmarkEnd w:id="1315"/>
      <w:bookmarkEnd w:id="1316"/>
      <w:bookmarkEnd w:id="1317"/>
      <w:bookmarkEnd w:id="1318"/>
      <w:bookmarkEnd w:id="1319"/>
      <w:bookmarkEnd w:id="1320"/>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21" w:name="_Toc20149804"/>
      <w:bookmarkStart w:id="1322" w:name="_Toc27846596"/>
      <w:bookmarkStart w:id="1323" w:name="_Toc36187722"/>
      <w:bookmarkStart w:id="1324" w:name="_Toc45183626"/>
      <w:bookmarkStart w:id="1325" w:name="_Toc47342468"/>
      <w:bookmarkStart w:id="1326" w:name="_Toc51769168"/>
      <w:bookmarkStart w:id="1327" w:name="_Toc131160470"/>
      <w:r w:rsidRPr="00234E94">
        <w:t>5.7.2.2</w:t>
      </w:r>
      <w:r w:rsidRPr="00234E94">
        <w:tab/>
        <w:t>ARP</w:t>
      </w:r>
      <w:bookmarkEnd w:id="1321"/>
      <w:bookmarkEnd w:id="1322"/>
      <w:bookmarkEnd w:id="1323"/>
      <w:bookmarkEnd w:id="1324"/>
      <w:bookmarkEnd w:id="1325"/>
      <w:bookmarkEnd w:id="1326"/>
      <w:bookmarkEnd w:id="1327"/>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28" w:name="_Toc20149805"/>
      <w:bookmarkStart w:id="1329" w:name="_Toc27846597"/>
      <w:bookmarkStart w:id="1330" w:name="_Toc36187723"/>
      <w:bookmarkStart w:id="1331" w:name="_Toc45183627"/>
      <w:bookmarkStart w:id="1332" w:name="_Toc47342469"/>
      <w:bookmarkStart w:id="1333" w:name="_Toc51769169"/>
      <w:bookmarkStart w:id="1334" w:name="_Toc131160471"/>
      <w:r w:rsidRPr="00234E94">
        <w:t>5.7.2.3</w:t>
      </w:r>
      <w:r w:rsidRPr="00234E94">
        <w:tab/>
        <w:t>RQA</w:t>
      </w:r>
      <w:bookmarkEnd w:id="1328"/>
      <w:bookmarkEnd w:id="1329"/>
      <w:bookmarkEnd w:id="1330"/>
      <w:bookmarkEnd w:id="1331"/>
      <w:bookmarkEnd w:id="1332"/>
      <w:bookmarkEnd w:id="1333"/>
      <w:bookmarkEnd w:id="1334"/>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5" w:name="_Toc20149806"/>
      <w:bookmarkStart w:id="1336" w:name="_Toc27846598"/>
      <w:bookmarkStart w:id="1337" w:name="_Toc36187724"/>
      <w:bookmarkStart w:id="1338" w:name="_Toc45183628"/>
      <w:bookmarkStart w:id="1339" w:name="_Toc47342470"/>
      <w:bookmarkStart w:id="1340" w:name="_Toc51769170"/>
      <w:bookmarkStart w:id="1341" w:name="_Toc131160472"/>
      <w:r w:rsidRPr="00234E94">
        <w:t>5.7.2.4</w:t>
      </w:r>
      <w:r w:rsidRPr="00234E94">
        <w:tab/>
        <w:t>Notification control</w:t>
      </w:r>
      <w:bookmarkEnd w:id="1335"/>
      <w:bookmarkEnd w:id="1336"/>
      <w:bookmarkEnd w:id="1337"/>
      <w:bookmarkEnd w:id="1338"/>
      <w:bookmarkEnd w:id="1339"/>
      <w:bookmarkEnd w:id="1340"/>
      <w:bookmarkEnd w:id="1341"/>
    </w:p>
    <w:p w14:paraId="3694F195" w14:textId="77777777" w:rsidR="00D40151" w:rsidRPr="00234E94" w:rsidRDefault="00D40151" w:rsidP="00D40151">
      <w:pPr>
        <w:pStyle w:val="Heading5"/>
      </w:pPr>
      <w:bookmarkStart w:id="1342" w:name="_Toc27846599"/>
      <w:bookmarkStart w:id="1343" w:name="_Toc36187725"/>
      <w:bookmarkStart w:id="1344" w:name="_Toc45183629"/>
      <w:bookmarkStart w:id="1345" w:name="_Toc47342471"/>
      <w:bookmarkStart w:id="1346" w:name="_Toc51769171"/>
      <w:bookmarkStart w:id="1347" w:name="_Toc131160473"/>
      <w:r w:rsidRPr="00234E94">
        <w:t>5.7.2.4.1</w:t>
      </w:r>
      <w:r w:rsidRPr="00234E94">
        <w:tab/>
        <w:t>General</w:t>
      </w:r>
      <w:bookmarkEnd w:id="1342"/>
      <w:bookmarkEnd w:id="1343"/>
      <w:bookmarkEnd w:id="1344"/>
      <w:bookmarkEnd w:id="1345"/>
      <w:bookmarkEnd w:id="1346"/>
      <w:bookmarkEnd w:id="1347"/>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48" w:name="_Toc36187726"/>
      <w:bookmarkStart w:id="1349" w:name="_Toc45183630"/>
      <w:bookmarkStart w:id="1350" w:name="_Toc47342472"/>
      <w:bookmarkStart w:id="1351" w:name="_Toc51769172"/>
      <w:bookmarkStart w:id="1352" w:name="_Toc131160474"/>
      <w:r w:rsidRPr="00234E94">
        <w:t>5.7.2.4.1a</w:t>
      </w:r>
      <w:r w:rsidRPr="00234E94">
        <w:tab/>
        <w:t>Notification Control without Alternative QoS Profiles</w:t>
      </w:r>
      <w:bookmarkEnd w:id="1348"/>
      <w:bookmarkEnd w:id="1349"/>
      <w:bookmarkEnd w:id="1350"/>
      <w:bookmarkEnd w:id="1351"/>
      <w:bookmarkEnd w:id="1352"/>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53"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4" w:name="_Toc36187727"/>
      <w:bookmarkStart w:id="1355" w:name="_Toc45183631"/>
      <w:bookmarkStart w:id="1356" w:name="_Toc47342473"/>
      <w:bookmarkStart w:id="1357" w:name="_Toc51769173"/>
      <w:bookmarkStart w:id="1358" w:name="_Toc131160475"/>
      <w:r w:rsidRPr="00234E94">
        <w:t>5.7.2.4.1b</w:t>
      </w:r>
      <w:r w:rsidRPr="00234E94">
        <w:tab/>
        <w:t>Notification control with Alternative QoS Profiles</w:t>
      </w:r>
      <w:bookmarkEnd w:id="1354"/>
      <w:bookmarkEnd w:id="1355"/>
      <w:bookmarkEnd w:id="1356"/>
      <w:bookmarkEnd w:id="1357"/>
      <w:bookmarkEnd w:id="1358"/>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59" w:name="_Toc36187728"/>
      <w:bookmarkStart w:id="1360" w:name="_Toc45183632"/>
      <w:bookmarkStart w:id="1361" w:name="_Toc47342474"/>
      <w:bookmarkStart w:id="1362" w:name="_Toc51769174"/>
      <w:bookmarkStart w:id="1363" w:name="_Toc131160476"/>
      <w:r w:rsidRPr="00234E94">
        <w:t>5.7.2.4.2</w:t>
      </w:r>
      <w:r w:rsidRPr="00234E94">
        <w:tab/>
        <w:t>Usage of Notification control with Alternative QoS Profiles at handover</w:t>
      </w:r>
      <w:bookmarkEnd w:id="1353"/>
      <w:bookmarkEnd w:id="1359"/>
      <w:bookmarkEnd w:id="1360"/>
      <w:bookmarkEnd w:id="1361"/>
      <w:bookmarkEnd w:id="1362"/>
      <w:bookmarkEnd w:id="1363"/>
    </w:p>
    <w:p w14:paraId="5D1307FD" w14:textId="77777777" w:rsidR="00D40151" w:rsidRPr="00234E94" w:rsidRDefault="00D40151" w:rsidP="00D40151">
      <w:bookmarkStart w:id="1364"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5"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66" w:name="_Toc131160477"/>
      <w:bookmarkStart w:id="1367" w:name="_Toc36187729"/>
      <w:bookmarkStart w:id="1368" w:name="_Toc45183633"/>
      <w:bookmarkStart w:id="1369" w:name="_Toc47342475"/>
      <w:bookmarkStart w:id="1370" w:name="_Toc51769175"/>
      <w:r w:rsidRPr="00234E94">
        <w:t>5.7.2.4.3</w:t>
      </w:r>
      <w:r w:rsidRPr="00234E94">
        <w:tab/>
        <w:t>Usage of Notification control with Alternative QoS Profiles during QoS Flow establishment and modification</w:t>
      </w:r>
      <w:bookmarkEnd w:id="1366"/>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71" w:name="_Toc131160478"/>
      <w:r w:rsidRPr="00234E94">
        <w:t>5.7.2.5</w:t>
      </w:r>
      <w:r w:rsidRPr="00234E94">
        <w:tab/>
        <w:t>Flow Bit Rates</w:t>
      </w:r>
      <w:bookmarkEnd w:id="1364"/>
      <w:bookmarkEnd w:id="1365"/>
      <w:bookmarkEnd w:id="1367"/>
      <w:bookmarkEnd w:id="1368"/>
      <w:bookmarkEnd w:id="1369"/>
      <w:bookmarkEnd w:id="1370"/>
      <w:bookmarkEnd w:id="1371"/>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72" w:name="_Toc20149808"/>
      <w:bookmarkStart w:id="1373" w:name="_Toc27846602"/>
      <w:bookmarkStart w:id="1374" w:name="_Toc36187730"/>
      <w:bookmarkStart w:id="1375" w:name="_Toc45183634"/>
      <w:bookmarkStart w:id="1376" w:name="_Toc47342476"/>
      <w:bookmarkStart w:id="1377" w:name="_Toc51769176"/>
      <w:bookmarkStart w:id="1378" w:name="_Toc131160479"/>
      <w:r w:rsidRPr="00234E94">
        <w:t>5.7.2.6</w:t>
      </w:r>
      <w:r w:rsidRPr="00234E94">
        <w:tab/>
        <w:t>Aggregate Bit Rates</w:t>
      </w:r>
      <w:bookmarkEnd w:id="1372"/>
      <w:bookmarkEnd w:id="1373"/>
      <w:bookmarkEnd w:id="1374"/>
      <w:bookmarkEnd w:id="1375"/>
      <w:bookmarkEnd w:id="1376"/>
      <w:bookmarkEnd w:id="1377"/>
      <w:bookmarkEnd w:id="1378"/>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79" w:name="_Toc20149809"/>
      <w:bookmarkStart w:id="1380" w:name="_Toc27846603"/>
      <w:bookmarkStart w:id="1381" w:name="_Toc36187731"/>
      <w:bookmarkStart w:id="1382" w:name="_Toc45183635"/>
      <w:bookmarkStart w:id="1383" w:name="_Toc47342477"/>
      <w:bookmarkStart w:id="1384" w:name="_Toc51769177"/>
      <w:bookmarkStart w:id="1385" w:name="_Toc131160480"/>
      <w:r w:rsidRPr="00234E94">
        <w:t>5.7.2.7</w:t>
      </w:r>
      <w:r w:rsidRPr="00234E94">
        <w:tab/>
        <w:t>Default values</w:t>
      </w:r>
      <w:bookmarkEnd w:id="1379"/>
      <w:bookmarkEnd w:id="1380"/>
      <w:bookmarkEnd w:id="1381"/>
      <w:bookmarkEnd w:id="1382"/>
      <w:bookmarkEnd w:id="1383"/>
      <w:bookmarkEnd w:id="1384"/>
      <w:bookmarkEnd w:id="1385"/>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86"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87" w:name="_Toc27846604"/>
      <w:bookmarkStart w:id="1388" w:name="_Toc36187732"/>
      <w:bookmarkStart w:id="1389" w:name="_Toc45183636"/>
      <w:bookmarkStart w:id="1390" w:name="_Toc47342478"/>
      <w:bookmarkStart w:id="1391" w:name="_Toc51769178"/>
      <w:bookmarkStart w:id="1392" w:name="_Toc131160481"/>
      <w:r w:rsidRPr="00234E94">
        <w:t>5.7.2.8</w:t>
      </w:r>
      <w:r w:rsidRPr="00234E94">
        <w:tab/>
        <w:t>Maximum Packet Loss Rate</w:t>
      </w:r>
      <w:bookmarkEnd w:id="1386"/>
      <w:bookmarkEnd w:id="1387"/>
      <w:bookmarkEnd w:id="1388"/>
      <w:bookmarkEnd w:id="1389"/>
      <w:bookmarkEnd w:id="1390"/>
      <w:bookmarkEnd w:id="1391"/>
      <w:bookmarkEnd w:id="1392"/>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93" w:name="_Toc20149811"/>
      <w:bookmarkStart w:id="1394" w:name="_Toc27846605"/>
      <w:bookmarkStart w:id="1395" w:name="_Toc36187733"/>
      <w:bookmarkStart w:id="1396" w:name="_Toc45183637"/>
      <w:bookmarkStart w:id="1397" w:name="_Toc47342479"/>
      <w:bookmarkStart w:id="1398" w:name="_Toc51769179"/>
      <w:bookmarkStart w:id="1399" w:name="_Toc131160482"/>
      <w:r w:rsidRPr="00234E94">
        <w:t>5.7.2.9</w:t>
      </w:r>
      <w:r w:rsidRPr="00234E94">
        <w:tab/>
        <w:t>Wireline access network specific 5G QoS parameters</w:t>
      </w:r>
      <w:bookmarkEnd w:id="1393"/>
      <w:bookmarkEnd w:id="1394"/>
      <w:bookmarkEnd w:id="1395"/>
      <w:bookmarkEnd w:id="1396"/>
      <w:bookmarkEnd w:id="1397"/>
      <w:bookmarkEnd w:id="1398"/>
      <w:bookmarkEnd w:id="1399"/>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400" w:name="_Toc20149812"/>
      <w:bookmarkStart w:id="1401" w:name="_Toc27846606"/>
      <w:bookmarkStart w:id="1402" w:name="_Toc36187734"/>
      <w:bookmarkStart w:id="1403" w:name="_Toc45183638"/>
      <w:bookmarkStart w:id="1404" w:name="_Toc47342480"/>
      <w:bookmarkStart w:id="1405" w:name="_Toc51769180"/>
      <w:bookmarkStart w:id="1406" w:name="_Toc131160483"/>
      <w:r w:rsidRPr="00234E94">
        <w:t>5.7.3</w:t>
      </w:r>
      <w:r w:rsidRPr="00234E94">
        <w:tab/>
        <w:t>5G QoS characteristics</w:t>
      </w:r>
      <w:bookmarkEnd w:id="1400"/>
      <w:bookmarkEnd w:id="1401"/>
      <w:bookmarkEnd w:id="1402"/>
      <w:bookmarkEnd w:id="1403"/>
      <w:bookmarkEnd w:id="1404"/>
      <w:bookmarkEnd w:id="1405"/>
      <w:bookmarkEnd w:id="1406"/>
    </w:p>
    <w:p w14:paraId="01281F29" w14:textId="77777777" w:rsidR="00D40151" w:rsidRPr="00234E94" w:rsidRDefault="00D40151" w:rsidP="00D40151">
      <w:pPr>
        <w:pStyle w:val="Heading4"/>
      </w:pPr>
      <w:bookmarkStart w:id="1407" w:name="_Toc20149813"/>
      <w:bookmarkStart w:id="1408" w:name="_Toc27846607"/>
      <w:bookmarkStart w:id="1409" w:name="_Toc36187735"/>
      <w:bookmarkStart w:id="1410" w:name="_Toc45183639"/>
      <w:bookmarkStart w:id="1411" w:name="_Toc47342481"/>
      <w:bookmarkStart w:id="1412" w:name="_Toc51769181"/>
      <w:bookmarkStart w:id="1413" w:name="_Toc131160484"/>
      <w:r w:rsidRPr="00234E94">
        <w:t>5.7.3.1</w:t>
      </w:r>
      <w:r w:rsidRPr="00234E94">
        <w:tab/>
        <w:t>General</w:t>
      </w:r>
      <w:bookmarkEnd w:id="1407"/>
      <w:bookmarkEnd w:id="1408"/>
      <w:bookmarkEnd w:id="1409"/>
      <w:bookmarkEnd w:id="1410"/>
      <w:bookmarkEnd w:id="1411"/>
      <w:bookmarkEnd w:id="1412"/>
      <w:bookmarkEnd w:id="1413"/>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4" w:name="_Toc20149814"/>
      <w:bookmarkStart w:id="1415" w:name="_Toc27846608"/>
      <w:bookmarkStart w:id="1416" w:name="_Toc36187736"/>
      <w:bookmarkStart w:id="1417" w:name="_Toc45183640"/>
      <w:bookmarkStart w:id="1418" w:name="_Toc47342482"/>
      <w:bookmarkStart w:id="1419" w:name="_Toc51769182"/>
      <w:bookmarkStart w:id="1420" w:name="_Toc131160485"/>
      <w:r w:rsidRPr="00234E94">
        <w:t>5.7.3.2</w:t>
      </w:r>
      <w:r w:rsidRPr="00234E94">
        <w:tab/>
        <w:t>Resource Type</w:t>
      </w:r>
      <w:bookmarkEnd w:id="1414"/>
      <w:bookmarkEnd w:id="1415"/>
      <w:bookmarkEnd w:id="1416"/>
      <w:bookmarkEnd w:id="1417"/>
      <w:bookmarkEnd w:id="1418"/>
      <w:bookmarkEnd w:id="1419"/>
      <w:bookmarkEnd w:id="1420"/>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21" w:name="_Toc20149815"/>
      <w:bookmarkStart w:id="1422" w:name="_Toc27846609"/>
      <w:bookmarkStart w:id="1423" w:name="_Toc36187737"/>
      <w:bookmarkStart w:id="1424" w:name="_Toc45183641"/>
      <w:bookmarkStart w:id="1425" w:name="_Toc47342483"/>
      <w:bookmarkStart w:id="1426" w:name="_Toc51769183"/>
      <w:bookmarkStart w:id="1427" w:name="_Toc131160486"/>
      <w:r w:rsidRPr="00234E94">
        <w:t>5.7.3.3</w:t>
      </w:r>
      <w:r w:rsidRPr="00234E94">
        <w:tab/>
        <w:t>Priority Level</w:t>
      </w:r>
      <w:bookmarkEnd w:id="1421"/>
      <w:bookmarkEnd w:id="1422"/>
      <w:bookmarkEnd w:id="1423"/>
      <w:bookmarkEnd w:id="1424"/>
      <w:bookmarkEnd w:id="1425"/>
      <w:bookmarkEnd w:id="1426"/>
      <w:bookmarkEnd w:id="1427"/>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28" w:name="_Toc20149816"/>
      <w:bookmarkStart w:id="1429" w:name="_Toc27846610"/>
      <w:bookmarkStart w:id="1430" w:name="_Toc36187738"/>
      <w:bookmarkStart w:id="1431" w:name="_Toc45183642"/>
      <w:bookmarkStart w:id="1432" w:name="_Toc47342484"/>
      <w:bookmarkStart w:id="1433" w:name="_Toc51769184"/>
      <w:bookmarkStart w:id="1434" w:name="_Toc131160487"/>
      <w:r w:rsidRPr="00234E94">
        <w:t>5.7.3.4</w:t>
      </w:r>
      <w:r w:rsidRPr="00234E94">
        <w:tab/>
        <w:t>Packet Delay Budget</w:t>
      </w:r>
      <w:bookmarkEnd w:id="1428"/>
      <w:bookmarkEnd w:id="1429"/>
      <w:bookmarkEnd w:id="1430"/>
      <w:bookmarkEnd w:id="1431"/>
      <w:bookmarkEnd w:id="1432"/>
      <w:bookmarkEnd w:id="1433"/>
      <w:bookmarkEnd w:id="1434"/>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The PDB for Non-GBR and GBR resource types denotes a "soft upper bound" in the sense that an "expired" packet, e.g. a link layer SDU that has exceeded the PDB, does not need to be discarded and is not added to the PER. However, for a 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5" w:name="_Toc20149817"/>
      <w:bookmarkStart w:id="1436" w:name="_Toc27846611"/>
      <w:bookmarkStart w:id="1437" w:name="_Toc36187739"/>
      <w:bookmarkStart w:id="1438" w:name="_Toc45183643"/>
      <w:bookmarkStart w:id="1439" w:name="_Toc47342485"/>
      <w:bookmarkStart w:id="1440" w:name="_Toc51769185"/>
      <w:bookmarkStart w:id="1441" w:name="_Toc131160488"/>
      <w:r w:rsidRPr="00234E94">
        <w:t>5.7.3.5</w:t>
      </w:r>
      <w:r w:rsidRPr="00234E94">
        <w:tab/>
        <w:t>Packet Error Rate</w:t>
      </w:r>
      <w:bookmarkEnd w:id="1435"/>
      <w:bookmarkEnd w:id="1436"/>
      <w:bookmarkEnd w:id="1437"/>
      <w:bookmarkEnd w:id="1438"/>
      <w:bookmarkEnd w:id="1439"/>
      <w:bookmarkEnd w:id="1440"/>
      <w:bookmarkEnd w:id="1441"/>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42" w:name="_Toc20149818"/>
      <w:bookmarkStart w:id="1443" w:name="_Toc27846612"/>
      <w:bookmarkStart w:id="1444" w:name="_Toc36187740"/>
      <w:bookmarkStart w:id="1445" w:name="_Toc45183644"/>
      <w:bookmarkStart w:id="1446" w:name="_Toc47342486"/>
      <w:bookmarkStart w:id="1447" w:name="_Toc51769186"/>
      <w:bookmarkStart w:id="1448" w:name="_Toc131160489"/>
      <w:r w:rsidRPr="00234E94">
        <w:t>5.7.3.6</w:t>
      </w:r>
      <w:r w:rsidRPr="00234E94">
        <w:tab/>
        <w:t>Averaging Window</w:t>
      </w:r>
      <w:bookmarkEnd w:id="1442"/>
      <w:bookmarkEnd w:id="1443"/>
      <w:bookmarkEnd w:id="1444"/>
      <w:bookmarkEnd w:id="1445"/>
      <w:bookmarkEnd w:id="1446"/>
      <w:bookmarkEnd w:id="1447"/>
      <w:bookmarkEnd w:id="1448"/>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49" w:name="_Toc20149819"/>
      <w:bookmarkStart w:id="1450" w:name="_Toc27846613"/>
      <w:bookmarkStart w:id="1451" w:name="_Toc36187741"/>
      <w:bookmarkStart w:id="1452" w:name="_Toc45183645"/>
      <w:bookmarkStart w:id="1453" w:name="_Toc47342487"/>
      <w:bookmarkStart w:id="1454" w:name="_Toc51769187"/>
      <w:bookmarkStart w:id="1455" w:name="_Toc131160490"/>
      <w:r w:rsidRPr="00234E94">
        <w:t>5.7.3.7</w:t>
      </w:r>
      <w:r w:rsidRPr="00234E94">
        <w:tab/>
        <w:t>Maximum Data Burst Volume</w:t>
      </w:r>
      <w:bookmarkEnd w:id="1449"/>
      <w:bookmarkEnd w:id="1450"/>
      <w:bookmarkEnd w:id="1451"/>
      <w:bookmarkEnd w:id="1452"/>
      <w:bookmarkEnd w:id="1453"/>
      <w:bookmarkEnd w:id="1454"/>
      <w:bookmarkEnd w:id="1455"/>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56" w:name="_Toc20149820"/>
      <w:bookmarkStart w:id="1457" w:name="_Toc27846614"/>
      <w:bookmarkStart w:id="1458" w:name="_Toc36187742"/>
      <w:bookmarkStart w:id="1459" w:name="_Toc45183646"/>
      <w:bookmarkStart w:id="1460" w:name="_Toc47342488"/>
      <w:bookmarkStart w:id="1461" w:name="_Toc51769188"/>
      <w:bookmarkStart w:id="1462" w:name="_Toc131160491"/>
      <w:r w:rsidRPr="00234E94">
        <w:t>5.7.4</w:t>
      </w:r>
      <w:r w:rsidRPr="00234E94">
        <w:tab/>
        <w:t>Standardized 5QI to QoS characteristics mapping</w:t>
      </w:r>
      <w:bookmarkEnd w:id="1456"/>
      <w:bookmarkEnd w:id="1457"/>
      <w:bookmarkEnd w:id="1458"/>
      <w:bookmarkEnd w:id="1459"/>
      <w:bookmarkEnd w:id="1460"/>
      <w:bookmarkEnd w:id="1461"/>
      <w:bookmarkEnd w:id="1462"/>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63" w:name="_Toc20149821"/>
      <w:bookmarkStart w:id="1464" w:name="_Toc27846615"/>
      <w:bookmarkStart w:id="1465" w:name="_Toc36187743"/>
      <w:bookmarkStart w:id="1466" w:name="_Toc45183647"/>
      <w:bookmarkStart w:id="1467" w:name="_Toc47342489"/>
      <w:bookmarkStart w:id="1468" w:name="_Toc51769189"/>
      <w:bookmarkStart w:id="1469" w:name="_Toc131160492"/>
      <w:r w:rsidRPr="00234E94">
        <w:t>5.7.5</w:t>
      </w:r>
      <w:r w:rsidRPr="00234E94">
        <w:tab/>
        <w:t>Reflective QoS</w:t>
      </w:r>
      <w:bookmarkEnd w:id="1463"/>
      <w:bookmarkEnd w:id="1464"/>
      <w:bookmarkEnd w:id="1465"/>
      <w:bookmarkEnd w:id="1466"/>
      <w:bookmarkEnd w:id="1467"/>
      <w:bookmarkEnd w:id="1468"/>
      <w:bookmarkEnd w:id="1469"/>
    </w:p>
    <w:p w14:paraId="5330B702" w14:textId="77777777" w:rsidR="00D40151" w:rsidRPr="00234E94" w:rsidRDefault="00D40151" w:rsidP="00D40151">
      <w:pPr>
        <w:pStyle w:val="Heading4"/>
      </w:pPr>
      <w:bookmarkStart w:id="1470" w:name="_Toc20149822"/>
      <w:bookmarkStart w:id="1471" w:name="_Toc27846616"/>
      <w:bookmarkStart w:id="1472" w:name="_Toc36187744"/>
      <w:bookmarkStart w:id="1473" w:name="_Toc45183648"/>
      <w:bookmarkStart w:id="1474" w:name="_Toc47342490"/>
      <w:bookmarkStart w:id="1475" w:name="_Toc51769190"/>
      <w:bookmarkStart w:id="1476" w:name="_Toc131160493"/>
      <w:r w:rsidRPr="00234E94">
        <w:t>5.7.5.1</w:t>
      </w:r>
      <w:r w:rsidRPr="00234E94">
        <w:tab/>
        <w:t>General</w:t>
      </w:r>
      <w:bookmarkEnd w:id="1470"/>
      <w:bookmarkEnd w:id="1471"/>
      <w:bookmarkEnd w:id="1472"/>
      <w:bookmarkEnd w:id="1473"/>
      <w:bookmarkEnd w:id="1474"/>
      <w:bookmarkEnd w:id="1475"/>
      <w:bookmarkEnd w:id="1476"/>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77" w:name="_Toc20149823"/>
      <w:bookmarkStart w:id="1478" w:name="_Toc27846617"/>
      <w:bookmarkStart w:id="1479" w:name="_Toc36187745"/>
      <w:bookmarkStart w:id="1480" w:name="_Toc45183649"/>
      <w:bookmarkStart w:id="1481" w:name="_Toc47342491"/>
      <w:bookmarkStart w:id="1482" w:name="_Toc51769191"/>
      <w:bookmarkStart w:id="1483" w:name="_Toc131160494"/>
      <w:r w:rsidRPr="00234E94">
        <w:t>5.7.5.2</w:t>
      </w:r>
      <w:r w:rsidRPr="00234E94">
        <w:tab/>
        <w:t xml:space="preserve">UE Derived QoS </w:t>
      </w:r>
      <w:r w:rsidRPr="00234E94">
        <w:rPr>
          <w:lang w:eastAsia="zh-CN"/>
        </w:rPr>
        <w:t>R</w:t>
      </w:r>
      <w:r w:rsidRPr="00234E94">
        <w:t>ule</w:t>
      </w:r>
      <w:bookmarkEnd w:id="1477"/>
      <w:bookmarkEnd w:id="1478"/>
      <w:bookmarkEnd w:id="1479"/>
      <w:bookmarkEnd w:id="1480"/>
      <w:bookmarkEnd w:id="1481"/>
      <w:bookmarkEnd w:id="1482"/>
      <w:bookmarkEnd w:id="1483"/>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4" w:name="_Toc20149824"/>
      <w:bookmarkStart w:id="1485" w:name="_Toc27846618"/>
      <w:bookmarkStart w:id="1486" w:name="_Toc36187746"/>
      <w:bookmarkStart w:id="1487" w:name="_Toc45183650"/>
      <w:bookmarkStart w:id="1488" w:name="_Toc47342492"/>
      <w:bookmarkStart w:id="1489" w:name="_Toc51769192"/>
      <w:bookmarkStart w:id="1490" w:name="_Toc131160495"/>
      <w:r w:rsidRPr="00234E94">
        <w:t>5.7.5.3</w:t>
      </w:r>
      <w:r w:rsidRPr="00234E94">
        <w:tab/>
        <w:t>Reflective QoS Control</w:t>
      </w:r>
      <w:bookmarkEnd w:id="1484"/>
      <w:bookmarkEnd w:id="1485"/>
      <w:bookmarkEnd w:id="1486"/>
      <w:bookmarkEnd w:id="1487"/>
      <w:bookmarkEnd w:id="1488"/>
      <w:bookmarkEnd w:id="1489"/>
      <w:bookmarkEnd w:id="1490"/>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91" w:name="_Toc20149825"/>
      <w:bookmarkStart w:id="1492" w:name="_Toc27846619"/>
      <w:bookmarkStart w:id="1493"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4" w:name="_Toc45183651"/>
      <w:bookmarkStart w:id="1495" w:name="_Toc47342493"/>
      <w:bookmarkStart w:id="1496" w:name="_Toc51769193"/>
      <w:bookmarkStart w:id="1497" w:name="_Toc131160496"/>
      <w:r w:rsidRPr="00234E94">
        <w:t>5.7.6</w:t>
      </w:r>
      <w:r w:rsidRPr="00234E94">
        <w:tab/>
        <w:t>Packet Filter Set</w:t>
      </w:r>
      <w:bookmarkEnd w:id="1491"/>
      <w:bookmarkEnd w:id="1492"/>
      <w:bookmarkEnd w:id="1493"/>
      <w:bookmarkEnd w:id="1494"/>
      <w:bookmarkEnd w:id="1495"/>
      <w:bookmarkEnd w:id="1496"/>
      <w:bookmarkEnd w:id="1497"/>
    </w:p>
    <w:p w14:paraId="3AF5AB22" w14:textId="77777777" w:rsidR="00D40151" w:rsidRPr="00234E94" w:rsidRDefault="00D40151" w:rsidP="00D40151">
      <w:pPr>
        <w:pStyle w:val="Heading4"/>
      </w:pPr>
      <w:bookmarkStart w:id="1498" w:name="_Toc20149826"/>
      <w:bookmarkStart w:id="1499" w:name="_Toc27846620"/>
      <w:bookmarkStart w:id="1500" w:name="_Toc36187748"/>
      <w:bookmarkStart w:id="1501" w:name="_Toc45183652"/>
      <w:bookmarkStart w:id="1502" w:name="_Toc47342494"/>
      <w:bookmarkStart w:id="1503" w:name="_Toc51769194"/>
      <w:bookmarkStart w:id="1504" w:name="_Toc131160497"/>
      <w:r w:rsidRPr="00234E94">
        <w:t>5.7.6.1</w:t>
      </w:r>
      <w:r w:rsidRPr="00234E94">
        <w:tab/>
        <w:t>General</w:t>
      </w:r>
      <w:bookmarkEnd w:id="1498"/>
      <w:bookmarkEnd w:id="1499"/>
      <w:bookmarkEnd w:id="1500"/>
      <w:bookmarkEnd w:id="1501"/>
      <w:bookmarkEnd w:id="1502"/>
      <w:bookmarkEnd w:id="1503"/>
      <w:bookmarkEnd w:id="1504"/>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5" w:name="_Toc20149827"/>
      <w:bookmarkStart w:id="1506" w:name="_Toc27846621"/>
      <w:bookmarkStart w:id="1507" w:name="_Toc36187749"/>
      <w:bookmarkStart w:id="1508" w:name="_Toc45183653"/>
      <w:bookmarkStart w:id="1509" w:name="_Toc47342495"/>
      <w:bookmarkStart w:id="1510" w:name="_Toc51769195"/>
      <w:bookmarkStart w:id="1511" w:name="_Toc131160498"/>
      <w:r w:rsidRPr="00234E94">
        <w:t>5.7.6.2</w:t>
      </w:r>
      <w:r w:rsidRPr="00234E94">
        <w:tab/>
        <w:t>IP Packet Filter Set</w:t>
      </w:r>
      <w:bookmarkEnd w:id="1505"/>
      <w:bookmarkEnd w:id="1506"/>
      <w:bookmarkEnd w:id="1507"/>
      <w:bookmarkEnd w:id="1508"/>
      <w:bookmarkEnd w:id="1509"/>
      <w:bookmarkEnd w:id="1510"/>
      <w:bookmarkEnd w:id="1511"/>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12" w:name="_Toc20149828"/>
      <w:bookmarkStart w:id="1513" w:name="_Toc27846622"/>
      <w:bookmarkStart w:id="1514" w:name="_Toc36187750"/>
      <w:bookmarkStart w:id="1515" w:name="_Toc45183654"/>
      <w:bookmarkStart w:id="1516" w:name="_Toc47342496"/>
      <w:bookmarkStart w:id="1517" w:name="_Toc51769196"/>
      <w:bookmarkStart w:id="1518" w:name="_Toc131160499"/>
      <w:r w:rsidRPr="00234E94">
        <w:t>5.7.6.3</w:t>
      </w:r>
      <w:r w:rsidRPr="00234E94">
        <w:tab/>
        <w:t>Ethernet Packet Filter Set</w:t>
      </w:r>
      <w:bookmarkEnd w:id="1512"/>
      <w:bookmarkEnd w:id="1513"/>
      <w:bookmarkEnd w:id="1514"/>
      <w:bookmarkEnd w:id="1515"/>
      <w:bookmarkEnd w:id="1516"/>
      <w:bookmarkEnd w:id="1517"/>
      <w:bookmarkEnd w:id="1518"/>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19" w:name="_Toc20149829"/>
      <w:bookmarkStart w:id="1520" w:name="_Toc27846623"/>
      <w:bookmarkStart w:id="1521" w:name="_Toc36187751"/>
      <w:bookmarkStart w:id="1522" w:name="_Toc45183655"/>
      <w:bookmarkStart w:id="1523" w:name="_Toc47342497"/>
      <w:bookmarkStart w:id="1524" w:name="_Toc51769197"/>
      <w:bookmarkStart w:id="1525" w:name="_Toc131160500"/>
      <w:r w:rsidRPr="00234E94">
        <w:t>5.8</w:t>
      </w:r>
      <w:r w:rsidRPr="00234E94">
        <w:tab/>
        <w:t>User Plane Management</w:t>
      </w:r>
      <w:bookmarkEnd w:id="1519"/>
      <w:bookmarkEnd w:id="1520"/>
      <w:bookmarkEnd w:id="1521"/>
      <w:bookmarkEnd w:id="1522"/>
      <w:bookmarkEnd w:id="1523"/>
      <w:bookmarkEnd w:id="1524"/>
      <w:bookmarkEnd w:id="1525"/>
    </w:p>
    <w:p w14:paraId="204792CB" w14:textId="77777777" w:rsidR="00D40151" w:rsidRPr="00234E94" w:rsidRDefault="00D40151" w:rsidP="00D40151">
      <w:pPr>
        <w:pStyle w:val="Heading3"/>
        <w:rPr>
          <w:lang w:eastAsia="ko-KR"/>
        </w:rPr>
      </w:pPr>
      <w:bookmarkStart w:id="1526" w:name="_Toc20149830"/>
      <w:bookmarkStart w:id="1527" w:name="_Toc27846624"/>
      <w:bookmarkStart w:id="1528" w:name="_Toc36187752"/>
      <w:bookmarkStart w:id="1529" w:name="_Toc45183656"/>
      <w:bookmarkStart w:id="1530" w:name="_Toc47342498"/>
      <w:bookmarkStart w:id="1531" w:name="_Toc51769198"/>
      <w:bookmarkStart w:id="1532" w:name="_Toc131160501"/>
      <w:r w:rsidRPr="00234E94">
        <w:rPr>
          <w:lang w:eastAsia="ko-KR"/>
        </w:rPr>
        <w:t>5.8.1</w:t>
      </w:r>
      <w:r w:rsidRPr="00234E94">
        <w:rPr>
          <w:lang w:eastAsia="ko-KR"/>
        </w:rPr>
        <w:tab/>
        <w:t>General</w:t>
      </w:r>
      <w:bookmarkEnd w:id="1526"/>
      <w:bookmarkEnd w:id="1527"/>
      <w:bookmarkEnd w:id="1528"/>
      <w:bookmarkEnd w:id="1529"/>
      <w:bookmarkEnd w:id="1530"/>
      <w:bookmarkEnd w:id="1531"/>
      <w:bookmarkEnd w:id="1532"/>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33" w:name="_Toc20149831"/>
      <w:bookmarkStart w:id="1534" w:name="_Toc27846625"/>
      <w:bookmarkStart w:id="1535" w:name="_Toc36187753"/>
      <w:bookmarkStart w:id="1536" w:name="_Toc45183657"/>
      <w:bookmarkStart w:id="1537" w:name="_Toc47342499"/>
      <w:bookmarkStart w:id="1538" w:name="_Toc51769199"/>
      <w:bookmarkStart w:id="1539" w:name="_Toc131160502"/>
      <w:r w:rsidRPr="00234E94">
        <w:rPr>
          <w:lang w:eastAsia="ko-KR"/>
        </w:rPr>
        <w:t>5.8.2</w:t>
      </w:r>
      <w:r w:rsidRPr="00234E94">
        <w:rPr>
          <w:lang w:eastAsia="ko-KR"/>
        </w:rPr>
        <w:tab/>
        <w:t>Functional Description</w:t>
      </w:r>
      <w:bookmarkEnd w:id="1533"/>
      <w:bookmarkEnd w:id="1534"/>
      <w:bookmarkEnd w:id="1535"/>
      <w:bookmarkEnd w:id="1536"/>
      <w:bookmarkEnd w:id="1537"/>
      <w:bookmarkEnd w:id="1538"/>
      <w:bookmarkEnd w:id="1539"/>
    </w:p>
    <w:p w14:paraId="01B4116F" w14:textId="77777777" w:rsidR="00D40151" w:rsidRPr="00234E94" w:rsidRDefault="00D40151" w:rsidP="00D40151">
      <w:pPr>
        <w:pStyle w:val="Heading4"/>
        <w:rPr>
          <w:lang w:eastAsia="ko-KR"/>
        </w:rPr>
      </w:pPr>
      <w:bookmarkStart w:id="1540" w:name="_Toc20149832"/>
      <w:bookmarkStart w:id="1541" w:name="_Toc27846626"/>
      <w:bookmarkStart w:id="1542" w:name="_Toc36187754"/>
      <w:bookmarkStart w:id="1543" w:name="_Toc45183658"/>
      <w:bookmarkStart w:id="1544" w:name="_Toc47342500"/>
      <w:bookmarkStart w:id="1545" w:name="_Toc51769200"/>
      <w:bookmarkStart w:id="1546" w:name="_Toc131160503"/>
      <w:r w:rsidRPr="00234E94">
        <w:rPr>
          <w:lang w:eastAsia="ko-KR"/>
        </w:rPr>
        <w:t>5.8.2.1</w:t>
      </w:r>
      <w:r w:rsidRPr="00234E94">
        <w:rPr>
          <w:lang w:eastAsia="ko-KR"/>
        </w:rPr>
        <w:tab/>
        <w:t>General</w:t>
      </w:r>
      <w:bookmarkEnd w:id="1540"/>
      <w:bookmarkEnd w:id="1541"/>
      <w:bookmarkEnd w:id="1542"/>
      <w:bookmarkEnd w:id="1543"/>
      <w:bookmarkEnd w:id="1544"/>
      <w:bookmarkEnd w:id="1545"/>
      <w:bookmarkEnd w:id="1546"/>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47" w:name="_Toc20149833"/>
      <w:bookmarkStart w:id="1548" w:name="_Toc27846627"/>
      <w:bookmarkStart w:id="1549" w:name="_Toc36187755"/>
      <w:bookmarkStart w:id="1550" w:name="_Toc45183659"/>
      <w:bookmarkStart w:id="1551" w:name="_Toc47342501"/>
      <w:bookmarkStart w:id="1552" w:name="_Toc51769201"/>
      <w:bookmarkStart w:id="1553" w:name="_Toc131160504"/>
      <w:r w:rsidRPr="00234E94">
        <w:rPr>
          <w:lang w:eastAsia="ko-KR"/>
        </w:rPr>
        <w:t>5.8.2.2</w:t>
      </w:r>
      <w:r w:rsidRPr="00234E94">
        <w:rPr>
          <w:lang w:eastAsia="ko-KR"/>
        </w:rPr>
        <w:tab/>
        <w:t>UE IP Address Management</w:t>
      </w:r>
      <w:bookmarkEnd w:id="1547"/>
      <w:bookmarkEnd w:id="1548"/>
      <w:bookmarkEnd w:id="1549"/>
      <w:bookmarkEnd w:id="1550"/>
      <w:bookmarkEnd w:id="1551"/>
      <w:bookmarkEnd w:id="1552"/>
      <w:bookmarkEnd w:id="1553"/>
    </w:p>
    <w:p w14:paraId="06520729" w14:textId="77777777" w:rsidR="00D40151" w:rsidRPr="00234E94" w:rsidRDefault="00D40151" w:rsidP="00D40151">
      <w:pPr>
        <w:pStyle w:val="Heading5"/>
        <w:rPr>
          <w:lang w:eastAsia="ko-KR"/>
        </w:rPr>
      </w:pPr>
      <w:bookmarkStart w:id="1554" w:name="_Toc20149834"/>
      <w:bookmarkStart w:id="1555" w:name="_Toc27846628"/>
      <w:bookmarkStart w:id="1556" w:name="_Toc36187756"/>
      <w:bookmarkStart w:id="1557" w:name="_Toc45183660"/>
      <w:bookmarkStart w:id="1558" w:name="_Toc47342502"/>
      <w:bookmarkStart w:id="1559" w:name="_Toc51769202"/>
      <w:bookmarkStart w:id="1560" w:name="_Toc131160505"/>
      <w:r w:rsidRPr="00234E94">
        <w:rPr>
          <w:lang w:eastAsia="ko-KR"/>
        </w:rPr>
        <w:t>5.8.2.2.1</w:t>
      </w:r>
      <w:r w:rsidRPr="00234E94">
        <w:rPr>
          <w:lang w:eastAsia="ko-KR"/>
        </w:rPr>
        <w:tab/>
        <w:t>General</w:t>
      </w:r>
      <w:bookmarkEnd w:id="1554"/>
      <w:bookmarkEnd w:id="1555"/>
      <w:bookmarkEnd w:id="1556"/>
      <w:bookmarkEnd w:id="1557"/>
      <w:bookmarkEnd w:id="1558"/>
      <w:bookmarkEnd w:id="1559"/>
      <w:bookmarkEnd w:id="1560"/>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6D02D84C" w14:textId="610B925E" w:rsidR="00A82025" w:rsidRPr="00234E94" w:rsidRDefault="00A82025" w:rsidP="00A82025">
      <w:pPr>
        <w:rPr>
          <w:lang w:eastAsia="ko-KR"/>
        </w:rPr>
      </w:pPr>
      <w:r>
        <w:rPr>
          <w:lang w:eastAsia="ko-KR"/>
        </w:rPr>
        <w:t>The UE shall perform the association of the application to a new PDU Session as described in clause 6.1.2.2.1 of TS 23.503 [4], with the following considerations:</w:t>
      </w:r>
    </w:p>
    <w:p w14:paraId="7909828A" w14:textId="193964FB" w:rsidR="00D40151" w:rsidRPr="00234E94" w:rsidRDefault="00D40151" w:rsidP="00D40151">
      <w:pPr>
        <w:pStyle w:val="B1"/>
      </w:pPr>
      <w:r w:rsidRPr="00234E94">
        <w:t>-</w:t>
      </w:r>
      <w:r w:rsidRPr="00234E94">
        <w:tab/>
        <w:t>If there is a matching URSP rule</w:t>
      </w:r>
      <w:r w:rsidR="00A82025">
        <w:t>, except the URSP rule with the "match all" Traffic descriptor,</w:t>
      </w:r>
      <w:r w:rsidRPr="00234E94">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t xml:space="preserve"> Detailed operation is described in TS 24.526 [110].</w:t>
      </w:r>
    </w:p>
    <w:p w14:paraId="3B917C48" w14:textId="0F5A817B" w:rsidR="00A82025" w:rsidRDefault="00A82025"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234E94" w:rsidRDefault="00D40151" w:rsidP="00D40151">
      <w:pPr>
        <w:pStyle w:val="B1"/>
      </w:pPr>
      <w:r w:rsidRPr="00234E94">
        <w:t>-</w:t>
      </w:r>
      <w:r w:rsidRPr="00234E94">
        <w:tab/>
        <w:t>Otherwise, the UE shall set the requested PDU Session Type during the PDU Session Establishment procedure based on its IP stack capabilities as follows:</w:t>
      </w:r>
    </w:p>
    <w:p w14:paraId="7E004693" w14:textId="77777777" w:rsidR="00D40151" w:rsidRPr="00234E94" w:rsidRDefault="00D40151" w:rsidP="00F66F24">
      <w:pPr>
        <w:pStyle w:val="B2"/>
      </w:pPr>
      <w:r w:rsidRPr="00234E94">
        <w:t>-</w:t>
      </w:r>
      <w:r w:rsidRPr="00234E94">
        <w:tab/>
        <w:t>A UE which supports IPv6 and IPv4 shall set the requested PDU Session Type "IPv4v6".</w:t>
      </w:r>
    </w:p>
    <w:p w14:paraId="6BA06F4F" w14:textId="77777777" w:rsidR="00D40151" w:rsidRPr="00234E94" w:rsidRDefault="00D40151" w:rsidP="00F66F24">
      <w:pPr>
        <w:pStyle w:val="B2"/>
      </w:pPr>
      <w:r w:rsidRPr="00234E94">
        <w:t>-</w:t>
      </w:r>
      <w:r w:rsidRPr="00234E94">
        <w:tab/>
        <w:t>A UE which supports only IPv4 shall request for PDU Session Type "IPv4".</w:t>
      </w:r>
    </w:p>
    <w:p w14:paraId="04DB17EC" w14:textId="77777777" w:rsidR="00D40151" w:rsidRPr="00234E94" w:rsidRDefault="00D40151" w:rsidP="00F66F24">
      <w:pPr>
        <w:pStyle w:val="B2"/>
      </w:pPr>
      <w:r w:rsidRPr="00234E94">
        <w:t>-</w:t>
      </w:r>
      <w:r w:rsidRPr="00234E94">
        <w:tab/>
        <w:t>A UE which supports only IPv6 shall request for PDU Session Type "IPv6".</w:t>
      </w:r>
    </w:p>
    <w:p w14:paraId="643173B3" w14:textId="77777777" w:rsidR="00D40151" w:rsidRPr="00234E94" w:rsidRDefault="00D40151" w:rsidP="00F66F24">
      <w:pPr>
        <w:pStyle w:val="B2"/>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61" w:name="_Toc20149835"/>
      <w:bookmarkStart w:id="1562" w:name="_Toc27846629"/>
      <w:bookmarkStart w:id="1563" w:name="_Toc36187757"/>
      <w:bookmarkStart w:id="1564" w:name="_Toc45183661"/>
      <w:bookmarkStart w:id="1565" w:name="_Toc47342503"/>
      <w:bookmarkStart w:id="1566" w:name="_Toc51769203"/>
      <w:bookmarkStart w:id="1567" w:name="_Toc131160506"/>
      <w:r w:rsidRPr="00234E94">
        <w:rPr>
          <w:lang w:eastAsia="ko-KR"/>
        </w:rPr>
        <w:t>5.8.2.2.2</w:t>
      </w:r>
      <w:r w:rsidRPr="00234E94">
        <w:rPr>
          <w:lang w:eastAsia="ko-KR"/>
        </w:rPr>
        <w:tab/>
        <w:t>Routing rules configuration</w:t>
      </w:r>
      <w:bookmarkEnd w:id="1561"/>
      <w:bookmarkEnd w:id="1562"/>
      <w:bookmarkEnd w:id="1563"/>
      <w:bookmarkEnd w:id="1564"/>
      <w:bookmarkEnd w:id="1565"/>
      <w:bookmarkEnd w:id="1566"/>
      <w:bookmarkEnd w:id="1567"/>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68" w:name="_Toc20149836"/>
      <w:bookmarkStart w:id="1569" w:name="_Toc27846630"/>
      <w:bookmarkStart w:id="1570" w:name="_Toc36187758"/>
      <w:bookmarkStart w:id="1571" w:name="_Toc45183662"/>
      <w:bookmarkStart w:id="1572" w:name="_Toc47342504"/>
      <w:bookmarkStart w:id="1573" w:name="_Toc51769204"/>
      <w:bookmarkStart w:id="1574" w:name="_Toc131160507"/>
      <w:r w:rsidRPr="00234E94">
        <w:rPr>
          <w:rFonts w:eastAsia="SimSun"/>
          <w:lang w:eastAsia="zh-CN"/>
        </w:rPr>
        <w:t>5.8.2.2.3</w:t>
      </w:r>
      <w:r w:rsidRPr="00234E94">
        <w:rPr>
          <w:rFonts w:eastAsia="SimSun"/>
          <w:lang w:eastAsia="zh-CN"/>
        </w:rPr>
        <w:tab/>
        <w:t>The procedure of Stateless IPv6 Address Autoconfiguration</w:t>
      </w:r>
      <w:bookmarkEnd w:id="1568"/>
      <w:bookmarkEnd w:id="1569"/>
      <w:bookmarkEnd w:id="1570"/>
      <w:bookmarkEnd w:id="1571"/>
      <w:bookmarkEnd w:id="1572"/>
      <w:bookmarkEnd w:id="1573"/>
      <w:bookmarkEnd w:id="1574"/>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5" w:name="_Toc20149837"/>
      <w:bookmarkStart w:id="1576" w:name="_Toc27846631"/>
      <w:bookmarkStart w:id="1577" w:name="_Toc36187759"/>
      <w:bookmarkStart w:id="1578" w:name="_Toc45183663"/>
      <w:bookmarkStart w:id="1579" w:name="_Toc47342505"/>
      <w:bookmarkStart w:id="1580" w:name="_Toc51769205"/>
      <w:bookmarkStart w:id="1581" w:name="_Toc131160508"/>
      <w:r w:rsidRPr="00234E94">
        <w:rPr>
          <w:lang w:eastAsia="ko-KR"/>
        </w:rPr>
        <w:t>5.8.2.3</w:t>
      </w:r>
      <w:r w:rsidRPr="00234E94">
        <w:rPr>
          <w:lang w:eastAsia="ko-KR"/>
        </w:rPr>
        <w:tab/>
        <w:t>Management of CN Tunnel Info</w:t>
      </w:r>
      <w:bookmarkEnd w:id="1575"/>
      <w:bookmarkEnd w:id="1576"/>
      <w:bookmarkEnd w:id="1577"/>
      <w:bookmarkEnd w:id="1578"/>
      <w:bookmarkEnd w:id="1579"/>
      <w:bookmarkEnd w:id="1580"/>
      <w:bookmarkEnd w:id="1581"/>
    </w:p>
    <w:p w14:paraId="2CBDA382" w14:textId="77777777" w:rsidR="00D40151" w:rsidRPr="00234E94" w:rsidRDefault="00D40151" w:rsidP="00D40151">
      <w:pPr>
        <w:pStyle w:val="Heading5"/>
      </w:pPr>
      <w:bookmarkStart w:id="1582" w:name="_Toc20149838"/>
      <w:bookmarkStart w:id="1583" w:name="_Toc27846632"/>
      <w:bookmarkStart w:id="1584" w:name="_Toc36187760"/>
      <w:bookmarkStart w:id="1585" w:name="_Toc45183664"/>
      <w:bookmarkStart w:id="1586" w:name="_Toc47342506"/>
      <w:bookmarkStart w:id="1587" w:name="_Toc51769206"/>
      <w:bookmarkStart w:id="1588" w:name="_Toc131160509"/>
      <w:r w:rsidRPr="00234E94">
        <w:t>5.8.2.3.1</w:t>
      </w:r>
      <w:r w:rsidRPr="00234E94">
        <w:tab/>
        <w:t>General</w:t>
      </w:r>
      <w:bookmarkEnd w:id="1582"/>
      <w:bookmarkEnd w:id="1583"/>
      <w:bookmarkEnd w:id="1584"/>
      <w:bookmarkEnd w:id="1585"/>
      <w:bookmarkEnd w:id="1586"/>
      <w:bookmarkEnd w:id="1587"/>
      <w:bookmarkEnd w:id="1588"/>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89" w:name="_Toc20149839"/>
      <w:bookmarkStart w:id="1590" w:name="_Toc27846633"/>
      <w:bookmarkStart w:id="1591" w:name="_Toc36187761"/>
      <w:bookmarkStart w:id="1592" w:name="_Toc45183665"/>
      <w:bookmarkStart w:id="1593" w:name="_Toc47342507"/>
      <w:bookmarkStart w:id="1594" w:name="_Toc51769207"/>
      <w:bookmarkStart w:id="1595" w:name="_Toc131160510"/>
      <w:r w:rsidRPr="00234E94">
        <w:t>5.8.2.3.2</w:t>
      </w:r>
      <w:r w:rsidRPr="00234E94">
        <w:tab/>
        <w:t>Void</w:t>
      </w:r>
      <w:bookmarkEnd w:id="1589"/>
      <w:bookmarkEnd w:id="1590"/>
      <w:bookmarkEnd w:id="1591"/>
      <w:bookmarkEnd w:id="1592"/>
      <w:bookmarkEnd w:id="1593"/>
      <w:bookmarkEnd w:id="1594"/>
      <w:bookmarkEnd w:id="1595"/>
    </w:p>
    <w:p w14:paraId="4F37C854" w14:textId="77777777" w:rsidR="00D40151" w:rsidRPr="00234E94" w:rsidRDefault="00D40151" w:rsidP="00D40151"/>
    <w:p w14:paraId="2A0D2BCD" w14:textId="77777777" w:rsidR="00D40151" w:rsidRPr="00234E94" w:rsidRDefault="00D40151" w:rsidP="00D40151">
      <w:pPr>
        <w:pStyle w:val="Heading5"/>
      </w:pPr>
      <w:bookmarkStart w:id="1596" w:name="_Toc20149840"/>
      <w:bookmarkStart w:id="1597" w:name="_Toc27846634"/>
      <w:bookmarkStart w:id="1598" w:name="_Toc36187762"/>
      <w:bookmarkStart w:id="1599" w:name="_Toc45183666"/>
      <w:bookmarkStart w:id="1600" w:name="_Toc47342508"/>
      <w:bookmarkStart w:id="1601" w:name="_Toc51769208"/>
      <w:bookmarkStart w:id="1602" w:name="_Toc131160511"/>
      <w:r w:rsidRPr="00234E94">
        <w:t>5.8.2.3.3</w:t>
      </w:r>
      <w:r w:rsidRPr="00234E94">
        <w:tab/>
        <w:t>Management of CN Tunnel Info in the UPF</w:t>
      </w:r>
      <w:bookmarkEnd w:id="1596"/>
      <w:bookmarkEnd w:id="1597"/>
      <w:bookmarkEnd w:id="1598"/>
      <w:bookmarkEnd w:id="1599"/>
      <w:bookmarkEnd w:id="1600"/>
      <w:bookmarkEnd w:id="1601"/>
      <w:bookmarkEnd w:id="1602"/>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603" w:name="_Toc20149841"/>
      <w:bookmarkStart w:id="1604" w:name="_Toc27846635"/>
      <w:bookmarkStart w:id="1605" w:name="_Toc36187763"/>
      <w:bookmarkStart w:id="1606" w:name="_Toc45183667"/>
      <w:bookmarkStart w:id="1607" w:name="_Toc47342509"/>
      <w:bookmarkStart w:id="1608" w:name="_Toc51769209"/>
      <w:bookmarkStart w:id="1609" w:name="_Toc131160512"/>
      <w:r w:rsidRPr="00234E94">
        <w:rPr>
          <w:lang w:eastAsia="ko-KR"/>
        </w:rPr>
        <w:t>5.8.2.4</w:t>
      </w:r>
      <w:r w:rsidRPr="00234E94">
        <w:rPr>
          <w:lang w:eastAsia="ko-KR"/>
        </w:rPr>
        <w:tab/>
        <w:t>Traffic Detection</w:t>
      </w:r>
      <w:bookmarkEnd w:id="1603"/>
      <w:bookmarkEnd w:id="1604"/>
      <w:bookmarkEnd w:id="1605"/>
      <w:bookmarkEnd w:id="1606"/>
      <w:bookmarkEnd w:id="1607"/>
      <w:bookmarkEnd w:id="1608"/>
      <w:bookmarkEnd w:id="1609"/>
    </w:p>
    <w:p w14:paraId="09754EF2" w14:textId="77777777" w:rsidR="00D40151" w:rsidRPr="00234E94" w:rsidRDefault="00D40151" w:rsidP="00D40151">
      <w:pPr>
        <w:pStyle w:val="Heading5"/>
        <w:rPr>
          <w:lang w:eastAsia="zh-CN"/>
        </w:rPr>
      </w:pPr>
      <w:bookmarkStart w:id="1610" w:name="_Toc20149842"/>
      <w:bookmarkStart w:id="1611" w:name="_Toc27846636"/>
      <w:bookmarkStart w:id="1612" w:name="_Toc36187764"/>
      <w:bookmarkStart w:id="1613" w:name="_Toc45183668"/>
      <w:bookmarkStart w:id="1614" w:name="_Toc47342510"/>
      <w:bookmarkStart w:id="1615" w:name="_Toc51769210"/>
      <w:bookmarkStart w:id="1616" w:name="_Toc131160513"/>
      <w:r w:rsidRPr="00234E94">
        <w:rPr>
          <w:lang w:eastAsia="zh-CN"/>
        </w:rPr>
        <w:t>5.8.2.4.1</w:t>
      </w:r>
      <w:r w:rsidRPr="00234E94">
        <w:rPr>
          <w:lang w:eastAsia="zh-CN"/>
        </w:rPr>
        <w:tab/>
        <w:t>General</w:t>
      </w:r>
      <w:bookmarkEnd w:id="1610"/>
      <w:bookmarkEnd w:id="1611"/>
      <w:bookmarkEnd w:id="1612"/>
      <w:bookmarkEnd w:id="1613"/>
      <w:bookmarkEnd w:id="1614"/>
      <w:bookmarkEnd w:id="1615"/>
      <w:bookmarkEnd w:id="1616"/>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17" w:name="_Toc20149843"/>
      <w:bookmarkStart w:id="1618" w:name="_Toc27846637"/>
      <w:bookmarkStart w:id="1619" w:name="_Toc36187765"/>
      <w:bookmarkStart w:id="1620" w:name="_Toc45183669"/>
      <w:bookmarkStart w:id="1621" w:name="_Toc47342511"/>
      <w:bookmarkStart w:id="1622" w:name="_Toc51769211"/>
      <w:bookmarkStart w:id="1623" w:name="_Toc131160514"/>
      <w:r w:rsidRPr="00234E94">
        <w:t>5.8.2.4.2</w:t>
      </w:r>
      <w:r w:rsidRPr="00234E94">
        <w:tab/>
        <w:t>Traffic Detection Information</w:t>
      </w:r>
      <w:bookmarkEnd w:id="1617"/>
      <w:bookmarkEnd w:id="1618"/>
      <w:bookmarkEnd w:id="1619"/>
      <w:bookmarkEnd w:id="1620"/>
      <w:bookmarkEnd w:id="1621"/>
      <w:bookmarkEnd w:id="1622"/>
      <w:bookmarkEnd w:id="1623"/>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4" w:name="_Toc20149844"/>
      <w:bookmarkStart w:id="1625" w:name="_Toc27846638"/>
      <w:bookmarkStart w:id="1626" w:name="_Toc36187766"/>
      <w:bookmarkStart w:id="1627" w:name="_Toc45183670"/>
      <w:bookmarkStart w:id="1628" w:name="_Toc47342512"/>
      <w:bookmarkStart w:id="1629" w:name="_Toc51769212"/>
      <w:bookmarkStart w:id="1630" w:name="_Toc131160515"/>
      <w:r w:rsidRPr="00234E94">
        <w:rPr>
          <w:lang w:eastAsia="ko-KR"/>
        </w:rPr>
        <w:t>5.8.2.5</w:t>
      </w:r>
      <w:r w:rsidRPr="00234E94">
        <w:rPr>
          <w:lang w:eastAsia="ko-KR"/>
        </w:rPr>
        <w:tab/>
        <w:t>Control of User Plane Forwarding</w:t>
      </w:r>
      <w:bookmarkEnd w:id="1624"/>
      <w:bookmarkEnd w:id="1625"/>
      <w:bookmarkEnd w:id="1626"/>
      <w:bookmarkEnd w:id="1627"/>
      <w:bookmarkEnd w:id="1628"/>
      <w:bookmarkEnd w:id="1629"/>
      <w:bookmarkEnd w:id="1630"/>
    </w:p>
    <w:p w14:paraId="77544C2C" w14:textId="77777777" w:rsidR="00D40151" w:rsidRPr="00234E94" w:rsidRDefault="00D40151" w:rsidP="00D40151">
      <w:pPr>
        <w:pStyle w:val="Heading5"/>
      </w:pPr>
      <w:bookmarkStart w:id="1631" w:name="_Toc27846639"/>
      <w:bookmarkStart w:id="1632" w:name="_Toc36187767"/>
      <w:bookmarkStart w:id="1633" w:name="_Toc45183671"/>
      <w:bookmarkStart w:id="1634" w:name="_Toc47342513"/>
      <w:bookmarkStart w:id="1635" w:name="_Toc51769213"/>
      <w:bookmarkStart w:id="1636" w:name="_Toc131160516"/>
      <w:r w:rsidRPr="00234E94">
        <w:t>5.8.2.5.1</w:t>
      </w:r>
      <w:r w:rsidRPr="00234E94">
        <w:tab/>
        <w:t>General</w:t>
      </w:r>
      <w:bookmarkEnd w:id="1631"/>
      <w:bookmarkEnd w:id="1632"/>
      <w:bookmarkEnd w:id="1633"/>
      <w:bookmarkEnd w:id="1634"/>
      <w:bookmarkEnd w:id="1635"/>
      <w:bookmarkEnd w:id="1636"/>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37" w:name="_Toc27846640"/>
      <w:bookmarkStart w:id="1638" w:name="_Toc36187768"/>
      <w:bookmarkStart w:id="1639" w:name="_Toc45183672"/>
      <w:bookmarkStart w:id="1640" w:name="_Toc47342514"/>
      <w:bookmarkStart w:id="1641" w:name="_Toc51769214"/>
      <w:bookmarkStart w:id="1642" w:name="_Toc131160517"/>
      <w:r w:rsidRPr="00234E94">
        <w:t>5.8.2.5.2</w:t>
      </w:r>
      <w:r w:rsidRPr="00234E94">
        <w:tab/>
        <w:t>Data forwarding between the SMF and UPF</w:t>
      </w:r>
      <w:bookmarkEnd w:id="1637"/>
      <w:bookmarkEnd w:id="1638"/>
      <w:bookmarkEnd w:id="1639"/>
      <w:bookmarkEnd w:id="1640"/>
      <w:bookmarkEnd w:id="1641"/>
      <w:bookmarkEnd w:id="1642"/>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43" w:name="_Toc27846641"/>
      <w:bookmarkStart w:id="1644" w:name="_Toc36187769"/>
      <w:bookmarkStart w:id="1645" w:name="_Toc45183673"/>
      <w:bookmarkStart w:id="1646" w:name="_Toc47342515"/>
      <w:bookmarkStart w:id="1647" w:name="_Toc51769215"/>
      <w:bookmarkStart w:id="1648" w:name="_Toc131160518"/>
      <w:r w:rsidRPr="00234E94">
        <w:t>5.8.2.5.3</w:t>
      </w:r>
      <w:r w:rsidRPr="00234E94">
        <w:tab/>
        <w:t>Support of Ethernet PDU Session type</w:t>
      </w:r>
      <w:bookmarkEnd w:id="1643"/>
      <w:bookmarkEnd w:id="1644"/>
      <w:bookmarkEnd w:id="1645"/>
      <w:bookmarkEnd w:id="1646"/>
      <w:bookmarkEnd w:id="1647"/>
      <w:bookmarkEnd w:id="1648"/>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49"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50" w:name="_Toc27846642"/>
      <w:bookmarkStart w:id="1651" w:name="_Toc36187770"/>
      <w:bookmarkStart w:id="1652" w:name="_Toc45183674"/>
      <w:bookmarkStart w:id="1653" w:name="_Toc47342516"/>
      <w:bookmarkStart w:id="1654" w:name="_Toc51769216"/>
      <w:bookmarkStart w:id="1655" w:name="_Toc131160519"/>
      <w:r w:rsidRPr="00234E94">
        <w:rPr>
          <w:lang w:eastAsia="ko-KR"/>
        </w:rPr>
        <w:t>5.8.2.6</w:t>
      </w:r>
      <w:r w:rsidRPr="00234E94">
        <w:rPr>
          <w:lang w:eastAsia="ko-KR"/>
        </w:rPr>
        <w:tab/>
      </w:r>
      <w:r w:rsidRPr="00234E94">
        <w:t>Charging and Usage Monitoring Handling</w:t>
      </w:r>
      <w:bookmarkEnd w:id="1649"/>
      <w:bookmarkEnd w:id="1650"/>
      <w:bookmarkEnd w:id="1651"/>
      <w:bookmarkEnd w:id="1652"/>
      <w:bookmarkEnd w:id="1653"/>
      <w:bookmarkEnd w:id="1654"/>
      <w:bookmarkEnd w:id="1655"/>
    </w:p>
    <w:p w14:paraId="08A1AECA" w14:textId="77777777" w:rsidR="00D40151" w:rsidRPr="00234E94" w:rsidRDefault="00D40151" w:rsidP="00D40151">
      <w:pPr>
        <w:pStyle w:val="Heading5"/>
      </w:pPr>
      <w:bookmarkStart w:id="1656" w:name="_Toc20149846"/>
      <w:bookmarkStart w:id="1657" w:name="_Toc27846643"/>
      <w:bookmarkStart w:id="1658" w:name="_Toc36187771"/>
      <w:bookmarkStart w:id="1659" w:name="_Toc45183675"/>
      <w:bookmarkStart w:id="1660" w:name="_Toc47342517"/>
      <w:bookmarkStart w:id="1661" w:name="_Toc51769217"/>
      <w:bookmarkStart w:id="1662" w:name="_Toc131160520"/>
      <w:r w:rsidRPr="00234E94">
        <w:t>5.8.2.6.1</w:t>
      </w:r>
      <w:r w:rsidRPr="00234E94">
        <w:tab/>
        <w:t>General</w:t>
      </w:r>
      <w:bookmarkEnd w:id="1656"/>
      <w:bookmarkEnd w:id="1657"/>
      <w:bookmarkEnd w:id="1658"/>
      <w:bookmarkEnd w:id="1659"/>
      <w:bookmarkEnd w:id="1660"/>
      <w:bookmarkEnd w:id="1661"/>
      <w:bookmarkEnd w:id="1662"/>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63" w:name="_Toc20149847"/>
      <w:bookmarkStart w:id="1664" w:name="_Toc27846644"/>
      <w:bookmarkStart w:id="1665" w:name="_Toc36187772"/>
      <w:bookmarkStart w:id="1666" w:name="_Toc45183676"/>
      <w:bookmarkStart w:id="1667" w:name="_Toc47342518"/>
      <w:bookmarkStart w:id="1668" w:name="_Toc51769218"/>
      <w:bookmarkStart w:id="1669" w:name="_Toc131160521"/>
      <w:r w:rsidRPr="00234E94">
        <w:t>5.8.2.6.2</w:t>
      </w:r>
      <w:r w:rsidRPr="00234E94">
        <w:tab/>
        <w:t>Activation of Usage Reporting in UPF</w:t>
      </w:r>
      <w:bookmarkEnd w:id="1663"/>
      <w:bookmarkEnd w:id="1664"/>
      <w:bookmarkEnd w:id="1665"/>
      <w:bookmarkEnd w:id="1666"/>
      <w:bookmarkEnd w:id="1667"/>
      <w:bookmarkEnd w:id="1668"/>
      <w:bookmarkEnd w:id="1669"/>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70" w:name="_Toc20149848"/>
      <w:bookmarkStart w:id="1671" w:name="_Toc27846645"/>
      <w:bookmarkStart w:id="1672" w:name="_Toc36187773"/>
      <w:bookmarkStart w:id="1673" w:name="_Toc45183677"/>
      <w:bookmarkStart w:id="1674" w:name="_Toc47342519"/>
      <w:bookmarkStart w:id="1675" w:name="_Toc51769219"/>
      <w:bookmarkStart w:id="1676" w:name="_Toc131160522"/>
      <w:r w:rsidRPr="00234E94">
        <w:t>5.8.2.6.3</w:t>
      </w:r>
      <w:r w:rsidRPr="00234E94">
        <w:tab/>
        <w:t>Reporting of Usage Information towards SMF</w:t>
      </w:r>
      <w:bookmarkEnd w:id="1670"/>
      <w:bookmarkEnd w:id="1671"/>
      <w:bookmarkEnd w:id="1672"/>
      <w:bookmarkEnd w:id="1673"/>
      <w:bookmarkEnd w:id="1674"/>
      <w:bookmarkEnd w:id="1675"/>
      <w:bookmarkEnd w:id="1676"/>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77" w:name="_Toc20149849"/>
      <w:bookmarkStart w:id="1678" w:name="_Toc27846646"/>
      <w:bookmarkStart w:id="1679" w:name="_Toc36187774"/>
      <w:bookmarkStart w:id="1680" w:name="_Toc45183678"/>
      <w:bookmarkStart w:id="1681" w:name="_Toc47342520"/>
      <w:bookmarkStart w:id="1682" w:name="_Toc51769220"/>
      <w:bookmarkStart w:id="1683" w:name="_Toc131160523"/>
      <w:r w:rsidRPr="00234E94">
        <w:rPr>
          <w:lang w:eastAsia="ko-KR"/>
        </w:rPr>
        <w:t>5.8.2.7</w:t>
      </w:r>
      <w:r w:rsidRPr="00234E94">
        <w:rPr>
          <w:lang w:eastAsia="ko-KR"/>
        </w:rPr>
        <w:tab/>
        <w:t>PDU Session and QoS Flow Policing</w:t>
      </w:r>
      <w:bookmarkEnd w:id="1677"/>
      <w:bookmarkEnd w:id="1678"/>
      <w:bookmarkEnd w:id="1679"/>
      <w:bookmarkEnd w:id="1680"/>
      <w:bookmarkEnd w:id="1681"/>
      <w:bookmarkEnd w:id="1682"/>
      <w:bookmarkEnd w:id="1683"/>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4" w:name="_Toc20149850"/>
      <w:bookmarkStart w:id="1685" w:name="_Toc27846647"/>
      <w:bookmarkStart w:id="1686" w:name="_Toc36187775"/>
      <w:bookmarkStart w:id="1687" w:name="_Toc45183679"/>
      <w:bookmarkStart w:id="1688" w:name="_Toc47342521"/>
      <w:bookmarkStart w:id="1689" w:name="_Toc51769221"/>
      <w:bookmarkStart w:id="1690" w:name="_Toc131160524"/>
      <w:r w:rsidRPr="00234E94">
        <w:rPr>
          <w:lang w:eastAsia="ko-KR"/>
        </w:rPr>
        <w:t>5.8.2.8</w:t>
      </w:r>
      <w:r w:rsidRPr="00234E94">
        <w:rPr>
          <w:lang w:eastAsia="ko-KR"/>
        </w:rPr>
        <w:tab/>
      </w:r>
      <w:r w:rsidRPr="00234E94">
        <w:t>PCC Related Functions</w:t>
      </w:r>
      <w:bookmarkEnd w:id="1684"/>
      <w:bookmarkEnd w:id="1685"/>
      <w:bookmarkEnd w:id="1686"/>
      <w:bookmarkEnd w:id="1687"/>
      <w:bookmarkEnd w:id="1688"/>
      <w:bookmarkEnd w:id="1689"/>
      <w:bookmarkEnd w:id="1690"/>
    </w:p>
    <w:p w14:paraId="09514109" w14:textId="77777777" w:rsidR="00D40151" w:rsidRPr="00234E94" w:rsidRDefault="00D40151" w:rsidP="00D40151">
      <w:pPr>
        <w:pStyle w:val="Heading5"/>
        <w:rPr>
          <w:lang w:eastAsia="zh-CN"/>
        </w:rPr>
      </w:pPr>
      <w:bookmarkStart w:id="1691" w:name="_Toc20149851"/>
      <w:bookmarkStart w:id="1692" w:name="_Toc27846648"/>
      <w:bookmarkStart w:id="1693" w:name="_Toc36187776"/>
      <w:bookmarkStart w:id="1694" w:name="_Toc45183680"/>
      <w:bookmarkStart w:id="1695" w:name="_Toc47342522"/>
      <w:bookmarkStart w:id="1696" w:name="_Toc51769222"/>
      <w:bookmarkStart w:id="1697" w:name="_Toc131160525"/>
      <w:r w:rsidRPr="00234E94">
        <w:rPr>
          <w:lang w:eastAsia="zh-CN"/>
        </w:rPr>
        <w:t>5.8.2.8.1</w:t>
      </w:r>
      <w:r w:rsidRPr="00234E94">
        <w:rPr>
          <w:lang w:eastAsia="zh-CN"/>
        </w:rPr>
        <w:tab/>
        <w:t>Activation/Deactivation of predefined PCC rules</w:t>
      </w:r>
      <w:bookmarkEnd w:id="1691"/>
      <w:bookmarkEnd w:id="1692"/>
      <w:bookmarkEnd w:id="1693"/>
      <w:bookmarkEnd w:id="1694"/>
      <w:bookmarkEnd w:id="1695"/>
      <w:bookmarkEnd w:id="1696"/>
      <w:bookmarkEnd w:id="1697"/>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698" w:name="_Toc20149852"/>
      <w:bookmarkStart w:id="1699" w:name="_Toc27846649"/>
      <w:bookmarkStart w:id="1700" w:name="_Toc36187777"/>
      <w:bookmarkStart w:id="1701" w:name="_Toc45183681"/>
      <w:bookmarkStart w:id="1702" w:name="_Toc47342523"/>
      <w:bookmarkStart w:id="1703" w:name="_Toc51769223"/>
      <w:bookmarkStart w:id="1704" w:name="_Toc131160526"/>
      <w:r w:rsidRPr="00234E94">
        <w:rPr>
          <w:lang w:eastAsia="zh-CN"/>
        </w:rPr>
        <w:t>5.8.2.8.2</w:t>
      </w:r>
      <w:r w:rsidRPr="00234E94">
        <w:rPr>
          <w:lang w:eastAsia="zh-CN"/>
        </w:rPr>
        <w:tab/>
        <w:t>Enforcement of Dynamic PCC Rules</w:t>
      </w:r>
      <w:bookmarkEnd w:id="1698"/>
      <w:bookmarkEnd w:id="1699"/>
      <w:bookmarkEnd w:id="1700"/>
      <w:bookmarkEnd w:id="1701"/>
      <w:bookmarkEnd w:id="1702"/>
      <w:bookmarkEnd w:id="1703"/>
      <w:bookmarkEnd w:id="1704"/>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5" w:name="_Toc20149853"/>
      <w:bookmarkStart w:id="1706" w:name="_Toc27846650"/>
      <w:bookmarkStart w:id="1707" w:name="_Toc36187778"/>
      <w:bookmarkStart w:id="1708" w:name="_Toc45183682"/>
      <w:bookmarkStart w:id="1709" w:name="_Toc47342524"/>
      <w:bookmarkStart w:id="1710" w:name="_Toc51769224"/>
      <w:bookmarkStart w:id="1711" w:name="_Toc131160527"/>
      <w:r w:rsidRPr="00234E94">
        <w:rPr>
          <w:lang w:eastAsia="zh-CN"/>
        </w:rPr>
        <w:t>5.8.2.8.3</w:t>
      </w:r>
      <w:r w:rsidRPr="00234E94">
        <w:rPr>
          <w:lang w:eastAsia="zh-CN"/>
        </w:rPr>
        <w:tab/>
        <w:t>Redirection</w:t>
      </w:r>
      <w:bookmarkEnd w:id="1705"/>
      <w:bookmarkEnd w:id="1706"/>
      <w:bookmarkEnd w:id="1707"/>
      <w:bookmarkEnd w:id="1708"/>
      <w:bookmarkEnd w:id="1709"/>
      <w:bookmarkEnd w:id="1710"/>
      <w:bookmarkEnd w:id="1711"/>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12" w:name="_Toc20149854"/>
      <w:bookmarkStart w:id="1713" w:name="_Toc27846651"/>
      <w:bookmarkStart w:id="1714" w:name="_Toc36187779"/>
      <w:bookmarkStart w:id="1715" w:name="_Toc45183683"/>
      <w:bookmarkStart w:id="1716" w:name="_Toc47342525"/>
      <w:bookmarkStart w:id="1717" w:name="_Toc51769225"/>
      <w:bookmarkStart w:id="1718" w:name="_Toc131160528"/>
      <w:r w:rsidRPr="00234E94">
        <w:t>5.8.2.8.4</w:t>
      </w:r>
      <w:r w:rsidRPr="00234E94">
        <w:tab/>
        <w:t>Support of PFD Management</w:t>
      </w:r>
      <w:bookmarkEnd w:id="1712"/>
      <w:bookmarkEnd w:id="1713"/>
      <w:bookmarkEnd w:id="1714"/>
      <w:bookmarkEnd w:id="1715"/>
      <w:bookmarkEnd w:id="1716"/>
      <w:bookmarkEnd w:id="1717"/>
      <w:bookmarkEnd w:id="1718"/>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19" w:name="_Toc20149855"/>
      <w:bookmarkStart w:id="1720" w:name="_Toc27846652"/>
      <w:bookmarkStart w:id="1721" w:name="_Toc36187780"/>
      <w:bookmarkStart w:id="1722" w:name="_Toc45183684"/>
      <w:bookmarkStart w:id="1723" w:name="_Toc47342526"/>
      <w:bookmarkStart w:id="1724" w:name="_Toc51769226"/>
      <w:bookmarkStart w:id="1725" w:name="_Toc131160529"/>
      <w:r w:rsidRPr="00234E94">
        <w:rPr>
          <w:lang w:eastAsia="ko-KR"/>
        </w:rPr>
        <w:t>5.8.2.9</w:t>
      </w:r>
      <w:r w:rsidRPr="00234E94">
        <w:rPr>
          <w:lang w:eastAsia="ko-KR"/>
        </w:rPr>
        <w:tab/>
        <w:t>Functionality of Sending of "</w:t>
      </w:r>
      <w:r w:rsidRPr="00234E94">
        <w:rPr>
          <w:lang w:eastAsia="zh-CN"/>
        </w:rPr>
        <w:t>E</w:t>
      </w:r>
      <w:r w:rsidRPr="00234E94">
        <w:rPr>
          <w:lang w:eastAsia="ko-KR"/>
        </w:rPr>
        <w:t>nd marker"</w:t>
      </w:r>
      <w:bookmarkEnd w:id="1719"/>
      <w:bookmarkEnd w:id="1720"/>
      <w:bookmarkEnd w:id="1721"/>
      <w:bookmarkEnd w:id="1722"/>
      <w:bookmarkEnd w:id="1723"/>
      <w:bookmarkEnd w:id="1724"/>
      <w:bookmarkEnd w:id="1725"/>
    </w:p>
    <w:p w14:paraId="5399DF82" w14:textId="77777777" w:rsidR="00D40151" w:rsidRPr="00234E94" w:rsidRDefault="00D40151" w:rsidP="00D40151">
      <w:pPr>
        <w:pStyle w:val="Heading5"/>
        <w:rPr>
          <w:lang w:eastAsia="zh-CN"/>
        </w:rPr>
      </w:pPr>
      <w:bookmarkStart w:id="1726" w:name="_Toc20149856"/>
      <w:bookmarkStart w:id="1727" w:name="_Toc27846653"/>
      <w:bookmarkStart w:id="1728" w:name="_Toc36187781"/>
      <w:bookmarkStart w:id="1729" w:name="_Toc45183685"/>
      <w:bookmarkStart w:id="1730" w:name="_Toc47342527"/>
      <w:bookmarkStart w:id="1731" w:name="_Toc51769227"/>
      <w:bookmarkStart w:id="1732" w:name="_Toc131160530"/>
      <w:r w:rsidRPr="00234E94">
        <w:rPr>
          <w:lang w:eastAsia="zh-CN"/>
        </w:rPr>
        <w:t>5.8.2.9.0</w:t>
      </w:r>
      <w:r w:rsidRPr="00234E94">
        <w:rPr>
          <w:lang w:eastAsia="zh-CN"/>
        </w:rPr>
        <w:tab/>
        <w:t>Introduction</w:t>
      </w:r>
      <w:bookmarkEnd w:id="1726"/>
      <w:bookmarkEnd w:id="1727"/>
      <w:bookmarkEnd w:id="1728"/>
      <w:bookmarkEnd w:id="1729"/>
      <w:bookmarkEnd w:id="1730"/>
      <w:bookmarkEnd w:id="1731"/>
      <w:bookmarkEnd w:id="1732"/>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33" w:name="_Toc20149857"/>
      <w:bookmarkStart w:id="1734" w:name="_Toc27846654"/>
      <w:bookmarkStart w:id="1735" w:name="_Toc36187782"/>
      <w:bookmarkStart w:id="1736" w:name="_Toc45183686"/>
      <w:bookmarkStart w:id="1737" w:name="_Toc47342528"/>
      <w:bookmarkStart w:id="1738" w:name="_Toc51769228"/>
      <w:bookmarkStart w:id="1739" w:name="_Toc131160531"/>
      <w:r w:rsidRPr="00234E94">
        <w:rPr>
          <w:lang w:eastAsia="zh-CN"/>
        </w:rPr>
        <w:t>5.8.2.9.1</w:t>
      </w:r>
      <w:r w:rsidRPr="00234E94">
        <w:rPr>
          <w:lang w:eastAsia="zh-CN"/>
        </w:rPr>
        <w:tab/>
        <w:t>UPF Constructing the "End marker" Packets</w:t>
      </w:r>
      <w:bookmarkEnd w:id="1733"/>
      <w:bookmarkEnd w:id="1734"/>
      <w:bookmarkEnd w:id="1735"/>
      <w:bookmarkEnd w:id="1736"/>
      <w:bookmarkEnd w:id="1737"/>
      <w:bookmarkEnd w:id="1738"/>
      <w:bookmarkEnd w:id="1739"/>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40" w:name="_Toc20149858"/>
      <w:bookmarkStart w:id="1741" w:name="_Toc27846655"/>
      <w:bookmarkStart w:id="1742" w:name="_Toc36187783"/>
      <w:bookmarkStart w:id="1743" w:name="_Toc45183687"/>
      <w:bookmarkStart w:id="1744" w:name="_Toc47342529"/>
      <w:bookmarkStart w:id="1745" w:name="_Toc51769229"/>
      <w:bookmarkStart w:id="1746" w:name="_Toc131160532"/>
      <w:r w:rsidRPr="00234E94">
        <w:rPr>
          <w:lang w:eastAsia="zh-CN"/>
        </w:rPr>
        <w:t>5.8.2.9.2</w:t>
      </w:r>
      <w:r w:rsidRPr="00234E94">
        <w:rPr>
          <w:lang w:eastAsia="zh-CN"/>
        </w:rPr>
        <w:tab/>
        <w:t>SMF Constructing the "End marker" Packets</w:t>
      </w:r>
      <w:bookmarkEnd w:id="1740"/>
      <w:bookmarkEnd w:id="1741"/>
      <w:bookmarkEnd w:id="1742"/>
      <w:bookmarkEnd w:id="1743"/>
      <w:bookmarkEnd w:id="1744"/>
      <w:bookmarkEnd w:id="1745"/>
      <w:bookmarkEnd w:id="1746"/>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47" w:name="_Toc20149859"/>
      <w:bookmarkStart w:id="1748" w:name="_Toc27846656"/>
      <w:bookmarkStart w:id="1749" w:name="_Toc36187784"/>
      <w:bookmarkStart w:id="1750" w:name="_Toc45183688"/>
      <w:bookmarkStart w:id="1751" w:name="_Toc47342530"/>
      <w:bookmarkStart w:id="1752" w:name="_Toc51769230"/>
      <w:bookmarkStart w:id="1753" w:name="_Toc131160533"/>
      <w:r w:rsidRPr="00234E94">
        <w:rPr>
          <w:lang w:eastAsia="ko-KR"/>
        </w:rPr>
        <w:t>5.8.2.10</w:t>
      </w:r>
      <w:r w:rsidRPr="00234E94">
        <w:rPr>
          <w:lang w:eastAsia="ko-KR"/>
        </w:rPr>
        <w:tab/>
        <w:t>UP Tunnel Management</w:t>
      </w:r>
      <w:bookmarkEnd w:id="1747"/>
      <w:bookmarkEnd w:id="1748"/>
      <w:bookmarkEnd w:id="1749"/>
      <w:bookmarkEnd w:id="1750"/>
      <w:bookmarkEnd w:id="1751"/>
      <w:bookmarkEnd w:id="1752"/>
      <w:bookmarkEnd w:id="1753"/>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4" w:name="_Toc20149860"/>
      <w:bookmarkStart w:id="1755" w:name="_Toc27846657"/>
      <w:bookmarkStart w:id="1756" w:name="_Toc36187785"/>
      <w:bookmarkStart w:id="1757" w:name="_Toc45183689"/>
      <w:bookmarkStart w:id="1758" w:name="_Toc47342531"/>
      <w:bookmarkStart w:id="1759" w:name="_Toc51769231"/>
      <w:bookmarkStart w:id="1760" w:name="_Toc131160534"/>
      <w:r w:rsidRPr="00234E94">
        <w:rPr>
          <w:lang w:eastAsia="ko-KR"/>
        </w:rPr>
        <w:t>5.8.2.11</w:t>
      </w:r>
      <w:r w:rsidRPr="00234E94">
        <w:rPr>
          <w:lang w:eastAsia="ko-KR"/>
        </w:rPr>
        <w:tab/>
        <w:t>Parameters for N4 session management</w:t>
      </w:r>
      <w:bookmarkEnd w:id="1754"/>
      <w:bookmarkEnd w:id="1755"/>
      <w:bookmarkEnd w:id="1756"/>
      <w:bookmarkEnd w:id="1757"/>
      <w:bookmarkEnd w:id="1758"/>
      <w:bookmarkEnd w:id="1759"/>
      <w:bookmarkEnd w:id="1760"/>
    </w:p>
    <w:p w14:paraId="478883C5" w14:textId="77777777" w:rsidR="00D40151" w:rsidRPr="00234E94" w:rsidRDefault="00D40151" w:rsidP="00D40151">
      <w:pPr>
        <w:pStyle w:val="Heading5"/>
      </w:pPr>
      <w:bookmarkStart w:id="1761" w:name="_Toc20149861"/>
      <w:bookmarkStart w:id="1762" w:name="_Toc27846658"/>
      <w:bookmarkStart w:id="1763" w:name="_Toc36187786"/>
      <w:bookmarkStart w:id="1764" w:name="_Toc45183690"/>
      <w:bookmarkStart w:id="1765" w:name="_Toc47342532"/>
      <w:bookmarkStart w:id="1766" w:name="_Toc51769232"/>
      <w:bookmarkStart w:id="1767" w:name="_Toc131160535"/>
      <w:r w:rsidRPr="00234E94">
        <w:t>5.8.2.11.1</w:t>
      </w:r>
      <w:r w:rsidRPr="00234E94">
        <w:tab/>
        <w:t>General</w:t>
      </w:r>
      <w:bookmarkEnd w:id="1761"/>
      <w:bookmarkEnd w:id="1762"/>
      <w:bookmarkEnd w:id="1763"/>
      <w:bookmarkEnd w:id="1764"/>
      <w:bookmarkEnd w:id="1765"/>
      <w:bookmarkEnd w:id="1766"/>
      <w:bookmarkEnd w:id="1767"/>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68"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69" w:name="_Toc27846659"/>
      <w:bookmarkStart w:id="1770" w:name="_Toc36187787"/>
      <w:bookmarkStart w:id="1771" w:name="_Toc45183691"/>
      <w:bookmarkStart w:id="1772" w:name="_Toc47342533"/>
      <w:bookmarkStart w:id="1773" w:name="_Toc51769233"/>
      <w:bookmarkStart w:id="1774" w:name="_Toc131160536"/>
      <w:r w:rsidRPr="00234E94">
        <w:t>5.8.2.11.2</w:t>
      </w:r>
      <w:r w:rsidRPr="00234E94">
        <w:tab/>
        <w:t>N4 Session Context</w:t>
      </w:r>
      <w:bookmarkEnd w:id="1768"/>
      <w:bookmarkEnd w:id="1769"/>
      <w:bookmarkEnd w:id="1770"/>
      <w:bookmarkEnd w:id="1771"/>
      <w:bookmarkEnd w:id="1772"/>
      <w:bookmarkEnd w:id="1773"/>
      <w:bookmarkEnd w:id="1774"/>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5" w:name="_Toc20149863"/>
      <w:bookmarkStart w:id="1776" w:name="_Toc27846660"/>
      <w:bookmarkStart w:id="1777" w:name="_Toc36187788"/>
      <w:bookmarkStart w:id="1778" w:name="_Toc45183692"/>
      <w:bookmarkStart w:id="1779" w:name="_Toc47342534"/>
      <w:bookmarkStart w:id="1780" w:name="_Toc51769234"/>
      <w:bookmarkStart w:id="1781" w:name="_Toc131160537"/>
      <w:r w:rsidRPr="00234E94">
        <w:t>5.8.2.11.3</w:t>
      </w:r>
      <w:r w:rsidRPr="00234E94">
        <w:tab/>
        <w:t>Packet Detection Rule</w:t>
      </w:r>
      <w:bookmarkEnd w:id="1775"/>
      <w:bookmarkEnd w:id="1776"/>
      <w:bookmarkEnd w:id="1777"/>
      <w:bookmarkEnd w:id="1778"/>
      <w:bookmarkEnd w:id="1779"/>
      <w:bookmarkEnd w:id="1780"/>
      <w:bookmarkEnd w:id="1781"/>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82" w:name="_Toc20149864"/>
      <w:bookmarkStart w:id="1783" w:name="_Toc27846661"/>
      <w:bookmarkStart w:id="1784" w:name="_Toc36187789"/>
      <w:bookmarkStart w:id="1785" w:name="_Toc45183693"/>
      <w:bookmarkStart w:id="1786" w:name="_Toc47342535"/>
      <w:bookmarkStart w:id="1787" w:name="_Toc51769235"/>
      <w:bookmarkStart w:id="1788" w:name="_Toc131160538"/>
      <w:r w:rsidRPr="00234E94">
        <w:t>5.8.2.11.4</w:t>
      </w:r>
      <w:r w:rsidRPr="00234E94">
        <w:tab/>
        <w:t>QoS Enforcement Rule</w:t>
      </w:r>
      <w:bookmarkEnd w:id="1782"/>
      <w:bookmarkEnd w:id="1783"/>
      <w:bookmarkEnd w:id="1784"/>
      <w:bookmarkEnd w:id="1785"/>
      <w:bookmarkEnd w:id="1786"/>
      <w:bookmarkEnd w:id="1787"/>
      <w:bookmarkEnd w:id="1788"/>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89" w:name="_PERM_MCCTEMPBM_CRPT52390000___2" w:colFirst="2" w:colLast="2"/>
            <w:bookmarkStart w:id="1790" w:name="_PERM_MCCTEMPBM_CRPT30770000___2" w:colFirst="2" w:colLast="2"/>
            <w:bookmarkStart w:id="1791" w:name="_PERM_MCCTEMPBM_CRPT41650000___2" w:colFirst="2" w:colLast="2"/>
            <w:bookmarkStart w:id="1792" w:name="_PERM_MCCTEMPBM_CRPT7803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93" w:name="_PERM_MCCTEMPBM_CRPT52390001___2" w:colFirst="2" w:colLast="2"/>
            <w:bookmarkStart w:id="1794" w:name="_PERM_MCCTEMPBM_CRPT30770001___2" w:colFirst="2" w:colLast="2"/>
            <w:bookmarkStart w:id="1795" w:name="_PERM_MCCTEMPBM_CRPT41650001___2" w:colFirst="2" w:colLast="2"/>
            <w:bookmarkStart w:id="1796" w:name="_PERM_MCCTEMPBM_CRPT78030001___2" w:colFirst="2" w:colLast="2"/>
            <w:bookmarkEnd w:id="1789"/>
            <w:bookmarkEnd w:id="1790"/>
            <w:bookmarkEnd w:id="1791"/>
            <w:bookmarkEnd w:id="1792"/>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93"/>
      <w:bookmarkEnd w:id="1794"/>
      <w:bookmarkEnd w:id="1795"/>
      <w:bookmarkEnd w:id="1796"/>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97" w:name="_PERM_MCCTEMPBM_CRPT52390002___2" w:colFirst="2" w:colLast="2"/>
            <w:bookmarkStart w:id="1798" w:name="_PERM_MCCTEMPBM_CRPT30770002___2" w:colFirst="2" w:colLast="2"/>
            <w:bookmarkStart w:id="1799" w:name="_PERM_MCCTEMPBM_CRPT41650002___2" w:colFirst="2" w:colLast="2"/>
            <w:bookmarkStart w:id="1800" w:name="_PERM_MCCTEMPBM_CRPT78030002___2" w:colFirst="2" w:colLast="2"/>
            <w:r w:rsidRPr="00234E94">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97"/>
      <w:bookmarkEnd w:id="1798"/>
      <w:bookmarkEnd w:id="1799"/>
      <w:bookmarkEnd w:id="1800"/>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801" w:name="_Toc20149865"/>
      <w:bookmarkStart w:id="1802" w:name="_Toc27846662"/>
      <w:bookmarkStart w:id="1803" w:name="_Toc36187790"/>
      <w:bookmarkStart w:id="1804" w:name="_Toc45183694"/>
      <w:bookmarkStart w:id="1805" w:name="_Toc47342536"/>
      <w:bookmarkStart w:id="1806" w:name="_Toc51769236"/>
      <w:bookmarkStart w:id="1807" w:name="_Toc131160539"/>
      <w:r w:rsidRPr="00234E94">
        <w:t>5.8.2.11.5</w:t>
      </w:r>
      <w:r w:rsidRPr="00234E94">
        <w:tab/>
        <w:t>Usage Reporting Rule</w:t>
      </w:r>
      <w:bookmarkEnd w:id="1801"/>
      <w:bookmarkEnd w:id="1802"/>
      <w:bookmarkEnd w:id="1803"/>
      <w:bookmarkEnd w:id="1804"/>
      <w:bookmarkEnd w:id="1805"/>
      <w:bookmarkEnd w:id="1806"/>
      <w:bookmarkEnd w:id="1807"/>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08"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8"/>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09" w:name="_Toc20149866"/>
      <w:bookmarkStart w:id="1810" w:name="_Toc27846663"/>
    </w:p>
    <w:p w14:paraId="494E6DC0" w14:textId="77777777" w:rsidR="00D40151" w:rsidRPr="00234E94" w:rsidRDefault="00D40151" w:rsidP="00D40151">
      <w:pPr>
        <w:pStyle w:val="Heading5"/>
      </w:pPr>
      <w:bookmarkStart w:id="1811" w:name="_Toc36187791"/>
      <w:bookmarkStart w:id="1812" w:name="_Toc45183695"/>
      <w:bookmarkStart w:id="1813" w:name="_Toc47342537"/>
      <w:bookmarkStart w:id="1814" w:name="_Toc51769237"/>
      <w:bookmarkStart w:id="1815" w:name="_Toc131160540"/>
      <w:r w:rsidRPr="00234E94">
        <w:t>5.8.2.11.6</w:t>
      </w:r>
      <w:r w:rsidRPr="00234E94">
        <w:tab/>
        <w:t>Forwarding Action Rule</w:t>
      </w:r>
      <w:bookmarkEnd w:id="1809"/>
      <w:bookmarkEnd w:id="1810"/>
      <w:bookmarkEnd w:id="1811"/>
      <w:bookmarkEnd w:id="1812"/>
      <w:bookmarkEnd w:id="1813"/>
      <w:bookmarkEnd w:id="1814"/>
      <w:bookmarkEnd w:id="1815"/>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16"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16"/>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17" w:name="_Toc20149867"/>
      <w:bookmarkStart w:id="1818" w:name="_Toc27846664"/>
      <w:bookmarkStart w:id="1819" w:name="_Toc36187792"/>
      <w:bookmarkStart w:id="1820" w:name="_Toc45183696"/>
      <w:bookmarkStart w:id="1821" w:name="_Toc47342538"/>
      <w:bookmarkStart w:id="1822" w:name="_Toc51769238"/>
      <w:bookmarkStart w:id="1823" w:name="_Toc131160541"/>
      <w:r w:rsidRPr="00234E94">
        <w:t>5.8.2.11.7</w:t>
      </w:r>
      <w:r w:rsidRPr="00234E94">
        <w:tab/>
        <w:t>Usage Report generated by UPF</w:t>
      </w:r>
      <w:bookmarkEnd w:id="1817"/>
      <w:bookmarkEnd w:id="1818"/>
      <w:bookmarkEnd w:id="1819"/>
      <w:bookmarkEnd w:id="1820"/>
      <w:bookmarkEnd w:id="1821"/>
      <w:bookmarkEnd w:id="1822"/>
      <w:bookmarkEnd w:id="1823"/>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24" w:name="_Toc20149868"/>
      <w:bookmarkStart w:id="1825" w:name="_Toc27846665"/>
    </w:p>
    <w:p w14:paraId="7992DA51" w14:textId="77777777" w:rsidR="00D40151" w:rsidRPr="00234E94" w:rsidRDefault="00D40151" w:rsidP="00D40151">
      <w:pPr>
        <w:pStyle w:val="Heading5"/>
      </w:pPr>
      <w:bookmarkStart w:id="1826" w:name="_Toc36187793"/>
      <w:bookmarkStart w:id="1827" w:name="_Toc45183697"/>
      <w:bookmarkStart w:id="1828" w:name="_Toc47342539"/>
      <w:bookmarkStart w:id="1829" w:name="_Toc51769239"/>
      <w:bookmarkStart w:id="1830" w:name="_Toc131160542"/>
      <w:r w:rsidRPr="00234E94">
        <w:t>5.8.2.11.8</w:t>
      </w:r>
      <w:r w:rsidRPr="00234E94">
        <w:tab/>
        <w:t>Multi-Access Rule</w:t>
      </w:r>
      <w:bookmarkEnd w:id="1824"/>
      <w:bookmarkEnd w:id="1825"/>
      <w:bookmarkEnd w:id="1826"/>
      <w:bookmarkEnd w:id="1827"/>
      <w:bookmarkEnd w:id="1828"/>
      <w:bookmarkEnd w:id="1829"/>
      <w:bookmarkEnd w:id="1830"/>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31" w:name="_Toc27846666"/>
      <w:bookmarkStart w:id="1832" w:name="_Toc36187794"/>
      <w:bookmarkStart w:id="1833" w:name="_Toc45183698"/>
      <w:bookmarkStart w:id="1834" w:name="_Toc47342540"/>
      <w:bookmarkStart w:id="1835" w:name="_Toc51769240"/>
      <w:bookmarkStart w:id="1836" w:name="_Toc131160543"/>
      <w:bookmarkStart w:id="1837" w:name="_Toc20149869"/>
      <w:r w:rsidRPr="00234E94">
        <w:t>5.8.2.11.9</w:t>
      </w:r>
      <w:r w:rsidRPr="00234E94">
        <w:tab/>
        <w:t>Bridge Information</w:t>
      </w:r>
      <w:bookmarkEnd w:id="1831"/>
      <w:bookmarkEnd w:id="1832"/>
      <w:bookmarkEnd w:id="1833"/>
      <w:bookmarkEnd w:id="1834"/>
      <w:bookmarkEnd w:id="1835"/>
      <w:bookmarkEnd w:id="1836"/>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38" w:name="_Toc27846667"/>
      <w:bookmarkStart w:id="1839" w:name="_Toc36187795"/>
      <w:bookmarkStart w:id="1840" w:name="_Toc45183699"/>
      <w:bookmarkStart w:id="1841" w:name="_Toc47342541"/>
      <w:bookmarkStart w:id="1842" w:name="_Toc51769241"/>
      <w:bookmarkStart w:id="1843" w:name="_Toc131160544"/>
      <w:r w:rsidRPr="00234E94">
        <w:t>5.8.2.11.10</w:t>
      </w:r>
      <w:r w:rsidR="00CD64F1" w:rsidRPr="00234E94">
        <w:tab/>
        <w:t>Void</w:t>
      </w:r>
      <w:bookmarkEnd w:id="1838"/>
      <w:bookmarkEnd w:id="1839"/>
      <w:bookmarkEnd w:id="1840"/>
      <w:bookmarkEnd w:id="1841"/>
      <w:bookmarkEnd w:id="1842"/>
      <w:bookmarkEnd w:id="1843"/>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44" w:name="_Toc36187796"/>
      <w:bookmarkStart w:id="1845" w:name="_Toc45183700"/>
      <w:bookmarkStart w:id="1846" w:name="_Toc47342542"/>
      <w:bookmarkStart w:id="1847" w:name="_Toc51769242"/>
      <w:bookmarkStart w:id="1848" w:name="_Toc131160545"/>
      <w:bookmarkStart w:id="1849" w:name="_Toc27846668"/>
      <w:r w:rsidRPr="00234E94">
        <w:t>5.8.2.11.11</w:t>
      </w:r>
      <w:r w:rsidRPr="00234E94">
        <w:tab/>
        <w:t>Session Reporting Rule</w:t>
      </w:r>
      <w:bookmarkEnd w:id="1844"/>
      <w:bookmarkEnd w:id="1845"/>
      <w:bookmarkEnd w:id="1846"/>
      <w:bookmarkEnd w:id="1847"/>
      <w:bookmarkEnd w:id="1848"/>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50" w:name="_Toc36187797"/>
      <w:bookmarkStart w:id="1851" w:name="_Toc45183701"/>
      <w:bookmarkStart w:id="1852" w:name="_Toc47342543"/>
      <w:bookmarkStart w:id="1853" w:name="_Toc51769243"/>
      <w:bookmarkStart w:id="1854" w:name="_Toc131160546"/>
      <w:r w:rsidRPr="00234E94">
        <w:t>5.8.2.11.12</w:t>
      </w:r>
      <w:r w:rsidRPr="00234E94">
        <w:tab/>
        <w:t>Session reporting generated by UPF</w:t>
      </w:r>
      <w:bookmarkEnd w:id="1850"/>
      <w:bookmarkEnd w:id="1851"/>
      <w:bookmarkEnd w:id="1852"/>
      <w:bookmarkEnd w:id="1853"/>
      <w:bookmarkEnd w:id="1854"/>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55" w:name="_Toc51769244"/>
      <w:bookmarkStart w:id="1856" w:name="_Toc131160547"/>
      <w:bookmarkStart w:id="1857" w:name="_Toc36187798"/>
      <w:bookmarkStart w:id="1858" w:name="_Toc45183702"/>
      <w:bookmarkStart w:id="1859" w:name="_Toc47342544"/>
      <w:r w:rsidRPr="00234E94">
        <w:t>5.8.2.11.13</w:t>
      </w:r>
      <w:r w:rsidR="00CD64F1" w:rsidRPr="00234E94">
        <w:tab/>
        <w:t>Void</w:t>
      </w:r>
      <w:bookmarkEnd w:id="1855"/>
      <w:bookmarkEnd w:id="1856"/>
    </w:p>
    <w:p w14:paraId="1D0CAAF9" w14:textId="77777777" w:rsidR="00D40151" w:rsidRPr="00234E94" w:rsidRDefault="00D40151" w:rsidP="00D40151"/>
    <w:p w14:paraId="17277C5B" w14:textId="196D10F3" w:rsidR="00CD64F1" w:rsidRPr="00234E94" w:rsidRDefault="00CD64F1" w:rsidP="00CD64F1">
      <w:pPr>
        <w:pStyle w:val="Heading5"/>
      </w:pPr>
      <w:bookmarkStart w:id="1860" w:name="_Toc131160548"/>
      <w:bookmarkStart w:id="1861" w:name="_Toc51769245"/>
      <w:r w:rsidRPr="00234E94">
        <w:t>5.8.2.11.14</w:t>
      </w:r>
      <w:r w:rsidRPr="00234E94">
        <w:tab/>
        <w:t>TSC Management Information</w:t>
      </w:r>
      <w:bookmarkEnd w:id="1860"/>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62" w:name="_Toc131160549"/>
      <w:r w:rsidRPr="00234E94">
        <w:t>5.8.2.11.15</w:t>
      </w:r>
      <w:r w:rsidRPr="00234E94">
        <w:tab/>
        <w:t>Downlink Data Report generated by UPF</w:t>
      </w:r>
      <w:bookmarkEnd w:id="1862"/>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63" w:name="_Toc131160550"/>
      <w:r w:rsidRPr="00234E94">
        <w:t>5.8.2.12</w:t>
      </w:r>
      <w:r w:rsidRPr="00234E94">
        <w:tab/>
        <w:t>Reporting of the UE MAC addresses used in a PDU Session</w:t>
      </w:r>
      <w:bookmarkEnd w:id="1837"/>
      <w:bookmarkEnd w:id="1849"/>
      <w:bookmarkEnd w:id="1857"/>
      <w:bookmarkEnd w:id="1858"/>
      <w:bookmarkEnd w:id="1859"/>
      <w:bookmarkEnd w:id="1861"/>
      <w:bookmarkEnd w:id="1863"/>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64" w:name="_Toc20149870"/>
      <w:bookmarkStart w:id="1865" w:name="_Toc27846669"/>
      <w:bookmarkStart w:id="1866" w:name="_Toc36187799"/>
      <w:bookmarkStart w:id="1867" w:name="_Toc45183703"/>
      <w:bookmarkStart w:id="1868" w:name="_Toc47342545"/>
      <w:bookmarkStart w:id="1869" w:name="_Toc51769246"/>
      <w:bookmarkStart w:id="1870" w:name="_Toc131160551"/>
      <w:r w:rsidRPr="00234E94">
        <w:t>5.8.2.13</w:t>
      </w:r>
      <w:r w:rsidRPr="00234E94">
        <w:tab/>
        <w:t>Support for 5G VN group communication</w:t>
      </w:r>
      <w:bookmarkEnd w:id="1864"/>
      <w:bookmarkEnd w:id="1865"/>
      <w:bookmarkEnd w:id="1866"/>
      <w:bookmarkEnd w:id="1867"/>
      <w:bookmarkEnd w:id="1868"/>
      <w:bookmarkEnd w:id="1869"/>
      <w:bookmarkEnd w:id="1870"/>
    </w:p>
    <w:p w14:paraId="5E9F9FBD" w14:textId="77777777" w:rsidR="00D40151" w:rsidRPr="00234E94" w:rsidRDefault="00D40151" w:rsidP="00D40151">
      <w:pPr>
        <w:pStyle w:val="Heading5"/>
      </w:pPr>
      <w:bookmarkStart w:id="1871" w:name="_Toc20149871"/>
      <w:bookmarkStart w:id="1872" w:name="_Toc27846670"/>
      <w:bookmarkStart w:id="1873" w:name="_Toc36187800"/>
      <w:bookmarkStart w:id="1874" w:name="_Toc45183704"/>
      <w:bookmarkStart w:id="1875" w:name="_Toc47342546"/>
      <w:bookmarkStart w:id="1876" w:name="_Toc51769247"/>
      <w:bookmarkStart w:id="1877" w:name="_Toc131160552"/>
      <w:r w:rsidRPr="00234E94">
        <w:t>5.8.2.13.0</w:t>
      </w:r>
      <w:r w:rsidRPr="00234E94">
        <w:tab/>
        <w:t>General</w:t>
      </w:r>
      <w:bookmarkEnd w:id="1871"/>
      <w:bookmarkEnd w:id="1872"/>
      <w:bookmarkEnd w:id="1873"/>
      <w:bookmarkEnd w:id="1874"/>
      <w:bookmarkEnd w:id="1875"/>
      <w:bookmarkEnd w:id="1876"/>
      <w:bookmarkEnd w:id="1877"/>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78" w:name="_Toc20149872"/>
      <w:bookmarkStart w:id="1879" w:name="_Toc27846671"/>
      <w:bookmarkStart w:id="1880" w:name="_Toc36187801"/>
      <w:bookmarkStart w:id="1881" w:name="_Toc45183705"/>
      <w:bookmarkStart w:id="1882" w:name="_Toc47342547"/>
      <w:bookmarkStart w:id="1883" w:name="_Toc51769248"/>
      <w:bookmarkStart w:id="1884" w:name="_Toc131160553"/>
      <w:r w:rsidRPr="00234E94">
        <w:t>5.8.2.13.1</w:t>
      </w:r>
      <w:r w:rsidRPr="00234E94">
        <w:tab/>
        <w:t>Support for unicast traffic forwarding of a 5G VN</w:t>
      </w:r>
      <w:bookmarkEnd w:id="1878"/>
      <w:bookmarkEnd w:id="1879"/>
      <w:bookmarkEnd w:id="1880"/>
      <w:bookmarkEnd w:id="1881"/>
      <w:bookmarkEnd w:id="1882"/>
      <w:bookmarkEnd w:id="1883"/>
      <w:bookmarkEnd w:id="1884"/>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85"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86" w:name="_Toc27846672"/>
      <w:bookmarkStart w:id="1887" w:name="_Toc36187802"/>
      <w:bookmarkStart w:id="1888" w:name="_Toc45183706"/>
      <w:bookmarkStart w:id="1889" w:name="_Toc47342548"/>
      <w:bookmarkStart w:id="1890" w:name="_Toc51769249"/>
      <w:bookmarkStart w:id="1891" w:name="_Toc131160554"/>
      <w:r w:rsidRPr="00234E94">
        <w:t>5.8.2.13.2</w:t>
      </w:r>
      <w:r w:rsidRPr="00234E94">
        <w:tab/>
        <w:t>Support for unicast traffic forwarding update due to UE mobility</w:t>
      </w:r>
      <w:bookmarkEnd w:id="1885"/>
      <w:bookmarkEnd w:id="1886"/>
      <w:bookmarkEnd w:id="1887"/>
      <w:bookmarkEnd w:id="1888"/>
      <w:bookmarkEnd w:id="1889"/>
      <w:bookmarkEnd w:id="1890"/>
      <w:bookmarkEnd w:id="1891"/>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92" w:name="_Toc27846673"/>
      <w:bookmarkStart w:id="1893" w:name="_Toc36187803"/>
      <w:bookmarkStart w:id="1894" w:name="_Toc45183707"/>
      <w:bookmarkStart w:id="1895" w:name="_Toc47342549"/>
      <w:bookmarkStart w:id="1896" w:name="_Toc51769250"/>
      <w:bookmarkStart w:id="1897" w:name="_Toc131160555"/>
      <w:r w:rsidRPr="00234E94">
        <w:t>5.8.2.13.3</w:t>
      </w:r>
      <w:r w:rsidRPr="00234E94">
        <w:tab/>
        <w:t>Support for user plane traffic replication in a 5G VN</w:t>
      </w:r>
      <w:bookmarkEnd w:id="1892"/>
      <w:bookmarkEnd w:id="1893"/>
      <w:bookmarkEnd w:id="1894"/>
      <w:bookmarkEnd w:id="1895"/>
      <w:bookmarkEnd w:id="1896"/>
      <w:bookmarkEnd w:id="1897"/>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98"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99" w:name="_Toc36187804"/>
      <w:bookmarkStart w:id="1900" w:name="_Toc45183708"/>
      <w:bookmarkStart w:id="1901" w:name="_Toc47342550"/>
      <w:bookmarkStart w:id="1902" w:name="_Toc27846674"/>
      <w:r w:rsidRPr="00234E94">
        <w:t>-</w:t>
      </w:r>
      <w:r w:rsidRPr="00234E94">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903" w:name="_Toc51769251"/>
      <w:bookmarkStart w:id="1904" w:name="_Toc131160556"/>
      <w:r w:rsidRPr="00234E94">
        <w:t>5.8.2.14</w:t>
      </w:r>
      <w:r w:rsidRPr="00234E94">
        <w:tab/>
        <w:t>Inter PLMN User Plane Security functionality</w:t>
      </w:r>
      <w:bookmarkEnd w:id="1899"/>
      <w:bookmarkEnd w:id="1900"/>
      <w:bookmarkEnd w:id="1901"/>
      <w:bookmarkEnd w:id="1903"/>
      <w:bookmarkEnd w:id="1904"/>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05" w:name="_Toc36187805"/>
      <w:bookmarkStart w:id="1906" w:name="_Toc45183709"/>
      <w:bookmarkStart w:id="1907" w:name="_Toc47342551"/>
      <w:bookmarkStart w:id="1908" w:name="_Toc51769252"/>
      <w:bookmarkStart w:id="1909" w:name="_Toc131160557"/>
      <w:r w:rsidRPr="00234E94">
        <w:t>5.8.3</w:t>
      </w:r>
      <w:r w:rsidRPr="00234E94">
        <w:tab/>
        <w:t>Explicit Buffer Management</w:t>
      </w:r>
      <w:bookmarkEnd w:id="1898"/>
      <w:bookmarkEnd w:id="1902"/>
      <w:bookmarkEnd w:id="1905"/>
      <w:bookmarkEnd w:id="1906"/>
      <w:bookmarkEnd w:id="1907"/>
      <w:bookmarkEnd w:id="1908"/>
      <w:bookmarkEnd w:id="1909"/>
    </w:p>
    <w:p w14:paraId="38D12D9E" w14:textId="77777777" w:rsidR="00D40151" w:rsidRPr="00234E94" w:rsidRDefault="00D40151" w:rsidP="00D40151">
      <w:pPr>
        <w:pStyle w:val="Heading4"/>
      </w:pPr>
      <w:bookmarkStart w:id="1910" w:name="_Toc20149876"/>
      <w:bookmarkStart w:id="1911" w:name="_Toc27846675"/>
      <w:bookmarkStart w:id="1912" w:name="_Toc36187806"/>
      <w:bookmarkStart w:id="1913" w:name="_Toc45183710"/>
      <w:bookmarkStart w:id="1914" w:name="_Toc47342552"/>
      <w:bookmarkStart w:id="1915" w:name="_Toc51769253"/>
      <w:bookmarkStart w:id="1916" w:name="_Toc131160558"/>
      <w:r w:rsidRPr="00234E94">
        <w:t>5.8.3.1</w:t>
      </w:r>
      <w:r w:rsidRPr="00234E94">
        <w:tab/>
        <w:t>General</w:t>
      </w:r>
      <w:bookmarkEnd w:id="1910"/>
      <w:bookmarkEnd w:id="1911"/>
      <w:bookmarkEnd w:id="1912"/>
      <w:bookmarkEnd w:id="1913"/>
      <w:bookmarkEnd w:id="1914"/>
      <w:bookmarkEnd w:id="1915"/>
      <w:bookmarkEnd w:id="1916"/>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17" w:name="_Toc20149877"/>
      <w:bookmarkStart w:id="1918" w:name="_Toc27846676"/>
      <w:bookmarkStart w:id="1919" w:name="_Toc36187807"/>
      <w:bookmarkStart w:id="1920" w:name="_Toc45183711"/>
      <w:bookmarkStart w:id="1921" w:name="_Toc47342553"/>
      <w:bookmarkStart w:id="1922"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23" w:name="_Toc131160559"/>
      <w:r w:rsidRPr="00234E94">
        <w:t>5.8.3.2</w:t>
      </w:r>
      <w:r w:rsidRPr="00234E94">
        <w:tab/>
        <w:t>Buffering at UPF</w:t>
      </w:r>
      <w:bookmarkEnd w:id="1917"/>
      <w:bookmarkEnd w:id="1918"/>
      <w:bookmarkEnd w:id="1919"/>
      <w:bookmarkEnd w:id="1920"/>
      <w:bookmarkEnd w:id="1921"/>
      <w:bookmarkEnd w:id="1922"/>
      <w:bookmarkEnd w:id="1923"/>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24" w:name="_Toc20149878"/>
      <w:bookmarkStart w:id="1925" w:name="_Toc27846677"/>
      <w:bookmarkStart w:id="1926" w:name="_Toc36187808"/>
      <w:bookmarkStart w:id="1927" w:name="_Toc45183712"/>
      <w:bookmarkStart w:id="1928" w:name="_Toc47342554"/>
      <w:bookmarkStart w:id="1929" w:name="_Toc51769255"/>
      <w:bookmarkStart w:id="1930" w:name="_Toc131160560"/>
      <w:r w:rsidRPr="00234E94">
        <w:rPr>
          <w:rFonts w:eastAsia="SimSun"/>
          <w:lang w:eastAsia="zh-CN"/>
        </w:rPr>
        <w:t>5.8.3.3</w:t>
      </w:r>
      <w:r w:rsidRPr="00234E94">
        <w:rPr>
          <w:rFonts w:eastAsia="SimSun"/>
          <w:lang w:eastAsia="zh-CN"/>
        </w:rPr>
        <w:tab/>
        <w:t>Buffering at SMF</w:t>
      </w:r>
      <w:bookmarkEnd w:id="1924"/>
      <w:bookmarkEnd w:id="1925"/>
      <w:bookmarkEnd w:id="1926"/>
      <w:bookmarkEnd w:id="1927"/>
      <w:bookmarkEnd w:id="1928"/>
      <w:bookmarkEnd w:id="1929"/>
      <w:bookmarkEnd w:id="1930"/>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31" w:name="_Toc20149879"/>
      <w:bookmarkStart w:id="1932" w:name="_Toc27846678"/>
      <w:bookmarkStart w:id="1933" w:name="_Toc36187809"/>
      <w:bookmarkStart w:id="1934" w:name="_Toc45183713"/>
      <w:bookmarkStart w:id="1935" w:name="_Toc47342555"/>
      <w:bookmarkStart w:id="1936" w:name="_Toc51769256"/>
      <w:bookmarkStart w:id="1937" w:name="_Toc131160561"/>
      <w:r w:rsidRPr="00234E94">
        <w:t>5.8.4</w:t>
      </w:r>
      <w:r w:rsidRPr="00234E94">
        <w:tab/>
        <w:t>SMF Pause of Charging</w:t>
      </w:r>
      <w:bookmarkEnd w:id="1931"/>
      <w:bookmarkEnd w:id="1932"/>
      <w:bookmarkEnd w:id="1933"/>
      <w:bookmarkEnd w:id="1934"/>
      <w:bookmarkEnd w:id="1935"/>
      <w:bookmarkEnd w:id="1936"/>
      <w:bookmarkEnd w:id="1937"/>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38" w:name="_Toc20149880"/>
      <w:bookmarkStart w:id="1939" w:name="_Toc27846679"/>
      <w:bookmarkStart w:id="1940" w:name="_Toc36187810"/>
      <w:bookmarkStart w:id="1941" w:name="_Toc45183714"/>
      <w:bookmarkStart w:id="1942" w:name="_Toc47342556"/>
      <w:bookmarkStart w:id="1943" w:name="_Toc51769257"/>
      <w:bookmarkStart w:id="1944" w:name="_Toc131160562"/>
      <w:r w:rsidRPr="00234E94">
        <w:t>5.9</w:t>
      </w:r>
      <w:r w:rsidRPr="00234E94">
        <w:tab/>
        <w:t>Identifiers</w:t>
      </w:r>
      <w:bookmarkEnd w:id="1938"/>
      <w:bookmarkEnd w:id="1939"/>
      <w:bookmarkEnd w:id="1940"/>
      <w:bookmarkEnd w:id="1941"/>
      <w:bookmarkEnd w:id="1942"/>
      <w:bookmarkEnd w:id="1943"/>
      <w:bookmarkEnd w:id="1944"/>
    </w:p>
    <w:p w14:paraId="58185FED" w14:textId="77777777" w:rsidR="00D40151" w:rsidRPr="00234E94" w:rsidRDefault="00D40151" w:rsidP="00D40151">
      <w:pPr>
        <w:pStyle w:val="Heading3"/>
      </w:pPr>
      <w:bookmarkStart w:id="1945" w:name="_Toc20149881"/>
      <w:bookmarkStart w:id="1946" w:name="_Toc27846680"/>
      <w:bookmarkStart w:id="1947" w:name="_Toc36187811"/>
      <w:bookmarkStart w:id="1948" w:name="_Toc45183715"/>
      <w:bookmarkStart w:id="1949" w:name="_Toc47342557"/>
      <w:bookmarkStart w:id="1950" w:name="_Toc51769258"/>
      <w:bookmarkStart w:id="1951" w:name="_Toc131160563"/>
      <w:r w:rsidRPr="00234E94">
        <w:t>5.9.1</w:t>
      </w:r>
      <w:r w:rsidRPr="00234E94">
        <w:tab/>
        <w:t>General</w:t>
      </w:r>
      <w:bookmarkEnd w:id="1945"/>
      <w:bookmarkEnd w:id="1946"/>
      <w:bookmarkEnd w:id="1947"/>
      <w:bookmarkEnd w:id="1948"/>
      <w:bookmarkEnd w:id="1949"/>
      <w:bookmarkEnd w:id="1950"/>
      <w:bookmarkEnd w:id="1951"/>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52" w:name="_Toc20149882"/>
      <w:bookmarkStart w:id="1953" w:name="_Toc27846681"/>
      <w:bookmarkStart w:id="1954" w:name="_Toc36187812"/>
      <w:bookmarkStart w:id="1955" w:name="_Toc45183716"/>
      <w:bookmarkStart w:id="1956" w:name="_Toc47342558"/>
      <w:bookmarkStart w:id="1957" w:name="_Toc51769259"/>
      <w:bookmarkStart w:id="1958" w:name="_Toc131160564"/>
      <w:r w:rsidRPr="00234E94">
        <w:t>5.9.2</w:t>
      </w:r>
      <w:r w:rsidRPr="00234E94">
        <w:tab/>
        <w:t>Subscription Permanent Identifier</w:t>
      </w:r>
      <w:bookmarkEnd w:id="1952"/>
      <w:bookmarkEnd w:id="1953"/>
      <w:bookmarkEnd w:id="1954"/>
      <w:bookmarkEnd w:id="1955"/>
      <w:bookmarkEnd w:id="1956"/>
      <w:bookmarkEnd w:id="1957"/>
      <w:bookmarkEnd w:id="1958"/>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59" w:name="_Toc20149883"/>
      <w:bookmarkStart w:id="1960" w:name="_Toc27846682"/>
      <w:bookmarkStart w:id="1961" w:name="_Toc36187813"/>
      <w:bookmarkStart w:id="1962" w:name="_Toc45183717"/>
      <w:bookmarkStart w:id="1963" w:name="_Toc47342559"/>
      <w:bookmarkStart w:id="1964" w:name="_Toc51769260"/>
      <w:bookmarkStart w:id="1965" w:name="_Toc131160565"/>
      <w:r w:rsidRPr="00234E94">
        <w:t>5.9.2a</w:t>
      </w:r>
      <w:r w:rsidRPr="00234E94">
        <w:tab/>
        <w:t>Subscription Concealed Identifier</w:t>
      </w:r>
      <w:bookmarkEnd w:id="1959"/>
      <w:bookmarkEnd w:id="1960"/>
      <w:bookmarkEnd w:id="1961"/>
      <w:bookmarkEnd w:id="1962"/>
      <w:bookmarkEnd w:id="1963"/>
      <w:bookmarkEnd w:id="1964"/>
      <w:bookmarkEnd w:id="1965"/>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66" w:name="_Toc20149884"/>
      <w:bookmarkStart w:id="1967" w:name="_Toc27846683"/>
      <w:bookmarkStart w:id="1968" w:name="_Toc36187814"/>
      <w:bookmarkStart w:id="1969" w:name="_Toc45183718"/>
      <w:bookmarkStart w:id="1970" w:name="_Toc47342560"/>
      <w:bookmarkStart w:id="1971" w:name="_Toc51769261"/>
      <w:bookmarkStart w:id="1972" w:name="_Toc131160566"/>
      <w:r w:rsidRPr="00234E94">
        <w:t>5.9.3</w:t>
      </w:r>
      <w:r w:rsidRPr="00234E94">
        <w:tab/>
        <w:t>Permanent Equipment Identifier</w:t>
      </w:r>
      <w:bookmarkEnd w:id="1966"/>
      <w:bookmarkEnd w:id="1967"/>
      <w:bookmarkEnd w:id="1968"/>
      <w:bookmarkEnd w:id="1969"/>
      <w:bookmarkEnd w:id="1970"/>
      <w:bookmarkEnd w:id="1971"/>
      <w:bookmarkEnd w:id="1972"/>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73" w:name="_Toc20149885"/>
      <w:bookmarkStart w:id="1974" w:name="_Toc27846684"/>
      <w:bookmarkStart w:id="1975" w:name="_Toc36187815"/>
      <w:bookmarkStart w:id="1976" w:name="_Toc45183719"/>
      <w:bookmarkStart w:id="1977" w:name="_Toc47342561"/>
      <w:bookmarkStart w:id="1978" w:name="_Toc51769262"/>
      <w:bookmarkStart w:id="1979" w:name="_Toc131160567"/>
      <w:r w:rsidRPr="00234E94">
        <w:t>5.9.4</w:t>
      </w:r>
      <w:r w:rsidRPr="00234E94">
        <w:tab/>
        <w:t xml:space="preserve">5G </w:t>
      </w:r>
      <w:r w:rsidRPr="00234E94">
        <w:rPr>
          <w:rFonts w:eastAsia="DengXian"/>
          <w:bCs/>
        </w:rPr>
        <w:t xml:space="preserve">Globally Unique </w:t>
      </w:r>
      <w:r w:rsidRPr="00234E94">
        <w:t>Temporary Identifier</w:t>
      </w:r>
      <w:bookmarkEnd w:id="1973"/>
      <w:bookmarkEnd w:id="1974"/>
      <w:bookmarkEnd w:id="1975"/>
      <w:bookmarkEnd w:id="1976"/>
      <w:bookmarkEnd w:id="1977"/>
      <w:bookmarkEnd w:id="1978"/>
      <w:bookmarkEnd w:id="1979"/>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80" w:name="_Toc20149886"/>
      <w:bookmarkStart w:id="1981" w:name="_Toc27846685"/>
      <w:bookmarkStart w:id="1982" w:name="_Toc36187816"/>
      <w:bookmarkStart w:id="1983" w:name="_Toc45183720"/>
      <w:bookmarkStart w:id="1984" w:name="_Toc47342562"/>
      <w:bookmarkStart w:id="1985" w:name="_Toc51769263"/>
      <w:bookmarkStart w:id="1986" w:name="_Toc131160568"/>
      <w:r w:rsidRPr="00234E94">
        <w:rPr>
          <w:lang w:eastAsia="zh-CN"/>
        </w:rPr>
        <w:t>5.9.5</w:t>
      </w:r>
      <w:r w:rsidRPr="00234E94">
        <w:rPr>
          <w:lang w:eastAsia="zh-CN"/>
        </w:rPr>
        <w:tab/>
        <w:t>AMF Name</w:t>
      </w:r>
      <w:bookmarkEnd w:id="1980"/>
      <w:bookmarkEnd w:id="1981"/>
      <w:bookmarkEnd w:id="1982"/>
      <w:bookmarkEnd w:id="1983"/>
      <w:bookmarkEnd w:id="1984"/>
      <w:bookmarkEnd w:id="1985"/>
      <w:bookmarkEnd w:id="1986"/>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87" w:name="_Toc20149887"/>
      <w:bookmarkStart w:id="1988" w:name="_Toc27846686"/>
      <w:bookmarkStart w:id="1989" w:name="_Toc36187817"/>
      <w:bookmarkStart w:id="1990" w:name="_Toc45183721"/>
      <w:bookmarkStart w:id="1991" w:name="_Toc47342563"/>
      <w:bookmarkStart w:id="1992" w:name="_Toc51769264"/>
      <w:bookmarkStart w:id="1993" w:name="_Toc131160569"/>
      <w:r w:rsidRPr="00234E94">
        <w:t>5.9.6</w:t>
      </w:r>
      <w:r w:rsidRPr="00234E94">
        <w:tab/>
        <w:t>Data Network Name (DNN)</w:t>
      </w:r>
      <w:bookmarkEnd w:id="1987"/>
      <w:bookmarkEnd w:id="1988"/>
      <w:bookmarkEnd w:id="1989"/>
      <w:bookmarkEnd w:id="1990"/>
      <w:bookmarkEnd w:id="1991"/>
      <w:bookmarkEnd w:id="1992"/>
      <w:bookmarkEnd w:id="1993"/>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94" w:name="_Toc20149888"/>
      <w:bookmarkStart w:id="1995" w:name="_Toc27846687"/>
      <w:bookmarkStart w:id="1996" w:name="_Toc36187818"/>
      <w:bookmarkStart w:id="1997" w:name="_Toc45183722"/>
      <w:bookmarkStart w:id="1998" w:name="_Toc47342564"/>
      <w:bookmarkStart w:id="1999" w:name="_Toc51769265"/>
      <w:bookmarkStart w:id="2000" w:name="_Toc131160570"/>
      <w:r w:rsidRPr="00234E94">
        <w:t>5.9.7</w:t>
      </w:r>
      <w:r w:rsidRPr="00234E94">
        <w:tab/>
        <w:t>Internal-Group Identifier</w:t>
      </w:r>
      <w:bookmarkEnd w:id="1994"/>
      <w:bookmarkEnd w:id="1995"/>
      <w:bookmarkEnd w:id="1996"/>
      <w:bookmarkEnd w:id="1997"/>
      <w:bookmarkEnd w:id="1998"/>
      <w:bookmarkEnd w:id="1999"/>
      <w:bookmarkEnd w:id="2000"/>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2001" w:name="_Toc20149889"/>
      <w:bookmarkStart w:id="2002" w:name="_Toc27846688"/>
      <w:bookmarkStart w:id="2003" w:name="_Toc36187819"/>
      <w:bookmarkStart w:id="2004" w:name="_Toc45183723"/>
      <w:bookmarkStart w:id="2005" w:name="_Toc47342565"/>
      <w:bookmarkStart w:id="2006" w:name="_Toc51769266"/>
      <w:bookmarkStart w:id="2007" w:name="_Toc131160571"/>
      <w:r w:rsidRPr="00234E94">
        <w:t>5.9.8</w:t>
      </w:r>
      <w:r w:rsidRPr="00234E94">
        <w:tab/>
        <w:t>Generic Public Subscription Identifier</w:t>
      </w:r>
      <w:bookmarkEnd w:id="2001"/>
      <w:bookmarkEnd w:id="2002"/>
      <w:bookmarkEnd w:id="2003"/>
      <w:bookmarkEnd w:id="2004"/>
      <w:bookmarkEnd w:id="2005"/>
      <w:bookmarkEnd w:id="2006"/>
      <w:bookmarkEnd w:id="2007"/>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08" w:name="_Toc20149890"/>
      <w:bookmarkStart w:id="2009" w:name="_Toc27846689"/>
      <w:bookmarkStart w:id="2010" w:name="_Toc36187820"/>
      <w:bookmarkStart w:id="2011" w:name="_Toc45183724"/>
      <w:bookmarkStart w:id="2012" w:name="_Toc47342566"/>
      <w:bookmarkStart w:id="2013" w:name="_Toc51769267"/>
      <w:bookmarkStart w:id="2014" w:name="_Toc131160572"/>
      <w:r w:rsidRPr="00234E94">
        <w:t>5.9.9</w:t>
      </w:r>
      <w:r w:rsidRPr="00234E94">
        <w:tab/>
        <w:t>AMF UE NGAP ID</w:t>
      </w:r>
      <w:bookmarkEnd w:id="2008"/>
      <w:bookmarkEnd w:id="2009"/>
      <w:bookmarkEnd w:id="2010"/>
      <w:bookmarkEnd w:id="2011"/>
      <w:bookmarkEnd w:id="2012"/>
      <w:bookmarkEnd w:id="2013"/>
      <w:bookmarkEnd w:id="2014"/>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15" w:name="_Toc20149891"/>
      <w:bookmarkStart w:id="2016" w:name="_Toc27846690"/>
      <w:bookmarkStart w:id="2017" w:name="_Toc36187821"/>
      <w:bookmarkStart w:id="2018" w:name="_Toc45183725"/>
      <w:bookmarkStart w:id="2019" w:name="_Toc47342567"/>
      <w:bookmarkStart w:id="2020" w:name="_Toc51769268"/>
      <w:bookmarkStart w:id="2021" w:name="_Toc131160573"/>
      <w:r w:rsidRPr="00234E94">
        <w:t>5.9.10</w:t>
      </w:r>
      <w:r w:rsidRPr="00234E94">
        <w:tab/>
        <w:t>UE Radio Capability ID</w:t>
      </w:r>
      <w:bookmarkEnd w:id="2015"/>
      <w:bookmarkEnd w:id="2016"/>
      <w:bookmarkEnd w:id="2017"/>
      <w:bookmarkEnd w:id="2018"/>
      <w:bookmarkEnd w:id="2019"/>
      <w:bookmarkEnd w:id="2020"/>
      <w:bookmarkEnd w:id="2021"/>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22" w:name="_Toc20149892"/>
      <w:bookmarkStart w:id="2023" w:name="_Toc27846691"/>
      <w:bookmarkStart w:id="2024" w:name="_Toc36187822"/>
      <w:bookmarkStart w:id="2025" w:name="_Toc45183726"/>
      <w:bookmarkStart w:id="2026" w:name="_Toc47342568"/>
      <w:bookmarkStart w:id="2027" w:name="_Toc51769269"/>
      <w:bookmarkStart w:id="2028" w:name="_Toc131160574"/>
      <w:r w:rsidRPr="00234E94">
        <w:t>5.10</w:t>
      </w:r>
      <w:r w:rsidRPr="00234E94">
        <w:tab/>
        <w:t>Security aspects</w:t>
      </w:r>
      <w:bookmarkEnd w:id="2022"/>
      <w:bookmarkEnd w:id="2023"/>
      <w:bookmarkEnd w:id="2024"/>
      <w:bookmarkEnd w:id="2025"/>
      <w:bookmarkEnd w:id="2026"/>
      <w:bookmarkEnd w:id="2027"/>
      <w:bookmarkEnd w:id="2028"/>
    </w:p>
    <w:p w14:paraId="380DCDF6" w14:textId="77777777" w:rsidR="00D40151" w:rsidRPr="00234E94" w:rsidRDefault="00D40151" w:rsidP="00D40151">
      <w:pPr>
        <w:pStyle w:val="Heading3"/>
        <w:rPr>
          <w:lang w:eastAsia="zh-CN"/>
        </w:rPr>
      </w:pPr>
      <w:bookmarkStart w:id="2029" w:name="_Toc20149893"/>
      <w:bookmarkStart w:id="2030" w:name="_Toc27846692"/>
      <w:bookmarkStart w:id="2031" w:name="_Toc36187823"/>
      <w:bookmarkStart w:id="2032" w:name="_Toc45183727"/>
      <w:bookmarkStart w:id="2033" w:name="_Toc47342569"/>
      <w:bookmarkStart w:id="2034" w:name="_Toc51769270"/>
      <w:bookmarkStart w:id="2035" w:name="_Toc131160575"/>
      <w:r w:rsidRPr="00234E94">
        <w:rPr>
          <w:lang w:eastAsia="zh-CN"/>
        </w:rPr>
        <w:t>5.10.1</w:t>
      </w:r>
      <w:r w:rsidRPr="00234E94">
        <w:rPr>
          <w:lang w:eastAsia="zh-CN"/>
        </w:rPr>
        <w:tab/>
        <w:t>General</w:t>
      </w:r>
      <w:bookmarkEnd w:id="2029"/>
      <w:bookmarkEnd w:id="2030"/>
      <w:bookmarkEnd w:id="2031"/>
      <w:bookmarkEnd w:id="2032"/>
      <w:bookmarkEnd w:id="2033"/>
      <w:bookmarkEnd w:id="2034"/>
      <w:bookmarkEnd w:id="2035"/>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36" w:name="_Toc20149894"/>
      <w:bookmarkStart w:id="2037" w:name="_Toc27846693"/>
      <w:bookmarkStart w:id="2038" w:name="_Toc36187824"/>
      <w:bookmarkStart w:id="2039" w:name="_Toc45183728"/>
      <w:bookmarkStart w:id="2040" w:name="_Toc47342570"/>
      <w:bookmarkStart w:id="2041" w:name="_Toc51769271"/>
      <w:bookmarkStart w:id="2042" w:name="_Toc131160576"/>
      <w:r w:rsidRPr="00234E94">
        <w:rPr>
          <w:lang w:eastAsia="zh-CN"/>
        </w:rPr>
        <w:t>5.10.2</w:t>
      </w:r>
      <w:r w:rsidRPr="00234E94">
        <w:rPr>
          <w:lang w:eastAsia="zh-CN"/>
        </w:rPr>
        <w:tab/>
        <w:t>Security Model for non-3GPP access</w:t>
      </w:r>
      <w:bookmarkEnd w:id="2036"/>
      <w:bookmarkEnd w:id="2037"/>
      <w:bookmarkEnd w:id="2038"/>
      <w:bookmarkEnd w:id="2039"/>
      <w:bookmarkEnd w:id="2040"/>
      <w:bookmarkEnd w:id="2041"/>
      <w:bookmarkEnd w:id="2042"/>
    </w:p>
    <w:p w14:paraId="4AA51B20" w14:textId="77777777" w:rsidR="00D40151" w:rsidRPr="00234E94" w:rsidRDefault="00D40151" w:rsidP="00D40151">
      <w:pPr>
        <w:pStyle w:val="Heading4"/>
      </w:pPr>
      <w:bookmarkStart w:id="2043" w:name="_Toc20149895"/>
      <w:bookmarkStart w:id="2044" w:name="_Toc27846694"/>
      <w:bookmarkStart w:id="2045" w:name="_Toc36187825"/>
      <w:bookmarkStart w:id="2046" w:name="_Toc45183729"/>
      <w:bookmarkStart w:id="2047" w:name="_Toc47342571"/>
      <w:bookmarkStart w:id="2048" w:name="_Toc51769272"/>
      <w:bookmarkStart w:id="2049" w:name="_Toc131160577"/>
      <w:r w:rsidRPr="00234E94">
        <w:t>5.10.2.1</w:t>
      </w:r>
      <w:r w:rsidRPr="00234E94">
        <w:tab/>
        <w:t>Signalling Security</w:t>
      </w:r>
      <w:bookmarkEnd w:id="2043"/>
      <w:bookmarkEnd w:id="2044"/>
      <w:bookmarkEnd w:id="2045"/>
      <w:bookmarkEnd w:id="2046"/>
      <w:bookmarkEnd w:id="2047"/>
      <w:bookmarkEnd w:id="2048"/>
      <w:bookmarkEnd w:id="2049"/>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50" w:name="_Toc20149896"/>
      <w:bookmarkStart w:id="2051" w:name="_Toc27846695"/>
      <w:bookmarkStart w:id="2052" w:name="_Toc36187826"/>
      <w:bookmarkStart w:id="2053" w:name="_Toc45183730"/>
      <w:bookmarkStart w:id="2054" w:name="_Toc47342572"/>
      <w:bookmarkStart w:id="2055" w:name="_Toc51769273"/>
      <w:bookmarkStart w:id="2056" w:name="_Toc131160578"/>
      <w:r w:rsidRPr="00234E94">
        <w:t>5.10.3</w:t>
      </w:r>
      <w:r w:rsidRPr="00234E94">
        <w:tab/>
        <w:t>PDU Session User Plane Security</w:t>
      </w:r>
      <w:bookmarkEnd w:id="2050"/>
      <w:bookmarkEnd w:id="2051"/>
      <w:bookmarkEnd w:id="2052"/>
      <w:bookmarkEnd w:id="2053"/>
      <w:bookmarkEnd w:id="2054"/>
      <w:bookmarkEnd w:id="2055"/>
      <w:bookmarkEnd w:id="2056"/>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57" w:name="_Toc20149897"/>
      <w:bookmarkStart w:id="2058" w:name="_Toc27846696"/>
      <w:bookmarkStart w:id="2059" w:name="_Toc36187827"/>
      <w:bookmarkStart w:id="2060" w:name="_Toc45183731"/>
      <w:bookmarkStart w:id="2061" w:name="_Toc47342573"/>
      <w:bookmarkStart w:id="2062" w:name="_Toc51769274"/>
      <w:bookmarkStart w:id="2063" w:name="_Toc131160579"/>
      <w:r w:rsidRPr="00234E94">
        <w:t>5.11</w:t>
      </w:r>
      <w:r w:rsidRPr="00234E94">
        <w:tab/>
        <w:t>Support for Dual Connectivity, Multi-Connectivity</w:t>
      </w:r>
      <w:bookmarkEnd w:id="2057"/>
      <w:bookmarkEnd w:id="2058"/>
      <w:bookmarkEnd w:id="2059"/>
      <w:bookmarkEnd w:id="2060"/>
      <w:bookmarkEnd w:id="2061"/>
      <w:bookmarkEnd w:id="2062"/>
      <w:bookmarkEnd w:id="2063"/>
    </w:p>
    <w:p w14:paraId="6EE5502C" w14:textId="77777777" w:rsidR="00D40151" w:rsidRPr="00234E94" w:rsidRDefault="00D40151" w:rsidP="00D40151">
      <w:pPr>
        <w:pStyle w:val="Heading3"/>
      </w:pPr>
      <w:bookmarkStart w:id="2064" w:name="_Toc20149898"/>
      <w:bookmarkStart w:id="2065" w:name="_Toc27846697"/>
      <w:bookmarkStart w:id="2066" w:name="_Toc36187828"/>
      <w:bookmarkStart w:id="2067" w:name="_Toc45183732"/>
      <w:bookmarkStart w:id="2068" w:name="_Toc47342574"/>
      <w:bookmarkStart w:id="2069" w:name="_Toc51769275"/>
      <w:bookmarkStart w:id="2070" w:name="_Toc131160580"/>
      <w:r w:rsidRPr="00234E94">
        <w:t>5.11.1</w:t>
      </w:r>
      <w:r w:rsidRPr="00234E94">
        <w:tab/>
        <w:t>Support for Dual Connectivity</w:t>
      </w:r>
      <w:bookmarkEnd w:id="2064"/>
      <w:bookmarkEnd w:id="2065"/>
      <w:bookmarkEnd w:id="2066"/>
      <w:bookmarkEnd w:id="2067"/>
      <w:bookmarkEnd w:id="2068"/>
      <w:bookmarkEnd w:id="2069"/>
      <w:bookmarkEnd w:id="2070"/>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71" w:name="_Toc20149899"/>
      <w:bookmarkStart w:id="2072" w:name="_Toc27846698"/>
      <w:bookmarkStart w:id="2073" w:name="_Toc36187829"/>
      <w:bookmarkStart w:id="2074" w:name="_Toc45183733"/>
      <w:bookmarkStart w:id="2075" w:name="_Toc47342575"/>
      <w:bookmarkStart w:id="2076" w:name="_Toc51769276"/>
      <w:bookmarkStart w:id="2077" w:name="_Toc131160581"/>
      <w:r w:rsidRPr="00234E94">
        <w:t>5.12</w:t>
      </w:r>
      <w:r w:rsidRPr="00234E94">
        <w:tab/>
        <w:t>Charging</w:t>
      </w:r>
      <w:bookmarkEnd w:id="2071"/>
      <w:bookmarkEnd w:id="2072"/>
      <w:bookmarkEnd w:id="2073"/>
      <w:bookmarkEnd w:id="2074"/>
      <w:bookmarkEnd w:id="2075"/>
      <w:bookmarkEnd w:id="2076"/>
      <w:bookmarkEnd w:id="2077"/>
    </w:p>
    <w:p w14:paraId="5AE27174" w14:textId="77777777" w:rsidR="00D40151" w:rsidRPr="00234E94" w:rsidRDefault="00D40151" w:rsidP="00D40151">
      <w:pPr>
        <w:pStyle w:val="Heading3"/>
      </w:pPr>
      <w:bookmarkStart w:id="2078" w:name="_Toc20149900"/>
      <w:bookmarkStart w:id="2079" w:name="_Toc27846699"/>
      <w:bookmarkStart w:id="2080" w:name="_Toc36187830"/>
      <w:bookmarkStart w:id="2081" w:name="_Toc45183734"/>
      <w:bookmarkStart w:id="2082" w:name="_Toc47342576"/>
      <w:bookmarkStart w:id="2083" w:name="_Toc51769277"/>
      <w:bookmarkStart w:id="2084" w:name="_Toc131160582"/>
      <w:r w:rsidRPr="00234E94">
        <w:t>5.12.1</w:t>
      </w:r>
      <w:r w:rsidRPr="00234E94">
        <w:tab/>
        <w:t>General</w:t>
      </w:r>
      <w:bookmarkEnd w:id="2078"/>
      <w:bookmarkEnd w:id="2079"/>
      <w:bookmarkEnd w:id="2080"/>
      <w:bookmarkEnd w:id="2081"/>
      <w:bookmarkEnd w:id="2082"/>
      <w:bookmarkEnd w:id="2083"/>
      <w:bookmarkEnd w:id="2084"/>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85" w:name="_Toc20149901"/>
      <w:bookmarkStart w:id="2086" w:name="_Toc27846700"/>
      <w:bookmarkStart w:id="2087" w:name="_Toc36187831"/>
      <w:bookmarkStart w:id="2088" w:name="_Toc45183735"/>
      <w:bookmarkStart w:id="2089" w:name="_Toc47342577"/>
      <w:bookmarkStart w:id="2090"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91" w:name="_Toc131160583"/>
      <w:r w:rsidRPr="00234E94">
        <w:t>5.12.2</w:t>
      </w:r>
      <w:r w:rsidRPr="00234E94">
        <w:tab/>
        <w:t>Usage Data Reporting for Secondary RAT</w:t>
      </w:r>
      <w:bookmarkEnd w:id="2085"/>
      <w:bookmarkEnd w:id="2086"/>
      <w:bookmarkEnd w:id="2087"/>
      <w:bookmarkEnd w:id="2088"/>
      <w:bookmarkEnd w:id="2089"/>
      <w:bookmarkEnd w:id="2090"/>
      <w:bookmarkEnd w:id="2091"/>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92" w:name="_Toc20149902"/>
      <w:bookmarkStart w:id="2093" w:name="_Toc27846701"/>
      <w:bookmarkStart w:id="2094" w:name="_Toc36187832"/>
      <w:bookmarkStart w:id="2095" w:name="_Toc45183736"/>
      <w:bookmarkStart w:id="2096" w:name="_Toc47342578"/>
      <w:bookmarkStart w:id="2097" w:name="_Toc51769279"/>
      <w:bookmarkStart w:id="2098" w:name="_Toc131160584"/>
      <w:r w:rsidRPr="00234E94">
        <w:t>5.12.3</w:t>
      </w:r>
      <w:r w:rsidRPr="00234E94">
        <w:tab/>
        <w:t>Secondary RAT Periodic Usage Data Reporting Procedure</w:t>
      </w:r>
      <w:bookmarkEnd w:id="2092"/>
      <w:bookmarkEnd w:id="2093"/>
      <w:bookmarkEnd w:id="2094"/>
      <w:bookmarkEnd w:id="2095"/>
      <w:bookmarkEnd w:id="2096"/>
      <w:bookmarkEnd w:id="2097"/>
      <w:bookmarkEnd w:id="2098"/>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99" w:name="_Toc20149903"/>
      <w:bookmarkStart w:id="2100" w:name="_Toc27846702"/>
      <w:bookmarkStart w:id="2101" w:name="_Toc36187833"/>
      <w:bookmarkStart w:id="2102" w:name="_Toc45183737"/>
      <w:bookmarkStart w:id="2103" w:name="_Toc47342579"/>
      <w:bookmarkStart w:id="2104" w:name="_Toc51769280"/>
      <w:bookmarkStart w:id="2105" w:name="_Toc131160585"/>
      <w:r w:rsidRPr="00234E94">
        <w:t>5.13</w:t>
      </w:r>
      <w:r w:rsidRPr="00234E94">
        <w:tab/>
        <w:t>Support for Edge Computing</w:t>
      </w:r>
      <w:bookmarkEnd w:id="2099"/>
      <w:bookmarkEnd w:id="2100"/>
      <w:bookmarkEnd w:id="2101"/>
      <w:bookmarkEnd w:id="2102"/>
      <w:bookmarkEnd w:id="2103"/>
      <w:bookmarkEnd w:id="2104"/>
      <w:bookmarkEnd w:id="2105"/>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06" w:name="_Toc20149904"/>
      <w:bookmarkStart w:id="2107" w:name="_Toc27846703"/>
      <w:bookmarkStart w:id="2108" w:name="_Toc36187834"/>
      <w:bookmarkStart w:id="2109" w:name="_Toc45183738"/>
      <w:bookmarkStart w:id="2110" w:name="_Toc47342580"/>
      <w:bookmarkStart w:id="2111" w:name="_Toc51769281"/>
      <w:bookmarkStart w:id="2112" w:name="_Toc131160586"/>
      <w:r w:rsidRPr="00234E94">
        <w:t>5.14</w:t>
      </w:r>
      <w:r w:rsidRPr="00234E94">
        <w:tab/>
        <w:t>Policy Control</w:t>
      </w:r>
      <w:bookmarkEnd w:id="2106"/>
      <w:bookmarkEnd w:id="2107"/>
      <w:bookmarkEnd w:id="2108"/>
      <w:bookmarkEnd w:id="2109"/>
      <w:bookmarkEnd w:id="2110"/>
      <w:bookmarkEnd w:id="2111"/>
      <w:bookmarkEnd w:id="2112"/>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13" w:name="_Toc20149905"/>
      <w:bookmarkStart w:id="2114" w:name="_Toc27846704"/>
      <w:bookmarkStart w:id="2115" w:name="_Toc36187835"/>
      <w:bookmarkStart w:id="2116" w:name="_Toc45183739"/>
      <w:bookmarkStart w:id="2117" w:name="_Toc47342581"/>
      <w:bookmarkStart w:id="2118" w:name="_Toc51769282"/>
      <w:bookmarkStart w:id="2119" w:name="_Toc131160587"/>
      <w:r w:rsidRPr="00234E94">
        <w:t>5.15</w:t>
      </w:r>
      <w:r w:rsidRPr="00234E94">
        <w:tab/>
        <w:t>Network slicing</w:t>
      </w:r>
      <w:bookmarkEnd w:id="2113"/>
      <w:bookmarkEnd w:id="2114"/>
      <w:bookmarkEnd w:id="2115"/>
      <w:bookmarkEnd w:id="2116"/>
      <w:bookmarkEnd w:id="2117"/>
      <w:bookmarkEnd w:id="2118"/>
      <w:bookmarkEnd w:id="2119"/>
    </w:p>
    <w:p w14:paraId="1405E6EF" w14:textId="77777777" w:rsidR="00D40151" w:rsidRPr="00234E94" w:rsidRDefault="00D40151" w:rsidP="00D40151">
      <w:pPr>
        <w:pStyle w:val="Heading3"/>
      </w:pPr>
      <w:bookmarkStart w:id="2120" w:name="_Toc20149906"/>
      <w:bookmarkStart w:id="2121" w:name="_Toc27846705"/>
      <w:bookmarkStart w:id="2122" w:name="_Toc36187836"/>
      <w:bookmarkStart w:id="2123" w:name="_Toc45183740"/>
      <w:bookmarkStart w:id="2124" w:name="_Toc47342582"/>
      <w:bookmarkStart w:id="2125" w:name="_Toc51769283"/>
      <w:bookmarkStart w:id="2126" w:name="_Toc131160588"/>
      <w:r w:rsidRPr="00234E94">
        <w:t>5.15.1</w:t>
      </w:r>
      <w:r w:rsidRPr="00234E94">
        <w:tab/>
        <w:t>General</w:t>
      </w:r>
      <w:bookmarkEnd w:id="2120"/>
      <w:bookmarkEnd w:id="2121"/>
      <w:bookmarkEnd w:id="2122"/>
      <w:bookmarkEnd w:id="2123"/>
      <w:bookmarkEnd w:id="2124"/>
      <w:bookmarkEnd w:id="2125"/>
      <w:bookmarkEnd w:id="2126"/>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27" w:name="_Toc20149907"/>
      <w:bookmarkStart w:id="2128" w:name="_Toc27846706"/>
      <w:bookmarkStart w:id="2129" w:name="_Toc36187837"/>
      <w:bookmarkStart w:id="2130" w:name="_Toc45183741"/>
      <w:bookmarkStart w:id="2131" w:name="_Toc47342583"/>
      <w:bookmarkStart w:id="2132" w:name="_Toc51769284"/>
      <w:bookmarkStart w:id="2133" w:name="_Toc131160589"/>
      <w:r w:rsidRPr="00234E94">
        <w:t>5.15.2</w:t>
      </w:r>
      <w:r w:rsidRPr="00234E94">
        <w:tab/>
        <w:t>Identification and selection of a Network Slice: the S-NSSAI and the NSSAI</w:t>
      </w:r>
      <w:bookmarkEnd w:id="2127"/>
      <w:bookmarkEnd w:id="2128"/>
      <w:bookmarkEnd w:id="2129"/>
      <w:bookmarkEnd w:id="2130"/>
      <w:bookmarkEnd w:id="2131"/>
      <w:bookmarkEnd w:id="2132"/>
      <w:bookmarkEnd w:id="2133"/>
    </w:p>
    <w:p w14:paraId="56A6794D" w14:textId="77777777" w:rsidR="00D40151" w:rsidRPr="00234E94" w:rsidRDefault="00D40151" w:rsidP="00D40151">
      <w:pPr>
        <w:pStyle w:val="Heading4"/>
      </w:pPr>
      <w:bookmarkStart w:id="2134" w:name="_Toc20149908"/>
      <w:bookmarkStart w:id="2135" w:name="_Toc27846707"/>
      <w:bookmarkStart w:id="2136" w:name="_Toc36187838"/>
      <w:bookmarkStart w:id="2137" w:name="_Toc45183742"/>
      <w:bookmarkStart w:id="2138" w:name="_Toc47342584"/>
      <w:bookmarkStart w:id="2139" w:name="_Toc51769285"/>
      <w:bookmarkStart w:id="2140" w:name="_Toc131160590"/>
      <w:r w:rsidRPr="00234E94">
        <w:t>5.15.2.1</w:t>
      </w:r>
      <w:r w:rsidRPr="00234E94">
        <w:tab/>
        <w:t>General</w:t>
      </w:r>
      <w:bookmarkEnd w:id="2134"/>
      <w:bookmarkEnd w:id="2135"/>
      <w:bookmarkEnd w:id="2136"/>
      <w:bookmarkEnd w:id="2137"/>
      <w:bookmarkEnd w:id="2138"/>
      <w:bookmarkEnd w:id="2139"/>
      <w:bookmarkEnd w:id="2140"/>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41" w:name="_Toc20149909"/>
      <w:bookmarkStart w:id="2142" w:name="_Toc27846708"/>
      <w:bookmarkStart w:id="2143" w:name="_Toc36187839"/>
      <w:bookmarkStart w:id="2144" w:name="_Toc45183743"/>
      <w:bookmarkStart w:id="2145" w:name="_Toc47342585"/>
      <w:bookmarkStart w:id="2146" w:name="_Toc51769286"/>
      <w:bookmarkStart w:id="2147" w:name="_Toc131160591"/>
      <w:r w:rsidRPr="00234E94">
        <w:t>5.15.2.2</w:t>
      </w:r>
      <w:r w:rsidRPr="00234E94">
        <w:tab/>
        <w:t>Standardised SST values</w:t>
      </w:r>
      <w:bookmarkEnd w:id="2141"/>
      <w:bookmarkEnd w:id="2142"/>
      <w:bookmarkEnd w:id="2143"/>
      <w:bookmarkEnd w:id="2144"/>
      <w:bookmarkEnd w:id="2145"/>
      <w:bookmarkEnd w:id="2146"/>
      <w:bookmarkEnd w:id="2147"/>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48" w:name="_Toc20149910"/>
      <w:bookmarkStart w:id="2149" w:name="_Toc27846709"/>
      <w:bookmarkStart w:id="2150" w:name="_Toc36187840"/>
      <w:bookmarkStart w:id="2151" w:name="_Toc45183744"/>
      <w:bookmarkStart w:id="2152" w:name="_Toc47342586"/>
      <w:bookmarkStart w:id="2153" w:name="_Toc51769287"/>
      <w:bookmarkStart w:id="2154" w:name="_Toc131160592"/>
      <w:r w:rsidRPr="00234E94">
        <w:t>5.15.3</w:t>
      </w:r>
      <w:r w:rsidRPr="00234E94">
        <w:tab/>
        <w:t>Subscription aspects</w:t>
      </w:r>
      <w:bookmarkEnd w:id="2148"/>
      <w:bookmarkEnd w:id="2149"/>
      <w:bookmarkEnd w:id="2150"/>
      <w:bookmarkEnd w:id="2151"/>
      <w:bookmarkEnd w:id="2152"/>
      <w:bookmarkEnd w:id="2153"/>
      <w:bookmarkEnd w:id="2154"/>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55" w:name="_Toc20149911"/>
      <w:bookmarkStart w:id="2156" w:name="_Toc27846710"/>
      <w:bookmarkStart w:id="2157" w:name="_Toc36187841"/>
      <w:bookmarkStart w:id="2158" w:name="_Toc45183745"/>
      <w:bookmarkStart w:id="2159" w:name="_Toc47342587"/>
      <w:bookmarkStart w:id="2160" w:name="_Toc51769288"/>
      <w:bookmarkStart w:id="2161" w:name="_Toc131160593"/>
      <w:r w:rsidRPr="00234E94">
        <w:rPr>
          <w:lang w:eastAsia="zh-CN"/>
        </w:rPr>
        <w:t>5.15.4</w:t>
      </w:r>
      <w:r w:rsidRPr="00234E94">
        <w:rPr>
          <w:lang w:eastAsia="zh-CN"/>
        </w:rPr>
        <w:tab/>
        <w:t>UE NSSAI configuration and NSSAI storage aspects</w:t>
      </w:r>
      <w:bookmarkEnd w:id="2155"/>
      <w:bookmarkEnd w:id="2156"/>
      <w:bookmarkEnd w:id="2157"/>
      <w:bookmarkEnd w:id="2158"/>
      <w:bookmarkEnd w:id="2159"/>
      <w:bookmarkEnd w:id="2160"/>
      <w:bookmarkEnd w:id="2161"/>
    </w:p>
    <w:p w14:paraId="7B5C68B2" w14:textId="77777777" w:rsidR="00D40151" w:rsidRPr="00234E94" w:rsidRDefault="00D40151" w:rsidP="00D40151">
      <w:pPr>
        <w:pStyle w:val="Heading4"/>
        <w:rPr>
          <w:lang w:eastAsia="zh-CN"/>
        </w:rPr>
      </w:pPr>
      <w:bookmarkStart w:id="2162" w:name="_Toc20149912"/>
      <w:bookmarkStart w:id="2163" w:name="_Toc27846711"/>
      <w:bookmarkStart w:id="2164" w:name="_Toc36187842"/>
      <w:bookmarkStart w:id="2165" w:name="_Toc45183746"/>
      <w:bookmarkStart w:id="2166" w:name="_Toc47342588"/>
      <w:bookmarkStart w:id="2167" w:name="_Toc51769289"/>
      <w:bookmarkStart w:id="2168" w:name="_Toc131160594"/>
      <w:r w:rsidRPr="00234E94">
        <w:rPr>
          <w:lang w:eastAsia="zh-CN"/>
        </w:rPr>
        <w:t>5.15.4.1</w:t>
      </w:r>
      <w:r w:rsidRPr="00234E94">
        <w:rPr>
          <w:lang w:eastAsia="zh-CN"/>
        </w:rPr>
        <w:tab/>
        <w:t>General</w:t>
      </w:r>
      <w:bookmarkEnd w:id="2162"/>
      <w:bookmarkEnd w:id="2163"/>
      <w:bookmarkEnd w:id="2164"/>
      <w:bookmarkEnd w:id="2165"/>
      <w:bookmarkEnd w:id="2166"/>
      <w:bookmarkEnd w:id="2167"/>
      <w:bookmarkEnd w:id="2168"/>
    </w:p>
    <w:p w14:paraId="23296AD4" w14:textId="77777777" w:rsidR="00D40151" w:rsidRPr="00234E94" w:rsidRDefault="00D40151" w:rsidP="00D40151">
      <w:pPr>
        <w:pStyle w:val="Heading5"/>
      </w:pPr>
      <w:bookmarkStart w:id="2169" w:name="_Toc20149913"/>
      <w:bookmarkStart w:id="2170" w:name="_Toc27846712"/>
      <w:bookmarkStart w:id="2171" w:name="_Toc36187843"/>
      <w:bookmarkStart w:id="2172" w:name="_Toc45183747"/>
      <w:bookmarkStart w:id="2173" w:name="_Toc47342589"/>
      <w:bookmarkStart w:id="2174" w:name="_Toc51769290"/>
      <w:bookmarkStart w:id="2175" w:name="_Toc131160595"/>
      <w:r w:rsidRPr="00234E94">
        <w:t>5.15.4.1.1</w:t>
      </w:r>
      <w:r w:rsidRPr="00234E94">
        <w:tab/>
        <w:t>UE Network Slice configuration</w:t>
      </w:r>
      <w:bookmarkEnd w:id="2169"/>
      <w:bookmarkEnd w:id="2170"/>
      <w:bookmarkEnd w:id="2171"/>
      <w:bookmarkEnd w:id="2172"/>
      <w:bookmarkEnd w:id="2173"/>
      <w:bookmarkEnd w:id="2174"/>
      <w:bookmarkEnd w:id="2175"/>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76" w:name="_Toc20149914"/>
      <w:bookmarkStart w:id="2177" w:name="_Toc27846713"/>
      <w:bookmarkStart w:id="2178"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79" w:name="_Toc45183748"/>
      <w:bookmarkStart w:id="2180" w:name="_Toc47342590"/>
      <w:bookmarkStart w:id="2181" w:name="_Toc51769291"/>
      <w:bookmarkStart w:id="2182" w:name="_Toc131160596"/>
      <w:r w:rsidRPr="00234E94">
        <w:t>5.15.4.1.2</w:t>
      </w:r>
      <w:r w:rsidRPr="00234E94">
        <w:tab/>
        <w:t>Mapping of S-NSSAIs values in the Allowed NSSAI and in the Requested NSSAI to the S-NSSAIs values used in the HPLMN</w:t>
      </w:r>
      <w:bookmarkEnd w:id="2176"/>
      <w:bookmarkEnd w:id="2177"/>
      <w:bookmarkEnd w:id="2178"/>
      <w:bookmarkEnd w:id="2179"/>
      <w:bookmarkEnd w:id="2180"/>
      <w:bookmarkEnd w:id="2181"/>
      <w:bookmarkEnd w:id="2182"/>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83" w:name="_Toc20149915"/>
      <w:bookmarkStart w:id="2184" w:name="_Toc27846714"/>
      <w:bookmarkStart w:id="2185" w:name="_Toc36187845"/>
      <w:bookmarkStart w:id="2186" w:name="_Toc45183749"/>
      <w:bookmarkStart w:id="2187" w:name="_Toc47342591"/>
      <w:bookmarkStart w:id="2188" w:name="_Toc51769292"/>
      <w:bookmarkStart w:id="2189" w:name="_Toc131160597"/>
      <w:r w:rsidRPr="00234E94">
        <w:rPr>
          <w:lang w:eastAsia="ko-KR"/>
        </w:rPr>
        <w:t>5.15.4.2</w:t>
      </w:r>
      <w:r w:rsidRPr="00234E94">
        <w:rPr>
          <w:lang w:eastAsia="ko-KR"/>
        </w:rPr>
        <w:tab/>
        <w:t>Update of UE Network Slice configuration</w:t>
      </w:r>
      <w:bookmarkEnd w:id="2183"/>
      <w:bookmarkEnd w:id="2184"/>
      <w:bookmarkEnd w:id="2185"/>
      <w:bookmarkEnd w:id="2186"/>
      <w:bookmarkEnd w:id="2187"/>
      <w:bookmarkEnd w:id="2188"/>
      <w:bookmarkEnd w:id="2189"/>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90" w:name="_Toc20149916"/>
      <w:bookmarkStart w:id="2191" w:name="_Toc27846715"/>
      <w:bookmarkStart w:id="2192" w:name="_Toc36187846"/>
      <w:bookmarkStart w:id="2193" w:name="_Toc45183750"/>
      <w:bookmarkStart w:id="2194" w:name="_Toc47342592"/>
      <w:bookmarkStart w:id="2195" w:name="_Toc51769293"/>
      <w:bookmarkStart w:id="2196" w:name="_Toc131160598"/>
      <w:r w:rsidRPr="00234E94">
        <w:t>5.15.5</w:t>
      </w:r>
      <w:r w:rsidRPr="00234E94">
        <w:tab/>
        <w:t>Detailed Operation Overview</w:t>
      </w:r>
      <w:bookmarkEnd w:id="2190"/>
      <w:bookmarkEnd w:id="2191"/>
      <w:bookmarkEnd w:id="2192"/>
      <w:bookmarkEnd w:id="2193"/>
      <w:bookmarkEnd w:id="2194"/>
      <w:bookmarkEnd w:id="2195"/>
      <w:bookmarkEnd w:id="2196"/>
    </w:p>
    <w:p w14:paraId="000EAFB0" w14:textId="77777777" w:rsidR="00D40151" w:rsidRPr="00234E94" w:rsidRDefault="00D40151" w:rsidP="00D40151">
      <w:pPr>
        <w:pStyle w:val="Heading4"/>
      </w:pPr>
      <w:bookmarkStart w:id="2197" w:name="_Toc20149917"/>
      <w:bookmarkStart w:id="2198" w:name="_Toc27846716"/>
      <w:bookmarkStart w:id="2199" w:name="_Toc36187847"/>
      <w:bookmarkStart w:id="2200" w:name="_Toc45183751"/>
      <w:bookmarkStart w:id="2201" w:name="_Toc47342593"/>
      <w:bookmarkStart w:id="2202" w:name="_Toc51769294"/>
      <w:bookmarkStart w:id="2203" w:name="_Toc131160599"/>
      <w:r w:rsidRPr="00234E94">
        <w:t>5.15.5.1</w:t>
      </w:r>
      <w:r w:rsidRPr="00234E94">
        <w:tab/>
        <w:t>General</w:t>
      </w:r>
      <w:bookmarkEnd w:id="2197"/>
      <w:bookmarkEnd w:id="2198"/>
      <w:bookmarkEnd w:id="2199"/>
      <w:bookmarkEnd w:id="2200"/>
      <w:bookmarkEnd w:id="2201"/>
      <w:bookmarkEnd w:id="2202"/>
      <w:bookmarkEnd w:id="2203"/>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04" w:name="_Toc20149918"/>
      <w:bookmarkStart w:id="2205" w:name="_Toc27846717"/>
      <w:bookmarkStart w:id="2206" w:name="_Toc36187848"/>
      <w:bookmarkStart w:id="2207" w:name="_Toc45183752"/>
      <w:bookmarkStart w:id="2208" w:name="_Toc47342594"/>
      <w:bookmarkStart w:id="2209" w:name="_Toc51769295"/>
      <w:bookmarkStart w:id="2210" w:name="_Toc131160600"/>
      <w:r w:rsidRPr="00234E94">
        <w:t>5.15.5.2</w:t>
      </w:r>
      <w:r w:rsidRPr="00234E94">
        <w:tab/>
        <w:t>Selection of a Serving AMF supporting the Network Slices</w:t>
      </w:r>
      <w:bookmarkEnd w:id="2204"/>
      <w:bookmarkEnd w:id="2205"/>
      <w:bookmarkEnd w:id="2206"/>
      <w:bookmarkEnd w:id="2207"/>
      <w:bookmarkEnd w:id="2208"/>
      <w:bookmarkEnd w:id="2209"/>
      <w:bookmarkEnd w:id="2210"/>
    </w:p>
    <w:p w14:paraId="3524669D" w14:textId="77777777" w:rsidR="00D40151" w:rsidRPr="00234E94" w:rsidRDefault="00D40151" w:rsidP="00D40151">
      <w:pPr>
        <w:pStyle w:val="Heading5"/>
      </w:pPr>
      <w:bookmarkStart w:id="2211" w:name="_Toc20149919"/>
      <w:bookmarkStart w:id="2212" w:name="_Toc27846718"/>
      <w:bookmarkStart w:id="2213" w:name="_Toc36187849"/>
      <w:bookmarkStart w:id="2214" w:name="_Toc45183753"/>
      <w:bookmarkStart w:id="2215" w:name="_Toc47342595"/>
      <w:bookmarkStart w:id="2216" w:name="_Toc51769296"/>
      <w:bookmarkStart w:id="2217" w:name="_Toc131160601"/>
      <w:r w:rsidRPr="00234E94">
        <w:t>5.15.5.2.1</w:t>
      </w:r>
      <w:r w:rsidRPr="00234E94">
        <w:tab/>
        <w:t>Registration to a set of Network Slices</w:t>
      </w:r>
      <w:bookmarkEnd w:id="2211"/>
      <w:bookmarkEnd w:id="2212"/>
      <w:bookmarkEnd w:id="2213"/>
      <w:bookmarkEnd w:id="2214"/>
      <w:bookmarkEnd w:id="2215"/>
      <w:bookmarkEnd w:id="2216"/>
      <w:bookmarkEnd w:id="2217"/>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18" w:name="_Toc20149920"/>
      <w:bookmarkStart w:id="2219" w:name="_Toc27846719"/>
      <w:bookmarkStart w:id="2220" w:name="_Toc36187850"/>
      <w:bookmarkStart w:id="2221" w:name="_Toc45183754"/>
      <w:bookmarkStart w:id="2222" w:name="_Toc47342596"/>
      <w:bookmarkStart w:id="2223" w:name="_Toc51769297"/>
      <w:bookmarkStart w:id="2224" w:name="_Toc131160602"/>
      <w:r w:rsidRPr="00234E94">
        <w:t>5.15.5.2.2</w:t>
      </w:r>
      <w:r w:rsidRPr="00234E94">
        <w:tab/>
        <w:t>Modification of the Set of Network Slice(s) for a UE</w:t>
      </w:r>
      <w:bookmarkEnd w:id="2218"/>
      <w:bookmarkEnd w:id="2219"/>
      <w:bookmarkEnd w:id="2220"/>
      <w:bookmarkEnd w:id="2221"/>
      <w:bookmarkEnd w:id="2222"/>
      <w:bookmarkEnd w:id="2223"/>
      <w:bookmarkEnd w:id="2224"/>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25" w:name="_Toc20149921"/>
      <w:bookmarkStart w:id="2226" w:name="_Toc27846720"/>
      <w:bookmarkStart w:id="2227" w:name="_Toc36187851"/>
      <w:bookmarkStart w:id="2228" w:name="_Toc45183755"/>
      <w:bookmarkStart w:id="2229" w:name="_Toc47342597"/>
      <w:bookmarkStart w:id="2230" w:name="_Toc51769298"/>
      <w:bookmarkStart w:id="2231" w:name="_Toc131160603"/>
      <w:r w:rsidRPr="00234E94">
        <w:t>5.15.5.2.3</w:t>
      </w:r>
      <w:r w:rsidRPr="00234E94">
        <w:tab/>
        <w:t>AMF Re-allocation due to Network Slice(s) Support</w:t>
      </w:r>
      <w:bookmarkEnd w:id="2225"/>
      <w:bookmarkEnd w:id="2226"/>
      <w:bookmarkEnd w:id="2227"/>
      <w:bookmarkEnd w:id="2228"/>
      <w:bookmarkEnd w:id="2229"/>
      <w:bookmarkEnd w:id="2230"/>
      <w:bookmarkEnd w:id="2231"/>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32" w:name="_Toc20149922"/>
      <w:bookmarkStart w:id="2233" w:name="_Toc27846721"/>
      <w:bookmarkStart w:id="2234" w:name="_Toc36187852"/>
      <w:bookmarkStart w:id="2235" w:name="_Toc45183756"/>
      <w:bookmarkStart w:id="2236" w:name="_Toc47342598"/>
      <w:bookmarkStart w:id="2237" w:name="_Toc51769299"/>
      <w:bookmarkStart w:id="2238" w:name="_Toc131160604"/>
      <w:r w:rsidRPr="00234E94">
        <w:t>5.15.5.3</w:t>
      </w:r>
      <w:r w:rsidRPr="00234E94">
        <w:tab/>
        <w:t>Establishing a PDU Session in a Network Slice</w:t>
      </w:r>
      <w:bookmarkEnd w:id="2232"/>
      <w:bookmarkEnd w:id="2233"/>
      <w:bookmarkEnd w:id="2234"/>
      <w:bookmarkEnd w:id="2235"/>
      <w:bookmarkEnd w:id="2236"/>
      <w:bookmarkEnd w:id="2237"/>
      <w:bookmarkEnd w:id="2238"/>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39" w:name="_Toc20149923"/>
      <w:bookmarkStart w:id="2240" w:name="_Toc27846722"/>
      <w:bookmarkStart w:id="2241" w:name="_Toc36187853"/>
      <w:bookmarkStart w:id="2242" w:name="_Toc45183757"/>
      <w:bookmarkStart w:id="2243" w:name="_Toc47342599"/>
      <w:bookmarkStart w:id="2244" w:name="_Toc51769300"/>
      <w:bookmarkStart w:id="2245" w:name="_Toc131160605"/>
      <w:r w:rsidRPr="00234E94">
        <w:t>5.15.6</w:t>
      </w:r>
      <w:r w:rsidRPr="00234E94">
        <w:tab/>
        <w:t>Network Slicing Support for Roaming</w:t>
      </w:r>
      <w:bookmarkEnd w:id="2239"/>
      <w:bookmarkEnd w:id="2240"/>
      <w:bookmarkEnd w:id="2241"/>
      <w:bookmarkEnd w:id="2242"/>
      <w:bookmarkEnd w:id="2243"/>
      <w:bookmarkEnd w:id="2244"/>
      <w:bookmarkEnd w:id="2245"/>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46" w:name="_Toc20149924"/>
      <w:bookmarkStart w:id="2247" w:name="_Toc27846723"/>
      <w:bookmarkStart w:id="2248" w:name="_Toc36187854"/>
      <w:bookmarkStart w:id="2249" w:name="_Toc45183758"/>
      <w:bookmarkStart w:id="2250" w:name="_Toc47342600"/>
      <w:bookmarkStart w:id="2251" w:name="_Toc51769301"/>
      <w:bookmarkStart w:id="2252" w:name="_Toc131160606"/>
      <w:r w:rsidRPr="00234E94">
        <w:rPr>
          <w:lang w:eastAsia="ko-KR"/>
        </w:rPr>
        <w:t>5.15.7</w:t>
      </w:r>
      <w:r w:rsidRPr="00234E94">
        <w:rPr>
          <w:lang w:eastAsia="ko-KR"/>
        </w:rPr>
        <w:tab/>
        <w:t>Network slicing and Interworking with EPS</w:t>
      </w:r>
      <w:bookmarkEnd w:id="2246"/>
      <w:bookmarkEnd w:id="2247"/>
      <w:bookmarkEnd w:id="2248"/>
      <w:bookmarkEnd w:id="2249"/>
      <w:bookmarkEnd w:id="2250"/>
      <w:bookmarkEnd w:id="2251"/>
      <w:bookmarkEnd w:id="2252"/>
    </w:p>
    <w:p w14:paraId="050DF6FD" w14:textId="77777777" w:rsidR="00D40151" w:rsidRPr="00234E94" w:rsidRDefault="00D40151" w:rsidP="00D40151">
      <w:pPr>
        <w:pStyle w:val="Heading4"/>
        <w:rPr>
          <w:lang w:eastAsia="ko-KR"/>
        </w:rPr>
      </w:pPr>
      <w:bookmarkStart w:id="2253" w:name="_Toc20149925"/>
      <w:bookmarkStart w:id="2254" w:name="_Toc27846724"/>
      <w:bookmarkStart w:id="2255" w:name="_Toc36187855"/>
      <w:bookmarkStart w:id="2256" w:name="_Toc45183759"/>
      <w:bookmarkStart w:id="2257" w:name="_Toc47342601"/>
      <w:bookmarkStart w:id="2258" w:name="_Toc51769302"/>
      <w:bookmarkStart w:id="2259" w:name="_Toc131160607"/>
      <w:r w:rsidRPr="00234E94">
        <w:t>5.15.7.1</w:t>
      </w:r>
      <w:r w:rsidRPr="00234E94">
        <w:tab/>
        <w:t>General</w:t>
      </w:r>
      <w:bookmarkEnd w:id="2253"/>
      <w:bookmarkEnd w:id="2254"/>
      <w:bookmarkEnd w:id="2255"/>
      <w:bookmarkEnd w:id="2256"/>
      <w:bookmarkEnd w:id="2257"/>
      <w:bookmarkEnd w:id="2258"/>
      <w:bookmarkEnd w:id="2259"/>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60" w:name="_Toc20149926"/>
      <w:bookmarkStart w:id="2261" w:name="_Toc27846725"/>
      <w:bookmarkStart w:id="2262" w:name="_Toc36187856"/>
      <w:bookmarkStart w:id="2263" w:name="_Toc45183760"/>
      <w:bookmarkStart w:id="2264" w:name="_Toc47342602"/>
      <w:bookmarkStart w:id="2265"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66" w:name="_Toc131160608"/>
      <w:r w:rsidRPr="00234E94">
        <w:t>5.15.7.2</w:t>
      </w:r>
      <w:r w:rsidRPr="00234E94">
        <w:tab/>
        <w:t>Idle mode aspects</w:t>
      </w:r>
      <w:bookmarkEnd w:id="2260"/>
      <w:bookmarkEnd w:id="2261"/>
      <w:bookmarkEnd w:id="2262"/>
      <w:bookmarkEnd w:id="2263"/>
      <w:bookmarkEnd w:id="2264"/>
      <w:bookmarkEnd w:id="2265"/>
      <w:bookmarkEnd w:id="2266"/>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67" w:name="_Toc20149927"/>
      <w:bookmarkStart w:id="2268" w:name="_Toc27846726"/>
      <w:bookmarkStart w:id="2269" w:name="_Toc36187857"/>
      <w:bookmarkStart w:id="2270" w:name="_Toc45183761"/>
      <w:bookmarkStart w:id="2271" w:name="_Toc47342603"/>
      <w:bookmarkStart w:id="2272" w:name="_Toc51769304"/>
      <w:bookmarkStart w:id="2273" w:name="_Toc131160609"/>
      <w:r w:rsidRPr="00234E94">
        <w:t>5.15.7.3</w:t>
      </w:r>
      <w:r w:rsidRPr="00234E94">
        <w:tab/>
        <w:t>Connected mode aspects</w:t>
      </w:r>
      <w:bookmarkEnd w:id="2267"/>
      <w:bookmarkEnd w:id="2268"/>
      <w:bookmarkEnd w:id="2269"/>
      <w:bookmarkEnd w:id="2270"/>
      <w:bookmarkEnd w:id="2271"/>
      <w:bookmarkEnd w:id="2272"/>
      <w:bookmarkEnd w:id="2273"/>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74" w:name="_Toc20149928"/>
      <w:bookmarkStart w:id="2275" w:name="_Toc27846727"/>
      <w:bookmarkStart w:id="2276" w:name="_Toc36187858"/>
      <w:bookmarkStart w:id="2277" w:name="_Toc45183762"/>
      <w:bookmarkStart w:id="2278" w:name="_Toc47342604"/>
      <w:bookmarkStart w:id="2279" w:name="_Toc51769305"/>
      <w:bookmarkStart w:id="2280" w:name="_Toc131160610"/>
      <w:r w:rsidRPr="00234E94">
        <w:t>5.15.8</w:t>
      </w:r>
      <w:r w:rsidRPr="00234E94">
        <w:tab/>
        <w:t>Configuration of Network Slice availability in a PLMN</w:t>
      </w:r>
      <w:bookmarkEnd w:id="2274"/>
      <w:bookmarkEnd w:id="2275"/>
      <w:bookmarkEnd w:id="2276"/>
      <w:bookmarkEnd w:id="2277"/>
      <w:bookmarkEnd w:id="2278"/>
      <w:bookmarkEnd w:id="2279"/>
      <w:bookmarkEnd w:id="2280"/>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81" w:name="_Toc20149929"/>
      <w:bookmarkStart w:id="2282" w:name="_Toc27846728"/>
      <w:bookmarkStart w:id="2283" w:name="_Toc36187859"/>
      <w:bookmarkStart w:id="2284" w:name="_Toc45183763"/>
      <w:bookmarkStart w:id="2285" w:name="_Toc47342605"/>
      <w:bookmarkStart w:id="2286" w:name="_Toc51769306"/>
      <w:bookmarkStart w:id="2287" w:name="_Toc131160611"/>
      <w:r w:rsidRPr="00234E94">
        <w:t>5.15.9</w:t>
      </w:r>
      <w:r w:rsidRPr="00234E94">
        <w:tab/>
        <w:t>Operator-controlled inclusion of NSSAI in Access Stratum Connection Establishment</w:t>
      </w:r>
      <w:bookmarkEnd w:id="2281"/>
      <w:bookmarkEnd w:id="2282"/>
      <w:bookmarkEnd w:id="2283"/>
      <w:bookmarkEnd w:id="2284"/>
      <w:bookmarkEnd w:id="2285"/>
      <w:bookmarkEnd w:id="2286"/>
      <w:bookmarkEnd w:id="2287"/>
    </w:p>
    <w:p w14:paraId="5C2C781F" w14:textId="77777777" w:rsidR="00D40151" w:rsidRPr="00234E94" w:rsidRDefault="00D40151" w:rsidP="00D40151">
      <w:r w:rsidRPr="00234E94">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88"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89" w:name="_Toc27846729"/>
      <w:bookmarkStart w:id="2290" w:name="_Toc36187860"/>
      <w:bookmarkStart w:id="2291" w:name="_Toc45183764"/>
      <w:bookmarkStart w:id="2292" w:name="_Toc47342606"/>
      <w:bookmarkStart w:id="2293" w:name="_Toc51769307"/>
      <w:bookmarkStart w:id="2294" w:name="_Toc131160612"/>
      <w:r w:rsidRPr="00234E94">
        <w:t>5.15.10</w:t>
      </w:r>
      <w:r w:rsidRPr="00234E94">
        <w:tab/>
        <w:t>Network Slice-Specific Authentication and Authorization</w:t>
      </w:r>
      <w:bookmarkEnd w:id="2288"/>
      <w:bookmarkEnd w:id="2289"/>
      <w:bookmarkEnd w:id="2290"/>
      <w:bookmarkEnd w:id="2291"/>
      <w:bookmarkEnd w:id="2292"/>
      <w:bookmarkEnd w:id="2293"/>
      <w:bookmarkEnd w:id="2294"/>
    </w:p>
    <w:p w14:paraId="538431D5" w14:textId="77777777" w:rsidR="00D40151" w:rsidRPr="00234E94" w:rsidRDefault="00D40151" w:rsidP="00D40151">
      <w:r w:rsidRPr="00234E94">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95" w:name="_Toc20149931"/>
      <w:bookmarkStart w:id="2296" w:name="_Toc27846730"/>
      <w:bookmarkStart w:id="2297" w:name="_Toc36187861"/>
      <w:bookmarkStart w:id="2298" w:name="_Toc45183765"/>
      <w:bookmarkStart w:id="2299" w:name="_Toc47342607"/>
      <w:bookmarkStart w:id="2300" w:name="_Toc51769308"/>
      <w:bookmarkStart w:id="2301" w:name="_Toc131160613"/>
      <w:r w:rsidRPr="00234E94">
        <w:t>5.16</w:t>
      </w:r>
      <w:r w:rsidRPr="00234E94">
        <w:tab/>
        <w:t>Support for specific services</w:t>
      </w:r>
      <w:bookmarkEnd w:id="2295"/>
      <w:bookmarkEnd w:id="2296"/>
      <w:bookmarkEnd w:id="2297"/>
      <w:bookmarkEnd w:id="2298"/>
      <w:bookmarkEnd w:id="2299"/>
      <w:bookmarkEnd w:id="2300"/>
      <w:bookmarkEnd w:id="2301"/>
    </w:p>
    <w:p w14:paraId="583AC44A" w14:textId="77777777" w:rsidR="00D40151" w:rsidRPr="00234E94" w:rsidRDefault="00D40151" w:rsidP="00D40151">
      <w:pPr>
        <w:pStyle w:val="Heading3"/>
      </w:pPr>
      <w:bookmarkStart w:id="2302" w:name="_Toc20149932"/>
      <w:bookmarkStart w:id="2303" w:name="_Toc27846731"/>
      <w:bookmarkStart w:id="2304" w:name="_Toc36187862"/>
      <w:bookmarkStart w:id="2305" w:name="_Toc45183766"/>
      <w:bookmarkStart w:id="2306" w:name="_Toc47342608"/>
      <w:bookmarkStart w:id="2307" w:name="_Toc51769309"/>
      <w:bookmarkStart w:id="2308" w:name="_Toc131160614"/>
      <w:r w:rsidRPr="00234E94">
        <w:t>5.16.1</w:t>
      </w:r>
      <w:r w:rsidRPr="00234E94">
        <w:tab/>
        <w:t>Public Warning System</w:t>
      </w:r>
      <w:bookmarkEnd w:id="2302"/>
      <w:bookmarkEnd w:id="2303"/>
      <w:bookmarkEnd w:id="2304"/>
      <w:bookmarkEnd w:id="2305"/>
      <w:bookmarkEnd w:id="2306"/>
      <w:bookmarkEnd w:id="2307"/>
      <w:bookmarkEnd w:id="2308"/>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09" w:name="_Toc20149933"/>
      <w:bookmarkStart w:id="2310" w:name="_Toc27846732"/>
      <w:bookmarkStart w:id="2311" w:name="_Toc36187863"/>
      <w:bookmarkStart w:id="2312" w:name="_Toc45183767"/>
      <w:bookmarkStart w:id="2313" w:name="_Toc47342609"/>
      <w:bookmarkStart w:id="2314" w:name="_Toc51769310"/>
      <w:bookmarkStart w:id="2315" w:name="_Toc131160615"/>
      <w:r w:rsidRPr="00234E94">
        <w:t>5.16.2</w:t>
      </w:r>
      <w:r w:rsidRPr="00234E94">
        <w:tab/>
        <w:t>SMS over NAS</w:t>
      </w:r>
      <w:bookmarkEnd w:id="2309"/>
      <w:bookmarkEnd w:id="2310"/>
      <w:bookmarkEnd w:id="2311"/>
      <w:bookmarkEnd w:id="2312"/>
      <w:bookmarkEnd w:id="2313"/>
      <w:bookmarkEnd w:id="2314"/>
      <w:bookmarkEnd w:id="2315"/>
    </w:p>
    <w:p w14:paraId="544B59F0" w14:textId="77777777" w:rsidR="00D40151" w:rsidRPr="00234E94" w:rsidRDefault="00D40151" w:rsidP="00D40151">
      <w:pPr>
        <w:pStyle w:val="Heading4"/>
      </w:pPr>
      <w:bookmarkStart w:id="2316" w:name="_Toc20149934"/>
      <w:bookmarkStart w:id="2317" w:name="_Toc27846733"/>
      <w:bookmarkStart w:id="2318" w:name="_Toc36187864"/>
      <w:bookmarkStart w:id="2319" w:name="_Toc45183768"/>
      <w:bookmarkStart w:id="2320" w:name="_Toc47342610"/>
      <w:bookmarkStart w:id="2321" w:name="_Toc51769311"/>
      <w:bookmarkStart w:id="2322" w:name="_Toc131160616"/>
      <w:r w:rsidRPr="00234E94">
        <w:t>5.16.2.1</w:t>
      </w:r>
      <w:r w:rsidRPr="00234E94">
        <w:tab/>
        <w:t>General</w:t>
      </w:r>
      <w:bookmarkEnd w:id="2316"/>
      <w:bookmarkEnd w:id="2317"/>
      <w:bookmarkEnd w:id="2318"/>
      <w:bookmarkEnd w:id="2319"/>
      <w:bookmarkEnd w:id="2320"/>
      <w:bookmarkEnd w:id="2321"/>
      <w:bookmarkEnd w:id="2322"/>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23" w:name="_Toc20149935"/>
      <w:bookmarkStart w:id="2324" w:name="_Toc27846734"/>
      <w:bookmarkStart w:id="2325" w:name="_Toc36187865"/>
      <w:bookmarkStart w:id="2326" w:name="_Toc45183769"/>
      <w:bookmarkStart w:id="2327" w:name="_Toc47342611"/>
      <w:bookmarkStart w:id="2328" w:name="_Toc51769312"/>
      <w:bookmarkStart w:id="2329" w:name="_Toc131160617"/>
      <w:r w:rsidRPr="00234E94">
        <w:t>5.16.2.2</w:t>
      </w:r>
      <w:r w:rsidRPr="00234E94">
        <w:tab/>
        <w:t>SMS over NAS transport</w:t>
      </w:r>
      <w:bookmarkEnd w:id="2323"/>
      <w:bookmarkEnd w:id="2324"/>
      <w:bookmarkEnd w:id="2325"/>
      <w:bookmarkEnd w:id="2326"/>
      <w:bookmarkEnd w:id="2327"/>
      <w:bookmarkEnd w:id="2328"/>
      <w:bookmarkEnd w:id="2329"/>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30" w:name="_Toc20149936"/>
      <w:bookmarkStart w:id="2331" w:name="_Toc27846735"/>
      <w:bookmarkStart w:id="2332" w:name="_Toc36187866"/>
      <w:bookmarkStart w:id="2333" w:name="_Toc45183770"/>
      <w:bookmarkStart w:id="2334" w:name="_Toc47342612"/>
      <w:bookmarkStart w:id="2335" w:name="_Toc51769313"/>
      <w:bookmarkStart w:id="2336" w:name="_Toc131160618"/>
      <w:r w:rsidRPr="00234E94">
        <w:t>5.16.3</w:t>
      </w:r>
      <w:r w:rsidRPr="00234E94">
        <w:tab/>
        <w:t>IMS support</w:t>
      </w:r>
      <w:bookmarkEnd w:id="2330"/>
      <w:bookmarkEnd w:id="2331"/>
      <w:bookmarkEnd w:id="2332"/>
      <w:bookmarkEnd w:id="2333"/>
      <w:bookmarkEnd w:id="2334"/>
      <w:bookmarkEnd w:id="2335"/>
      <w:bookmarkEnd w:id="2336"/>
    </w:p>
    <w:p w14:paraId="3CFEC63F" w14:textId="77777777" w:rsidR="00D40151" w:rsidRPr="00234E94" w:rsidRDefault="00D40151" w:rsidP="00D40151">
      <w:pPr>
        <w:pStyle w:val="Heading4"/>
        <w:rPr>
          <w:rFonts w:eastAsia="SimSun"/>
          <w:lang w:eastAsia="zh-CN"/>
        </w:rPr>
      </w:pPr>
      <w:bookmarkStart w:id="2337" w:name="_Toc20149937"/>
      <w:bookmarkStart w:id="2338" w:name="_Toc27846736"/>
      <w:bookmarkStart w:id="2339" w:name="_Toc36187867"/>
      <w:bookmarkStart w:id="2340" w:name="_Toc45183771"/>
      <w:bookmarkStart w:id="2341" w:name="_Toc47342613"/>
      <w:bookmarkStart w:id="2342" w:name="_Toc51769314"/>
      <w:bookmarkStart w:id="2343" w:name="_Toc131160619"/>
      <w:r w:rsidRPr="00234E94">
        <w:rPr>
          <w:rFonts w:eastAsia="SimSun"/>
          <w:lang w:eastAsia="zh-CN"/>
        </w:rPr>
        <w:t>5.16.3.1</w:t>
      </w:r>
      <w:r w:rsidRPr="00234E94">
        <w:rPr>
          <w:rFonts w:eastAsia="SimSun"/>
          <w:lang w:eastAsia="zh-CN"/>
        </w:rPr>
        <w:tab/>
        <w:t>General</w:t>
      </w:r>
      <w:bookmarkEnd w:id="2337"/>
      <w:bookmarkEnd w:id="2338"/>
      <w:bookmarkEnd w:id="2339"/>
      <w:bookmarkEnd w:id="2340"/>
      <w:bookmarkEnd w:id="2341"/>
      <w:bookmarkEnd w:id="2342"/>
      <w:bookmarkEnd w:id="2343"/>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44" w:name="_Toc20149938"/>
      <w:bookmarkStart w:id="2345" w:name="_Toc27846737"/>
      <w:bookmarkStart w:id="2346" w:name="_Toc36187868"/>
      <w:bookmarkStart w:id="2347" w:name="_Toc45183772"/>
      <w:bookmarkStart w:id="2348" w:name="_Toc47342614"/>
      <w:bookmarkStart w:id="2349" w:name="_Toc51769315"/>
      <w:bookmarkStart w:id="2350" w:name="_Toc131160620"/>
      <w:r w:rsidRPr="00234E94">
        <w:t>5.16.3.2</w:t>
      </w:r>
      <w:r w:rsidRPr="00234E94">
        <w:tab/>
        <w:t>IMS voice over PS Session Supported Indication over 3GPP access</w:t>
      </w:r>
      <w:bookmarkEnd w:id="2344"/>
      <w:bookmarkEnd w:id="2345"/>
      <w:bookmarkEnd w:id="2346"/>
      <w:bookmarkEnd w:id="2347"/>
      <w:bookmarkEnd w:id="2348"/>
      <w:bookmarkEnd w:id="2349"/>
      <w:bookmarkEnd w:id="2350"/>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51" w:name="_Toc20149939"/>
      <w:bookmarkStart w:id="2352" w:name="_Toc27846738"/>
      <w:bookmarkStart w:id="2353" w:name="_Toc36187869"/>
      <w:bookmarkStart w:id="2354" w:name="_Toc45183773"/>
      <w:bookmarkStart w:id="2355" w:name="_Toc47342615"/>
      <w:bookmarkStart w:id="2356" w:name="_Toc51769316"/>
      <w:bookmarkStart w:id="2357" w:name="_Toc131160621"/>
      <w:r w:rsidRPr="00234E94">
        <w:t>5.16.3.2a</w:t>
      </w:r>
      <w:r w:rsidRPr="00234E94">
        <w:tab/>
        <w:t>IMS voice over PS Session Supported Indication over non-3GPP access</w:t>
      </w:r>
      <w:bookmarkEnd w:id="2351"/>
      <w:bookmarkEnd w:id="2352"/>
      <w:bookmarkEnd w:id="2353"/>
      <w:bookmarkEnd w:id="2354"/>
      <w:bookmarkEnd w:id="2355"/>
      <w:bookmarkEnd w:id="2356"/>
      <w:bookmarkEnd w:id="2357"/>
    </w:p>
    <w:p w14:paraId="77248CB2" w14:textId="77777777" w:rsidR="00D40151" w:rsidRPr="00234E94" w:rsidRDefault="00D40151" w:rsidP="00D40151">
      <w:r w:rsidRPr="00234E94">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58" w:name="_Toc20149940"/>
      <w:bookmarkStart w:id="2359" w:name="_Toc27846739"/>
      <w:bookmarkStart w:id="2360" w:name="_Toc36187870"/>
      <w:bookmarkStart w:id="2361" w:name="_Toc45183774"/>
      <w:bookmarkStart w:id="2362" w:name="_Toc47342616"/>
      <w:bookmarkStart w:id="2363" w:name="_Toc51769317"/>
      <w:bookmarkStart w:id="2364" w:name="_Toc131160622"/>
      <w:r w:rsidRPr="00234E94">
        <w:t>5.16.3.3</w:t>
      </w:r>
      <w:r w:rsidRPr="00234E94">
        <w:tab/>
        <w:t>Homogeneous support for IMS voice over PS Session supported indication</w:t>
      </w:r>
      <w:bookmarkEnd w:id="2358"/>
      <w:bookmarkEnd w:id="2359"/>
      <w:bookmarkEnd w:id="2360"/>
      <w:bookmarkEnd w:id="2361"/>
      <w:bookmarkEnd w:id="2362"/>
      <w:bookmarkEnd w:id="2363"/>
      <w:bookmarkEnd w:id="2364"/>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65" w:name="_Toc20149941"/>
      <w:bookmarkStart w:id="2366" w:name="_Toc27846740"/>
      <w:bookmarkStart w:id="2367" w:name="_Toc36187871"/>
      <w:bookmarkStart w:id="2368" w:name="_Toc45183775"/>
      <w:bookmarkStart w:id="2369" w:name="_Toc47342617"/>
      <w:bookmarkStart w:id="2370" w:name="_Toc51769318"/>
      <w:bookmarkStart w:id="2371" w:name="_Toc131160623"/>
      <w:r w:rsidRPr="00234E94">
        <w:t>5.16.3.4</w:t>
      </w:r>
      <w:r w:rsidRPr="00234E94">
        <w:tab/>
        <w:t>P-CSCF address delivery</w:t>
      </w:r>
      <w:bookmarkEnd w:id="2365"/>
      <w:bookmarkEnd w:id="2366"/>
      <w:bookmarkEnd w:id="2367"/>
      <w:bookmarkEnd w:id="2368"/>
      <w:bookmarkEnd w:id="2369"/>
      <w:bookmarkEnd w:id="2370"/>
      <w:bookmarkEnd w:id="2371"/>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72" w:name="_Toc20149942"/>
      <w:bookmarkStart w:id="2373" w:name="_Toc27846741"/>
      <w:bookmarkStart w:id="2374" w:name="_Toc36187872"/>
      <w:bookmarkStart w:id="2375" w:name="_Toc45183776"/>
      <w:bookmarkStart w:id="2376" w:name="_Toc47342618"/>
      <w:bookmarkStart w:id="2377" w:name="_Toc51769319"/>
      <w:bookmarkStart w:id="2378" w:name="_Toc131160624"/>
      <w:r w:rsidRPr="00234E94">
        <w:t>5.16.3.5</w:t>
      </w:r>
      <w:r w:rsidRPr="00234E94">
        <w:tab/>
        <w:t>Domain selection for UE originating sessions / calls</w:t>
      </w:r>
      <w:bookmarkEnd w:id="2372"/>
      <w:bookmarkEnd w:id="2373"/>
      <w:bookmarkEnd w:id="2374"/>
      <w:bookmarkEnd w:id="2375"/>
      <w:bookmarkEnd w:id="2376"/>
      <w:bookmarkEnd w:id="2377"/>
      <w:bookmarkEnd w:id="2378"/>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79" w:name="_Toc20149943"/>
      <w:bookmarkStart w:id="2380" w:name="_Toc27846742"/>
      <w:bookmarkStart w:id="2381" w:name="_Toc36187873"/>
      <w:bookmarkStart w:id="2382" w:name="_Toc45183777"/>
      <w:bookmarkStart w:id="2383" w:name="_Toc47342619"/>
      <w:bookmarkStart w:id="2384" w:name="_Toc51769320"/>
      <w:bookmarkStart w:id="2385" w:name="_Toc131160625"/>
      <w:r w:rsidRPr="00234E94">
        <w:rPr>
          <w:rFonts w:eastAsia="SimSun"/>
          <w:lang w:eastAsia="zh-CN"/>
        </w:rPr>
        <w:t>5.16.3.6</w:t>
      </w:r>
      <w:r w:rsidRPr="00234E94">
        <w:rPr>
          <w:rFonts w:eastAsia="SimSun"/>
          <w:lang w:eastAsia="zh-CN"/>
        </w:rPr>
        <w:tab/>
        <w:t>Terminating domain selection for IMS voice</w:t>
      </w:r>
      <w:bookmarkEnd w:id="2379"/>
      <w:bookmarkEnd w:id="2380"/>
      <w:bookmarkEnd w:id="2381"/>
      <w:bookmarkEnd w:id="2382"/>
      <w:bookmarkEnd w:id="2383"/>
      <w:bookmarkEnd w:id="2384"/>
      <w:bookmarkEnd w:id="2385"/>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86" w:name="_Toc20149944"/>
      <w:bookmarkStart w:id="2387" w:name="_Toc27846743"/>
      <w:bookmarkStart w:id="2388" w:name="_Toc36187874"/>
      <w:bookmarkStart w:id="2389" w:name="_Toc45183778"/>
      <w:bookmarkStart w:id="2390" w:name="_Toc47342620"/>
      <w:bookmarkStart w:id="2391" w:name="_Toc51769321"/>
      <w:bookmarkStart w:id="2392" w:name="_Toc131160626"/>
      <w:r w:rsidRPr="00234E94">
        <w:t>5.16.3.7</w:t>
      </w:r>
      <w:r w:rsidRPr="00234E94">
        <w:tab/>
        <w:t>UE's usage setting</w:t>
      </w:r>
      <w:bookmarkEnd w:id="2386"/>
      <w:bookmarkEnd w:id="2387"/>
      <w:bookmarkEnd w:id="2388"/>
      <w:bookmarkEnd w:id="2389"/>
      <w:bookmarkEnd w:id="2390"/>
      <w:bookmarkEnd w:id="2391"/>
      <w:bookmarkEnd w:id="2392"/>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93" w:name="_Toc20149945"/>
      <w:bookmarkStart w:id="2394" w:name="_Toc27846744"/>
      <w:bookmarkStart w:id="2395" w:name="_Toc36187875"/>
      <w:bookmarkStart w:id="2396" w:name="_Toc45183779"/>
      <w:bookmarkStart w:id="2397" w:name="_Toc47342621"/>
      <w:bookmarkStart w:id="2398" w:name="_Toc51769322"/>
      <w:bookmarkStart w:id="2399" w:name="_Toc131160627"/>
      <w:r w:rsidRPr="00234E94">
        <w:t>5.16.3.8</w:t>
      </w:r>
      <w:r w:rsidRPr="00234E94">
        <w:tab/>
        <w:t>Domain and Access Selection for UE originating SMS</w:t>
      </w:r>
      <w:bookmarkEnd w:id="2393"/>
      <w:bookmarkEnd w:id="2394"/>
      <w:bookmarkEnd w:id="2395"/>
      <w:bookmarkEnd w:id="2396"/>
      <w:bookmarkEnd w:id="2397"/>
      <w:bookmarkEnd w:id="2398"/>
      <w:bookmarkEnd w:id="2399"/>
    </w:p>
    <w:p w14:paraId="40ADD93F" w14:textId="77777777" w:rsidR="00D40151" w:rsidRPr="00234E94" w:rsidRDefault="00D40151" w:rsidP="00D40151">
      <w:pPr>
        <w:pStyle w:val="Heading5"/>
      </w:pPr>
      <w:bookmarkStart w:id="2400" w:name="_Toc20149946"/>
      <w:bookmarkStart w:id="2401" w:name="_Toc27846745"/>
      <w:bookmarkStart w:id="2402" w:name="_Toc36187876"/>
      <w:bookmarkStart w:id="2403" w:name="_Toc45183780"/>
      <w:bookmarkStart w:id="2404" w:name="_Toc47342622"/>
      <w:bookmarkStart w:id="2405" w:name="_Toc51769323"/>
      <w:bookmarkStart w:id="2406" w:name="_Toc131160628"/>
      <w:r w:rsidRPr="00234E94">
        <w:t>5.16.3.8.1</w:t>
      </w:r>
      <w:r w:rsidRPr="00234E94">
        <w:tab/>
        <w:t>UE originating SMS for IMS Capable UEs supporting SMS over IP</w:t>
      </w:r>
      <w:bookmarkEnd w:id="2400"/>
      <w:bookmarkEnd w:id="2401"/>
      <w:bookmarkEnd w:id="2402"/>
      <w:bookmarkEnd w:id="2403"/>
      <w:bookmarkEnd w:id="2404"/>
      <w:bookmarkEnd w:id="2405"/>
      <w:bookmarkEnd w:id="2406"/>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07" w:name="_Toc20149947"/>
      <w:bookmarkStart w:id="2408" w:name="_Toc27846746"/>
      <w:bookmarkStart w:id="2409" w:name="_Toc36187877"/>
      <w:bookmarkStart w:id="2410" w:name="_Toc45183781"/>
      <w:bookmarkStart w:id="2411" w:name="_Toc47342623"/>
      <w:bookmarkStart w:id="2412" w:name="_Toc51769324"/>
      <w:bookmarkStart w:id="2413" w:name="_Toc131160629"/>
      <w:r w:rsidRPr="00234E94">
        <w:t>5.16.3.8.2</w:t>
      </w:r>
      <w:r w:rsidRPr="00234E94">
        <w:tab/>
        <w:t>Access Selection for SMS over NAS</w:t>
      </w:r>
      <w:bookmarkEnd w:id="2407"/>
      <w:bookmarkEnd w:id="2408"/>
      <w:bookmarkEnd w:id="2409"/>
      <w:bookmarkEnd w:id="2410"/>
      <w:bookmarkEnd w:id="2411"/>
      <w:bookmarkEnd w:id="2412"/>
      <w:bookmarkEnd w:id="2413"/>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14" w:name="_Toc20149948"/>
      <w:bookmarkStart w:id="2415" w:name="_Toc27846747"/>
      <w:bookmarkStart w:id="2416" w:name="_Toc36187878"/>
      <w:bookmarkStart w:id="2417" w:name="_Toc45183782"/>
      <w:bookmarkStart w:id="2418" w:name="_Toc47342624"/>
      <w:bookmarkStart w:id="2419" w:name="_Toc51769325"/>
      <w:bookmarkStart w:id="2420" w:name="_Toc131160630"/>
      <w:r w:rsidRPr="00234E94">
        <w:t>5.16.3.9</w:t>
      </w:r>
      <w:r w:rsidRPr="00234E94">
        <w:tab/>
        <w:t>SMF support for P-CSCF restoration procedure</w:t>
      </w:r>
      <w:bookmarkEnd w:id="2414"/>
      <w:bookmarkEnd w:id="2415"/>
      <w:bookmarkEnd w:id="2416"/>
      <w:bookmarkEnd w:id="2417"/>
      <w:bookmarkEnd w:id="2418"/>
      <w:bookmarkEnd w:id="2419"/>
      <w:bookmarkEnd w:id="2420"/>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21" w:name="_Toc20149949"/>
      <w:bookmarkStart w:id="2422" w:name="_Toc27846748"/>
      <w:bookmarkStart w:id="2423" w:name="_Toc36187879"/>
      <w:bookmarkStart w:id="2424" w:name="_Toc45183783"/>
      <w:bookmarkStart w:id="2425" w:name="_Toc47342625"/>
      <w:bookmarkStart w:id="2426" w:name="_Toc51769326"/>
      <w:bookmarkStart w:id="2427" w:name="_Toc131160631"/>
      <w:r w:rsidRPr="00234E94">
        <w:t>5.16.3.10</w:t>
      </w:r>
      <w:r w:rsidRPr="00234E94">
        <w:tab/>
        <w:t>IMS Voice Service via EPS Fallback or RAT fallback in 5GS</w:t>
      </w:r>
      <w:bookmarkEnd w:id="2421"/>
      <w:bookmarkEnd w:id="2422"/>
      <w:bookmarkEnd w:id="2423"/>
      <w:bookmarkEnd w:id="2424"/>
      <w:bookmarkEnd w:id="2425"/>
      <w:bookmarkEnd w:id="2426"/>
      <w:bookmarkEnd w:id="2427"/>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28" w:name="_Toc20149950"/>
      <w:bookmarkStart w:id="2429" w:name="_Toc27846749"/>
      <w:bookmarkStart w:id="2430" w:name="_Toc36187880"/>
      <w:bookmarkStart w:id="2431" w:name="_Toc45183784"/>
      <w:bookmarkStart w:id="2432" w:name="_Toc47342626"/>
      <w:bookmarkStart w:id="2433" w:name="_Toc51769327"/>
      <w:bookmarkStart w:id="2434" w:name="_Toc131160632"/>
      <w:r w:rsidRPr="00234E94">
        <w:t>5.16.3.11</w:t>
      </w:r>
      <w:r w:rsidRPr="00234E94">
        <w:tab/>
        <w:t>P-CSCF discovery and selection</w:t>
      </w:r>
      <w:bookmarkEnd w:id="2428"/>
      <w:bookmarkEnd w:id="2429"/>
      <w:bookmarkEnd w:id="2430"/>
      <w:bookmarkEnd w:id="2431"/>
      <w:bookmarkEnd w:id="2432"/>
      <w:bookmarkEnd w:id="2433"/>
      <w:bookmarkEnd w:id="2434"/>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35" w:name="_Toc20149951"/>
      <w:bookmarkStart w:id="2436" w:name="_Toc27846750"/>
      <w:bookmarkStart w:id="2437" w:name="_Toc36187881"/>
      <w:bookmarkStart w:id="2438" w:name="_Toc45183785"/>
      <w:bookmarkStart w:id="2439" w:name="_Toc47342627"/>
      <w:bookmarkStart w:id="2440" w:name="_Toc51769328"/>
      <w:bookmarkStart w:id="2441" w:name="_Toc131160633"/>
      <w:r w:rsidRPr="00234E94">
        <w:t>5.16.3.12</w:t>
      </w:r>
      <w:r w:rsidRPr="00234E94">
        <w:tab/>
        <w:t>HSS discovery and selection</w:t>
      </w:r>
      <w:bookmarkEnd w:id="2435"/>
      <w:bookmarkEnd w:id="2436"/>
      <w:bookmarkEnd w:id="2437"/>
      <w:bookmarkEnd w:id="2438"/>
      <w:bookmarkEnd w:id="2439"/>
      <w:bookmarkEnd w:id="2440"/>
      <w:bookmarkEnd w:id="2441"/>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42" w:name="_Toc20149952"/>
      <w:bookmarkStart w:id="2443" w:name="_Toc27846751"/>
      <w:bookmarkStart w:id="2444" w:name="_Toc36187882"/>
      <w:bookmarkStart w:id="2445" w:name="_Toc45183786"/>
      <w:bookmarkStart w:id="2446" w:name="_Toc47342628"/>
      <w:bookmarkStart w:id="2447" w:name="_Toc51769329"/>
      <w:bookmarkStart w:id="2448" w:name="_Toc131160634"/>
      <w:r w:rsidRPr="00234E94">
        <w:t>5.16.4</w:t>
      </w:r>
      <w:r w:rsidRPr="00234E94">
        <w:tab/>
        <w:t>Emergency Services</w:t>
      </w:r>
      <w:bookmarkEnd w:id="2442"/>
      <w:bookmarkEnd w:id="2443"/>
      <w:bookmarkEnd w:id="2444"/>
      <w:bookmarkEnd w:id="2445"/>
      <w:bookmarkEnd w:id="2446"/>
      <w:bookmarkEnd w:id="2447"/>
      <w:bookmarkEnd w:id="2448"/>
    </w:p>
    <w:p w14:paraId="0914BD87" w14:textId="77777777" w:rsidR="00D40151" w:rsidRPr="00234E94" w:rsidRDefault="00D40151" w:rsidP="00D40151">
      <w:pPr>
        <w:pStyle w:val="Heading4"/>
      </w:pPr>
      <w:bookmarkStart w:id="2449" w:name="_Toc20149953"/>
      <w:bookmarkStart w:id="2450" w:name="_Toc27846752"/>
      <w:bookmarkStart w:id="2451" w:name="_Toc36187883"/>
      <w:bookmarkStart w:id="2452" w:name="_Toc45183787"/>
      <w:bookmarkStart w:id="2453" w:name="_Toc47342629"/>
      <w:bookmarkStart w:id="2454" w:name="_Toc51769330"/>
      <w:bookmarkStart w:id="2455" w:name="_Toc131160635"/>
      <w:r w:rsidRPr="00234E94">
        <w:t>5.16.4.1</w:t>
      </w:r>
      <w:r w:rsidRPr="00234E94">
        <w:tab/>
        <w:t>Introduction</w:t>
      </w:r>
      <w:bookmarkEnd w:id="2449"/>
      <w:bookmarkEnd w:id="2450"/>
      <w:bookmarkEnd w:id="2451"/>
      <w:bookmarkEnd w:id="2452"/>
      <w:bookmarkEnd w:id="2453"/>
      <w:bookmarkEnd w:id="2454"/>
      <w:bookmarkEnd w:id="2455"/>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56" w:name="_Toc20149954"/>
      <w:bookmarkStart w:id="2457" w:name="_Toc27846753"/>
      <w:bookmarkStart w:id="2458" w:name="_Toc36187884"/>
      <w:bookmarkStart w:id="2459" w:name="_Toc45183788"/>
      <w:bookmarkStart w:id="2460" w:name="_Toc47342630"/>
      <w:bookmarkStart w:id="2461" w:name="_Toc51769331"/>
      <w:bookmarkStart w:id="2462" w:name="_Toc131160636"/>
      <w:r w:rsidRPr="00234E94">
        <w:t>5.16.4.2</w:t>
      </w:r>
      <w:r w:rsidRPr="00234E94">
        <w:tab/>
        <w:t>Architecture Reference Model for Emergency Services</w:t>
      </w:r>
      <w:bookmarkEnd w:id="2456"/>
      <w:bookmarkEnd w:id="2457"/>
      <w:bookmarkEnd w:id="2458"/>
      <w:bookmarkEnd w:id="2459"/>
      <w:bookmarkEnd w:id="2460"/>
      <w:bookmarkEnd w:id="2461"/>
      <w:bookmarkEnd w:id="2462"/>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63" w:name="_Toc20149955"/>
      <w:bookmarkStart w:id="2464" w:name="_Toc27846754"/>
      <w:bookmarkStart w:id="2465" w:name="_Toc36187885"/>
      <w:bookmarkStart w:id="2466" w:name="_Toc45183789"/>
      <w:bookmarkStart w:id="2467" w:name="_Toc47342631"/>
      <w:bookmarkStart w:id="2468" w:name="_Toc51769332"/>
      <w:bookmarkStart w:id="2469" w:name="_Toc131160637"/>
      <w:r w:rsidRPr="00234E94">
        <w:t>5.16.4.3</w:t>
      </w:r>
      <w:r w:rsidRPr="00234E94">
        <w:tab/>
        <w:t>Mobility Restrictions and Access Restrictions for Emergency Services</w:t>
      </w:r>
      <w:bookmarkEnd w:id="2463"/>
      <w:bookmarkEnd w:id="2464"/>
      <w:bookmarkEnd w:id="2465"/>
      <w:bookmarkEnd w:id="2466"/>
      <w:bookmarkEnd w:id="2467"/>
      <w:bookmarkEnd w:id="2468"/>
      <w:bookmarkEnd w:id="2469"/>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70" w:name="_Toc20149956"/>
      <w:bookmarkStart w:id="2471" w:name="_Toc27846755"/>
      <w:bookmarkStart w:id="2472" w:name="_Toc36187886"/>
      <w:bookmarkStart w:id="2473" w:name="_Toc45183790"/>
      <w:bookmarkStart w:id="2474" w:name="_Toc47342632"/>
      <w:bookmarkStart w:id="2475" w:name="_Toc51769333"/>
      <w:bookmarkStart w:id="2476" w:name="_Toc131160638"/>
      <w:r w:rsidRPr="00234E94">
        <w:t>5.16.4.4</w:t>
      </w:r>
      <w:r w:rsidRPr="00234E94">
        <w:tab/>
        <w:t>Reachability Management</w:t>
      </w:r>
      <w:bookmarkEnd w:id="2470"/>
      <w:bookmarkEnd w:id="2471"/>
      <w:bookmarkEnd w:id="2472"/>
      <w:bookmarkEnd w:id="2473"/>
      <w:bookmarkEnd w:id="2474"/>
      <w:bookmarkEnd w:id="2475"/>
      <w:bookmarkEnd w:id="2476"/>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77" w:name="_Toc20149957"/>
      <w:bookmarkStart w:id="2478" w:name="_Toc27846756"/>
      <w:bookmarkStart w:id="2479" w:name="_Toc36187887"/>
      <w:bookmarkStart w:id="2480" w:name="_Toc45183791"/>
      <w:bookmarkStart w:id="2481" w:name="_Toc47342633"/>
      <w:bookmarkStart w:id="2482" w:name="_Toc51769334"/>
      <w:bookmarkStart w:id="2483" w:name="_Toc131160639"/>
      <w:r w:rsidRPr="00234E94">
        <w:t>5.16.4.5</w:t>
      </w:r>
      <w:r w:rsidRPr="00234E94">
        <w:tab/>
        <w:t>SMF and UPF selection function for Emergency Services</w:t>
      </w:r>
      <w:bookmarkEnd w:id="2477"/>
      <w:bookmarkEnd w:id="2478"/>
      <w:bookmarkEnd w:id="2479"/>
      <w:bookmarkEnd w:id="2480"/>
      <w:bookmarkEnd w:id="2481"/>
      <w:bookmarkEnd w:id="2482"/>
      <w:bookmarkEnd w:id="2483"/>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84" w:name="_Toc20149958"/>
      <w:bookmarkStart w:id="2485" w:name="_Toc27846757"/>
      <w:bookmarkStart w:id="2486" w:name="_Toc36187888"/>
      <w:bookmarkStart w:id="2487" w:name="_Toc45183792"/>
      <w:bookmarkStart w:id="2488" w:name="_Toc47342634"/>
      <w:bookmarkStart w:id="2489" w:name="_Toc51769335"/>
      <w:bookmarkStart w:id="2490" w:name="_Toc131160640"/>
      <w:r w:rsidRPr="00234E94">
        <w:t>5.16.4.6</w:t>
      </w:r>
      <w:r w:rsidRPr="00234E94">
        <w:tab/>
        <w:t>QoS for Emergency Services</w:t>
      </w:r>
      <w:bookmarkEnd w:id="2484"/>
      <w:bookmarkEnd w:id="2485"/>
      <w:bookmarkEnd w:id="2486"/>
      <w:bookmarkEnd w:id="2487"/>
      <w:bookmarkEnd w:id="2488"/>
      <w:bookmarkEnd w:id="2489"/>
      <w:bookmarkEnd w:id="2490"/>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91" w:name="_Toc20149959"/>
      <w:bookmarkStart w:id="2492" w:name="_Toc27846758"/>
      <w:bookmarkStart w:id="2493" w:name="_Toc36187889"/>
      <w:bookmarkStart w:id="2494" w:name="_Toc45183793"/>
      <w:bookmarkStart w:id="2495" w:name="_Toc47342635"/>
      <w:bookmarkStart w:id="2496" w:name="_Toc51769336"/>
      <w:bookmarkStart w:id="2497" w:name="_Toc131160641"/>
      <w:r w:rsidRPr="00234E94">
        <w:t>5.16.4.7</w:t>
      </w:r>
      <w:r w:rsidRPr="00234E94">
        <w:tab/>
        <w:t>PCC for Emergency Services</w:t>
      </w:r>
      <w:bookmarkEnd w:id="2491"/>
      <w:bookmarkEnd w:id="2492"/>
      <w:bookmarkEnd w:id="2493"/>
      <w:bookmarkEnd w:id="2494"/>
      <w:bookmarkEnd w:id="2495"/>
      <w:bookmarkEnd w:id="2496"/>
      <w:bookmarkEnd w:id="2497"/>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98" w:name="_Toc20149960"/>
      <w:bookmarkStart w:id="2499" w:name="_Toc27846759"/>
      <w:bookmarkStart w:id="2500" w:name="_Toc36187890"/>
      <w:bookmarkStart w:id="2501" w:name="_Toc45183794"/>
      <w:bookmarkStart w:id="2502" w:name="_Toc47342636"/>
      <w:bookmarkStart w:id="2503" w:name="_Toc51769337"/>
      <w:bookmarkStart w:id="2504" w:name="_Toc131160642"/>
      <w:r w:rsidRPr="00234E94">
        <w:t>5.16.4.8</w:t>
      </w:r>
      <w:r w:rsidRPr="00234E94">
        <w:tab/>
        <w:t>IP Address Allocation</w:t>
      </w:r>
      <w:bookmarkEnd w:id="2498"/>
      <w:bookmarkEnd w:id="2499"/>
      <w:bookmarkEnd w:id="2500"/>
      <w:bookmarkEnd w:id="2501"/>
      <w:bookmarkEnd w:id="2502"/>
      <w:bookmarkEnd w:id="2503"/>
      <w:bookmarkEnd w:id="2504"/>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05" w:name="_Toc20149961"/>
      <w:bookmarkStart w:id="2506" w:name="_Toc27846760"/>
      <w:bookmarkStart w:id="2507" w:name="_Toc36187891"/>
      <w:bookmarkStart w:id="2508" w:name="_Toc45183795"/>
      <w:bookmarkStart w:id="2509" w:name="_Toc47342637"/>
      <w:bookmarkStart w:id="2510" w:name="_Toc51769338"/>
      <w:bookmarkStart w:id="2511" w:name="_Toc131160643"/>
      <w:r w:rsidRPr="00234E94">
        <w:t>5.16.4.9</w:t>
      </w:r>
      <w:r w:rsidRPr="00234E94">
        <w:tab/>
        <w:t>Handling of PDU Sessions for Emergency Services</w:t>
      </w:r>
      <w:bookmarkEnd w:id="2505"/>
      <w:bookmarkEnd w:id="2506"/>
      <w:bookmarkEnd w:id="2507"/>
      <w:bookmarkEnd w:id="2508"/>
      <w:bookmarkEnd w:id="2509"/>
      <w:bookmarkEnd w:id="2510"/>
      <w:bookmarkEnd w:id="2511"/>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12" w:name="_Toc20149962"/>
      <w:bookmarkStart w:id="2513" w:name="_Toc27846761"/>
      <w:bookmarkStart w:id="2514" w:name="_Toc36187892"/>
      <w:bookmarkStart w:id="2515" w:name="_Toc45183796"/>
      <w:bookmarkStart w:id="2516" w:name="_Toc47342638"/>
      <w:bookmarkStart w:id="2517" w:name="_Toc51769339"/>
      <w:bookmarkStart w:id="2518" w:name="_Toc131160644"/>
      <w:r w:rsidRPr="00234E94">
        <w:t>5.16.4.9a</w:t>
      </w:r>
      <w:r w:rsidRPr="00234E94">
        <w:tab/>
        <w:t>Handling of PDU Sessions for normal services for Emergency Registered UEs</w:t>
      </w:r>
      <w:bookmarkEnd w:id="2512"/>
      <w:bookmarkEnd w:id="2513"/>
      <w:bookmarkEnd w:id="2514"/>
      <w:bookmarkEnd w:id="2515"/>
      <w:bookmarkEnd w:id="2516"/>
      <w:bookmarkEnd w:id="2517"/>
      <w:bookmarkEnd w:id="2518"/>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19" w:name="_Toc20149963"/>
      <w:bookmarkStart w:id="2520" w:name="_Toc27846762"/>
      <w:bookmarkStart w:id="2521" w:name="_Toc36187893"/>
      <w:bookmarkStart w:id="2522" w:name="_Toc45183797"/>
      <w:bookmarkStart w:id="2523" w:name="_Toc47342639"/>
      <w:bookmarkStart w:id="2524" w:name="_Toc51769340"/>
      <w:bookmarkStart w:id="2525" w:name="_Toc131160645"/>
      <w:r w:rsidRPr="00234E94">
        <w:t>5.16.4.10</w:t>
      </w:r>
      <w:r w:rsidRPr="00234E94">
        <w:tab/>
        <w:t>Support of eCall Only Mode</w:t>
      </w:r>
      <w:bookmarkEnd w:id="2519"/>
      <w:bookmarkEnd w:id="2520"/>
      <w:bookmarkEnd w:id="2521"/>
      <w:bookmarkEnd w:id="2522"/>
      <w:bookmarkEnd w:id="2523"/>
      <w:bookmarkEnd w:id="2524"/>
      <w:bookmarkEnd w:id="2525"/>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26" w:name="_Toc20149964"/>
      <w:bookmarkStart w:id="2527" w:name="_Toc27846763"/>
      <w:bookmarkStart w:id="2528" w:name="_Toc36187894"/>
      <w:bookmarkStart w:id="2529" w:name="_Toc45183798"/>
      <w:bookmarkStart w:id="2530" w:name="_Toc47342640"/>
      <w:bookmarkStart w:id="2531" w:name="_Toc51769341"/>
      <w:bookmarkStart w:id="2532" w:name="_Toc131160646"/>
      <w:r w:rsidRPr="00234E94">
        <w:t>5.16.4.11</w:t>
      </w:r>
      <w:r w:rsidRPr="00234E94">
        <w:tab/>
        <w:t>Emergency Services Fallback</w:t>
      </w:r>
      <w:bookmarkEnd w:id="2526"/>
      <w:bookmarkEnd w:id="2527"/>
      <w:bookmarkEnd w:id="2528"/>
      <w:bookmarkEnd w:id="2529"/>
      <w:bookmarkEnd w:id="2530"/>
      <w:bookmarkEnd w:id="2531"/>
      <w:bookmarkEnd w:id="2532"/>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33"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34" w:name="_Toc27846764"/>
      <w:bookmarkStart w:id="2535" w:name="_Toc36187895"/>
      <w:bookmarkStart w:id="2536" w:name="_Toc45183799"/>
      <w:bookmarkStart w:id="2537" w:name="_Toc47342641"/>
      <w:bookmarkStart w:id="2538"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39" w:name="_Toc131160647"/>
      <w:r w:rsidRPr="00234E94">
        <w:t>5.16.5</w:t>
      </w:r>
      <w:r w:rsidRPr="00234E94">
        <w:tab/>
        <w:t>Multimedia Priority Services</w:t>
      </w:r>
      <w:bookmarkEnd w:id="2533"/>
      <w:bookmarkEnd w:id="2534"/>
      <w:bookmarkEnd w:id="2535"/>
      <w:bookmarkEnd w:id="2536"/>
      <w:bookmarkEnd w:id="2537"/>
      <w:bookmarkEnd w:id="2538"/>
      <w:bookmarkEnd w:id="2539"/>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40" w:name="_Toc20149966"/>
      <w:bookmarkStart w:id="2541" w:name="_Toc27846765"/>
      <w:bookmarkStart w:id="2542" w:name="_Toc36187896"/>
      <w:bookmarkStart w:id="2543" w:name="_Toc45183800"/>
      <w:bookmarkStart w:id="2544" w:name="_Toc47342642"/>
      <w:bookmarkStart w:id="2545" w:name="_Toc51769343"/>
      <w:bookmarkStart w:id="2546" w:name="_Toc131160648"/>
      <w:r w:rsidRPr="00234E94">
        <w:t>5.16.6</w:t>
      </w:r>
      <w:r w:rsidRPr="00234E94">
        <w:tab/>
        <w:t>Mission Critical Services</w:t>
      </w:r>
      <w:bookmarkEnd w:id="2540"/>
      <w:bookmarkEnd w:id="2541"/>
      <w:bookmarkEnd w:id="2542"/>
      <w:bookmarkEnd w:id="2543"/>
      <w:bookmarkEnd w:id="2544"/>
      <w:bookmarkEnd w:id="2545"/>
      <w:bookmarkEnd w:id="2546"/>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47" w:name="_Toc20149967"/>
      <w:bookmarkStart w:id="2548" w:name="_Toc27846766"/>
      <w:bookmarkStart w:id="2549" w:name="_Toc36187897"/>
      <w:bookmarkStart w:id="2550" w:name="_Toc45183801"/>
      <w:bookmarkStart w:id="2551" w:name="_Toc47342643"/>
      <w:bookmarkStart w:id="2552" w:name="_Toc51769344"/>
      <w:bookmarkStart w:id="2553" w:name="_Toc131160649"/>
      <w:r w:rsidRPr="00234E94">
        <w:t>5.17</w:t>
      </w:r>
      <w:r w:rsidRPr="00234E94">
        <w:tab/>
        <w:t>Interworking and Migration</w:t>
      </w:r>
      <w:bookmarkEnd w:id="2547"/>
      <w:bookmarkEnd w:id="2548"/>
      <w:bookmarkEnd w:id="2549"/>
      <w:bookmarkEnd w:id="2550"/>
      <w:bookmarkEnd w:id="2551"/>
      <w:bookmarkEnd w:id="2552"/>
      <w:bookmarkEnd w:id="2553"/>
    </w:p>
    <w:p w14:paraId="1051DB79" w14:textId="77777777" w:rsidR="00D40151" w:rsidRPr="00234E94" w:rsidRDefault="00D40151" w:rsidP="00D40151">
      <w:pPr>
        <w:pStyle w:val="Heading3"/>
      </w:pPr>
      <w:bookmarkStart w:id="2554" w:name="_Toc20149968"/>
      <w:bookmarkStart w:id="2555" w:name="_Toc27846767"/>
      <w:bookmarkStart w:id="2556" w:name="_Toc36187898"/>
      <w:bookmarkStart w:id="2557" w:name="_Toc45183802"/>
      <w:bookmarkStart w:id="2558" w:name="_Toc47342644"/>
      <w:bookmarkStart w:id="2559" w:name="_Toc51769345"/>
      <w:bookmarkStart w:id="2560" w:name="_Toc131160650"/>
      <w:r w:rsidRPr="00234E94">
        <w:t>5.17.1</w:t>
      </w:r>
      <w:r w:rsidRPr="00234E94">
        <w:tab/>
        <w:t>Support for Migration from EPC to 5GC</w:t>
      </w:r>
      <w:bookmarkEnd w:id="2554"/>
      <w:bookmarkEnd w:id="2555"/>
      <w:bookmarkEnd w:id="2556"/>
      <w:bookmarkEnd w:id="2557"/>
      <w:bookmarkEnd w:id="2558"/>
      <w:bookmarkEnd w:id="2559"/>
      <w:bookmarkEnd w:id="2560"/>
    </w:p>
    <w:p w14:paraId="2F5D79F0" w14:textId="77777777" w:rsidR="00D40151" w:rsidRPr="00234E94" w:rsidRDefault="00D40151" w:rsidP="00D40151">
      <w:pPr>
        <w:pStyle w:val="Heading4"/>
      </w:pPr>
      <w:bookmarkStart w:id="2561" w:name="_Toc20149969"/>
      <w:bookmarkStart w:id="2562" w:name="_Toc27846768"/>
      <w:bookmarkStart w:id="2563" w:name="_Toc36187899"/>
      <w:bookmarkStart w:id="2564" w:name="_Toc45183803"/>
      <w:bookmarkStart w:id="2565" w:name="_Toc47342645"/>
      <w:bookmarkStart w:id="2566" w:name="_Toc51769346"/>
      <w:bookmarkStart w:id="2567" w:name="_Toc131160651"/>
      <w:r w:rsidRPr="00234E94">
        <w:t>5.17.1.1</w:t>
      </w:r>
      <w:r w:rsidRPr="00234E94">
        <w:tab/>
        <w:t>General</w:t>
      </w:r>
      <w:bookmarkEnd w:id="2561"/>
      <w:bookmarkEnd w:id="2562"/>
      <w:bookmarkEnd w:id="2563"/>
      <w:bookmarkEnd w:id="2564"/>
      <w:bookmarkEnd w:id="2565"/>
      <w:bookmarkEnd w:id="2566"/>
      <w:bookmarkEnd w:id="2567"/>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68" w:name="_MON_1541923653"/>
    <w:bookmarkStart w:id="2569" w:name="_MON_1403814463"/>
    <w:bookmarkStart w:id="2570" w:name="_MON_1403814472"/>
    <w:bookmarkStart w:id="2571" w:name="_MON_1564321816"/>
    <w:bookmarkEnd w:id="2568"/>
    <w:bookmarkEnd w:id="2569"/>
    <w:bookmarkEnd w:id="2570"/>
    <w:bookmarkEnd w:id="2571"/>
    <w:bookmarkStart w:id="2572" w:name="_MON_1546945334"/>
    <w:bookmarkEnd w:id="2572"/>
    <w:p w14:paraId="4B7A737D" w14:textId="77777777" w:rsidR="00D40151" w:rsidRPr="00234E94" w:rsidRDefault="00D40151" w:rsidP="00D40151">
      <w:pPr>
        <w:pStyle w:val="TH"/>
      </w:pPr>
      <w:r w:rsidRPr="00234E94">
        <w:object w:dxaOrig="8757" w:dyaOrig="4480" w14:anchorId="68750349">
          <v:shape id="_x0000_i1082" type="#_x0000_t75" style="width:437.65pt;height:224.15pt" o:ole="">
            <v:imagedata r:id="rId125" o:title=""/>
          </v:shape>
          <o:OLEObject Type="Embed" ProgID="Word.Picture.8" ShapeID="_x0000_i1082" DrawAspect="Content" ObjectID="_1747153874"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73" w:name="_Toc20149970"/>
      <w:bookmarkStart w:id="2574" w:name="_Toc27846769"/>
      <w:bookmarkStart w:id="2575" w:name="_Toc36187900"/>
      <w:bookmarkStart w:id="2576" w:name="_Toc45183804"/>
      <w:bookmarkStart w:id="2577" w:name="_Toc47342646"/>
      <w:bookmarkStart w:id="2578" w:name="_Toc51769347"/>
      <w:bookmarkStart w:id="2579" w:name="_Toc131160652"/>
      <w:r w:rsidRPr="00234E94">
        <w:t>5.17.1.2</w:t>
      </w:r>
      <w:r w:rsidRPr="00234E94">
        <w:tab/>
        <w:t>User Plane management to support interworking with EPS</w:t>
      </w:r>
      <w:bookmarkEnd w:id="2573"/>
      <w:bookmarkEnd w:id="2574"/>
      <w:bookmarkEnd w:id="2575"/>
      <w:bookmarkEnd w:id="2576"/>
      <w:bookmarkEnd w:id="2577"/>
      <w:bookmarkEnd w:id="2578"/>
      <w:bookmarkEnd w:id="2579"/>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80" w:name="_Toc20149971"/>
      <w:bookmarkStart w:id="2581" w:name="_Toc27846770"/>
      <w:bookmarkStart w:id="2582" w:name="_Toc36187901"/>
      <w:bookmarkStart w:id="2583" w:name="_Toc45183805"/>
      <w:bookmarkStart w:id="2584" w:name="_Toc47342647"/>
      <w:bookmarkStart w:id="2585" w:name="_Toc51769348"/>
      <w:bookmarkStart w:id="2586" w:name="_Toc131160653"/>
      <w:r w:rsidRPr="00234E94">
        <w:t>5.17.2</w:t>
      </w:r>
      <w:r w:rsidRPr="00234E94">
        <w:tab/>
        <w:t>Interworking with EPC</w:t>
      </w:r>
      <w:bookmarkEnd w:id="2580"/>
      <w:bookmarkEnd w:id="2581"/>
      <w:bookmarkEnd w:id="2582"/>
      <w:bookmarkEnd w:id="2583"/>
      <w:bookmarkEnd w:id="2584"/>
      <w:bookmarkEnd w:id="2585"/>
      <w:bookmarkEnd w:id="2586"/>
    </w:p>
    <w:p w14:paraId="5E46224B" w14:textId="77777777" w:rsidR="00D40151" w:rsidRPr="00234E94" w:rsidRDefault="00D40151" w:rsidP="00D40151">
      <w:pPr>
        <w:pStyle w:val="Heading4"/>
      </w:pPr>
      <w:bookmarkStart w:id="2587" w:name="_Toc20149972"/>
      <w:bookmarkStart w:id="2588" w:name="_Toc27846771"/>
      <w:bookmarkStart w:id="2589" w:name="_Toc36187902"/>
      <w:bookmarkStart w:id="2590" w:name="_Toc45183806"/>
      <w:bookmarkStart w:id="2591" w:name="_Toc47342648"/>
      <w:bookmarkStart w:id="2592" w:name="_Toc51769349"/>
      <w:bookmarkStart w:id="2593" w:name="_Toc131160654"/>
      <w:r w:rsidRPr="00234E94">
        <w:t>5.17.2.1</w:t>
      </w:r>
      <w:r w:rsidRPr="00234E94">
        <w:tab/>
        <w:t>General</w:t>
      </w:r>
      <w:bookmarkEnd w:id="2587"/>
      <w:bookmarkEnd w:id="2588"/>
      <w:bookmarkEnd w:id="2589"/>
      <w:bookmarkEnd w:id="2590"/>
      <w:bookmarkEnd w:id="2591"/>
      <w:bookmarkEnd w:id="2592"/>
      <w:bookmarkEnd w:id="2593"/>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94"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95" w:name="_Toc27846772"/>
      <w:bookmarkStart w:id="2596" w:name="_Toc36187903"/>
      <w:bookmarkStart w:id="2597" w:name="_Toc45183807"/>
      <w:bookmarkStart w:id="2598" w:name="_Toc47342649"/>
      <w:bookmarkStart w:id="2599" w:name="_Toc51769350"/>
      <w:bookmarkStart w:id="2600" w:name="_Toc131160655"/>
      <w:r w:rsidRPr="00234E94">
        <w:rPr>
          <w:lang w:eastAsia="zh-CN"/>
        </w:rPr>
        <w:t>5.17.2.2</w:t>
      </w:r>
      <w:r w:rsidRPr="00234E94">
        <w:rPr>
          <w:lang w:eastAsia="zh-CN"/>
        </w:rPr>
        <w:tab/>
        <w:t>Interworking Procedures with N26 interface</w:t>
      </w:r>
      <w:bookmarkEnd w:id="2594"/>
      <w:bookmarkEnd w:id="2595"/>
      <w:bookmarkEnd w:id="2596"/>
      <w:bookmarkEnd w:id="2597"/>
      <w:bookmarkEnd w:id="2598"/>
      <w:bookmarkEnd w:id="2599"/>
      <w:bookmarkEnd w:id="2600"/>
    </w:p>
    <w:p w14:paraId="68949921" w14:textId="77777777" w:rsidR="00D40151" w:rsidRPr="00234E94" w:rsidRDefault="00D40151" w:rsidP="00D40151">
      <w:pPr>
        <w:pStyle w:val="Heading5"/>
        <w:rPr>
          <w:lang w:eastAsia="zh-CN"/>
        </w:rPr>
      </w:pPr>
      <w:bookmarkStart w:id="2601" w:name="_Toc20149974"/>
      <w:bookmarkStart w:id="2602" w:name="_Toc27846773"/>
      <w:bookmarkStart w:id="2603" w:name="_Toc36187904"/>
      <w:bookmarkStart w:id="2604" w:name="_Toc45183808"/>
      <w:bookmarkStart w:id="2605" w:name="_Toc47342650"/>
      <w:bookmarkStart w:id="2606" w:name="_Toc51769351"/>
      <w:bookmarkStart w:id="2607" w:name="_Toc131160656"/>
      <w:r w:rsidRPr="00234E94">
        <w:rPr>
          <w:lang w:eastAsia="zh-CN"/>
        </w:rPr>
        <w:t>5.17.2.2.1</w:t>
      </w:r>
      <w:r w:rsidRPr="00234E94">
        <w:rPr>
          <w:lang w:eastAsia="zh-CN"/>
        </w:rPr>
        <w:tab/>
        <w:t>General</w:t>
      </w:r>
      <w:bookmarkEnd w:id="2601"/>
      <w:bookmarkEnd w:id="2602"/>
      <w:bookmarkEnd w:id="2603"/>
      <w:bookmarkEnd w:id="2604"/>
      <w:bookmarkEnd w:id="2605"/>
      <w:bookmarkEnd w:id="2606"/>
      <w:bookmarkEnd w:id="2607"/>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08"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09"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10" w:name="_Toc36187905"/>
      <w:bookmarkStart w:id="2611" w:name="_Toc45183809"/>
      <w:bookmarkStart w:id="2612" w:name="_Toc47342651"/>
      <w:bookmarkStart w:id="2613" w:name="_Toc51769352"/>
      <w:bookmarkStart w:id="2614" w:name="_Toc131160657"/>
      <w:r w:rsidRPr="00234E94">
        <w:rPr>
          <w:lang w:eastAsia="zh-CN"/>
        </w:rPr>
        <w:t>5.17.2.2.2</w:t>
      </w:r>
      <w:r w:rsidRPr="00234E94">
        <w:rPr>
          <w:lang w:eastAsia="zh-CN"/>
        </w:rPr>
        <w:tab/>
        <w:t>Mobility for UEs in single-registration mode</w:t>
      </w:r>
      <w:bookmarkEnd w:id="2608"/>
      <w:bookmarkEnd w:id="2609"/>
      <w:bookmarkEnd w:id="2610"/>
      <w:bookmarkEnd w:id="2611"/>
      <w:bookmarkEnd w:id="2612"/>
      <w:bookmarkEnd w:id="2613"/>
      <w:bookmarkEnd w:id="2614"/>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15" w:name="_Toc20149976"/>
      <w:bookmarkStart w:id="2616" w:name="_Toc27846775"/>
      <w:bookmarkStart w:id="2617" w:name="_Toc36187906"/>
      <w:bookmarkStart w:id="2618" w:name="_Toc45183810"/>
      <w:bookmarkStart w:id="2619" w:name="_Toc47342652"/>
      <w:bookmarkStart w:id="2620" w:name="_Toc51769353"/>
      <w:bookmarkStart w:id="2621" w:name="_Toc131160658"/>
      <w:r w:rsidRPr="00234E94">
        <w:rPr>
          <w:lang w:eastAsia="zh-CN"/>
        </w:rPr>
        <w:t>5.17.2.3</w:t>
      </w:r>
      <w:r w:rsidRPr="00234E94">
        <w:rPr>
          <w:lang w:eastAsia="zh-CN"/>
        </w:rPr>
        <w:tab/>
        <w:t>Interworking Procedures without N26 interface</w:t>
      </w:r>
      <w:bookmarkEnd w:id="2615"/>
      <w:bookmarkEnd w:id="2616"/>
      <w:bookmarkEnd w:id="2617"/>
      <w:bookmarkEnd w:id="2618"/>
      <w:bookmarkEnd w:id="2619"/>
      <w:bookmarkEnd w:id="2620"/>
      <w:bookmarkEnd w:id="2621"/>
    </w:p>
    <w:p w14:paraId="04B1767B" w14:textId="77777777" w:rsidR="00D40151" w:rsidRPr="00234E94" w:rsidRDefault="00D40151" w:rsidP="00D40151">
      <w:pPr>
        <w:pStyle w:val="Heading5"/>
        <w:rPr>
          <w:lang w:eastAsia="zh-CN"/>
        </w:rPr>
      </w:pPr>
      <w:bookmarkStart w:id="2622" w:name="_Toc20149977"/>
      <w:bookmarkStart w:id="2623" w:name="_Toc27846776"/>
      <w:bookmarkStart w:id="2624" w:name="_Toc36187907"/>
      <w:bookmarkStart w:id="2625" w:name="_Toc45183811"/>
      <w:bookmarkStart w:id="2626" w:name="_Toc47342653"/>
      <w:bookmarkStart w:id="2627" w:name="_Toc51769354"/>
      <w:bookmarkStart w:id="2628" w:name="_Toc131160659"/>
      <w:r w:rsidRPr="00234E94">
        <w:rPr>
          <w:lang w:eastAsia="zh-CN"/>
        </w:rPr>
        <w:t>5.17.2.3.1</w:t>
      </w:r>
      <w:r w:rsidRPr="00234E94">
        <w:rPr>
          <w:lang w:eastAsia="zh-CN"/>
        </w:rPr>
        <w:tab/>
        <w:t>General</w:t>
      </w:r>
      <w:bookmarkEnd w:id="2622"/>
      <w:bookmarkEnd w:id="2623"/>
      <w:bookmarkEnd w:id="2624"/>
      <w:bookmarkEnd w:id="2625"/>
      <w:bookmarkEnd w:id="2626"/>
      <w:bookmarkEnd w:id="2627"/>
      <w:bookmarkEnd w:id="2628"/>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29" w:name="_Toc20149978"/>
      <w:bookmarkStart w:id="2630" w:name="_Toc27846777"/>
      <w:bookmarkStart w:id="2631" w:name="_Toc36187908"/>
      <w:bookmarkStart w:id="2632" w:name="_Toc45183812"/>
      <w:bookmarkStart w:id="2633" w:name="_Toc47342654"/>
      <w:bookmarkStart w:id="2634" w:name="_Toc51769355"/>
      <w:bookmarkStart w:id="2635" w:name="_Toc131160660"/>
      <w:r w:rsidRPr="00234E94">
        <w:rPr>
          <w:lang w:eastAsia="zh-CN"/>
        </w:rPr>
        <w:t>5.17.2.3.2</w:t>
      </w:r>
      <w:r w:rsidRPr="00234E94">
        <w:rPr>
          <w:lang w:eastAsia="zh-CN"/>
        </w:rPr>
        <w:tab/>
        <w:t>Mobility for UEs in single-registration mode</w:t>
      </w:r>
      <w:bookmarkEnd w:id="2629"/>
      <w:bookmarkEnd w:id="2630"/>
      <w:bookmarkEnd w:id="2631"/>
      <w:bookmarkEnd w:id="2632"/>
      <w:bookmarkEnd w:id="2633"/>
      <w:bookmarkEnd w:id="2634"/>
      <w:bookmarkEnd w:id="2635"/>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36" w:name="_Toc20149979"/>
      <w:bookmarkStart w:id="2637" w:name="_Toc27846778"/>
      <w:bookmarkStart w:id="2638" w:name="_Toc36187909"/>
      <w:bookmarkStart w:id="2639" w:name="_Toc45183813"/>
      <w:bookmarkStart w:id="2640" w:name="_Toc47342655"/>
      <w:bookmarkStart w:id="2641" w:name="_Toc51769356"/>
      <w:bookmarkStart w:id="2642" w:name="_Toc131160661"/>
      <w:r w:rsidRPr="00234E94">
        <w:rPr>
          <w:lang w:eastAsia="zh-CN"/>
        </w:rPr>
        <w:t>5.17.2.3.3</w:t>
      </w:r>
      <w:r w:rsidRPr="00234E94">
        <w:rPr>
          <w:lang w:eastAsia="zh-CN"/>
        </w:rPr>
        <w:tab/>
        <w:t>Mobility for UEs in dual-registration mode</w:t>
      </w:r>
      <w:bookmarkEnd w:id="2636"/>
      <w:bookmarkEnd w:id="2637"/>
      <w:bookmarkEnd w:id="2638"/>
      <w:bookmarkEnd w:id="2639"/>
      <w:bookmarkEnd w:id="2640"/>
      <w:bookmarkEnd w:id="2641"/>
      <w:bookmarkEnd w:id="2642"/>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43" w:name="_Toc20149980"/>
      <w:bookmarkStart w:id="2644" w:name="_Toc27846779"/>
      <w:bookmarkStart w:id="2645" w:name="_Toc36187910"/>
      <w:bookmarkStart w:id="2646" w:name="_Toc45183814"/>
      <w:bookmarkStart w:id="2647" w:name="_Toc47342656"/>
      <w:bookmarkStart w:id="2648" w:name="_Toc51769357"/>
      <w:bookmarkStart w:id="2649" w:name="_Toc131160662"/>
      <w:r w:rsidRPr="00234E94">
        <w:rPr>
          <w:lang w:eastAsia="zh-CN"/>
        </w:rPr>
        <w:t>5.17.2.3.4</w:t>
      </w:r>
      <w:r w:rsidRPr="00234E94">
        <w:rPr>
          <w:lang w:eastAsia="zh-CN"/>
        </w:rPr>
        <w:tab/>
        <w:t>Redirection for UEs in connected state</w:t>
      </w:r>
      <w:bookmarkEnd w:id="2643"/>
      <w:bookmarkEnd w:id="2644"/>
      <w:bookmarkEnd w:id="2645"/>
      <w:bookmarkEnd w:id="2646"/>
      <w:bookmarkEnd w:id="2647"/>
      <w:bookmarkEnd w:id="2648"/>
      <w:bookmarkEnd w:id="2649"/>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50" w:name="_Toc20149981"/>
      <w:bookmarkStart w:id="2651" w:name="_Toc27846780"/>
      <w:bookmarkStart w:id="2652" w:name="_Toc36187911"/>
      <w:bookmarkStart w:id="2653" w:name="_Toc45183815"/>
      <w:bookmarkStart w:id="2654" w:name="_Toc47342657"/>
      <w:bookmarkStart w:id="2655" w:name="_Toc51769358"/>
      <w:bookmarkStart w:id="2656" w:name="_Toc131160663"/>
      <w:r w:rsidRPr="00234E94">
        <w:t>5.17.2.4</w:t>
      </w:r>
      <w:r w:rsidRPr="00234E94">
        <w:tab/>
        <w:t>Mobility between 5GS and GERAN/UTRAN</w:t>
      </w:r>
      <w:bookmarkEnd w:id="2650"/>
      <w:bookmarkEnd w:id="2651"/>
      <w:bookmarkEnd w:id="2652"/>
      <w:bookmarkEnd w:id="2653"/>
      <w:bookmarkEnd w:id="2654"/>
      <w:bookmarkEnd w:id="2655"/>
      <w:bookmarkEnd w:id="2656"/>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57" w:name="_Toc20149982"/>
      <w:bookmarkStart w:id="2658" w:name="_Toc27846781"/>
      <w:bookmarkStart w:id="2659" w:name="_Toc36187912"/>
      <w:bookmarkStart w:id="2660" w:name="_Toc45183816"/>
      <w:bookmarkStart w:id="2661" w:name="_Toc47342658"/>
      <w:bookmarkStart w:id="2662" w:name="_Toc51769359"/>
      <w:bookmarkStart w:id="2663" w:name="_Toc131160664"/>
      <w:r w:rsidRPr="00234E94">
        <w:t>5.17.3</w:t>
      </w:r>
      <w:r w:rsidRPr="00234E94">
        <w:tab/>
        <w:t>Interworking with EPC in presence of Non-3GPP PDU Sessions</w:t>
      </w:r>
      <w:bookmarkEnd w:id="2657"/>
      <w:bookmarkEnd w:id="2658"/>
      <w:bookmarkEnd w:id="2659"/>
      <w:bookmarkEnd w:id="2660"/>
      <w:bookmarkEnd w:id="2661"/>
      <w:bookmarkEnd w:id="2662"/>
      <w:bookmarkEnd w:id="2663"/>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64" w:name="_Toc20149983"/>
      <w:bookmarkStart w:id="2665" w:name="_Toc27846782"/>
      <w:bookmarkStart w:id="2666" w:name="_Toc36187913"/>
      <w:bookmarkStart w:id="2667" w:name="_Toc45183817"/>
      <w:bookmarkStart w:id="2668" w:name="_Toc47342659"/>
      <w:bookmarkStart w:id="2669" w:name="_Toc51769360"/>
      <w:bookmarkStart w:id="2670" w:name="_Toc131160665"/>
      <w:r w:rsidRPr="00234E94">
        <w:t>5.17.4</w:t>
      </w:r>
      <w:r w:rsidRPr="00234E94">
        <w:tab/>
        <w:t>Network sharing support and interworking between EPS and 5GS</w:t>
      </w:r>
      <w:bookmarkEnd w:id="2664"/>
      <w:bookmarkEnd w:id="2665"/>
      <w:bookmarkEnd w:id="2666"/>
      <w:bookmarkEnd w:id="2667"/>
      <w:bookmarkEnd w:id="2668"/>
      <w:bookmarkEnd w:id="2669"/>
      <w:bookmarkEnd w:id="2670"/>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71" w:name="_Toc20149984"/>
      <w:bookmarkStart w:id="2672" w:name="_Toc27846783"/>
      <w:bookmarkStart w:id="2673" w:name="_Toc36187914"/>
      <w:bookmarkStart w:id="2674" w:name="_Toc45183818"/>
      <w:bookmarkStart w:id="2675" w:name="_Toc47342660"/>
      <w:bookmarkStart w:id="2676" w:name="_Toc51769361"/>
      <w:bookmarkStart w:id="2677" w:name="_Toc131160666"/>
      <w:r w:rsidRPr="00234E94">
        <w:t>5.17.5</w:t>
      </w:r>
      <w:r w:rsidRPr="00234E94">
        <w:tab/>
        <w:t>Service Exposure in Interworking Scenarios</w:t>
      </w:r>
      <w:bookmarkEnd w:id="2671"/>
      <w:bookmarkEnd w:id="2672"/>
      <w:bookmarkEnd w:id="2673"/>
      <w:bookmarkEnd w:id="2674"/>
      <w:bookmarkEnd w:id="2675"/>
      <w:bookmarkEnd w:id="2676"/>
      <w:bookmarkEnd w:id="2677"/>
    </w:p>
    <w:p w14:paraId="0809FF2D" w14:textId="77777777" w:rsidR="00D40151" w:rsidRPr="00234E94" w:rsidRDefault="00D40151" w:rsidP="00D40151">
      <w:pPr>
        <w:pStyle w:val="Heading4"/>
      </w:pPr>
      <w:bookmarkStart w:id="2678" w:name="_Toc20149985"/>
      <w:bookmarkStart w:id="2679" w:name="_Toc27846784"/>
      <w:bookmarkStart w:id="2680" w:name="_Toc36187915"/>
      <w:bookmarkStart w:id="2681" w:name="_Toc45183819"/>
      <w:bookmarkStart w:id="2682" w:name="_Toc47342661"/>
      <w:bookmarkStart w:id="2683" w:name="_Toc51769362"/>
      <w:bookmarkStart w:id="2684" w:name="_Toc131160667"/>
      <w:r w:rsidRPr="00234E94">
        <w:t>5.17.5.1</w:t>
      </w:r>
      <w:r w:rsidRPr="00234E94">
        <w:tab/>
        <w:t>General</w:t>
      </w:r>
      <w:bookmarkEnd w:id="2678"/>
      <w:bookmarkEnd w:id="2679"/>
      <w:bookmarkEnd w:id="2680"/>
      <w:bookmarkEnd w:id="2681"/>
      <w:bookmarkEnd w:id="2682"/>
      <w:bookmarkEnd w:id="2683"/>
      <w:bookmarkEnd w:id="2684"/>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85" w:name="_Toc20149986"/>
      <w:bookmarkStart w:id="2686" w:name="_Toc27846785"/>
      <w:bookmarkStart w:id="2687" w:name="_Toc36187916"/>
      <w:bookmarkStart w:id="2688" w:name="_Toc45183820"/>
      <w:bookmarkStart w:id="2689" w:name="_Toc47342662"/>
      <w:bookmarkStart w:id="2690" w:name="_Toc51769363"/>
      <w:bookmarkStart w:id="2691" w:name="_Toc131160668"/>
      <w:r w:rsidRPr="00234E94">
        <w:t>5.17.5.2</w:t>
      </w:r>
      <w:r w:rsidRPr="00234E94">
        <w:tab/>
        <w:t>Support of interworking for Monitoring Events</w:t>
      </w:r>
      <w:bookmarkEnd w:id="2685"/>
      <w:bookmarkEnd w:id="2686"/>
      <w:bookmarkEnd w:id="2687"/>
      <w:bookmarkEnd w:id="2688"/>
      <w:bookmarkEnd w:id="2689"/>
      <w:bookmarkEnd w:id="2690"/>
      <w:bookmarkEnd w:id="2691"/>
    </w:p>
    <w:p w14:paraId="4D0CCF46" w14:textId="77777777" w:rsidR="00D40151" w:rsidRPr="00234E94" w:rsidRDefault="00D40151" w:rsidP="00D40151">
      <w:pPr>
        <w:pStyle w:val="Heading5"/>
      </w:pPr>
      <w:bookmarkStart w:id="2692" w:name="_Toc20149987"/>
      <w:bookmarkStart w:id="2693" w:name="_Toc27846786"/>
      <w:bookmarkStart w:id="2694" w:name="_Toc36187917"/>
      <w:bookmarkStart w:id="2695" w:name="_Toc45183821"/>
      <w:bookmarkStart w:id="2696" w:name="_Toc47342663"/>
      <w:bookmarkStart w:id="2697" w:name="_Toc51769364"/>
      <w:bookmarkStart w:id="2698" w:name="_Toc131160669"/>
      <w:r w:rsidRPr="00234E94">
        <w:t>5.17.5.2.1</w:t>
      </w:r>
      <w:r w:rsidRPr="00234E94">
        <w:tab/>
        <w:t>Interworking with N26 interface</w:t>
      </w:r>
      <w:bookmarkEnd w:id="2692"/>
      <w:bookmarkEnd w:id="2693"/>
      <w:bookmarkEnd w:id="2694"/>
      <w:bookmarkEnd w:id="2695"/>
      <w:bookmarkEnd w:id="2696"/>
      <w:bookmarkEnd w:id="2697"/>
      <w:bookmarkEnd w:id="2698"/>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99" w:name="_Toc20149988"/>
      <w:bookmarkStart w:id="2700" w:name="_Toc27846787"/>
      <w:bookmarkStart w:id="2701" w:name="_Toc36187918"/>
      <w:bookmarkStart w:id="2702" w:name="_Toc45183822"/>
      <w:bookmarkStart w:id="2703" w:name="_Toc47342664"/>
      <w:bookmarkStart w:id="2704" w:name="_Toc51769365"/>
      <w:bookmarkStart w:id="2705" w:name="_Toc131160670"/>
      <w:r w:rsidRPr="00234E94">
        <w:t>5.17.5.2.2</w:t>
      </w:r>
      <w:r w:rsidRPr="00234E94">
        <w:tab/>
        <w:t>Interworking without N26 interface</w:t>
      </w:r>
      <w:bookmarkEnd w:id="2699"/>
      <w:bookmarkEnd w:id="2700"/>
      <w:bookmarkEnd w:id="2701"/>
      <w:bookmarkEnd w:id="2702"/>
      <w:bookmarkEnd w:id="2703"/>
      <w:bookmarkEnd w:id="2704"/>
      <w:bookmarkEnd w:id="2705"/>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706" w:name="_Toc27846788"/>
      <w:bookmarkStart w:id="2707" w:name="_Toc36187919"/>
      <w:bookmarkStart w:id="2708" w:name="_Toc45183823"/>
      <w:bookmarkStart w:id="2709" w:name="_Toc47342665"/>
      <w:bookmarkStart w:id="2710" w:name="_Toc51769366"/>
      <w:bookmarkStart w:id="2711" w:name="_Toc131160671"/>
      <w:bookmarkStart w:id="2712" w:name="_Toc20149989"/>
      <w:r w:rsidRPr="00234E94">
        <w:t>5.17.5.3</w:t>
      </w:r>
      <w:r w:rsidRPr="00234E94">
        <w:tab/>
        <w:t>Availability or expected level of a service API</w:t>
      </w:r>
      <w:bookmarkEnd w:id="2706"/>
      <w:bookmarkEnd w:id="2707"/>
      <w:bookmarkEnd w:id="2708"/>
      <w:bookmarkEnd w:id="2709"/>
      <w:bookmarkEnd w:id="2710"/>
      <w:bookmarkEnd w:id="2711"/>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13" w:name="_Toc27846789"/>
      <w:bookmarkStart w:id="2714" w:name="_Toc36187920"/>
      <w:bookmarkStart w:id="2715" w:name="_Toc45183824"/>
      <w:bookmarkStart w:id="2716" w:name="_Toc47342666"/>
      <w:bookmarkStart w:id="2717" w:name="_Toc51769367"/>
      <w:bookmarkStart w:id="2718" w:name="_Toc131160672"/>
      <w:r w:rsidRPr="00234E94">
        <w:t>5.17.6</w:t>
      </w:r>
      <w:r w:rsidRPr="00234E94">
        <w:tab/>
        <w:t>Void</w:t>
      </w:r>
      <w:bookmarkEnd w:id="2712"/>
      <w:bookmarkEnd w:id="2713"/>
      <w:bookmarkEnd w:id="2714"/>
      <w:bookmarkEnd w:id="2715"/>
      <w:bookmarkEnd w:id="2716"/>
      <w:bookmarkEnd w:id="2717"/>
      <w:bookmarkEnd w:id="2718"/>
    </w:p>
    <w:p w14:paraId="19433AB3" w14:textId="77777777" w:rsidR="00D40151" w:rsidRPr="00234E94" w:rsidRDefault="00D40151" w:rsidP="00D40151">
      <w:pPr>
        <w:rPr>
          <w:lang w:eastAsia="x-none"/>
        </w:rPr>
      </w:pPr>
      <w:bookmarkStart w:id="2719" w:name="_Toc20149990"/>
    </w:p>
    <w:p w14:paraId="432FA22B" w14:textId="77777777" w:rsidR="00D40151" w:rsidRPr="00234E94" w:rsidRDefault="00D40151" w:rsidP="00D40151">
      <w:pPr>
        <w:pStyle w:val="Heading3"/>
      </w:pPr>
      <w:bookmarkStart w:id="2720" w:name="_Toc20149991"/>
      <w:bookmarkStart w:id="2721" w:name="_Toc27846790"/>
      <w:bookmarkStart w:id="2722" w:name="_Toc36187921"/>
      <w:bookmarkStart w:id="2723" w:name="_Toc45183825"/>
      <w:bookmarkStart w:id="2724" w:name="_Toc47342667"/>
      <w:bookmarkStart w:id="2725" w:name="_Toc51769368"/>
      <w:bookmarkStart w:id="2726" w:name="_Toc131160673"/>
      <w:bookmarkEnd w:id="2719"/>
      <w:r w:rsidRPr="00234E94">
        <w:t>5.17.7</w:t>
      </w:r>
      <w:r w:rsidRPr="00234E94">
        <w:tab/>
        <w:t>Configuration Transfer Procedure between NG-RAN and E-UTRAN</w:t>
      </w:r>
      <w:bookmarkEnd w:id="2720"/>
      <w:bookmarkEnd w:id="2721"/>
      <w:bookmarkEnd w:id="2722"/>
      <w:bookmarkEnd w:id="2723"/>
      <w:bookmarkEnd w:id="2724"/>
      <w:bookmarkEnd w:id="2725"/>
      <w:bookmarkEnd w:id="2726"/>
    </w:p>
    <w:p w14:paraId="156D2DDB" w14:textId="77777777" w:rsidR="00D40151" w:rsidRPr="00234E94" w:rsidRDefault="00D40151" w:rsidP="00D40151">
      <w:pPr>
        <w:pStyle w:val="Heading4"/>
      </w:pPr>
      <w:bookmarkStart w:id="2727" w:name="_Toc20149992"/>
      <w:bookmarkStart w:id="2728" w:name="_Toc27846791"/>
      <w:bookmarkStart w:id="2729" w:name="_Toc36187922"/>
      <w:bookmarkStart w:id="2730" w:name="_Toc45183826"/>
      <w:bookmarkStart w:id="2731" w:name="_Toc47342668"/>
      <w:bookmarkStart w:id="2732" w:name="_Toc51769369"/>
      <w:bookmarkStart w:id="2733" w:name="_Toc131160674"/>
      <w:r w:rsidRPr="00234E94">
        <w:t>5.17.7.1</w:t>
      </w:r>
      <w:r w:rsidRPr="00234E94">
        <w:tab/>
        <w:t>Architecture Principles for Configuration Transfer between NG-RAN and E-UTRAN</w:t>
      </w:r>
      <w:bookmarkEnd w:id="2727"/>
      <w:bookmarkEnd w:id="2728"/>
      <w:bookmarkEnd w:id="2729"/>
      <w:bookmarkEnd w:id="2730"/>
      <w:bookmarkEnd w:id="2731"/>
      <w:bookmarkEnd w:id="2732"/>
      <w:bookmarkEnd w:id="2733"/>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6pt;height:267.95pt" o:ole="">
            <v:imagedata r:id="rId127" o:title=""/>
          </v:shape>
          <o:OLEObject Type="Embed" ProgID="Visio.Drawing.11" ShapeID="_x0000_i1083" DrawAspect="Content" ObjectID="_1747153875"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34" w:name="_Toc20149993"/>
      <w:bookmarkStart w:id="2735" w:name="_Toc27846792"/>
      <w:bookmarkStart w:id="2736" w:name="_Toc36187923"/>
      <w:bookmarkStart w:id="2737" w:name="_Toc45183827"/>
      <w:bookmarkStart w:id="2738" w:name="_Toc47342669"/>
      <w:bookmarkStart w:id="2739" w:name="_Toc51769370"/>
      <w:bookmarkStart w:id="2740" w:name="_Toc131160675"/>
      <w:r w:rsidRPr="00234E94">
        <w:t>5.17.7.2</w:t>
      </w:r>
      <w:r w:rsidRPr="00234E94">
        <w:tab/>
        <w:t>Addressing, routing and relaying</w:t>
      </w:r>
      <w:bookmarkEnd w:id="2734"/>
      <w:bookmarkEnd w:id="2735"/>
      <w:bookmarkEnd w:id="2736"/>
      <w:bookmarkEnd w:id="2737"/>
      <w:bookmarkEnd w:id="2738"/>
      <w:bookmarkEnd w:id="2739"/>
      <w:bookmarkEnd w:id="2740"/>
    </w:p>
    <w:p w14:paraId="02C9EB34" w14:textId="77777777" w:rsidR="00D40151" w:rsidRPr="00234E94" w:rsidRDefault="00D40151" w:rsidP="00D40151">
      <w:pPr>
        <w:pStyle w:val="Heading5"/>
      </w:pPr>
      <w:bookmarkStart w:id="2741" w:name="_Toc20149994"/>
      <w:bookmarkStart w:id="2742" w:name="_Toc27846793"/>
      <w:bookmarkStart w:id="2743" w:name="_Toc36187924"/>
      <w:bookmarkStart w:id="2744" w:name="_Toc45183828"/>
      <w:bookmarkStart w:id="2745" w:name="_Toc47342670"/>
      <w:bookmarkStart w:id="2746" w:name="_Toc51769371"/>
      <w:bookmarkStart w:id="2747" w:name="_Toc131160676"/>
      <w:r w:rsidRPr="00234E94">
        <w:t>5.17.7.2.1</w:t>
      </w:r>
      <w:r w:rsidRPr="00234E94">
        <w:tab/>
        <w:t>Addressing</w:t>
      </w:r>
      <w:bookmarkEnd w:id="2741"/>
      <w:bookmarkEnd w:id="2742"/>
      <w:bookmarkEnd w:id="2743"/>
      <w:bookmarkEnd w:id="2744"/>
      <w:bookmarkEnd w:id="2745"/>
      <w:bookmarkEnd w:id="2746"/>
      <w:bookmarkEnd w:id="2747"/>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48" w:name="_Toc20149995"/>
      <w:bookmarkStart w:id="2749" w:name="_Toc27846794"/>
      <w:bookmarkStart w:id="2750" w:name="_Toc36187925"/>
      <w:bookmarkStart w:id="2751" w:name="_Toc45183829"/>
      <w:bookmarkStart w:id="2752" w:name="_Toc47342671"/>
      <w:bookmarkStart w:id="2753" w:name="_Toc51769372"/>
      <w:bookmarkStart w:id="2754" w:name="_Toc131160677"/>
      <w:r w:rsidRPr="00234E94">
        <w:t>5.17.7.2.2</w:t>
      </w:r>
      <w:r w:rsidRPr="00234E94">
        <w:tab/>
        <w:t>Routing</w:t>
      </w:r>
      <w:bookmarkEnd w:id="2748"/>
      <w:bookmarkEnd w:id="2749"/>
      <w:bookmarkEnd w:id="2750"/>
      <w:bookmarkEnd w:id="2751"/>
      <w:bookmarkEnd w:id="2752"/>
      <w:bookmarkEnd w:id="2753"/>
      <w:bookmarkEnd w:id="2754"/>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55" w:name="_Toc20149996"/>
      <w:bookmarkStart w:id="2756" w:name="_Toc27846795"/>
      <w:bookmarkStart w:id="2757" w:name="_Toc36187926"/>
      <w:bookmarkStart w:id="2758" w:name="_Toc45183830"/>
      <w:bookmarkStart w:id="2759" w:name="_Toc47342672"/>
      <w:bookmarkStart w:id="2760" w:name="_Toc51769373"/>
      <w:bookmarkStart w:id="2761" w:name="_Toc131160678"/>
      <w:r w:rsidRPr="00234E94">
        <w:t>5.17.7.2.3</w:t>
      </w:r>
      <w:r w:rsidRPr="00234E94">
        <w:tab/>
        <w:t>Relaying</w:t>
      </w:r>
      <w:bookmarkEnd w:id="2755"/>
      <w:bookmarkEnd w:id="2756"/>
      <w:bookmarkEnd w:id="2757"/>
      <w:bookmarkEnd w:id="2758"/>
      <w:bookmarkEnd w:id="2759"/>
      <w:bookmarkEnd w:id="2760"/>
      <w:bookmarkEnd w:id="2761"/>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62" w:name="_Toc20149997"/>
      <w:bookmarkStart w:id="2763" w:name="_Toc27846796"/>
      <w:bookmarkStart w:id="2764" w:name="_Toc36187927"/>
      <w:bookmarkStart w:id="2765" w:name="_Toc45183831"/>
      <w:bookmarkStart w:id="2766" w:name="_Toc47342673"/>
      <w:bookmarkStart w:id="2767" w:name="_Toc51769374"/>
      <w:bookmarkStart w:id="2768" w:name="_Toc131160679"/>
      <w:r w:rsidRPr="00234E94">
        <w:t>5.18</w:t>
      </w:r>
      <w:r w:rsidRPr="00234E94">
        <w:tab/>
        <w:t>Network Sharing</w:t>
      </w:r>
      <w:bookmarkEnd w:id="2762"/>
      <w:bookmarkEnd w:id="2763"/>
      <w:bookmarkEnd w:id="2764"/>
      <w:bookmarkEnd w:id="2765"/>
      <w:bookmarkEnd w:id="2766"/>
      <w:bookmarkEnd w:id="2767"/>
      <w:bookmarkEnd w:id="2768"/>
    </w:p>
    <w:p w14:paraId="1397EA60" w14:textId="77777777" w:rsidR="00D40151" w:rsidRPr="00234E94" w:rsidRDefault="00D40151" w:rsidP="00D40151">
      <w:pPr>
        <w:pStyle w:val="Heading3"/>
      </w:pPr>
      <w:bookmarkStart w:id="2769" w:name="_Toc20149998"/>
      <w:bookmarkStart w:id="2770" w:name="_Toc27846797"/>
      <w:bookmarkStart w:id="2771" w:name="_Toc36187928"/>
      <w:bookmarkStart w:id="2772" w:name="_Toc45183832"/>
      <w:bookmarkStart w:id="2773" w:name="_Toc47342674"/>
      <w:bookmarkStart w:id="2774" w:name="_Toc51769375"/>
      <w:bookmarkStart w:id="2775" w:name="_Toc131160680"/>
      <w:r w:rsidRPr="00234E94">
        <w:t>5.</w:t>
      </w:r>
      <w:r w:rsidRPr="00234E94">
        <w:rPr>
          <w:lang w:eastAsia="zh-CN"/>
        </w:rPr>
        <w:t>1</w:t>
      </w:r>
      <w:r w:rsidRPr="00234E94">
        <w:t>8.1</w:t>
      </w:r>
      <w:r w:rsidRPr="00234E94">
        <w:tab/>
        <w:t>General concepts</w:t>
      </w:r>
      <w:bookmarkEnd w:id="2769"/>
      <w:bookmarkEnd w:id="2770"/>
      <w:bookmarkEnd w:id="2771"/>
      <w:bookmarkEnd w:id="2772"/>
      <w:bookmarkEnd w:id="2773"/>
      <w:bookmarkEnd w:id="2774"/>
      <w:bookmarkEnd w:id="2775"/>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35pt;height:148.4pt" o:ole="">
            <v:imagedata r:id="rId129" o:title=""/>
          </v:shape>
          <o:OLEObject Type="Embed" ProgID="Word.Picture.8" ShapeID="_x0000_i1084" DrawAspect="Content" ObjectID="_1747153876"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76" w:name="_Toc20149999"/>
      <w:bookmarkStart w:id="2777" w:name="_Toc27846798"/>
      <w:bookmarkStart w:id="2778" w:name="_Toc36187929"/>
      <w:bookmarkStart w:id="2779" w:name="_Toc45183833"/>
      <w:bookmarkStart w:id="2780" w:name="_Toc47342675"/>
      <w:bookmarkStart w:id="2781" w:name="_Toc51769376"/>
      <w:bookmarkStart w:id="2782" w:name="_Toc131160681"/>
      <w:r w:rsidRPr="00234E94">
        <w:t>5.18.2</w:t>
      </w:r>
      <w:r w:rsidRPr="00234E94">
        <w:tab/>
        <w:t>Broadcast system information for network sharing</w:t>
      </w:r>
      <w:bookmarkEnd w:id="2776"/>
      <w:bookmarkEnd w:id="2777"/>
      <w:bookmarkEnd w:id="2778"/>
      <w:bookmarkEnd w:id="2779"/>
      <w:bookmarkEnd w:id="2780"/>
      <w:bookmarkEnd w:id="2781"/>
      <w:bookmarkEnd w:id="2782"/>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83" w:name="_Toc20150000"/>
      <w:bookmarkStart w:id="2784" w:name="_Toc27846799"/>
      <w:bookmarkStart w:id="2785" w:name="_Toc36187930"/>
      <w:bookmarkStart w:id="2786" w:name="_Toc45183834"/>
      <w:bookmarkStart w:id="2787" w:name="_Toc47342676"/>
      <w:bookmarkStart w:id="2788" w:name="_Toc51769377"/>
      <w:bookmarkStart w:id="2789" w:name="_Toc131160682"/>
      <w:r w:rsidRPr="00234E94">
        <w:rPr>
          <w:rFonts w:eastAsia="MS Mincho"/>
        </w:rPr>
        <w:t>5.18.2a</w:t>
      </w:r>
      <w:r w:rsidRPr="00234E94">
        <w:rPr>
          <w:rFonts w:eastAsia="MS Mincho"/>
        </w:rPr>
        <w:tab/>
        <w:t>PLMN list handling for network sharing</w:t>
      </w:r>
      <w:bookmarkEnd w:id="2783"/>
      <w:bookmarkEnd w:id="2784"/>
      <w:bookmarkEnd w:id="2785"/>
      <w:bookmarkEnd w:id="2786"/>
      <w:bookmarkEnd w:id="2787"/>
      <w:bookmarkEnd w:id="2788"/>
      <w:bookmarkEnd w:id="2789"/>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90" w:name="_Toc20150001"/>
      <w:bookmarkStart w:id="2791" w:name="_Toc27846800"/>
      <w:bookmarkStart w:id="2792" w:name="_Toc36187931"/>
      <w:bookmarkStart w:id="2793" w:name="_Toc45183835"/>
      <w:bookmarkStart w:id="2794" w:name="_Toc47342677"/>
      <w:bookmarkStart w:id="2795" w:name="_Toc51769378"/>
      <w:bookmarkStart w:id="2796" w:name="_Toc131160683"/>
      <w:r w:rsidRPr="00234E94">
        <w:rPr>
          <w:rFonts w:eastAsia="MS Mincho"/>
        </w:rPr>
        <w:t>5.18.3</w:t>
      </w:r>
      <w:r w:rsidRPr="00234E94">
        <w:rPr>
          <w:rFonts w:eastAsia="MS Mincho"/>
        </w:rPr>
        <w:tab/>
        <w:t>Network selection by the UE</w:t>
      </w:r>
      <w:bookmarkEnd w:id="2790"/>
      <w:bookmarkEnd w:id="2791"/>
      <w:bookmarkEnd w:id="2792"/>
      <w:bookmarkEnd w:id="2793"/>
      <w:bookmarkEnd w:id="2794"/>
      <w:bookmarkEnd w:id="2795"/>
      <w:bookmarkEnd w:id="2796"/>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97" w:name="_Toc20150002"/>
      <w:bookmarkStart w:id="2798" w:name="_Toc27846801"/>
      <w:bookmarkStart w:id="2799" w:name="_Toc36187932"/>
      <w:bookmarkStart w:id="2800" w:name="_Toc45183836"/>
      <w:bookmarkStart w:id="2801" w:name="_Toc47342678"/>
      <w:bookmarkStart w:id="2802" w:name="_Toc51769379"/>
      <w:bookmarkStart w:id="2803" w:name="_Toc131160684"/>
      <w:r w:rsidRPr="00234E94">
        <w:t>5.18.4</w:t>
      </w:r>
      <w:r w:rsidRPr="00234E94">
        <w:tab/>
        <w:t>Network selection by the network</w:t>
      </w:r>
      <w:bookmarkEnd w:id="2797"/>
      <w:bookmarkEnd w:id="2798"/>
      <w:bookmarkEnd w:id="2799"/>
      <w:bookmarkEnd w:id="2800"/>
      <w:bookmarkEnd w:id="2801"/>
      <w:bookmarkEnd w:id="2802"/>
      <w:bookmarkEnd w:id="2803"/>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04" w:name="_Toc20150003"/>
      <w:bookmarkStart w:id="2805" w:name="_Toc27846802"/>
      <w:bookmarkStart w:id="2806" w:name="_Toc36187933"/>
      <w:bookmarkStart w:id="2807" w:name="_Toc45183837"/>
      <w:bookmarkStart w:id="2808" w:name="_Toc47342679"/>
      <w:bookmarkStart w:id="2809" w:name="_Toc51769380"/>
      <w:bookmarkStart w:id="2810" w:name="_Toc131160685"/>
      <w:r w:rsidRPr="00234E94">
        <w:t>5.18.5</w:t>
      </w:r>
      <w:r w:rsidRPr="00234E94">
        <w:tab/>
        <w:t>Network Sharing and Network Slicing</w:t>
      </w:r>
      <w:bookmarkEnd w:id="2804"/>
      <w:bookmarkEnd w:id="2805"/>
      <w:bookmarkEnd w:id="2806"/>
      <w:bookmarkEnd w:id="2807"/>
      <w:bookmarkEnd w:id="2808"/>
      <w:bookmarkEnd w:id="2809"/>
      <w:bookmarkEnd w:id="2810"/>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11" w:name="_Toc20150004"/>
      <w:bookmarkStart w:id="2812" w:name="_Toc27846803"/>
      <w:bookmarkStart w:id="2813" w:name="_Toc36187934"/>
      <w:bookmarkStart w:id="2814" w:name="_Toc45183838"/>
      <w:bookmarkStart w:id="2815" w:name="_Toc47342680"/>
      <w:bookmarkStart w:id="2816" w:name="_Toc51769381"/>
      <w:bookmarkStart w:id="2817" w:name="_Toc131160686"/>
      <w:r w:rsidRPr="00234E94">
        <w:t>5.19</w:t>
      </w:r>
      <w:r w:rsidRPr="00234E94">
        <w:tab/>
        <w:t>Control Plane Load Control, Congestion and Overload Control</w:t>
      </w:r>
      <w:bookmarkEnd w:id="2811"/>
      <w:bookmarkEnd w:id="2812"/>
      <w:bookmarkEnd w:id="2813"/>
      <w:bookmarkEnd w:id="2814"/>
      <w:bookmarkEnd w:id="2815"/>
      <w:bookmarkEnd w:id="2816"/>
      <w:bookmarkEnd w:id="2817"/>
    </w:p>
    <w:p w14:paraId="521D2DF0" w14:textId="77777777" w:rsidR="00D40151" w:rsidRPr="00234E94" w:rsidRDefault="00D40151" w:rsidP="00D40151">
      <w:pPr>
        <w:pStyle w:val="Heading3"/>
      </w:pPr>
      <w:bookmarkStart w:id="2818" w:name="_Toc20150005"/>
      <w:bookmarkStart w:id="2819" w:name="_Toc27846804"/>
      <w:bookmarkStart w:id="2820" w:name="_Toc36187935"/>
      <w:bookmarkStart w:id="2821" w:name="_Toc45183839"/>
      <w:bookmarkStart w:id="2822" w:name="_Toc47342681"/>
      <w:bookmarkStart w:id="2823" w:name="_Toc51769382"/>
      <w:bookmarkStart w:id="2824" w:name="_Toc131160687"/>
      <w:r w:rsidRPr="00234E94">
        <w:t>5.19.1</w:t>
      </w:r>
      <w:r w:rsidRPr="00234E94">
        <w:tab/>
        <w:t>General</w:t>
      </w:r>
      <w:bookmarkEnd w:id="2818"/>
      <w:bookmarkEnd w:id="2819"/>
      <w:bookmarkEnd w:id="2820"/>
      <w:bookmarkEnd w:id="2821"/>
      <w:bookmarkEnd w:id="2822"/>
      <w:bookmarkEnd w:id="2823"/>
      <w:bookmarkEnd w:id="2824"/>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25" w:name="_Toc20150006"/>
      <w:bookmarkStart w:id="2826" w:name="_Toc27846805"/>
      <w:bookmarkStart w:id="2827" w:name="_Toc36187936"/>
      <w:bookmarkStart w:id="2828" w:name="_Toc45183840"/>
      <w:bookmarkStart w:id="2829" w:name="_Toc47342682"/>
      <w:bookmarkStart w:id="2830" w:name="_Toc51769383"/>
      <w:bookmarkStart w:id="2831" w:name="_Toc131160688"/>
      <w:r w:rsidRPr="00234E94">
        <w:t>5.19.2</w:t>
      </w:r>
      <w:r w:rsidRPr="00234E94">
        <w:tab/>
        <w:t>TNLA Load Balancing and TNLA Load Re-Balancing</w:t>
      </w:r>
      <w:bookmarkEnd w:id="2825"/>
      <w:bookmarkEnd w:id="2826"/>
      <w:bookmarkEnd w:id="2827"/>
      <w:bookmarkEnd w:id="2828"/>
      <w:bookmarkEnd w:id="2829"/>
      <w:bookmarkEnd w:id="2830"/>
      <w:bookmarkEnd w:id="2831"/>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32" w:name="_Toc20150007"/>
      <w:bookmarkStart w:id="2833" w:name="_Toc27846806"/>
      <w:bookmarkStart w:id="2834" w:name="_Toc36187937"/>
      <w:bookmarkStart w:id="2835" w:name="_Toc45183841"/>
      <w:bookmarkStart w:id="2836" w:name="_Toc47342683"/>
      <w:bookmarkStart w:id="2837" w:name="_Toc51769384"/>
      <w:bookmarkStart w:id="2838" w:name="_Toc131160689"/>
      <w:r w:rsidRPr="00234E94">
        <w:t>5.19.3</w:t>
      </w:r>
      <w:r w:rsidRPr="00234E94">
        <w:tab/>
        <w:t>AMF Load Balancing</w:t>
      </w:r>
      <w:bookmarkEnd w:id="2832"/>
      <w:bookmarkEnd w:id="2833"/>
      <w:bookmarkEnd w:id="2834"/>
      <w:bookmarkEnd w:id="2835"/>
      <w:bookmarkEnd w:id="2836"/>
      <w:bookmarkEnd w:id="2837"/>
      <w:bookmarkEnd w:id="2838"/>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39" w:name="_Toc20150008"/>
      <w:bookmarkStart w:id="2840" w:name="_Toc27846807"/>
      <w:bookmarkStart w:id="2841" w:name="_Toc36187938"/>
      <w:bookmarkStart w:id="2842" w:name="_Toc45183842"/>
      <w:bookmarkStart w:id="2843" w:name="_Toc47342684"/>
      <w:bookmarkStart w:id="2844" w:name="_Toc51769385"/>
      <w:bookmarkStart w:id="2845" w:name="_Toc131160690"/>
      <w:r w:rsidRPr="00234E94">
        <w:t>5.19.4</w:t>
      </w:r>
      <w:r w:rsidRPr="00234E94">
        <w:tab/>
        <w:t>AMF Load Re-Balancing</w:t>
      </w:r>
      <w:bookmarkEnd w:id="2839"/>
      <w:bookmarkEnd w:id="2840"/>
      <w:bookmarkEnd w:id="2841"/>
      <w:bookmarkEnd w:id="2842"/>
      <w:bookmarkEnd w:id="2843"/>
      <w:bookmarkEnd w:id="2844"/>
      <w:bookmarkEnd w:id="2845"/>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46" w:name="_Toc20150009"/>
      <w:bookmarkStart w:id="2847" w:name="_Toc27846808"/>
      <w:bookmarkStart w:id="2848" w:name="_Toc36187939"/>
      <w:bookmarkStart w:id="2849" w:name="_Toc45183843"/>
      <w:bookmarkStart w:id="2850" w:name="_Toc47342685"/>
      <w:bookmarkStart w:id="2851" w:name="_Toc51769386"/>
      <w:bookmarkStart w:id="2852" w:name="_Toc131160691"/>
      <w:r w:rsidRPr="00234E94">
        <w:t>5.19.5</w:t>
      </w:r>
      <w:r w:rsidRPr="00234E94">
        <w:tab/>
        <w:t>AMF Control Of Overload</w:t>
      </w:r>
      <w:bookmarkEnd w:id="2846"/>
      <w:bookmarkEnd w:id="2847"/>
      <w:bookmarkEnd w:id="2848"/>
      <w:bookmarkEnd w:id="2849"/>
      <w:bookmarkEnd w:id="2850"/>
      <w:bookmarkEnd w:id="2851"/>
      <w:bookmarkEnd w:id="2852"/>
    </w:p>
    <w:p w14:paraId="2BA60046" w14:textId="77777777" w:rsidR="00D40151" w:rsidRPr="00234E94" w:rsidRDefault="00D40151" w:rsidP="00D40151">
      <w:pPr>
        <w:pStyle w:val="Heading4"/>
        <w:rPr>
          <w:lang w:eastAsia="ja-JP"/>
        </w:rPr>
      </w:pPr>
      <w:bookmarkStart w:id="2853" w:name="_Toc20150010"/>
      <w:bookmarkStart w:id="2854" w:name="_Toc27846809"/>
      <w:bookmarkStart w:id="2855" w:name="_Toc36187940"/>
      <w:bookmarkStart w:id="2856" w:name="_Toc45183844"/>
      <w:bookmarkStart w:id="2857" w:name="_Toc47342686"/>
      <w:bookmarkStart w:id="2858" w:name="_Toc51769387"/>
      <w:bookmarkStart w:id="2859" w:name="_Toc131160692"/>
      <w:r w:rsidRPr="00234E94">
        <w:rPr>
          <w:lang w:eastAsia="ja-JP"/>
        </w:rPr>
        <w:t>5.19.5.1</w:t>
      </w:r>
      <w:r w:rsidRPr="00234E94">
        <w:rPr>
          <w:lang w:eastAsia="ja-JP"/>
        </w:rPr>
        <w:tab/>
        <w:t>General</w:t>
      </w:r>
      <w:bookmarkEnd w:id="2853"/>
      <w:bookmarkEnd w:id="2854"/>
      <w:bookmarkEnd w:id="2855"/>
      <w:bookmarkEnd w:id="2856"/>
      <w:bookmarkEnd w:id="2857"/>
      <w:bookmarkEnd w:id="2858"/>
      <w:bookmarkEnd w:id="2859"/>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60" w:name="_Toc20150011"/>
      <w:bookmarkStart w:id="2861" w:name="_Toc27846810"/>
      <w:bookmarkStart w:id="2862" w:name="_Toc36187941"/>
      <w:bookmarkStart w:id="2863" w:name="_Toc45183845"/>
      <w:bookmarkStart w:id="2864" w:name="_Toc47342687"/>
      <w:bookmarkStart w:id="2865" w:name="_Toc51769388"/>
      <w:bookmarkStart w:id="2866" w:name="_Toc131160693"/>
      <w:r w:rsidRPr="00234E94">
        <w:t>5.19.5.2</w:t>
      </w:r>
      <w:r w:rsidRPr="00234E94">
        <w:tab/>
        <w:t>AMF Overload Control</w:t>
      </w:r>
      <w:bookmarkEnd w:id="2860"/>
      <w:bookmarkEnd w:id="2861"/>
      <w:bookmarkEnd w:id="2862"/>
      <w:bookmarkEnd w:id="2863"/>
      <w:bookmarkEnd w:id="2864"/>
      <w:bookmarkEnd w:id="2865"/>
      <w:bookmarkEnd w:id="2866"/>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67" w:name="_Toc20150012"/>
      <w:bookmarkStart w:id="2868" w:name="_Toc27846811"/>
      <w:bookmarkStart w:id="2869" w:name="_Toc36187942"/>
      <w:bookmarkStart w:id="2870" w:name="_Toc45183846"/>
      <w:bookmarkStart w:id="2871" w:name="_Toc47342688"/>
      <w:bookmarkStart w:id="2872" w:name="_Toc51769389"/>
      <w:bookmarkStart w:id="2873" w:name="_Toc131160694"/>
      <w:r w:rsidRPr="00234E94">
        <w:t>5.19.6</w:t>
      </w:r>
      <w:r w:rsidRPr="00234E94">
        <w:tab/>
        <w:t>SMF Overload Control</w:t>
      </w:r>
      <w:bookmarkEnd w:id="2867"/>
      <w:bookmarkEnd w:id="2868"/>
      <w:bookmarkEnd w:id="2869"/>
      <w:bookmarkEnd w:id="2870"/>
      <w:bookmarkEnd w:id="2871"/>
      <w:bookmarkEnd w:id="2872"/>
      <w:bookmarkEnd w:id="2873"/>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74" w:name="_Toc20150013"/>
      <w:bookmarkStart w:id="2875" w:name="_Toc27846812"/>
      <w:bookmarkStart w:id="2876" w:name="_Toc36187943"/>
      <w:bookmarkStart w:id="2877" w:name="_Toc45183847"/>
      <w:bookmarkStart w:id="2878" w:name="_Toc47342689"/>
      <w:bookmarkStart w:id="2879" w:name="_Toc51769390"/>
      <w:bookmarkStart w:id="2880" w:name="_Toc131160695"/>
      <w:r w:rsidRPr="00234E94">
        <w:t>5.19.7</w:t>
      </w:r>
      <w:r w:rsidRPr="00234E94">
        <w:tab/>
        <w:t>NAS level congestion control</w:t>
      </w:r>
      <w:bookmarkEnd w:id="2874"/>
      <w:bookmarkEnd w:id="2875"/>
      <w:bookmarkEnd w:id="2876"/>
      <w:bookmarkEnd w:id="2877"/>
      <w:bookmarkEnd w:id="2878"/>
      <w:bookmarkEnd w:id="2879"/>
      <w:bookmarkEnd w:id="2880"/>
    </w:p>
    <w:p w14:paraId="16E41E8C" w14:textId="77777777" w:rsidR="00D40151" w:rsidRPr="00234E94" w:rsidRDefault="00D40151" w:rsidP="00D40151">
      <w:pPr>
        <w:pStyle w:val="Heading4"/>
      </w:pPr>
      <w:bookmarkStart w:id="2881" w:name="_Toc20150014"/>
      <w:bookmarkStart w:id="2882" w:name="_Toc27846813"/>
      <w:bookmarkStart w:id="2883" w:name="_Toc36187944"/>
      <w:bookmarkStart w:id="2884" w:name="_Toc45183848"/>
      <w:bookmarkStart w:id="2885" w:name="_Toc47342690"/>
      <w:bookmarkStart w:id="2886" w:name="_Toc51769391"/>
      <w:bookmarkStart w:id="2887" w:name="_Toc131160696"/>
      <w:r w:rsidRPr="00234E94">
        <w:t>5.19.7.1</w:t>
      </w:r>
      <w:r w:rsidRPr="00234E94">
        <w:tab/>
        <w:t>General</w:t>
      </w:r>
      <w:bookmarkEnd w:id="2881"/>
      <w:bookmarkEnd w:id="2882"/>
      <w:bookmarkEnd w:id="2883"/>
      <w:bookmarkEnd w:id="2884"/>
      <w:bookmarkEnd w:id="2885"/>
      <w:bookmarkEnd w:id="2886"/>
      <w:bookmarkEnd w:id="2887"/>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88" w:name="_Toc20150015"/>
      <w:bookmarkStart w:id="2889" w:name="_Toc27846814"/>
      <w:bookmarkStart w:id="2890" w:name="_Toc36187945"/>
      <w:bookmarkStart w:id="2891" w:name="_Toc45183849"/>
      <w:bookmarkStart w:id="2892" w:name="_Toc47342691"/>
      <w:bookmarkStart w:id="2893" w:name="_Toc51769392"/>
      <w:bookmarkStart w:id="2894" w:name="_Toc131160697"/>
      <w:r w:rsidRPr="00234E94">
        <w:t>5.19.7.2</w:t>
      </w:r>
      <w:r w:rsidRPr="00234E94">
        <w:tab/>
        <w:t>General NAS level congestion control</w:t>
      </w:r>
      <w:bookmarkEnd w:id="2888"/>
      <w:bookmarkEnd w:id="2889"/>
      <w:bookmarkEnd w:id="2890"/>
      <w:bookmarkEnd w:id="2891"/>
      <w:bookmarkEnd w:id="2892"/>
      <w:bookmarkEnd w:id="2893"/>
      <w:bookmarkEnd w:id="2894"/>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95" w:name="_Toc20150016"/>
      <w:bookmarkStart w:id="2896" w:name="_Toc27846815"/>
      <w:bookmarkStart w:id="2897" w:name="_Toc36187946"/>
      <w:bookmarkStart w:id="2898" w:name="_Toc45183850"/>
      <w:bookmarkStart w:id="2899" w:name="_Toc47342692"/>
      <w:bookmarkStart w:id="2900" w:name="_Toc51769393"/>
      <w:bookmarkStart w:id="2901" w:name="_Toc131160698"/>
      <w:r w:rsidRPr="00234E94">
        <w:t>5.19.7.3</w:t>
      </w:r>
      <w:r w:rsidRPr="00234E94">
        <w:tab/>
        <w:t>DNN based congestion control</w:t>
      </w:r>
      <w:bookmarkEnd w:id="2895"/>
      <w:bookmarkEnd w:id="2896"/>
      <w:bookmarkEnd w:id="2897"/>
      <w:bookmarkEnd w:id="2898"/>
      <w:bookmarkEnd w:id="2899"/>
      <w:bookmarkEnd w:id="2900"/>
      <w:bookmarkEnd w:id="2901"/>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902" w:name="_Toc20150017"/>
      <w:bookmarkStart w:id="2903" w:name="_Toc27846816"/>
      <w:bookmarkStart w:id="2904" w:name="_Toc36187947"/>
      <w:bookmarkStart w:id="2905" w:name="_Toc45183851"/>
      <w:bookmarkStart w:id="2906" w:name="_Toc47342693"/>
      <w:bookmarkStart w:id="2907" w:name="_Toc51769394"/>
      <w:bookmarkStart w:id="2908" w:name="_Toc131160699"/>
      <w:r w:rsidRPr="00234E94">
        <w:t>5.19.7.4</w:t>
      </w:r>
      <w:r w:rsidRPr="00234E94">
        <w:tab/>
        <w:t>S-NSSAI based congestion control</w:t>
      </w:r>
      <w:bookmarkEnd w:id="2902"/>
      <w:bookmarkEnd w:id="2903"/>
      <w:bookmarkEnd w:id="2904"/>
      <w:bookmarkEnd w:id="2905"/>
      <w:bookmarkEnd w:id="2906"/>
      <w:bookmarkEnd w:id="2907"/>
      <w:bookmarkEnd w:id="2908"/>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09" w:name="_Toc20150018"/>
      <w:bookmarkStart w:id="2910" w:name="_Toc27846817"/>
      <w:bookmarkStart w:id="2911" w:name="_Toc36187948"/>
      <w:bookmarkStart w:id="2912" w:name="_Toc45183852"/>
      <w:bookmarkStart w:id="2913" w:name="_Toc47342694"/>
      <w:bookmarkStart w:id="2914" w:name="_Toc51769395"/>
      <w:bookmarkStart w:id="2915" w:name="_Toc131160700"/>
      <w:r w:rsidRPr="00234E94">
        <w:t>5.19.7.5</w:t>
      </w:r>
      <w:r w:rsidRPr="00234E94">
        <w:tab/>
        <w:t>Group specific NAS level congestion control</w:t>
      </w:r>
      <w:bookmarkEnd w:id="2909"/>
      <w:bookmarkEnd w:id="2910"/>
      <w:bookmarkEnd w:id="2911"/>
      <w:bookmarkEnd w:id="2912"/>
      <w:bookmarkEnd w:id="2913"/>
      <w:bookmarkEnd w:id="2914"/>
      <w:bookmarkEnd w:id="2915"/>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16" w:name="_Toc20150019"/>
      <w:bookmarkStart w:id="2917" w:name="_Toc27846818"/>
      <w:bookmarkStart w:id="2918" w:name="_Toc36187949"/>
      <w:bookmarkStart w:id="2919" w:name="_Toc45183853"/>
      <w:bookmarkStart w:id="2920" w:name="_Toc47342695"/>
      <w:bookmarkStart w:id="2921" w:name="_Toc51769396"/>
      <w:bookmarkStart w:id="2922" w:name="_Toc131160701"/>
      <w:r w:rsidRPr="00234E94">
        <w:t>5.19.7.6</w:t>
      </w:r>
      <w:r w:rsidRPr="00234E94">
        <w:tab/>
        <w:t>Control Plane data specific NAS level congestion control</w:t>
      </w:r>
      <w:bookmarkEnd w:id="2916"/>
      <w:bookmarkEnd w:id="2917"/>
      <w:bookmarkEnd w:id="2918"/>
      <w:bookmarkEnd w:id="2919"/>
      <w:bookmarkEnd w:id="2920"/>
      <w:bookmarkEnd w:id="2921"/>
      <w:bookmarkEnd w:id="2922"/>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23" w:name="_Toc20150020"/>
      <w:bookmarkStart w:id="2924" w:name="_Toc27846819"/>
      <w:bookmarkStart w:id="2925" w:name="_Toc36187950"/>
      <w:bookmarkStart w:id="2926" w:name="_Toc45183854"/>
      <w:bookmarkStart w:id="2927" w:name="_Toc47342696"/>
      <w:bookmarkStart w:id="2928" w:name="_Toc51769397"/>
      <w:bookmarkStart w:id="2929" w:name="_Toc131160702"/>
      <w:r w:rsidRPr="00234E94">
        <w:t>5.20</w:t>
      </w:r>
      <w:r w:rsidRPr="00234E94">
        <w:tab/>
      </w:r>
      <w:r w:rsidRPr="00234E94">
        <w:rPr>
          <w:lang w:eastAsia="ko-KR"/>
        </w:rPr>
        <w:t>External Exposure of Network Capability</w:t>
      </w:r>
      <w:bookmarkEnd w:id="2923"/>
      <w:bookmarkEnd w:id="2924"/>
      <w:bookmarkEnd w:id="2925"/>
      <w:bookmarkEnd w:id="2926"/>
      <w:bookmarkEnd w:id="2927"/>
      <w:bookmarkEnd w:id="2928"/>
      <w:bookmarkEnd w:id="2929"/>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30" w:name="_Toc20150021"/>
      <w:bookmarkStart w:id="2931" w:name="_Toc27846820"/>
      <w:bookmarkStart w:id="2932" w:name="_Toc36187951"/>
      <w:bookmarkStart w:id="2933" w:name="_Toc45183855"/>
      <w:bookmarkStart w:id="2934" w:name="_Toc47342697"/>
      <w:bookmarkStart w:id="2935" w:name="_Toc51769398"/>
      <w:bookmarkStart w:id="2936" w:name="_Toc131160703"/>
      <w:r w:rsidRPr="00234E94">
        <w:t>5.20a</w:t>
      </w:r>
      <w:r w:rsidRPr="00234E94">
        <w:tab/>
        <w:t>Data Collection from an AF</w:t>
      </w:r>
      <w:bookmarkEnd w:id="2930"/>
      <w:bookmarkEnd w:id="2931"/>
      <w:bookmarkEnd w:id="2932"/>
      <w:bookmarkEnd w:id="2933"/>
      <w:bookmarkEnd w:id="2934"/>
      <w:bookmarkEnd w:id="2935"/>
      <w:bookmarkEnd w:id="2936"/>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37" w:name="_Toc20150022"/>
      <w:bookmarkStart w:id="2938" w:name="_Toc27846821"/>
      <w:bookmarkStart w:id="2939" w:name="_Toc36187952"/>
      <w:bookmarkStart w:id="2940" w:name="_Toc45183856"/>
      <w:bookmarkStart w:id="2941" w:name="_Toc47342698"/>
      <w:bookmarkStart w:id="2942" w:name="_Toc51769399"/>
      <w:bookmarkStart w:id="2943" w:name="_Toc131160704"/>
      <w:r w:rsidRPr="00234E94">
        <w:t>5.21</w:t>
      </w:r>
      <w:r w:rsidRPr="00234E94">
        <w:tab/>
        <w:t>Architectural support for virtualized deployments</w:t>
      </w:r>
      <w:bookmarkEnd w:id="2937"/>
      <w:bookmarkEnd w:id="2938"/>
      <w:bookmarkEnd w:id="2939"/>
      <w:bookmarkEnd w:id="2940"/>
      <w:bookmarkEnd w:id="2941"/>
      <w:bookmarkEnd w:id="2942"/>
      <w:bookmarkEnd w:id="2943"/>
    </w:p>
    <w:p w14:paraId="04A2D8F9" w14:textId="77777777" w:rsidR="00D40151" w:rsidRPr="00234E94" w:rsidRDefault="00D40151" w:rsidP="00D40151">
      <w:pPr>
        <w:pStyle w:val="Heading3"/>
      </w:pPr>
      <w:bookmarkStart w:id="2944" w:name="_Toc20150023"/>
      <w:bookmarkStart w:id="2945" w:name="_Toc27846822"/>
      <w:bookmarkStart w:id="2946" w:name="_Toc36187953"/>
      <w:bookmarkStart w:id="2947" w:name="_Toc45183857"/>
      <w:bookmarkStart w:id="2948" w:name="_Toc47342699"/>
      <w:bookmarkStart w:id="2949" w:name="_Toc51769400"/>
      <w:bookmarkStart w:id="2950" w:name="_Toc131160705"/>
      <w:r w:rsidRPr="00234E94">
        <w:t>5.21.0</w:t>
      </w:r>
      <w:r w:rsidRPr="00234E94">
        <w:tab/>
        <w:t>General</w:t>
      </w:r>
      <w:bookmarkEnd w:id="2944"/>
      <w:bookmarkEnd w:id="2945"/>
      <w:bookmarkEnd w:id="2946"/>
      <w:bookmarkEnd w:id="2947"/>
      <w:bookmarkEnd w:id="2948"/>
      <w:bookmarkEnd w:id="2949"/>
      <w:bookmarkEnd w:id="2950"/>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51" w:name="_Toc20150024"/>
      <w:bookmarkStart w:id="2952" w:name="_Toc27846823"/>
      <w:bookmarkStart w:id="2953" w:name="_Toc36187954"/>
      <w:bookmarkStart w:id="2954" w:name="_Toc45183858"/>
      <w:bookmarkStart w:id="2955" w:name="_Toc47342700"/>
      <w:bookmarkStart w:id="2956" w:name="_Toc51769401"/>
      <w:bookmarkStart w:id="2957" w:name="_Toc131160706"/>
      <w:r w:rsidRPr="00234E94">
        <w:rPr>
          <w:lang w:eastAsia="zh-CN"/>
        </w:rPr>
        <w:t>5.21.1</w:t>
      </w:r>
      <w:r w:rsidRPr="00234E94">
        <w:rPr>
          <w:lang w:eastAsia="zh-CN"/>
        </w:rPr>
        <w:tab/>
        <w:t>Architectural support for N2</w:t>
      </w:r>
      <w:bookmarkEnd w:id="2951"/>
      <w:bookmarkEnd w:id="2952"/>
      <w:bookmarkEnd w:id="2953"/>
      <w:bookmarkEnd w:id="2954"/>
      <w:bookmarkEnd w:id="2955"/>
      <w:bookmarkEnd w:id="2956"/>
      <w:bookmarkEnd w:id="2957"/>
    </w:p>
    <w:p w14:paraId="0242495A" w14:textId="77777777" w:rsidR="00D40151" w:rsidRPr="00234E94" w:rsidRDefault="00D40151" w:rsidP="00D40151">
      <w:pPr>
        <w:pStyle w:val="Heading4"/>
      </w:pPr>
      <w:bookmarkStart w:id="2958" w:name="_Toc20150025"/>
      <w:bookmarkStart w:id="2959" w:name="_Toc27846824"/>
      <w:bookmarkStart w:id="2960" w:name="_Toc36187955"/>
      <w:bookmarkStart w:id="2961" w:name="_Toc45183859"/>
      <w:bookmarkStart w:id="2962" w:name="_Toc47342701"/>
      <w:bookmarkStart w:id="2963" w:name="_Toc51769402"/>
      <w:bookmarkStart w:id="2964" w:name="_Toc131160707"/>
      <w:r w:rsidRPr="00234E94">
        <w:t>5.21.1.1</w:t>
      </w:r>
      <w:r w:rsidRPr="00234E94">
        <w:tab/>
        <w:t>TNL associations</w:t>
      </w:r>
      <w:bookmarkEnd w:id="2958"/>
      <w:bookmarkEnd w:id="2959"/>
      <w:bookmarkEnd w:id="2960"/>
      <w:bookmarkEnd w:id="2961"/>
      <w:bookmarkEnd w:id="2962"/>
      <w:bookmarkEnd w:id="2963"/>
      <w:bookmarkEnd w:id="2964"/>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65" w:name="_Toc20150026"/>
      <w:bookmarkStart w:id="2966" w:name="_Toc27846825"/>
      <w:bookmarkStart w:id="2967" w:name="_Toc36187956"/>
      <w:bookmarkStart w:id="2968" w:name="_Toc45183860"/>
      <w:bookmarkStart w:id="2969" w:name="_Toc47342702"/>
      <w:bookmarkStart w:id="2970" w:name="_Toc51769403"/>
      <w:bookmarkStart w:id="2971" w:name="_Toc131160708"/>
      <w:r w:rsidRPr="00234E94">
        <w:t>5.21.1.2</w:t>
      </w:r>
      <w:r w:rsidRPr="00234E94">
        <w:tab/>
        <w:t>NGAP UE-TNLA-binding</w:t>
      </w:r>
      <w:bookmarkEnd w:id="2965"/>
      <w:bookmarkEnd w:id="2966"/>
      <w:bookmarkEnd w:id="2967"/>
      <w:bookmarkEnd w:id="2968"/>
      <w:bookmarkEnd w:id="2969"/>
      <w:bookmarkEnd w:id="2970"/>
      <w:bookmarkEnd w:id="2971"/>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72" w:name="_Toc20150027"/>
      <w:bookmarkStart w:id="2973" w:name="_Toc27846826"/>
      <w:bookmarkStart w:id="2974" w:name="_Toc36187957"/>
      <w:bookmarkStart w:id="2975" w:name="_Toc45183861"/>
      <w:bookmarkStart w:id="2976" w:name="_Toc47342703"/>
      <w:bookmarkStart w:id="2977" w:name="_Toc51769404"/>
      <w:bookmarkStart w:id="2978" w:name="_Toc131160709"/>
      <w:r w:rsidRPr="00234E94">
        <w:t>5.21.1.3</w:t>
      </w:r>
      <w:r w:rsidRPr="00234E94">
        <w:tab/>
        <w:t>N2 TNL association selection</w:t>
      </w:r>
      <w:bookmarkEnd w:id="2972"/>
      <w:bookmarkEnd w:id="2973"/>
      <w:bookmarkEnd w:id="2974"/>
      <w:bookmarkEnd w:id="2975"/>
      <w:bookmarkEnd w:id="2976"/>
      <w:bookmarkEnd w:id="2977"/>
      <w:bookmarkEnd w:id="2978"/>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79" w:name="_Toc20150028"/>
      <w:bookmarkStart w:id="2980" w:name="_Toc27846827"/>
      <w:bookmarkStart w:id="2981" w:name="_Toc36187958"/>
      <w:bookmarkStart w:id="2982" w:name="_Toc45183862"/>
      <w:bookmarkStart w:id="2983" w:name="_Toc47342704"/>
      <w:bookmarkStart w:id="2984" w:name="_Toc51769405"/>
      <w:bookmarkStart w:id="2985" w:name="_Toc131160710"/>
      <w:r w:rsidRPr="00234E94">
        <w:rPr>
          <w:lang w:eastAsia="zh-CN"/>
        </w:rPr>
        <w:t>5.21.2</w:t>
      </w:r>
      <w:r w:rsidRPr="00234E94">
        <w:rPr>
          <w:lang w:eastAsia="zh-CN"/>
        </w:rPr>
        <w:tab/>
        <w:t>AMF Management</w:t>
      </w:r>
      <w:bookmarkEnd w:id="2979"/>
      <w:bookmarkEnd w:id="2980"/>
      <w:bookmarkEnd w:id="2981"/>
      <w:bookmarkEnd w:id="2982"/>
      <w:bookmarkEnd w:id="2983"/>
      <w:bookmarkEnd w:id="2984"/>
      <w:bookmarkEnd w:id="2985"/>
    </w:p>
    <w:p w14:paraId="1C800118" w14:textId="77777777" w:rsidR="00D40151" w:rsidRPr="00234E94" w:rsidRDefault="00D40151" w:rsidP="00D40151">
      <w:pPr>
        <w:pStyle w:val="Heading4"/>
      </w:pPr>
      <w:bookmarkStart w:id="2986" w:name="_Toc20150029"/>
      <w:bookmarkStart w:id="2987" w:name="_Toc27846828"/>
      <w:bookmarkStart w:id="2988" w:name="_Toc36187959"/>
      <w:bookmarkStart w:id="2989" w:name="_Toc45183863"/>
      <w:bookmarkStart w:id="2990" w:name="_Toc47342705"/>
      <w:bookmarkStart w:id="2991" w:name="_Toc51769406"/>
      <w:bookmarkStart w:id="2992" w:name="_Toc131160711"/>
      <w:r w:rsidRPr="00234E94">
        <w:t>5.21.2.1</w:t>
      </w:r>
      <w:r w:rsidRPr="00234E94">
        <w:tab/>
        <w:t>AMF Addition/Update</w:t>
      </w:r>
      <w:bookmarkEnd w:id="2986"/>
      <w:bookmarkEnd w:id="2987"/>
      <w:bookmarkEnd w:id="2988"/>
      <w:bookmarkEnd w:id="2989"/>
      <w:bookmarkEnd w:id="2990"/>
      <w:bookmarkEnd w:id="2991"/>
      <w:bookmarkEnd w:id="2992"/>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93" w:name="_Toc20150030"/>
      <w:bookmarkStart w:id="2994" w:name="_Toc27846829"/>
      <w:bookmarkStart w:id="2995" w:name="_Toc36187960"/>
      <w:bookmarkStart w:id="2996" w:name="_Toc45183864"/>
      <w:bookmarkStart w:id="2997" w:name="_Toc47342706"/>
      <w:bookmarkStart w:id="2998" w:name="_Toc51769407"/>
      <w:bookmarkStart w:id="2999" w:name="_Toc131160712"/>
      <w:r w:rsidRPr="00234E94">
        <w:t>5.21.2.2</w:t>
      </w:r>
      <w:r w:rsidRPr="00234E94">
        <w:tab/>
        <w:t>AMF planned removal procedure</w:t>
      </w:r>
      <w:bookmarkEnd w:id="2993"/>
      <w:bookmarkEnd w:id="2994"/>
      <w:bookmarkEnd w:id="2995"/>
      <w:bookmarkEnd w:id="2996"/>
      <w:bookmarkEnd w:id="2997"/>
      <w:bookmarkEnd w:id="2998"/>
      <w:bookmarkEnd w:id="2999"/>
    </w:p>
    <w:p w14:paraId="00DB137D" w14:textId="77777777" w:rsidR="00D40151" w:rsidRPr="00234E94" w:rsidRDefault="00D40151" w:rsidP="00D40151">
      <w:pPr>
        <w:pStyle w:val="Heading5"/>
      </w:pPr>
      <w:bookmarkStart w:id="3000" w:name="_Toc20150031"/>
      <w:bookmarkStart w:id="3001" w:name="_Toc27846830"/>
      <w:bookmarkStart w:id="3002" w:name="_Toc36187961"/>
      <w:bookmarkStart w:id="3003" w:name="_Toc45183865"/>
      <w:bookmarkStart w:id="3004" w:name="_Toc47342707"/>
      <w:bookmarkStart w:id="3005" w:name="_Toc51769408"/>
      <w:bookmarkStart w:id="3006" w:name="_Toc131160713"/>
      <w:r w:rsidRPr="00234E94">
        <w:t>5.21.2.2.1</w:t>
      </w:r>
      <w:r w:rsidRPr="00234E94">
        <w:tab/>
        <w:t>AMF planned removal procedure with UDSF deployed</w:t>
      </w:r>
      <w:bookmarkEnd w:id="3000"/>
      <w:bookmarkEnd w:id="3001"/>
      <w:bookmarkEnd w:id="3002"/>
      <w:bookmarkEnd w:id="3003"/>
      <w:bookmarkEnd w:id="3004"/>
      <w:bookmarkEnd w:id="3005"/>
      <w:bookmarkEnd w:id="3006"/>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07" w:name="_Toc20150032"/>
      <w:bookmarkStart w:id="3008" w:name="_Toc27846831"/>
      <w:bookmarkStart w:id="3009" w:name="_Toc36187962"/>
      <w:bookmarkStart w:id="3010" w:name="_Toc45183866"/>
      <w:bookmarkStart w:id="3011" w:name="_Toc47342708"/>
      <w:bookmarkStart w:id="3012" w:name="_Toc51769409"/>
      <w:bookmarkStart w:id="3013" w:name="_Toc131160714"/>
      <w:r w:rsidRPr="00234E94">
        <w:t>5.21.2.2.2</w:t>
      </w:r>
      <w:r w:rsidRPr="00234E94">
        <w:tab/>
        <w:t>AMF planned removal procedure without UDSF</w:t>
      </w:r>
      <w:bookmarkEnd w:id="3007"/>
      <w:bookmarkEnd w:id="3008"/>
      <w:bookmarkEnd w:id="3009"/>
      <w:bookmarkEnd w:id="3010"/>
      <w:bookmarkEnd w:id="3011"/>
      <w:bookmarkEnd w:id="3012"/>
      <w:bookmarkEnd w:id="3013"/>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14" w:name="_Toc20150033"/>
      <w:bookmarkStart w:id="3015" w:name="_Toc27846832"/>
      <w:bookmarkStart w:id="3016" w:name="_Toc36187963"/>
      <w:bookmarkStart w:id="3017" w:name="_Toc45183867"/>
      <w:bookmarkStart w:id="3018" w:name="_Toc47342709"/>
      <w:bookmarkStart w:id="3019" w:name="_Toc51769410"/>
      <w:bookmarkStart w:id="3020" w:name="_Toc131160715"/>
      <w:r w:rsidRPr="00234E94">
        <w:t>5.21.2.3</w:t>
      </w:r>
      <w:r w:rsidRPr="00234E94">
        <w:tab/>
        <w:t>Procedure for AMF Auto-recovery</w:t>
      </w:r>
      <w:bookmarkEnd w:id="3014"/>
      <w:bookmarkEnd w:id="3015"/>
      <w:bookmarkEnd w:id="3016"/>
      <w:bookmarkEnd w:id="3017"/>
      <w:bookmarkEnd w:id="3018"/>
      <w:bookmarkEnd w:id="3019"/>
      <w:bookmarkEnd w:id="3020"/>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21" w:name="_Toc20150034"/>
      <w:bookmarkStart w:id="3022" w:name="_Toc27846833"/>
      <w:bookmarkStart w:id="3023" w:name="_Toc36187964"/>
      <w:bookmarkStart w:id="3024" w:name="_Toc45183868"/>
      <w:bookmarkStart w:id="3025" w:name="_Toc47342710"/>
      <w:bookmarkStart w:id="3026" w:name="_Toc51769411"/>
      <w:bookmarkStart w:id="3027" w:name="_Toc131160716"/>
      <w:r w:rsidRPr="00234E94">
        <w:t>5.21.3</w:t>
      </w:r>
      <w:r w:rsidRPr="00234E94">
        <w:tab/>
        <w:t>Network Reliability support with Sets</w:t>
      </w:r>
      <w:bookmarkEnd w:id="3021"/>
      <w:bookmarkEnd w:id="3022"/>
      <w:bookmarkEnd w:id="3023"/>
      <w:bookmarkEnd w:id="3024"/>
      <w:bookmarkEnd w:id="3025"/>
      <w:bookmarkEnd w:id="3026"/>
      <w:bookmarkEnd w:id="3027"/>
    </w:p>
    <w:p w14:paraId="33046B63" w14:textId="77777777" w:rsidR="00D40151" w:rsidRPr="00234E94" w:rsidRDefault="00D40151" w:rsidP="00D40151">
      <w:pPr>
        <w:pStyle w:val="Heading4"/>
      </w:pPr>
      <w:bookmarkStart w:id="3028" w:name="_Toc20150035"/>
      <w:bookmarkStart w:id="3029" w:name="_Toc27846834"/>
      <w:bookmarkStart w:id="3030" w:name="_Toc36187965"/>
      <w:bookmarkStart w:id="3031" w:name="_Toc45183869"/>
      <w:bookmarkStart w:id="3032" w:name="_Toc47342711"/>
      <w:bookmarkStart w:id="3033" w:name="_Toc51769412"/>
      <w:bookmarkStart w:id="3034" w:name="_Toc131160717"/>
      <w:r w:rsidRPr="00234E94">
        <w:t>5.21.3.1</w:t>
      </w:r>
      <w:r w:rsidRPr="00234E94">
        <w:tab/>
        <w:t>General</w:t>
      </w:r>
      <w:bookmarkEnd w:id="3028"/>
      <w:bookmarkEnd w:id="3029"/>
      <w:bookmarkEnd w:id="3030"/>
      <w:bookmarkEnd w:id="3031"/>
      <w:bookmarkEnd w:id="3032"/>
      <w:bookmarkEnd w:id="3033"/>
      <w:bookmarkEnd w:id="3034"/>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35" w:name="_Toc20150036"/>
      <w:bookmarkStart w:id="3036" w:name="_Toc27846835"/>
      <w:bookmarkStart w:id="3037" w:name="_Toc36187966"/>
      <w:bookmarkStart w:id="3038" w:name="_Toc45183870"/>
      <w:bookmarkStart w:id="3039" w:name="_Toc47342712"/>
      <w:bookmarkStart w:id="3040" w:name="_Toc51769413"/>
      <w:bookmarkStart w:id="3041" w:name="_Toc131160718"/>
      <w:r w:rsidRPr="00234E94">
        <w:t>5.21.3.2</w:t>
      </w:r>
      <w:r w:rsidRPr="00234E94">
        <w:tab/>
        <w:t>NF Set and NF Service Set</w:t>
      </w:r>
      <w:bookmarkEnd w:id="3035"/>
      <w:bookmarkEnd w:id="3036"/>
      <w:bookmarkEnd w:id="3037"/>
      <w:bookmarkEnd w:id="3038"/>
      <w:bookmarkEnd w:id="3039"/>
      <w:bookmarkEnd w:id="3040"/>
      <w:bookmarkEnd w:id="3041"/>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42" w:name="_Toc20150037"/>
      <w:bookmarkStart w:id="3043" w:name="_Toc27846836"/>
      <w:bookmarkStart w:id="3044" w:name="_Toc36187967"/>
      <w:bookmarkStart w:id="3045" w:name="_Toc45183871"/>
      <w:bookmarkStart w:id="3046" w:name="_Toc47342713"/>
      <w:bookmarkStart w:id="3047" w:name="_Toc51769414"/>
      <w:bookmarkStart w:id="3048" w:name="_Toc131160719"/>
      <w:r w:rsidRPr="00234E94">
        <w:t>5.21.3.3</w:t>
      </w:r>
      <w:r w:rsidRPr="00234E94">
        <w:tab/>
        <w:t>Reliability of NF instances within the same NF Set</w:t>
      </w:r>
      <w:bookmarkEnd w:id="3042"/>
      <w:bookmarkEnd w:id="3043"/>
      <w:bookmarkEnd w:id="3044"/>
      <w:bookmarkEnd w:id="3045"/>
      <w:bookmarkEnd w:id="3046"/>
      <w:bookmarkEnd w:id="3047"/>
      <w:bookmarkEnd w:id="3048"/>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49" w:name="_Toc20150038"/>
      <w:bookmarkStart w:id="3050" w:name="_Toc27846837"/>
      <w:bookmarkStart w:id="3051" w:name="_Toc36187968"/>
      <w:bookmarkStart w:id="3052" w:name="_Toc45183872"/>
      <w:bookmarkStart w:id="3053" w:name="_Toc47342714"/>
      <w:bookmarkStart w:id="3054" w:name="_Toc51769415"/>
      <w:bookmarkStart w:id="3055" w:name="_Toc131160720"/>
      <w:r w:rsidRPr="00234E94">
        <w:t>5.21.3.4</w:t>
      </w:r>
      <w:r w:rsidRPr="00234E94">
        <w:tab/>
        <w:t>Reliability of NF Services</w:t>
      </w:r>
      <w:bookmarkEnd w:id="3049"/>
      <w:bookmarkEnd w:id="3050"/>
      <w:bookmarkEnd w:id="3051"/>
      <w:bookmarkEnd w:id="3052"/>
      <w:bookmarkEnd w:id="3053"/>
      <w:bookmarkEnd w:id="3054"/>
      <w:bookmarkEnd w:id="3055"/>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56" w:name="_Toc20150039"/>
      <w:bookmarkStart w:id="3057" w:name="_Toc27846838"/>
      <w:bookmarkStart w:id="3058" w:name="_Toc36187969"/>
      <w:bookmarkStart w:id="3059" w:name="_Toc45183873"/>
      <w:bookmarkStart w:id="3060" w:name="_Toc47342715"/>
      <w:bookmarkStart w:id="3061" w:name="_Toc51769416"/>
      <w:bookmarkStart w:id="3062" w:name="_Toc131160721"/>
      <w:r w:rsidRPr="00234E94">
        <w:t>5.21.4</w:t>
      </w:r>
      <w:r w:rsidRPr="00234E94">
        <w:tab/>
        <w:t>Network Function/NF Service Context Transfer</w:t>
      </w:r>
      <w:bookmarkEnd w:id="3056"/>
      <w:bookmarkEnd w:id="3057"/>
      <w:bookmarkEnd w:id="3058"/>
      <w:bookmarkEnd w:id="3059"/>
      <w:bookmarkEnd w:id="3060"/>
      <w:bookmarkEnd w:id="3061"/>
      <w:bookmarkEnd w:id="3062"/>
    </w:p>
    <w:p w14:paraId="74866896" w14:textId="77777777" w:rsidR="00D40151" w:rsidRPr="00234E94" w:rsidRDefault="00D40151" w:rsidP="00D40151">
      <w:pPr>
        <w:pStyle w:val="Heading4"/>
      </w:pPr>
      <w:bookmarkStart w:id="3063" w:name="_Toc20150040"/>
      <w:bookmarkStart w:id="3064" w:name="_Toc27846839"/>
      <w:bookmarkStart w:id="3065" w:name="_Toc36187970"/>
      <w:bookmarkStart w:id="3066" w:name="_Toc45183874"/>
      <w:bookmarkStart w:id="3067" w:name="_Toc47342716"/>
      <w:bookmarkStart w:id="3068" w:name="_Toc51769417"/>
      <w:bookmarkStart w:id="3069" w:name="_Toc131160722"/>
      <w:r w:rsidRPr="00234E94">
        <w:t>5.21.4.1</w:t>
      </w:r>
      <w:r w:rsidRPr="00234E94">
        <w:tab/>
        <w:t>General</w:t>
      </w:r>
      <w:bookmarkEnd w:id="3063"/>
      <w:bookmarkEnd w:id="3064"/>
      <w:bookmarkEnd w:id="3065"/>
      <w:bookmarkEnd w:id="3066"/>
      <w:bookmarkEnd w:id="3067"/>
      <w:bookmarkEnd w:id="3068"/>
      <w:bookmarkEnd w:id="3069"/>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70" w:name="_Toc20150041"/>
      <w:bookmarkStart w:id="3071" w:name="_Toc27846840"/>
      <w:bookmarkStart w:id="3072" w:name="_Toc36187971"/>
      <w:bookmarkStart w:id="3073" w:name="_Toc45183875"/>
      <w:bookmarkStart w:id="3074" w:name="_Toc47342717"/>
      <w:bookmarkStart w:id="3075" w:name="_Toc51769418"/>
      <w:bookmarkStart w:id="3076" w:name="_Toc131160723"/>
      <w:r w:rsidRPr="00234E94">
        <w:t>5.22</w:t>
      </w:r>
      <w:r w:rsidRPr="00234E94">
        <w:tab/>
        <w:t>System Enablers for priority mechanism</w:t>
      </w:r>
      <w:bookmarkEnd w:id="3070"/>
      <w:bookmarkEnd w:id="3071"/>
      <w:bookmarkEnd w:id="3072"/>
      <w:bookmarkEnd w:id="3073"/>
      <w:bookmarkEnd w:id="3074"/>
      <w:bookmarkEnd w:id="3075"/>
      <w:bookmarkEnd w:id="3076"/>
    </w:p>
    <w:p w14:paraId="156A0C70" w14:textId="77777777" w:rsidR="00D40151" w:rsidRPr="00234E94" w:rsidRDefault="00D40151" w:rsidP="00D40151">
      <w:pPr>
        <w:pStyle w:val="Heading3"/>
      </w:pPr>
      <w:bookmarkStart w:id="3077" w:name="_Toc20150042"/>
      <w:bookmarkStart w:id="3078" w:name="_Toc27846841"/>
      <w:bookmarkStart w:id="3079" w:name="_Toc36187972"/>
      <w:bookmarkStart w:id="3080" w:name="_Toc45183876"/>
      <w:bookmarkStart w:id="3081" w:name="_Toc47342718"/>
      <w:bookmarkStart w:id="3082" w:name="_Toc51769419"/>
      <w:bookmarkStart w:id="3083" w:name="_Toc131160724"/>
      <w:r w:rsidRPr="00234E94">
        <w:t>5.22.1</w:t>
      </w:r>
      <w:r w:rsidRPr="00234E94">
        <w:tab/>
        <w:t>General</w:t>
      </w:r>
      <w:bookmarkEnd w:id="3077"/>
      <w:bookmarkEnd w:id="3078"/>
      <w:bookmarkEnd w:id="3079"/>
      <w:bookmarkEnd w:id="3080"/>
      <w:bookmarkEnd w:id="3081"/>
      <w:bookmarkEnd w:id="3082"/>
      <w:bookmarkEnd w:id="3083"/>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84" w:name="_Toc20150043"/>
      <w:bookmarkStart w:id="3085" w:name="_Toc27846842"/>
      <w:bookmarkStart w:id="3086" w:name="_Toc36187973"/>
      <w:bookmarkStart w:id="3087" w:name="_Toc45183877"/>
      <w:bookmarkStart w:id="3088" w:name="_Toc47342719"/>
      <w:bookmarkStart w:id="3089" w:name="_Toc51769420"/>
      <w:bookmarkStart w:id="3090" w:name="_Toc131160725"/>
      <w:r w:rsidRPr="00234E94">
        <w:t>5.22.2</w:t>
      </w:r>
      <w:r w:rsidRPr="00234E94">
        <w:tab/>
      </w:r>
      <w:r w:rsidRPr="00234E94">
        <w:rPr>
          <w:lang w:eastAsia="zh-CN"/>
        </w:rPr>
        <w:t>Subscription-related Priority Mechanisms</w:t>
      </w:r>
      <w:bookmarkEnd w:id="3084"/>
      <w:bookmarkEnd w:id="3085"/>
      <w:bookmarkEnd w:id="3086"/>
      <w:bookmarkEnd w:id="3087"/>
      <w:bookmarkEnd w:id="3088"/>
      <w:bookmarkEnd w:id="3089"/>
      <w:bookmarkEnd w:id="3090"/>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91" w:name="_Toc20150044"/>
      <w:bookmarkStart w:id="3092" w:name="_Toc27846843"/>
      <w:bookmarkStart w:id="3093" w:name="_Toc36187974"/>
      <w:bookmarkStart w:id="3094" w:name="_Toc45183878"/>
      <w:bookmarkStart w:id="3095" w:name="_Toc47342720"/>
      <w:bookmarkStart w:id="3096" w:name="_Toc51769421"/>
      <w:bookmarkStart w:id="3097" w:name="_Toc131160726"/>
      <w:r w:rsidRPr="00234E94">
        <w:t>5.22.3</w:t>
      </w:r>
      <w:r w:rsidRPr="00234E94">
        <w:tab/>
      </w:r>
      <w:r w:rsidRPr="00234E94">
        <w:rPr>
          <w:lang w:eastAsia="zh-CN"/>
        </w:rPr>
        <w:t>Invocation-related Priority Mechanisms</w:t>
      </w:r>
      <w:bookmarkEnd w:id="3091"/>
      <w:bookmarkEnd w:id="3092"/>
      <w:bookmarkEnd w:id="3093"/>
      <w:bookmarkEnd w:id="3094"/>
      <w:bookmarkEnd w:id="3095"/>
      <w:bookmarkEnd w:id="3096"/>
      <w:bookmarkEnd w:id="3097"/>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98" w:name="_Toc20150045"/>
      <w:bookmarkStart w:id="3099" w:name="_Toc27846844"/>
      <w:bookmarkStart w:id="3100" w:name="_Toc36187975"/>
      <w:bookmarkStart w:id="3101" w:name="_Toc45183879"/>
      <w:bookmarkStart w:id="3102" w:name="_Toc47342721"/>
      <w:bookmarkStart w:id="3103" w:name="_Toc51769422"/>
      <w:bookmarkStart w:id="3104" w:name="_Toc131160727"/>
      <w:r w:rsidRPr="00234E94">
        <w:t>5.22.4</w:t>
      </w:r>
      <w:r w:rsidRPr="00234E94">
        <w:tab/>
        <w:t xml:space="preserve">QoS </w:t>
      </w:r>
      <w:r w:rsidRPr="00234E94">
        <w:rPr>
          <w:lang w:eastAsia="zh-CN"/>
        </w:rPr>
        <w:t>Mechanisms applied to established QoS Flows</w:t>
      </w:r>
      <w:bookmarkEnd w:id="3098"/>
      <w:bookmarkEnd w:id="3099"/>
      <w:bookmarkEnd w:id="3100"/>
      <w:bookmarkEnd w:id="3101"/>
      <w:bookmarkEnd w:id="3102"/>
      <w:bookmarkEnd w:id="3103"/>
      <w:bookmarkEnd w:id="3104"/>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105" w:name="_Toc20150046"/>
      <w:bookmarkStart w:id="3106" w:name="_Toc27846845"/>
      <w:bookmarkStart w:id="3107" w:name="_Toc36187976"/>
      <w:bookmarkStart w:id="3108" w:name="_Toc45183880"/>
      <w:bookmarkStart w:id="3109" w:name="_Toc47342722"/>
      <w:bookmarkStart w:id="3110" w:name="_Toc51769423"/>
      <w:bookmarkStart w:id="3111" w:name="_Toc131160728"/>
      <w:r w:rsidRPr="00234E94">
        <w:t>5.23</w:t>
      </w:r>
      <w:r w:rsidRPr="00234E94">
        <w:tab/>
        <w:t>Supporting for Asynchronous Type Communication</w:t>
      </w:r>
      <w:bookmarkEnd w:id="3105"/>
      <w:bookmarkEnd w:id="3106"/>
      <w:bookmarkEnd w:id="3107"/>
      <w:bookmarkEnd w:id="3108"/>
      <w:bookmarkEnd w:id="3109"/>
      <w:bookmarkEnd w:id="3110"/>
      <w:bookmarkEnd w:id="3111"/>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12" w:name="_Toc20150047"/>
      <w:bookmarkStart w:id="3113" w:name="_Toc27846846"/>
      <w:bookmarkStart w:id="3114" w:name="_Toc36187977"/>
      <w:bookmarkStart w:id="3115" w:name="_Toc45183881"/>
      <w:bookmarkStart w:id="3116" w:name="_Toc47342723"/>
      <w:bookmarkStart w:id="3117" w:name="_Toc51769424"/>
      <w:bookmarkStart w:id="3118" w:name="_Toc131160729"/>
      <w:r w:rsidRPr="00234E94">
        <w:t>5.24</w:t>
      </w:r>
      <w:r w:rsidRPr="00234E94">
        <w:tab/>
        <w:t>3GPP PS Data Off</w:t>
      </w:r>
      <w:bookmarkEnd w:id="3112"/>
      <w:bookmarkEnd w:id="3113"/>
      <w:bookmarkEnd w:id="3114"/>
      <w:bookmarkEnd w:id="3115"/>
      <w:bookmarkEnd w:id="3116"/>
      <w:bookmarkEnd w:id="3117"/>
      <w:bookmarkEnd w:id="3118"/>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19" w:name="_Toc20150048"/>
      <w:bookmarkStart w:id="3120" w:name="_Toc27846847"/>
      <w:bookmarkStart w:id="3121" w:name="_Toc36187978"/>
      <w:bookmarkStart w:id="3122" w:name="_Toc45183882"/>
      <w:bookmarkStart w:id="3123" w:name="_Toc47342724"/>
      <w:bookmarkStart w:id="3124" w:name="_Toc51769425"/>
      <w:bookmarkStart w:id="3125" w:name="_Toc131160730"/>
      <w:r w:rsidRPr="00234E94">
        <w:t>5.25</w:t>
      </w:r>
      <w:r w:rsidRPr="00234E94">
        <w:tab/>
        <w:t>Support of OAM Features</w:t>
      </w:r>
      <w:bookmarkEnd w:id="3119"/>
      <w:bookmarkEnd w:id="3120"/>
      <w:bookmarkEnd w:id="3121"/>
      <w:bookmarkEnd w:id="3122"/>
      <w:bookmarkEnd w:id="3123"/>
      <w:bookmarkEnd w:id="3124"/>
      <w:bookmarkEnd w:id="3125"/>
    </w:p>
    <w:p w14:paraId="7664CE9F" w14:textId="77777777" w:rsidR="00D40151" w:rsidRPr="00234E94" w:rsidRDefault="00D40151" w:rsidP="00D40151">
      <w:pPr>
        <w:pStyle w:val="Heading3"/>
      </w:pPr>
      <w:bookmarkStart w:id="3126" w:name="_Toc20150049"/>
      <w:bookmarkStart w:id="3127" w:name="_Toc27846848"/>
      <w:bookmarkStart w:id="3128" w:name="_Toc36187979"/>
      <w:bookmarkStart w:id="3129" w:name="_Toc45183883"/>
      <w:bookmarkStart w:id="3130" w:name="_Toc47342725"/>
      <w:bookmarkStart w:id="3131" w:name="_Toc51769426"/>
      <w:bookmarkStart w:id="3132" w:name="_Toc131160731"/>
      <w:r w:rsidRPr="00234E94">
        <w:t>5.25.1</w:t>
      </w:r>
      <w:r w:rsidRPr="00234E94">
        <w:tab/>
        <w:t>Support of Tracing: Signalling Based Activation/Deactivation of Tracing</w:t>
      </w:r>
      <w:bookmarkEnd w:id="3126"/>
      <w:bookmarkEnd w:id="3127"/>
      <w:bookmarkEnd w:id="3128"/>
      <w:bookmarkEnd w:id="3129"/>
      <w:bookmarkEnd w:id="3130"/>
      <w:bookmarkEnd w:id="3131"/>
      <w:bookmarkEnd w:id="3132"/>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33" w:name="_Toc20150050"/>
      <w:bookmarkStart w:id="3134" w:name="_Toc27846849"/>
      <w:bookmarkStart w:id="3135" w:name="_Toc36187980"/>
      <w:bookmarkStart w:id="3136" w:name="_Toc45183884"/>
      <w:bookmarkStart w:id="3137" w:name="_Toc47342726"/>
      <w:bookmarkStart w:id="3138" w:name="_Toc51769427"/>
      <w:bookmarkStart w:id="3139" w:name="_Toc131160732"/>
      <w:r w:rsidRPr="00234E94">
        <w:t>5.25.2</w:t>
      </w:r>
      <w:r w:rsidRPr="00234E94">
        <w:tab/>
        <w:t>Support of OAM-based 5G VN group management</w:t>
      </w:r>
      <w:bookmarkEnd w:id="3133"/>
      <w:bookmarkEnd w:id="3134"/>
      <w:bookmarkEnd w:id="3135"/>
      <w:bookmarkEnd w:id="3136"/>
      <w:bookmarkEnd w:id="3137"/>
      <w:bookmarkEnd w:id="3138"/>
      <w:bookmarkEnd w:id="3139"/>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40" w:name="_Toc20150051"/>
      <w:bookmarkStart w:id="3141" w:name="_Toc27846850"/>
      <w:bookmarkStart w:id="3142" w:name="_Toc36187981"/>
      <w:bookmarkStart w:id="3143" w:name="_Toc45183885"/>
      <w:bookmarkStart w:id="3144" w:name="_Toc47342727"/>
      <w:bookmarkStart w:id="3145" w:name="_Toc51769428"/>
      <w:bookmarkStart w:id="3146" w:name="_Toc131160733"/>
      <w:r w:rsidRPr="00234E94">
        <w:t>5.26</w:t>
      </w:r>
      <w:r w:rsidRPr="00234E94">
        <w:tab/>
        <w:t>Configuration Transfer Procedure</w:t>
      </w:r>
      <w:bookmarkEnd w:id="3140"/>
      <w:bookmarkEnd w:id="3141"/>
      <w:bookmarkEnd w:id="3142"/>
      <w:bookmarkEnd w:id="3143"/>
      <w:bookmarkEnd w:id="3144"/>
      <w:bookmarkEnd w:id="3145"/>
      <w:bookmarkEnd w:id="3146"/>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47" w:name="_Toc20150052"/>
      <w:bookmarkStart w:id="3148" w:name="_Toc27846851"/>
      <w:bookmarkStart w:id="3149" w:name="_Toc36187982"/>
      <w:bookmarkStart w:id="3150" w:name="_Toc45183886"/>
      <w:bookmarkStart w:id="3151" w:name="_Toc47342728"/>
      <w:bookmarkStart w:id="3152" w:name="_Toc51769429"/>
      <w:bookmarkStart w:id="3153" w:name="_Toc131160734"/>
      <w:r w:rsidRPr="00234E94">
        <w:t>5.26.1</w:t>
      </w:r>
      <w:r w:rsidRPr="00234E94">
        <w:tab/>
        <w:t>Architecture Principles for Configuration Transfer</w:t>
      </w:r>
      <w:bookmarkEnd w:id="3147"/>
      <w:bookmarkEnd w:id="3148"/>
      <w:bookmarkEnd w:id="3149"/>
      <w:bookmarkEnd w:id="3150"/>
      <w:bookmarkEnd w:id="3151"/>
      <w:bookmarkEnd w:id="3152"/>
      <w:bookmarkEnd w:id="3153"/>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4" w:name="_MON_1306138469"/>
    <w:bookmarkEnd w:id="3154"/>
    <w:p w14:paraId="1A160292" w14:textId="77777777" w:rsidR="00D40151" w:rsidRPr="00234E94" w:rsidRDefault="00D40151" w:rsidP="00D40151">
      <w:pPr>
        <w:pStyle w:val="TH"/>
      </w:pPr>
      <w:r w:rsidRPr="00234E94">
        <w:object w:dxaOrig="4301" w:dyaOrig="2405" w14:anchorId="3BFF8F66">
          <v:shape id="_x0000_i1085" type="#_x0000_t75" style="width:471.45pt;height:262.35pt" o:ole="">
            <v:imagedata r:id="rId131" o:title=""/>
          </v:shape>
          <o:OLEObject Type="Embed" ProgID="Word.Picture.8" ShapeID="_x0000_i1085" DrawAspect="Content" ObjectID="_1747153877"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55" w:name="_Toc20150053"/>
      <w:bookmarkStart w:id="3156" w:name="_Toc27846852"/>
      <w:bookmarkStart w:id="3157" w:name="_Toc36187983"/>
      <w:bookmarkStart w:id="3158" w:name="_Toc45183887"/>
      <w:bookmarkStart w:id="3159" w:name="_Toc47342729"/>
      <w:bookmarkStart w:id="3160" w:name="_Toc51769430"/>
      <w:bookmarkStart w:id="3161" w:name="_Toc131160735"/>
      <w:r w:rsidRPr="00234E94">
        <w:t>5.26.2</w:t>
      </w:r>
      <w:r w:rsidRPr="00234E94">
        <w:tab/>
        <w:t>Addressing, routing and relaying</w:t>
      </w:r>
      <w:bookmarkEnd w:id="3155"/>
      <w:bookmarkEnd w:id="3156"/>
      <w:bookmarkEnd w:id="3157"/>
      <w:bookmarkEnd w:id="3158"/>
      <w:bookmarkEnd w:id="3159"/>
      <w:bookmarkEnd w:id="3160"/>
      <w:bookmarkEnd w:id="3161"/>
    </w:p>
    <w:p w14:paraId="7A07B79E" w14:textId="77777777" w:rsidR="00D40151" w:rsidRPr="00234E94" w:rsidRDefault="00D40151" w:rsidP="00D40151">
      <w:pPr>
        <w:pStyle w:val="Heading4"/>
      </w:pPr>
      <w:bookmarkStart w:id="3162" w:name="_Toc20150054"/>
      <w:bookmarkStart w:id="3163" w:name="_Toc27846853"/>
      <w:bookmarkStart w:id="3164" w:name="_Toc36187984"/>
      <w:bookmarkStart w:id="3165" w:name="_Toc45183888"/>
      <w:bookmarkStart w:id="3166" w:name="_Toc47342730"/>
      <w:bookmarkStart w:id="3167" w:name="_Toc51769431"/>
      <w:bookmarkStart w:id="3168" w:name="_Toc131160736"/>
      <w:r w:rsidRPr="00234E94">
        <w:t>5.26.2.1</w:t>
      </w:r>
      <w:r w:rsidRPr="00234E94">
        <w:tab/>
        <w:t>Addressing</w:t>
      </w:r>
      <w:bookmarkEnd w:id="3162"/>
      <w:bookmarkEnd w:id="3163"/>
      <w:bookmarkEnd w:id="3164"/>
      <w:bookmarkEnd w:id="3165"/>
      <w:bookmarkEnd w:id="3166"/>
      <w:bookmarkEnd w:id="3167"/>
      <w:bookmarkEnd w:id="3168"/>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69" w:name="_Toc20150055"/>
      <w:bookmarkStart w:id="3170" w:name="_Toc27846854"/>
      <w:bookmarkStart w:id="3171" w:name="_Toc36187985"/>
      <w:bookmarkStart w:id="3172" w:name="_Toc45183889"/>
      <w:bookmarkStart w:id="3173" w:name="_Toc47342731"/>
      <w:bookmarkStart w:id="3174" w:name="_Toc51769432"/>
      <w:bookmarkStart w:id="3175" w:name="_Toc131160737"/>
      <w:r w:rsidRPr="00234E94">
        <w:t>5.26.2.2</w:t>
      </w:r>
      <w:r w:rsidRPr="00234E94">
        <w:tab/>
        <w:t>Routing</w:t>
      </w:r>
      <w:bookmarkEnd w:id="3169"/>
      <w:bookmarkEnd w:id="3170"/>
      <w:bookmarkEnd w:id="3171"/>
      <w:bookmarkEnd w:id="3172"/>
      <w:bookmarkEnd w:id="3173"/>
      <w:bookmarkEnd w:id="3174"/>
      <w:bookmarkEnd w:id="3175"/>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76" w:name="_Toc20150056"/>
      <w:bookmarkStart w:id="3177" w:name="_Toc27846855"/>
      <w:bookmarkStart w:id="3178" w:name="_Toc36187986"/>
      <w:bookmarkStart w:id="3179" w:name="_Toc45183890"/>
      <w:bookmarkStart w:id="3180" w:name="_Toc47342732"/>
      <w:bookmarkStart w:id="3181" w:name="_Toc51769433"/>
      <w:bookmarkStart w:id="3182" w:name="_Toc131160738"/>
      <w:r w:rsidRPr="00234E94">
        <w:t>5.26.2.3</w:t>
      </w:r>
      <w:r w:rsidRPr="00234E94">
        <w:tab/>
        <w:t>Relaying</w:t>
      </w:r>
      <w:bookmarkEnd w:id="3176"/>
      <w:bookmarkEnd w:id="3177"/>
      <w:bookmarkEnd w:id="3178"/>
      <w:bookmarkEnd w:id="3179"/>
      <w:bookmarkEnd w:id="3180"/>
      <w:bookmarkEnd w:id="3181"/>
      <w:bookmarkEnd w:id="3182"/>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83" w:name="_Toc20150057"/>
      <w:bookmarkStart w:id="3184" w:name="_Toc27846856"/>
      <w:bookmarkStart w:id="3185" w:name="_Toc36187987"/>
      <w:bookmarkStart w:id="3186" w:name="_Toc45183891"/>
      <w:bookmarkStart w:id="3187" w:name="_Toc47342733"/>
      <w:bookmarkStart w:id="3188" w:name="_Toc51769434"/>
      <w:bookmarkStart w:id="3189" w:name="_Toc131160739"/>
      <w:r w:rsidRPr="00234E94">
        <w:t>5.27</w:t>
      </w:r>
      <w:r w:rsidRPr="00234E94">
        <w:tab/>
        <w:t>Time Sensitive Communications</w:t>
      </w:r>
      <w:bookmarkEnd w:id="3183"/>
      <w:bookmarkEnd w:id="3184"/>
      <w:bookmarkEnd w:id="3185"/>
      <w:bookmarkEnd w:id="3186"/>
      <w:bookmarkEnd w:id="3187"/>
      <w:bookmarkEnd w:id="3188"/>
      <w:bookmarkEnd w:id="3189"/>
    </w:p>
    <w:p w14:paraId="477670E2" w14:textId="77777777" w:rsidR="00D40151" w:rsidRPr="00234E94" w:rsidRDefault="00D40151" w:rsidP="00D40151">
      <w:pPr>
        <w:pStyle w:val="Heading3"/>
      </w:pPr>
      <w:bookmarkStart w:id="3190" w:name="_Toc20150058"/>
      <w:bookmarkStart w:id="3191" w:name="_Toc27846857"/>
      <w:bookmarkStart w:id="3192" w:name="_Toc36187988"/>
      <w:bookmarkStart w:id="3193" w:name="_Toc45183892"/>
      <w:bookmarkStart w:id="3194" w:name="_Toc47342734"/>
      <w:bookmarkStart w:id="3195" w:name="_Toc51769435"/>
      <w:bookmarkStart w:id="3196" w:name="_Toc131160740"/>
      <w:r w:rsidRPr="00234E94">
        <w:t>5.27.0</w:t>
      </w:r>
      <w:r w:rsidRPr="00234E94">
        <w:tab/>
        <w:t>General</w:t>
      </w:r>
      <w:bookmarkEnd w:id="3190"/>
      <w:bookmarkEnd w:id="3191"/>
      <w:bookmarkEnd w:id="3192"/>
      <w:bookmarkEnd w:id="3193"/>
      <w:bookmarkEnd w:id="3194"/>
      <w:bookmarkEnd w:id="3195"/>
      <w:bookmarkEnd w:id="3196"/>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97"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98" w:name="_Toc27846858"/>
      <w:bookmarkStart w:id="3199" w:name="_Toc36187989"/>
      <w:bookmarkStart w:id="3200" w:name="_Toc45183893"/>
      <w:bookmarkStart w:id="3201" w:name="_Toc47342735"/>
      <w:bookmarkStart w:id="3202" w:name="_Toc51769436"/>
      <w:bookmarkStart w:id="3203" w:name="_Toc131160741"/>
      <w:r w:rsidRPr="00234E94">
        <w:t>5.27.1</w:t>
      </w:r>
      <w:r w:rsidRPr="00234E94">
        <w:tab/>
        <w:t>TSN Time Synchronization</w:t>
      </w:r>
      <w:bookmarkEnd w:id="3197"/>
      <w:bookmarkEnd w:id="3198"/>
      <w:bookmarkEnd w:id="3199"/>
      <w:bookmarkEnd w:id="3200"/>
      <w:bookmarkEnd w:id="3201"/>
      <w:bookmarkEnd w:id="3202"/>
      <w:bookmarkEnd w:id="3203"/>
    </w:p>
    <w:p w14:paraId="7B745D84" w14:textId="77777777" w:rsidR="00D40151" w:rsidRPr="00234E94" w:rsidRDefault="00D40151" w:rsidP="00D40151">
      <w:pPr>
        <w:pStyle w:val="Heading4"/>
      </w:pPr>
      <w:bookmarkStart w:id="3204" w:name="_Toc20150060"/>
      <w:bookmarkStart w:id="3205" w:name="_Toc27846859"/>
      <w:bookmarkStart w:id="3206" w:name="_Toc36187990"/>
      <w:bookmarkStart w:id="3207" w:name="_Toc45183894"/>
      <w:bookmarkStart w:id="3208" w:name="_Toc47342736"/>
      <w:bookmarkStart w:id="3209" w:name="_Toc51769437"/>
      <w:bookmarkStart w:id="3210" w:name="_Toc131160742"/>
      <w:r w:rsidRPr="00234E94">
        <w:t>5.27.1.1</w:t>
      </w:r>
      <w:r w:rsidRPr="00234E94">
        <w:tab/>
        <w:t>General</w:t>
      </w:r>
      <w:bookmarkEnd w:id="3204"/>
      <w:bookmarkEnd w:id="3205"/>
      <w:bookmarkEnd w:id="3206"/>
      <w:bookmarkEnd w:id="3207"/>
      <w:bookmarkEnd w:id="3208"/>
      <w:bookmarkEnd w:id="3209"/>
      <w:bookmarkEnd w:id="3210"/>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Default="00923619" w:rsidP="00C76F30">
      <w:pPr>
        <w:pStyle w:val="TH"/>
      </w:pPr>
      <w:r>
        <w:object w:dxaOrig="9631" w:dyaOrig="3239" w14:anchorId="5F806F4F">
          <v:shape id="_x0000_i1086" type="#_x0000_t75" style="width:481.45pt;height:160.9pt" o:ole="">
            <v:imagedata r:id="rId133" o:title=""/>
          </v:shape>
          <o:OLEObject Type="Embed" ProgID="Word.Picture.8" ShapeID="_x0000_i1086" DrawAspect="Content" ObjectID="_1747153878" r:id="rId134"/>
        </w:object>
      </w:r>
    </w:p>
    <w:p w14:paraId="5202FFD4" w14:textId="55A8C824"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11" w:name="_Toc20150061"/>
      <w:bookmarkStart w:id="3212" w:name="_Toc27846860"/>
      <w:bookmarkStart w:id="3213" w:name="_Toc36187991"/>
      <w:bookmarkStart w:id="3214" w:name="_Toc45183895"/>
      <w:bookmarkStart w:id="3215"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16"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17" w:name="_Toc131160743"/>
      <w:r w:rsidRPr="00234E94">
        <w:t>5.27.1.2</w:t>
      </w:r>
      <w:r w:rsidRPr="00234E94">
        <w:tab/>
        <w:t>Distribution of timing information</w:t>
      </w:r>
      <w:bookmarkEnd w:id="3211"/>
      <w:bookmarkEnd w:id="3212"/>
      <w:bookmarkEnd w:id="3213"/>
      <w:bookmarkEnd w:id="3214"/>
      <w:bookmarkEnd w:id="3215"/>
      <w:bookmarkEnd w:id="3216"/>
      <w:bookmarkEnd w:id="3217"/>
    </w:p>
    <w:p w14:paraId="2BDBFA6F" w14:textId="77777777" w:rsidR="00D40151" w:rsidRPr="00234E94" w:rsidRDefault="00D40151" w:rsidP="00D40151">
      <w:pPr>
        <w:pStyle w:val="Heading5"/>
      </w:pPr>
      <w:bookmarkStart w:id="3218" w:name="_Toc20150062"/>
      <w:bookmarkStart w:id="3219" w:name="_Toc27846861"/>
      <w:bookmarkStart w:id="3220" w:name="_Toc36187992"/>
      <w:bookmarkStart w:id="3221" w:name="_Toc45183896"/>
      <w:bookmarkStart w:id="3222" w:name="_Toc47342738"/>
      <w:bookmarkStart w:id="3223" w:name="_Toc51769439"/>
      <w:bookmarkStart w:id="3224" w:name="_Toc131160744"/>
      <w:r w:rsidRPr="00234E94">
        <w:t>5.27.1.2.1</w:t>
      </w:r>
      <w:r w:rsidRPr="00234E94">
        <w:tab/>
        <w:t>Distribution of 5G internal system clock</w:t>
      </w:r>
      <w:bookmarkEnd w:id="3218"/>
      <w:bookmarkEnd w:id="3219"/>
      <w:bookmarkEnd w:id="3220"/>
      <w:bookmarkEnd w:id="3221"/>
      <w:bookmarkEnd w:id="3222"/>
      <w:bookmarkEnd w:id="3223"/>
      <w:bookmarkEnd w:id="3224"/>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25" w:name="_Toc20150063"/>
      <w:bookmarkStart w:id="3226" w:name="_Toc27846862"/>
      <w:bookmarkStart w:id="3227" w:name="_Toc36187993"/>
      <w:bookmarkStart w:id="3228" w:name="_Toc45183897"/>
      <w:bookmarkStart w:id="3229" w:name="_Toc47342739"/>
      <w:bookmarkStart w:id="3230" w:name="_Toc51769440"/>
      <w:bookmarkStart w:id="3231" w:name="_Toc131160745"/>
      <w:r w:rsidRPr="00234E94">
        <w:t>5.27.1.2.2</w:t>
      </w:r>
      <w:r w:rsidRPr="00234E94">
        <w:tab/>
        <w:t>Distribution of TSN grandmaster clock and time-stamping</w:t>
      </w:r>
      <w:bookmarkEnd w:id="3225"/>
      <w:bookmarkEnd w:id="3226"/>
      <w:bookmarkEnd w:id="3227"/>
      <w:bookmarkEnd w:id="3228"/>
      <w:bookmarkEnd w:id="3229"/>
      <w:bookmarkEnd w:id="3230"/>
      <w:bookmarkEnd w:id="3231"/>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32" w:name="_Toc20150064"/>
      <w:bookmarkStart w:id="3233" w:name="_Toc27846863"/>
      <w:bookmarkStart w:id="3234" w:name="_Toc36187994"/>
      <w:bookmarkStart w:id="3235" w:name="_Toc45183898"/>
      <w:bookmarkStart w:id="3236" w:name="_Toc47342740"/>
      <w:bookmarkStart w:id="3237" w:name="_Toc51769441"/>
      <w:bookmarkStart w:id="3238" w:name="_Toc131160746"/>
      <w:r w:rsidRPr="00234E94">
        <w:t>5.27.1.3</w:t>
      </w:r>
      <w:r w:rsidRPr="00234E94">
        <w:tab/>
        <w:t>Support for multiple TSN working domains</w:t>
      </w:r>
      <w:bookmarkEnd w:id="3232"/>
      <w:bookmarkEnd w:id="3233"/>
      <w:bookmarkEnd w:id="3234"/>
      <w:bookmarkEnd w:id="3235"/>
      <w:bookmarkEnd w:id="3236"/>
      <w:bookmarkEnd w:id="3237"/>
      <w:bookmarkEnd w:id="3238"/>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39" w:name="_Toc20150065"/>
      <w:bookmarkStart w:id="3240" w:name="_Toc27846864"/>
      <w:bookmarkStart w:id="3241" w:name="_Toc36187995"/>
      <w:bookmarkStart w:id="3242" w:name="_Toc45183899"/>
      <w:bookmarkStart w:id="3243"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44" w:name="_Toc51769442"/>
      <w:bookmarkStart w:id="3245" w:name="_Toc131160747"/>
      <w:r w:rsidRPr="00234E94">
        <w:t>5.27.1a</w:t>
      </w:r>
      <w:r w:rsidRPr="00234E94">
        <w:tab/>
        <w:t>Periodic deterministic QoS</w:t>
      </w:r>
      <w:bookmarkEnd w:id="3239"/>
      <w:bookmarkEnd w:id="3240"/>
      <w:bookmarkEnd w:id="3241"/>
      <w:bookmarkEnd w:id="3242"/>
      <w:bookmarkEnd w:id="3243"/>
      <w:bookmarkEnd w:id="3244"/>
      <w:bookmarkEnd w:id="3245"/>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55BD80E" w:rsidR="00D40151" w:rsidRPr="00234E94" w:rsidRDefault="00D40151" w:rsidP="00D40151">
      <w:pPr>
        <w:pStyle w:val="B1"/>
      </w:pPr>
      <w:r w:rsidRPr="00234E94">
        <w:t>-</w:t>
      </w:r>
      <w:r w:rsidRPr="00234E94">
        <w:tab/>
        <w:t>Providing TSC Assistance Information (TSCAI) that describe TSC flow traffic patterns at the gNB ingress and</w:t>
      </w:r>
      <w:r w:rsidR="009537CD">
        <w:t xml:space="preserve"> the egress of the</w:t>
      </w:r>
      <w:r w:rsidRPr="00234E94">
        <w:t xml:space="preserve"> UE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46" w:name="_Toc20150066"/>
      <w:bookmarkStart w:id="3247" w:name="_Toc27846865"/>
      <w:bookmarkStart w:id="3248" w:name="_Toc36187996"/>
      <w:bookmarkStart w:id="3249" w:name="_Toc45183900"/>
      <w:bookmarkStart w:id="3250" w:name="_Toc47342742"/>
      <w:bookmarkStart w:id="3251" w:name="_Toc51769443"/>
      <w:bookmarkStart w:id="3252" w:name="_Toc131160748"/>
      <w:r w:rsidRPr="00234E94">
        <w:t>5.27.2</w:t>
      </w:r>
      <w:r w:rsidRPr="00234E94">
        <w:tab/>
        <w:t>TSC Assistance Information (TSCAI)</w:t>
      </w:r>
      <w:bookmarkEnd w:id="3246"/>
      <w:bookmarkEnd w:id="3247"/>
      <w:bookmarkEnd w:id="3248"/>
      <w:bookmarkEnd w:id="3249"/>
      <w:bookmarkEnd w:id="3250"/>
      <w:bookmarkEnd w:id="3251"/>
      <w:bookmarkEnd w:id="3252"/>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r w:rsidR="009537CD">
        <w:t>R</w:t>
      </w:r>
      <w:r w:rsidR="00C760F4" w:rsidRPr="00234E94">
        <w:t xml:space="preserve">esidence </w:t>
      </w:r>
      <w:r w:rsidR="009537CD">
        <w:t>T</w:t>
      </w:r>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364532EB" w:rsidR="00D40151" w:rsidRPr="00234E94" w:rsidRDefault="00D40151" w:rsidP="009D14FB">
            <w:pPr>
              <w:pStyle w:val="TAL"/>
            </w:pPr>
            <w:r w:rsidRPr="00234E94">
              <w:t xml:space="preserve">Burst Arrival </w:t>
            </w:r>
            <w:r w:rsidR="009537CD">
              <w:t>T</w:t>
            </w:r>
            <w:r w:rsidRPr="00234E94">
              <w:t>ime</w:t>
            </w:r>
          </w:p>
        </w:tc>
        <w:tc>
          <w:tcPr>
            <w:tcW w:w="6630" w:type="dxa"/>
            <w:shd w:val="clear" w:color="auto" w:fill="auto"/>
          </w:tcPr>
          <w:p w14:paraId="27C7C15F" w14:textId="17BF38AA" w:rsidR="00D40151" w:rsidRPr="00234E94" w:rsidRDefault="00D40151" w:rsidP="009D14FB">
            <w:pPr>
              <w:pStyle w:val="TAL"/>
            </w:pPr>
            <w:r w:rsidRPr="00234E94">
              <w:t>The latest possible time when the first packet of the data burst arrives at either the ingress of the RAN (downlink flow direction) or</w:t>
            </w:r>
            <w:r w:rsidR="009537CD">
              <w:t xml:space="preserve"> the</w:t>
            </w:r>
            <w:r w:rsidRPr="00234E94">
              <w:t xml:space="preserve"> egress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53" w:name="_Toc20150067"/>
      <w:bookmarkStart w:id="3254" w:name="_Toc27846866"/>
      <w:bookmarkStart w:id="3255" w:name="_Toc36187997"/>
      <w:bookmarkStart w:id="3256" w:name="_Toc45183901"/>
      <w:bookmarkStart w:id="3257" w:name="_Toc47342743"/>
      <w:bookmarkStart w:id="3258" w:name="_Toc51769444"/>
      <w:bookmarkStart w:id="3259" w:name="_Toc131160749"/>
      <w:r w:rsidRPr="00234E94">
        <w:t>5.27.3</w:t>
      </w:r>
      <w:r w:rsidRPr="00234E94">
        <w:tab/>
        <w:t>Support for TSC QoS Flows</w:t>
      </w:r>
      <w:bookmarkEnd w:id="3253"/>
      <w:bookmarkEnd w:id="3254"/>
      <w:bookmarkEnd w:id="3255"/>
      <w:bookmarkEnd w:id="3256"/>
      <w:bookmarkEnd w:id="3257"/>
      <w:bookmarkEnd w:id="3258"/>
      <w:bookmarkEnd w:id="3259"/>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60" w:name="_Toc20150068"/>
      <w:bookmarkStart w:id="3261" w:name="_Toc27846867"/>
      <w:bookmarkStart w:id="3262"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63" w:name="_Toc45183902"/>
      <w:bookmarkStart w:id="3264" w:name="_Toc47342744"/>
      <w:bookmarkStart w:id="3265"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66" w:name="_Toc131160750"/>
      <w:r w:rsidRPr="00234E94">
        <w:t>5.27.4</w:t>
      </w:r>
      <w:r w:rsidRPr="00234E94">
        <w:tab/>
        <w:t>Hold and Forward Buffering mechanism</w:t>
      </w:r>
      <w:bookmarkEnd w:id="3260"/>
      <w:bookmarkEnd w:id="3261"/>
      <w:bookmarkEnd w:id="3262"/>
      <w:bookmarkEnd w:id="3263"/>
      <w:bookmarkEnd w:id="3264"/>
      <w:bookmarkEnd w:id="3265"/>
      <w:bookmarkEnd w:id="3266"/>
    </w:p>
    <w:p w14:paraId="2C5BB99F" w14:textId="77777777" w:rsidR="00D40151" w:rsidRPr="00234E94" w:rsidRDefault="00D40151" w:rsidP="00D40151">
      <w:r w:rsidRPr="00234E94">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67" w:name="_Toc20150069"/>
      <w:bookmarkStart w:id="3268" w:name="_Toc27846868"/>
      <w:bookmarkStart w:id="3269" w:name="_Toc36187999"/>
      <w:bookmarkStart w:id="3270" w:name="_Toc45183903"/>
      <w:bookmarkStart w:id="3271" w:name="_Toc47342745"/>
      <w:bookmarkStart w:id="3272" w:name="_Toc51769446"/>
      <w:bookmarkStart w:id="3273" w:name="_Toc131160751"/>
      <w:r w:rsidRPr="00234E94">
        <w:t>5.27.5</w:t>
      </w:r>
      <w:r w:rsidRPr="00234E94">
        <w:tab/>
        <w:t>5G System Bridge delay</w:t>
      </w:r>
      <w:bookmarkEnd w:id="3267"/>
      <w:bookmarkEnd w:id="3268"/>
      <w:bookmarkEnd w:id="3269"/>
      <w:bookmarkEnd w:id="3270"/>
      <w:bookmarkEnd w:id="3271"/>
      <w:bookmarkEnd w:id="3272"/>
      <w:bookmarkEnd w:id="3273"/>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r w:rsidR="009537CD">
        <w:t>, i.e.</w:t>
      </w:r>
      <w:r w:rsidRPr="00234E94">
        <w:t xml:space="preserve"> between the</w:t>
      </w:r>
      <w:r w:rsidR="009537CD">
        <w:t xml:space="preserve"> ingress of the</w:t>
      </w:r>
      <w:r w:rsidRPr="00234E94">
        <w:t xml:space="preserve"> UE and</w:t>
      </w:r>
      <w:r w:rsidR="009537CD">
        <w:t xml:space="preserve"> the</w:t>
      </w:r>
      <w:r w:rsidRPr="00234E94">
        <w:t xml:space="preserve"> DS-TT port</w:t>
      </w:r>
      <w:r w:rsidR="009537CD">
        <w:t xml:space="preserve"> in the DL direction, or between the DS-TT port and the egress of the UE in the UL direction</w:t>
      </w:r>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r w:rsidR="009537CD">
        <w:t>R</w:t>
      </w:r>
      <w:r w:rsidR="00C760F4" w:rsidRPr="00234E94">
        <w:t xml:space="preserve">esidence </w:t>
      </w:r>
      <w:r w:rsidR="009537CD">
        <w:t>T</w:t>
      </w:r>
      <w:r w:rsidR="00C760F4" w:rsidRPr="00234E94">
        <w:t xml:space="preserve">ime has not been provided by the UE, then the TSN AF uses a locally configured minimum UE-DS-TT </w:t>
      </w:r>
      <w:r w:rsidR="009537CD">
        <w:t>R</w:t>
      </w:r>
      <w:r w:rsidR="00C760F4" w:rsidRPr="00234E94">
        <w:t xml:space="preserve">esidence </w:t>
      </w:r>
      <w:r w:rsidR="009537CD">
        <w:t>T</w:t>
      </w:r>
      <w:r w:rsidR="00C760F4" w:rsidRPr="00234E94">
        <w:t xml:space="preserve">ime for the calculation of independentDelayMin and a locally configured maximum UE-DS-TT </w:t>
      </w:r>
      <w:r w:rsidR="009537CD">
        <w:t>R</w:t>
      </w:r>
      <w:r w:rsidR="00C760F4" w:rsidRPr="00234E94">
        <w:t xml:space="preserve">esidence </w:t>
      </w:r>
      <w:r w:rsidR="009537CD">
        <w:t>T</w:t>
      </w:r>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18D0BB74" w:rsidR="00D40151" w:rsidRPr="00234E94" w:rsidRDefault="00D40151" w:rsidP="00D40151">
      <w:r w:rsidRPr="00234E94">
        <w:t xml:space="preserve">Since </w:t>
      </w:r>
      <w:r w:rsidR="009537CD">
        <w:t>r</w:t>
      </w:r>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74" w:name="_Toc20150070"/>
      <w:bookmarkStart w:id="3275" w:name="_Toc27846869"/>
      <w:bookmarkStart w:id="3276" w:name="_Toc36188000"/>
      <w:bookmarkStart w:id="3277" w:name="_Toc45183904"/>
      <w:bookmarkStart w:id="3278" w:name="_Toc47342746"/>
      <w:bookmarkStart w:id="3279" w:name="_Toc51769447"/>
      <w:bookmarkStart w:id="3280" w:name="_Toc131160752"/>
      <w:r w:rsidRPr="00234E94">
        <w:t>5.28</w:t>
      </w:r>
      <w:r w:rsidRPr="00234E94">
        <w:tab/>
        <w:t>Support of integration with TSN</w:t>
      </w:r>
      <w:bookmarkEnd w:id="3274"/>
      <w:bookmarkEnd w:id="3275"/>
      <w:bookmarkEnd w:id="3276"/>
      <w:bookmarkEnd w:id="3277"/>
      <w:bookmarkEnd w:id="3278"/>
      <w:bookmarkEnd w:id="3279"/>
      <w:bookmarkEnd w:id="3280"/>
    </w:p>
    <w:p w14:paraId="03D305E7" w14:textId="77777777" w:rsidR="00D40151" w:rsidRPr="00234E94" w:rsidRDefault="00D40151" w:rsidP="00D40151">
      <w:pPr>
        <w:pStyle w:val="Heading3"/>
      </w:pPr>
      <w:bookmarkStart w:id="3281" w:name="_Toc20150071"/>
      <w:bookmarkStart w:id="3282" w:name="_Toc27846870"/>
      <w:bookmarkStart w:id="3283" w:name="_Toc36188001"/>
      <w:bookmarkStart w:id="3284" w:name="_Toc45183905"/>
      <w:bookmarkStart w:id="3285" w:name="_Toc47342747"/>
      <w:bookmarkStart w:id="3286" w:name="_Toc51769448"/>
      <w:bookmarkStart w:id="3287" w:name="_Toc131160753"/>
      <w:r w:rsidRPr="00234E94">
        <w:t>5.28.1</w:t>
      </w:r>
      <w:r w:rsidRPr="00234E94">
        <w:tab/>
        <w:t>5GS TSN bridge management</w:t>
      </w:r>
      <w:bookmarkEnd w:id="3281"/>
      <w:bookmarkEnd w:id="3282"/>
      <w:bookmarkEnd w:id="3283"/>
      <w:bookmarkEnd w:id="3284"/>
      <w:bookmarkEnd w:id="3285"/>
      <w:bookmarkEnd w:id="3286"/>
      <w:bookmarkEnd w:id="3287"/>
    </w:p>
    <w:p w14:paraId="51961E32" w14:textId="77777777" w:rsidR="00D40151" w:rsidRPr="00234E94" w:rsidRDefault="00D40151" w:rsidP="00D40151">
      <w:r w:rsidRPr="00234E94">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288" w:name="_MON_1620822863"/>
    <w:bookmarkEnd w:id="3288"/>
    <w:p w14:paraId="0D5D6B76" w14:textId="77777777" w:rsidR="00D40151" w:rsidRPr="00234E94" w:rsidRDefault="00D40151" w:rsidP="00D40151">
      <w:pPr>
        <w:pStyle w:val="TH"/>
      </w:pPr>
      <w:r w:rsidRPr="00234E94">
        <w:object w:dxaOrig="9144" w:dyaOrig="3640" w14:anchorId="1A09EB3D">
          <v:shape id="_x0000_i1087" type="#_x0000_t75" style="width:457.05pt;height:182.2pt" o:ole="">
            <v:imagedata r:id="rId135" o:title=""/>
          </v:shape>
          <o:OLEObject Type="Embed" ProgID="Word.Picture.8" ShapeID="_x0000_i1087" DrawAspect="Content" ObjectID="_1747153879" r:id="rId136"/>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ession for which SMF has reported port numbers to TSN AF is released, then SMF informs TSN AF 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289" w:name="_Toc20150072"/>
      <w:bookmarkStart w:id="3290" w:name="_Toc27846871"/>
      <w:bookmarkStart w:id="3291" w:name="_Toc36188002"/>
      <w:bookmarkStart w:id="3292" w:name="_Toc45183906"/>
      <w:bookmarkStart w:id="3293" w:name="_Toc47342748"/>
      <w:bookmarkStart w:id="3294" w:name="_Toc51769449"/>
      <w:bookmarkStart w:id="3295" w:name="_Toc131160754"/>
      <w:r w:rsidRPr="00234E94">
        <w:t>5.28.2</w:t>
      </w:r>
      <w:r w:rsidRPr="00234E94">
        <w:tab/>
        <w:t>5GS Bridge configuration</w:t>
      </w:r>
      <w:bookmarkEnd w:id="3289"/>
      <w:bookmarkEnd w:id="3290"/>
      <w:bookmarkEnd w:id="3291"/>
      <w:bookmarkEnd w:id="3292"/>
      <w:bookmarkEnd w:id="3293"/>
      <w:bookmarkEnd w:id="3294"/>
      <w:bookmarkEnd w:id="3295"/>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296" w:name="_Toc20150073"/>
      <w:bookmarkStart w:id="3297"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298" w:name="_Toc36188003"/>
      <w:bookmarkStart w:id="3299" w:name="_Toc45183907"/>
      <w:bookmarkStart w:id="3300" w:name="_Toc47342749"/>
      <w:bookmarkStart w:id="3301"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302" w:name="_Toc131160755"/>
      <w:r w:rsidRPr="00234E94">
        <w:t>5.28.3</w:t>
      </w:r>
      <w:r w:rsidRPr="00234E94">
        <w:tab/>
        <w:t>Port and bridge management information exchange in 5GS</w:t>
      </w:r>
      <w:bookmarkEnd w:id="3296"/>
      <w:bookmarkEnd w:id="3297"/>
      <w:bookmarkEnd w:id="3298"/>
      <w:bookmarkEnd w:id="3299"/>
      <w:bookmarkEnd w:id="3300"/>
      <w:bookmarkEnd w:id="3301"/>
      <w:bookmarkEnd w:id="3302"/>
    </w:p>
    <w:p w14:paraId="1648E57D" w14:textId="77777777" w:rsidR="00D40151" w:rsidRPr="00234E94" w:rsidRDefault="00D40151" w:rsidP="00D40151">
      <w:pPr>
        <w:pStyle w:val="Heading4"/>
      </w:pPr>
      <w:bookmarkStart w:id="3303" w:name="_Toc20150074"/>
      <w:bookmarkStart w:id="3304" w:name="_Toc27846873"/>
      <w:bookmarkStart w:id="3305" w:name="_Toc36188004"/>
      <w:bookmarkStart w:id="3306" w:name="_Toc45183908"/>
      <w:bookmarkStart w:id="3307" w:name="_Toc47342750"/>
      <w:bookmarkStart w:id="3308" w:name="_Toc51769451"/>
      <w:bookmarkStart w:id="3309" w:name="_Toc131160756"/>
      <w:r w:rsidRPr="00234E94">
        <w:t>5.28.3.1</w:t>
      </w:r>
      <w:r w:rsidRPr="00234E94">
        <w:tab/>
        <w:t>General</w:t>
      </w:r>
      <w:bookmarkEnd w:id="3303"/>
      <w:bookmarkEnd w:id="3304"/>
      <w:bookmarkEnd w:id="3305"/>
      <w:bookmarkEnd w:id="3306"/>
      <w:bookmarkEnd w:id="3307"/>
      <w:bookmarkEnd w:id="3308"/>
      <w:bookmarkEnd w:id="3309"/>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10" w:name="_Toc20150075"/>
      <w:bookmarkStart w:id="3311" w:name="_Toc27846874"/>
      <w:bookmarkStart w:id="3312" w:name="_Toc36188005"/>
      <w:bookmarkStart w:id="3313" w:name="_Toc45183909"/>
      <w:bookmarkStart w:id="3314" w:name="_Toc47342751"/>
      <w:bookmarkStart w:id="3315" w:name="_Toc51769452"/>
      <w:bookmarkStart w:id="3316" w:name="_Toc131160757"/>
      <w:r w:rsidRPr="00234E94">
        <w:t>5.28.3.2</w:t>
      </w:r>
      <w:r w:rsidRPr="00234E94">
        <w:tab/>
        <w:t>Transfer of port or bridge management information</w:t>
      </w:r>
      <w:bookmarkEnd w:id="3310"/>
      <w:bookmarkEnd w:id="3311"/>
      <w:bookmarkEnd w:id="3312"/>
      <w:bookmarkEnd w:id="3313"/>
      <w:bookmarkEnd w:id="3314"/>
      <w:bookmarkEnd w:id="3315"/>
      <w:bookmarkEnd w:id="3316"/>
    </w:p>
    <w:p w14:paraId="7FB47F2D" w14:textId="77777777" w:rsidR="00D40151" w:rsidRPr="00234E94" w:rsidRDefault="00D40151" w:rsidP="00D40151">
      <w:pPr>
        <w:rPr>
          <w:lang w:eastAsia="x-none"/>
        </w:rPr>
      </w:pPr>
      <w:r w:rsidRPr="00234E94">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17" w:name="_Toc20150076"/>
      <w:bookmarkStart w:id="3318" w:name="_Toc27846875"/>
      <w:bookmarkStart w:id="3319"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20" w:name="_Toc45183910"/>
      <w:bookmarkStart w:id="3321" w:name="_Toc47342752"/>
      <w:bookmarkStart w:id="3322" w:name="_Toc51769453"/>
      <w:bookmarkStart w:id="3323" w:name="_Toc131160758"/>
      <w:r w:rsidRPr="00234E94">
        <w:t>5.28.3.3</w:t>
      </w:r>
      <w:r w:rsidRPr="00234E94">
        <w:tab/>
        <w:t>VLAN Configuration Information</w:t>
      </w:r>
      <w:bookmarkEnd w:id="3320"/>
      <w:bookmarkEnd w:id="3321"/>
      <w:bookmarkEnd w:id="3322"/>
      <w:bookmarkEnd w:id="3323"/>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24" w:name="_Toc45183911"/>
      <w:bookmarkStart w:id="3325" w:name="_Toc47342753"/>
      <w:bookmarkStart w:id="3326" w:name="_Toc51769454"/>
      <w:bookmarkStart w:id="3327" w:name="_Toc131160759"/>
      <w:r w:rsidRPr="00234E94">
        <w:t>5.28.4</w:t>
      </w:r>
      <w:r w:rsidRPr="00234E94">
        <w:tab/>
        <w:t>QoS mapping tables</w:t>
      </w:r>
      <w:bookmarkEnd w:id="3317"/>
      <w:bookmarkEnd w:id="3318"/>
      <w:bookmarkEnd w:id="3319"/>
      <w:bookmarkEnd w:id="3324"/>
      <w:bookmarkEnd w:id="3325"/>
      <w:bookmarkEnd w:id="3326"/>
      <w:bookmarkEnd w:id="3327"/>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28" w:name="_MON_1662652790"/>
    <w:bookmarkEnd w:id="3328"/>
    <w:p w14:paraId="1BDAF3A2" w14:textId="0F0F8B05" w:rsidR="003B51EA" w:rsidRPr="00234E94" w:rsidRDefault="003B51EA" w:rsidP="00733F50">
      <w:pPr>
        <w:pStyle w:val="TH"/>
      </w:pPr>
      <w:r w:rsidRPr="00234E94">
        <w:object w:dxaOrig="7867" w:dyaOrig="3380" w14:anchorId="0B3F1B86">
          <v:shape id="_x0000_i1088" type="#_x0000_t75" style="width:393.2pt;height:169.05pt" o:ole="">
            <v:imagedata r:id="rId137" o:title=""/>
          </v:shape>
          <o:OLEObject Type="Embed" ProgID="Word.Picture.8" ShapeID="_x0000_i1088" DrawAspect="Content" ObjectID="_1747153880" r:id="rId138"/>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29"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30" w:name="_Toc27846876"/>
      <w:bookmarkStart w:id="3331" w:name="_Toc36188007"/>
      <w:bookmarkStart w:id="3332" w:name="_Toc45183912"/>
      <w:bookmarkStart w:id="3333"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34" w:name="_Toc51769455"/>
      <w:bookmarkStart w:id="3335" w:name="_Toc131160760"/>
      <w:r w:rsidRPr="00234E94">
        <w:t>5.29</w:t>
      </w:r>
      <w:r w:rsidRPr="00234E94">
        <w:tab/>
        <w:t>Support for 5G LAN-type service</w:t>
      </w:r>
      <w:bookmarkEnd w:id="3329"/>
      <w:bookmarkEnd w:id="3330"/>
      <w:bookmarkEnd w:id="3331"/>
      <w:bookmarkEnd w:id="3332"/>
      <w:bookmarkEnd w:id="3333"/>
      <w:bookmarkEnd w:id="3334"/>
      <w:bookmarkEnd w:id="3335"/>
    </w:p>
    <w:p w14:paraId="3849DAFF" w14:textId="77777777" w:rsidR="00D40151" w:rsidRPr="00234E94" w:rsidRDefault="00D40151" w:rsidP="00D40151">
      <w:pPr>
        <w:pStyle w:val="Heading3"/>
      </w:pPr>
      <w:bookmarkStart w:id="3336" w:name="_Toc20150078"/>
      <w:bookmarkStart w:id="3337" w:name="_Toc27846877"/>
      <w:bookmarkStart w:id="3338" w:name="_Toc36188008"/>
      <w:bookmarkStart w:id="3339" w:name="_Toc45183913"/>
      <w:bookmarkStart w:id="3340" w:name="_Toc47342755"/>
      <w:bookmarkStart w:id="3341" w:name="_Toc51769456"/>
      <w:bookmarkStart w:id="3342" w:name="_Toc131160761"/>
      <w:r w:rsidRPr="00234E94">
        <w:t>5.29.1</w:t>
      </w:r>
      <w:r w:rsidRPr="00234E94">
        <w:tab/>
        <w:t>General</w:t>
      </w:r>
      <w:bookmarkEnd w:id="3336"/>
      <w:bookmarkEnd w:id="3337"/>
      <w:bookmarkEnd w:id="3338"/>
      <w:bookmarkEnd w:id="3339"/>
      <w:bookmarkEnd w:id="3340"/>
      <w:bookmarkEnd w:id="3341"/>
      <w:bookmarkEnd w:id="3342"/>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43" w:name="_Toc20150079"/>
      <w:bookmarkStart w:id="3344" w:name="_Toc27846878"/>
      <w:bookmarkStart w:id="3345" w:name="_Toc36188009"/>
      <w:bookmarkStart w:id="3346" w:name="_Toc45183914"/>
      <w:bookmarkStart w:id="3347" w:name="_Toc47342756"/>
      <w:bookmarkStart w:id="3348" w:name="_Toc51769457"/>
      <w:bookmarkStart w:id="3349" w:name="_Toc131160762"/>
      <w:r w:rsidRPr="00234E94">
        <w:t>5.29.2</w:t>
      </w:r>
      <w:r w:rsidRPr="00234E94">
        <w:tab/>
        <w:t>5G VN group management</w:t>
      </w:r>
      <w:bookmarkEnd w:id="3343"/>
      <w:bookmarkEnd w:id="3344"/>
      <w:bookmarkEnd w:id="3345"/>
      <w:bookmarkEnd w:id="3346"/>
      <w:bookmarkEnd w:id="3347"/>
      <w:bookmarkEnd w:id="3348"/>
      <w:bookmarkEnd w:id="3349"/>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1AB40C43"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r w:rsidR="009537CD">
        <w:t xml:space="preserve"> 5G VN group</w:t>
      </w:r>
      <w:r w:rsidRPr="00234E94">
        <w:t xml:space="preserve"> data change from the UDR</w:t>
      </w:r>
      <w:r w:rsidR="009537CD">
        <w:t xml:space="preserve"> as defined in TS 29.505 [126]</w:t>
      </w:r>
      <w:r w:rsidRPr="00234E94">
        <w:t>. The PCF receives</w:t>
      </w:r>
      <w:r w:rsidR="009537CD">
        <w:t xml:space="preserve"> from the AMF</w:t>
      </w:r>
      <w:r w:rsidRPr="00234E94">
        <w:t xml:space="preserve"> at the UE Policy association establishment the Internal Group ID</w:t>
      </w:r>
      <w:r w:rsidR="009537CD">
        <w:t>(s) corresponding to a UE</w:t>
      </w:r>
      <w:r w:rsidRPr="00234E94">
        <w:t>, so that PCF identifies the 5G VN group data that needs to be used to generate URSP rules to the UE.</w:t>
      </w:r>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Default="009537CD" w:rsidP="00764425">
      <w:pPr>
        <w:pStyle w:val="NO"/>
      </w:pPr>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84725E2" w:rsidR="00D40151" w:rsidRPr="00234E94" w:rsidRDefault="00D40151" w:rsidP="00D40151">
      <w:r w:rsidRPr="00234E94">
        <w:t>The PCF delivers 5G VN group configuration information (DNN, S-NSSAI, PDU session type) to the UE for each GPSI that belongs to a</w:t>
      </w:r>
      <w:r w:rsidR="009537CD">
        <w:t xml:space="preserve"> 5G VN group</w:t>
      </w:r>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50" w:name="_Toc20150080"/>
      <w:bookmarkStart w:id="3351" w:name="_Toc27846879"/>
      <w:bookmarkStart w:id="3352" w:name="_Toc36188010"/>
      <w:bookmarkStart w:id="3353" w:name="_Toc45183915"/>
      <w:bookmarkStart w:id="3354" w:name="_Toc47342757"/>
      <w:bookmarkStart w:id="3355" w:name="_Toc51769458"/>
      <w:bookmarkStart w:id="3356" w:name="_Toc131160763"/>
      <w:r w:rsidRPr="00234E94">
        <w:t>5.29.3</w:t>
      </w:r>
      <w:r w:rsidRPr="00234E94">
        <w:tab/>
        <w:t>PDU Session management</w:t>
      </w:r>
      <w:bookmarkEnd w:id="3350"/>
      <w:bookmarkEnd w:id="3351"/>
      <w:bookmarkEnd w:id="3352"/>
      <w:bookmarkEnd w:id="3353"/>
      <w:bookmarkEnd w:id="3354"/>
      <w:bookmarkEnd w:id="3355"/>
      <w:bookmarkEnd w:id="3356"/>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57"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58" w:name="_Toc27846880"/>
      <w:bookmarkStart w:id="3359" w:name="_Toc36188011"/>
      <w:bookmarkStart w:id="3360" w:name="_Toc45183916"/>
      <w:bookmarkStart w:id="3361" w:name="_Toc47342758"/>
      <w:bookmarkStart w:id="3362" w:name="_Toc51769459"/>
      <w:bookmarkStart w:id="3363" w:name="_Toc131160764"/>
      <w:r w:rsidRPr="00234E94">
        <w:t>5.29.4</w:t>
      </w:r>
      <w:r w:rsidRPr="00234E94">
        <w:tab/>
        <w:t>User Plane handling</w:t>
      </w:r>
      <w:bookmarkEnd w:id="3357"/>
      <w:bookmarkEnd w:id="3358"/>
      <w:bookmarkEnd w:id="3359"/>
      <w:bookmarkEnd w:id="3360"/>
      <w:bookmarkEnd w:id="3361"/>
      <w:bookmarkEnd w:id="3362"/>
      <w:bookmarkEnd w:id="3363"/>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64" w:name="_Toc20150082"/>
      <w:bookmarkStart w:id="3365" w:name="_Toc27846881"/>
      <w:bookmarkStart w:id="3366" w:name="_Toc36188012"/>
      <w:bookmarkStart w:id="3367" w:name="_Toc45183917"/>
      <w:bookmarkStart w:id="3368" w:name="_Toc47342759"/>
      <w:bookmarkStart w:id="3369" w:name="_Toc51769460"/>
      <w:bookmarkStart w:id="3370" w:name="_Toc131160765"/>
      <w:r w:rsidRPr="00234E94">
        <w:t>5.30</w:t>
      </w:r>
      <w:r w:rsidRPr="00234E94">
        <w:tab/>
        <w:t>Support for non-public networks</w:t>
      </w:r>
      <w:bookmarkEnd w:id="3364"/>
      <w:bookmarkEnd w:id="3365"/>
      <w:bookmarkEnd w:id="3366"/>
      <w:bookmarkEnd w:id="3367"/>
      <w:bookmarkEnd w:id="3368"/>
      <w:bookmarkEnd w:id="3369"/>
      <w:bookmarkEnd w:id="3370"/>
    </w:p>
    <w:p w14:paraId="72F3A4AC" w14:textId="77777777" w:rsidR="00D40151" w:rsidRPr="00234E94" w:rsidRDefault="00D40151" w:rsidP="00D40151">
      <w:pPr>
        <w:pStyle w:val="Heading3"/>
      </w:pPr>
      <w:bookmarkStart w:id="3371" w:name="_Toc20150083"/>
      <w:bookmarkStart w:id="3372" w:name="_Toc27846882"/>
      <w:bookmarkStart w:id="3373" w:name="_Toc36188013"/>
      <w:bookmarkStart w:id="3374" w:name="_Toc45183918"/>
      <w:bookmarkStart w:id="3375" w:name="_Toc47342760"/>
      <w:bookmarkStart w:id="3376" w:name="_Toc51769461"/>
      <w:bookmarkStart w:id="3377" w:name="_Toc131160766"/>
      <w:r w:rsidRPr="00234E94">
        <w:t>5.30.1</w:t>
      </w:r>
      <w:r w:rsidRPr="00234E94">
        <w:tab/>
        <w:t>General</w:t>
      </w:r>
      <w:bookmarkEnd w:id="3371"/>
      <w:bookmarkEnd w:id="3372"/>
      <w:bookmarkEnd w:id="3373"/>
      <w:bookmarkEnd w:id="3374"/>
      <w:bookmarkEnd w:id="3375"/>
      <w:bookmarkEnd w:id="3376"/>
      <w:bookmarkEnd w:id="3377"/>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78" w:name="_Toc20150084"/>
      <w:bookmarkStart w:id="3379"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80" w:name="_Toc36188014"/>
      <w:bookmarkStart w:id="3381" w:name="_Toc45183919"/>
      <w:bookmarkStart w:id="3382" w:name="_Toc47342761"/>
      <w:bookmarkStart w:id="3383" w:name="_Toc51769462"/>
      <w:bookmarkStart w:id="3384" w:name="_Toc131160767"/>
      <w:r w:rsidRPr="00234E94">
        <w:t>5.30.2</w:t>
      </w:r>
      <w:r w:rsidRPr="00234E94">
        <w:tab/>
        <w:t>Stand-alone non-public networks</w:t>
      </w:r>
      <w:bookmarkEnd w:id="3378"/>
      <w:bookmarkEnd w:id="3379"/>
      <w:bookmarkEnd w:id="3380"/>
      <w:bookmarkEnd w:id="3381"/>
      <w:bookmarkEnd w:id="3382"/>
      <w:bookmarkEnd w:id="3383"/>
      <w:bookmarkEnd w:id="3384"/>
    </w:p>
    <w:p w14:paraId="027D767D" w14:textId="77777777" w:rsidR="00D40151" w:rsidRPr="00234E94" w:rsidRDefault="00D40151" w:rsidP="00D40151">
      <w:pPr>
        <w:pStyle w:val="Heading4"/>
      </w:pPr>
      <w:bookmarkStart w:id="3385" w:name="_Toc51769463"/>
      <w:bookmarkStart w:id="3386" w:name="_Toc131160768"/>
      <w:bookmarkStart w:id="3387" w:name="_Toc20150085"/>
      <w:bookmarkStart w:id="3388" w:name="_Toc27846884"/>
      <w:bookmarkStart w:id="3389" w:name="_Toc36188015"/>
      <w:bookmarkStart w:id="3390" w:name="_Toc45183920"/>
      <w:bookmarkStart w:id="3391" w:name="_Toc47342762"/>
      <w:r w:rsidRPr="00234E94">
        <w:t>5.30.2.0</w:t>
      </w:r>
      <w:r w:rsidRPr="00234E94">
        <w:tab/>
        <w:t>General</w:t>
      </w:r>
      <w:bookmarkEnd w:id="3385"/>
      <w:bookmarkEnd w:id="3386"/>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392"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393" w:name="_Toc131160769"/>
      <w:r w:rsidRPr="00234E94">
        <w:t>5.30.2.1</w:t>
      </w:r>
      <w:r w:rsidRPr="00234E94">
        <w:tab/>
        <w:t>Identifiers</w:t>
      </w:r>
      <w:bookmarkEnd w:id="3387"/>
      <w:bookmarkEnd w:id="3388"/>
      <w:bookmarkEnd w:id="3389"/>
      <w:bookmarkEnd w:id="3390"/>
      <w:bookmarkEnd w:id="3391"/>
      <w:bookmarkEnd w:id="3392"/>
      <w:bookmarkEnd w:id="3393"/>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394" w:name="_Toc20150086"/>
      <w:bookmarkStart w:id="3395" w:name="_Toc27846885"/>
      <w:bookmarkStart w:id="3396" w:name="_Toc36188016"/>
      <w:bookmarkStart w:id="3397" w:name="_Toc45183921"/>
      <w:bookmarkStart w:id="3398" w:name="_Toc47342763"/>
      <w:bookmarkStart w:id="3399" w:name="_Toc51769465"/>
      <w:bookmarkStart w:id="3400" w:name="_Toc131160770"/>
      <w:r w:rsidRPr="00234E94">
        <w:t>5.30.2.2</w:t>
      </w:r>
      <w:r w:rsidRPr="00234E94">
        <w:tab/>
        <w:t>Broadcast system information</w:t>
      </w:r>
      <w:bookmarkEnd w:id="3394"/>
      <w:bookmarkEnd w:id="3395"/>
      <w:bookmarkEnd w:id="3396"/>
      <w:bookmarkEnd w:id="3397"/>
      <w:bookmarkEnd w:id="3398"/>
      <w:bookmarkEnd w:id="3399"/>
      <w:bookmarkEnd w:id="3400"/>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401" w:name="_Toc20150087"/>
      <w:bookmarkStart w:id="3402" w:name="_Toc27846886"/>
      <w:bookmarkStart w:id="3403" w:name="_Toc36188017"/>
      <w:bookmarkStart w:id="3404" w:name="_Toc45183922"/>
      <w:bookmarkStart w:id="3405" w:name="_Toc47342764"/>
      <w:bookmarkStart w:id="3406" w:name="_Toc51769466"/>
      <w:bookmarkStart w:id="3407" w:name="_Toc131160771"/>
      <w:r w:rsidRPr="00234E94">
        <w:t>5.30.2.3</w:t>
      </w:r>
      <w:r w:rsidRPr="00234E94">
        <w:tab/>
        <w:t>UE configuration and subscription aspects</w:t>
      </w:r>
      <w:bookmarkEnd w:id="3401"/>
      <w:bookmarkEnd w:id="3402"/>
      <w:bookmarkEnd w:id="3403"/>
      <w:bookmarkEnd w:id="3404"/>
      <w:bookmarkEnd w:id="3405"/>
      <w:bookmarkEnd w:id="3406"/>
      <w:bookmarkEnd w:id="3407"/>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08" w:name="_Toc20150088"/>
      <w:bookmarkStart w:id="3409" w:name="_Toc27846887"/>
      <w:bookmarkStart w:id="3410" w:name="_Toc36188018"/>
      <w:bookmarkStart w:id="3411" w:name="_Toc45183923"/>
      <w:bookmarkStart w:id="3412" w:name="_Toc47342765"/>
      <w:bookmarkStart w:id="3413" w:name="_Toc51769467"/>
      <w:bookmarkStart w:id="3414" w:name="_Toc131160772"/>
      <w:r w:rsidRPr="00234E94">
        <w:t>5.30.2.4</w:t>
      </w:r>
      <w:r w:rsidRPr="00234E94">
        <w:tab/>
        <w:t>Network selection in SNPN access mode</w:t>
      </w:r>
      <w:bookmarkEnd w:id="3408"/>
      <w:bookmarkEnd w:id="3409"/>
      <w:bookmarkEnd w:id="3410"/>
      <w:bookmarkEnd w:id="3411"/>
      <w:bookmarkEnd w:id="3412"/>
      <w:bookmarkEnd w:id="3413"/>
      <w:bookmarkEnd w:id="3414"/>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15" w:name="_Toc20150089"/>
      <w:bookmarkStart w:id="3416" w:name="_Toc27846888"/>
      <w:bookmarkStart w:id="3417" w:name="_Toc36188019"/>
      <w:bookmarkStart w:id="3418" w:name="_Toc45183924"/>
      <w:bookmarkStart w:id="3419" w:name="_Toc47342766"/>
      <w:bookmarkStart w:id="3420" w:name="_Toc51769468"/>
      <w:bookmarkStart w:id="3421" w:name="_Toc131160773"/>
      <w:r w:rsidRPr="00234E94">
        <w:t>5.30.2.5</w:t>
      </w:r>
      <w:r w:rsidRPr="00234E94">
        <w:tab/>
        <w:t>Network access control</w:t>
      </w:r>
      <w:bookmarkEnd w:id="3415"/>
      <w:bookmarkEnd w:id="3416"/>
      <w:bookmarkEnd w:id="3417"/>
      <w:bookmarkEnd w:id="3418"/>
      <w:bookmarkEnd w:id="3419"/>
      <w:bookmarkEnd w:id="3420"/>
      <w:bookmarkEnd w:id="3421"/>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22" w:name="_Toc20150090"/>
      <w:bookmarkStart w:id="3423" w:name="_Toc27846889"/>
      <w:bookmarkStart w:id="3424" w:name="_Toc36188020"/>
      <w:bookmarkStart w:id="3425" w:name="_Toc45183925"/>
      <w:bookmarkStart w:id="3426" w:name="_Toc47342767"/>
      <w:bookmarkStart w:id="3427" w:name="_Toc51769469"/>
      <w:bookmarkStart w:id="3428" w:name="_Toc131160774"/>
      <w:r w:rsidRPr="00234E94">
        <w:t>5.30.2.6</w:t>
      </w:r>
      <w:r w:rsidRPr="00234E94">
        <w:tab/>
        <w:t>Cell (re-)selection in SNPN access mode</w:t>
      </w:r>
      <w:bookmarkEnd w:id="3422"/>
      <w:bookmarkEnd w:id="3423"/>
      <w:bookmarkEnd w:id="3424"/>
      <w:bookmarkEnd w:id="3425"/>
      <w:bookmarkEnd w:id="3426"/>
      <w:bookmarkEnd w:id="3427"/>
      <w:bookmarkEnd w:id="3428"/>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29" w:name="_Toc20150091"/>
      <w:bookmarkStart w:id="3430" w:name="_Toc27846890"/>
      <w:bookmarkStart w:id="3431" w:name="_Toc36188021"/>
      <w:bookmarkStart w:id="3432" w:name="_Toc45183926"/>
      <w:bookmarkStart w:id="3433" w:name="_Toc47342768"/>
      <w:bookmarkStart w:id="3434" w:name="_Toc51769470"/>
      <w:bookmarkStart w:id="3435" w:name="_Toc131160775"/>
      <w:r w:rsidRPr="00234E94">
        <w:t>5.30.2.7</w:t>
      </w:r>
      <w:r w:rsidRPr="00234E94">
        <w:tab/>
        <w:t>Access to PLMN services via stand-alone non-public networks</w:t>
      </w:r>
      <w:bookmarkEnd w:id="3429"/>
      <w:bookmarkEnd w:id="3430"/>
      <w:bookmarkEnd w:id="3431"/>
      <w:bookmarkEnd w:id="3432"/>
      <w:bookmarkEnd w:id="3433"/>
      <w:bookmarkEnd w:id="3434"/>
      <w:bookmarkEnd w:id="3435"/>
    </w:p>
    <w:p w14:paraId="7EFC2A98" w14:textId="02556E14"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36" w:name="_Toc20150092"/>
      <w:bookmarkStart w:id="3437" w:name="_Toc27846891"/>
      <w:bookmarkStart w:id="3438" w:name="_Toc36188022"/>
      <w:bookmarkStart w:id="3439" w:name="_Toc45183927"/>
      <w:bookmarkStart w:id="3440" w:name="_Toc47342769"/>
      <w:bookmarkStart w:id="3441" w:name="_Toc51769471"/>
      <w:bookmarkStart w:id="3442" w:name="_Toc131160776"/>
      <w:r w:rsidRPr="00234E94">
        <w:t>5.30.2.8</w:t>
      </w:r>
      <w:r w:rsidRPr="00234E94">
        <w:tab/>
        <w:t>Access to stand-alone non-public network services via PLMN</w:t>
      </w:r>
      <w:bookmarkEnd w:id="3436"/>
      <w:bookmarkEnd w:id="3437"/>
      <w:bookmarkEnd w:id="3438"/>
      <w:bookmarkEnd w:id="3439"/>
      <w:bookmarkEnd w:id="3440"/>
      <w:bookmarkEnd w:id="3441"/>
      <w:bookmarkEnd w:id="3442"/>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43" w:name="_Toc20150093"/>
      <w:bookmarkStart w:id="3444" w:name="_Toc27846892"/>
      <w:bookmarkStart w:id="3445" w:name="_Toc36188023"/>
      <w:bookmarkStart w:id="3446" w:name="_Toc45183928"/>
      <w:bookmarkStart w:id="3447" w:name="_Toc47342770"/>
      <w:bookmarkStart w:id="3448" w:name="_Toc51769472"/>
      <w:bookmarkStart w:id="3449" w:name="_Toc131160777"/>
      <w:r w:rsidRPr="00234E94">
        <w:t>5.30.3</w:t>
      </w:r>
      <w:r w:rsidRPr="00234E94">
        <w:tab/>
        <w:t>Public Network Integrated NPN</w:t>
      </w:r>
      <w:bookmarkEnd w:id="3443"/>
      <w:bookmarkEnd w:id="3444"/>
      <w:bookmarkEnd w:id="3445"/>
      <w:bookmarkEnd w:id="3446"/>
      <w:bookmarkEnd w:id="3447"/>
      <w:bookmarkEnd w:id="3448"/>
      <w:bookmarkEnd w:id="3449"/>
    </w:p>
    <w:p w14:paraId="0DA007FF" w14:textId="77777777" w:rsidR="00D40151" w:rsidRPr="00234E94" w:rsidRDefault="00D40151" w:rsidP="00D40151">
      <w:pPr>
        <w:pStyle w:val="Heading4"/>
      </w:pPr>
      <w:bookmarkStart w:id="3450" w:name="_Toc20150094"/>
      <w:bookmarkStart w:id="3451" w:name="_Toc27846893"/>
      <w:bookmarkStart w:id="3452" w:name="_Toc36188024"/>
      <w:bookmarkStart w:id="3453" w:name="_Toc45183929"/>
      <w:bookmarkStart w:id="3454" w:name="_Toc47342771"/>
      <w:bookmarkStart w:id="3455" w:name="_Toc51769473"/>
      <w:bookmarkStart w:id="3456" w:name="_Toc131160778"/>
      <w:r w:rsidRPr="00234E94">
        <w:t>5.30.3.1</w:t>
      </w:r>
      <w:r w:rsidRPr="00234E94">
        <w:tab/>
        <w:t>General</w:t>
      </w:r>
      <w:bookmarkEnd w:id="3450"/>
      <w:bookmarkEnd w:id="3451"/>
      <w:bookmarkEnd w:id="3452"/>
      <w:bookmarkEnd w:id="3453"/>
      <w:bookmarkEnd w:id="3454"/>
      <w:bookmarkEnd w:id="3455"/>
      <w:bookmarkEnd w:id="3456"/>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57" w:name="_Toc20150095"/>
      <w:bookmarkStart w:id="3458" w:name="_Toc27846894"/>
      <w:bookmarkStart w:id="3459" w:name="_Toc36188025"/>
      <w:bookmarkStart w:id="3460" w:name="_Toc45183930"/>
      <w:bookmarkStart w:id="3461" w:name="_Toc47342772"/>
      <w:bookmarkStart w:id="3462" w:name="_Toc51769474"/>
      <w:bookmarkStart w:id="3463" w:name="_Toc131160779"/>
      <w:r w:rsidRPr="00234E94">
        <w:t>5.30.3.2</w:t>
      </w:r>
      <w:r w:rsidRPr="00234E94">
        <w:tab/>
        <w:t>Identifiers</w:t>
      </w:r>
      <w:bookmarkEnd w:id="3457"/>
      <w:bookmarkEnd w:id="3458"/>
      <w:bookmarkEnd w:id="3459"/>
      <w:bookmarkEnd w:id="3460"/>
      <w:bookmarkEnd w:id="3461"/>
      <w:bookmarkEnd w:id="3462"/>
      <w:bookmarkEnd w:id="3463"/>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64" w:name="_Toc20150096"/>
      <w:bookmarkStart w:id="3465" w:name="_Toc27846895"/>
      <w:bookmarkStart w:id="3466" w:name="_Toc36188026"/>
      <w:bookmarkStart w:id="3467" w:name="_Toc45183931"/>
      <w:bookmarkStart w:id="3468" w:name="_Toc47342773"/>
      <w:bookmarkStart w:id="3469" w:name="_Toc51769475"/>
      <w:bookmarkStart w:id="3470" w:name="_Toc131160780"/>
      <w:r w:rsidRPr="00234E94">
        <w:t>5.30.3.3</w:t>
      </w:r>
      <w:r w:rsidRPr="00234E94">
        <w:tab/>
        <w:t>UE configuration, subscription aspects and storage</w:t>
      </w:r>
      <w:bookmarkEnd w:id="3464"/>
      <w:bookmarkEnd w:id="3465"/>
      <w:bookmarkEnd w:id="3466"/>
      <w:bookmarkEnd w:id="3467"/>
      <w:bookmarkEnd w:id="3468"/>
      <w:bookmarkEnd w:id="3469"/>
      <w:bookmarkEnd w:id="3470"/>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71" w:name="_Toc20150097"/>
      <w:bookmarkStart w:id="3472" w:name="_Toc27846896"/>
      <w:bookmarkStart w:id="3473" w:name="_Toc36188027"/>
      <w:bookmarkStart w:id="3474" w:name="_Toc45183932"/>
      <w:bookmarkStart w:id="3475" w:name="_Toc47342774"/>
      <w:bookmarkStart w:id="3476" w:name="_Toc51769476"/>
      <w:bookmarkStart w:id="3477" w:name="_Toc131160781"/>
      <w:r w:rsidRPr="00234E94">
        <w:t>5.30.3.4</w:t>
      </w:r>
      <w:r w:rsidRPr="00234E94">
        <w:tab/>
        <w:t>Network and cell (re-)selection, and access control</w:t>
      </w:r>
      <w:bookmarkEnd w:id="3471"/>
      <w:bookmarkEnd w:id="3472"/>
      <w:bookmarkEnd w:id="3473"/>
      <w:bookmarkEnd w:id="3474"/>
      <w:bookmarkEnd w:id="3475"/>
      <w:bookmarkEnd w:id="3476"/>
      <w:bookmarkEnd w:id="3477"/>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78" w:name="_Toc20150098"/>
      <w:bookmarkStart w:id="3479" w:name="_Toc27846897"/>
      <w:bookmarkStart w:id="3480" w:name="_Toc36188028"/>
      <w:bookmarkStart w:id="3481" w:name="_Toc45183933"/>
      <w:bookmarkStart w:id="3482" w:name="_Toc47342775"/>
      <w:bookmarkStart w:id="3483" w:name="_Toc51769477"/>
      <w:bookmarkStart w:id="3484" w:name="_Toc131160782"/>
      <w:r w:rsidRPr="00234E94">
        <w:t>5.30.3.5</w:t>
      </w:r>
      <w:r w:rsidRPr="00234E94">
        <w:tab/>
        <w:t>Support of emergency services in CAG cells</w:t>
      </w:r>
      <w:bookmarkEnd w:id="3478"/>
      <w:bookmarkEnd w:id="3479"/>
      <w:bookmarkEnd w:id="3480"/>
      <w:bookmarkEnd w:id="3481"/>
      <w:bookmarkEnd w:id="3482"/>
      <w:bookmarkEnd w:id="3483"/>
      <w:bookmarkEnd w:id="3484"/>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485" w:name="_Toc20150099"/>
      <w:bookmarkStart w:id="3486" w:name="_Toc27846898"/>
      <w:bookmarkStart w:id="3487" w:name="_Toc36188029"/>
      <w:bookmarkStart w:id="3488" w:name="_Toc45183934"/>
      <w:bookmarkStart w:id="3489" w:name="_Toc47342776"/>
      <w:bookmarkStart w:id="3490" w:name="_Toc51769478"/>
      <w:bookmarkStart w:id="3491" w:name="_Toc131160783"/>
      <w:r w:rsidRPr="00234E94">
        <w:t>5.31</w:t>
      </w:r>
      <w:r w:rsidRPr="00234E94">
        <w:tab/>
        <w:t>Support for Cellular IoT</w:t>
      </w:r>
      <w:bookmarkEnd w:id="3485"/>
      <w:bookmarkEnd w:id="3486"/>
      <w:bookmarkEnd w:id="3487"/>
      <w:bookmarkEnd w:id="3488"/>
      <w:bookmarkEnd w:id="3489"/>
      <w:bookmarkEnd w:id="3490"/>
      <w:bookmarkEnd w:id="3491"/>
    </w:p>
    <w:p w14:paraId="1CFE1198" w14:textId="77777777" w:rsidR="00D40151" w:rsidRPr="00234E94" w:rsidRDefault="00D40151" w:rsidP="00D40151">
      <w:pPr>
        <w:pStyle w:val="Heading3"/>
      </w:pPr>
      <w:bookmarkStart w:id="3492" w:name="_Toc20150100"/>
      <w:bookmarkStart w:id="3493" w:name="_Toc27846899"/>
      <w:bookmarkStart w:id="3494" w:name="_Toc36188030"/>
      <w:bookmarkStart w:id="3495" w:name="_Toc45183935"/>
      <w:bookmarkStart w:id="3496" w:name="_Toc47342777"/>
      <w:bookmarkStart w:id="3497" w:name="_Toc51769479"/>
      <w:bookmarkStart w:id="3498" w:name="_Toc131160784"/>
      <w:r w:rsidRPr="00234E94">
        <w:t>5.31.1</w:t>
      </w:r>
      <w:r w:rsidRPr="00234E94">
        <w:tab/>
        <w:t>General</w:t>
      </w:r>
      <w:bookmarkEnd w:id="3492"/>
      <w:bookmarkEnd w:id="3493"/>
      <w:bookmarkEnd w:id="3494"/>
      <w:bookmarkEnd w:id="3495"/>
      <w:bookmarkEnd w:id="3496"/>
      <w:bookmarkEnd w:id="3497"/>
      <w:bookmarkEnd w:id="3498"/>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499" w:name="_Toc20150101"/>
      <w:bookmarkStart w:id="3500" w:name="_Toc27846900"/>
      <w:bookmarkStart w:id="3501" w:name="_Toc36188031"/>
      <w:bookmarkStart w:id="3502" w:name="_Toc45183936"/>
      <w:bookmarkStart w:id="3503" w:name="_Toc47342778"/>
      <w:bookmarkStart w:id="3504" w:name="_Toc51769480"/>
      <w:bookmarkStart w:id="3505" w:name="_Toc131160785"/>
      <w:r w:rsidRPr="00234E94">
        <w:t>5.31.2</w:t>
      </w:r>
      <w:r w:rsidRPr="00234E94">
        <w:tab/>
        <w:t>Preferred and Supported Network Behaviour</w:t>
      </w:r>
      <w:bookmarkEnd w:id="3499"/>
      <w:bookmarkEnd w:id="3500"/>
      <w:bookmarkEnd w:id="3501"/>
      <w:bookmarkEnd w:id="3502"/>
      <w:bookmarkEnd w:id="3503"/>
      <w:bookmarkEnd w:id="3504"/>
      <w:bookmarkEnd w:id="3505"/>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06" w:name="_Toc20150102"/>
      <w:bookmarkStart w:id="3507" w:name="_Toc27846901"/>
      <w:bookmarkStart w:id="3508" w:name="_Toc36188032"/>
      <w:bookmarkStart w:id="3509" w:name="_Toc45183937"/>
      <w:bookmarkStart w:id="3510" w:name="_Toc47342779"/>
      <w:bookmarkStart w:id="3511" w:name="_Toc51769481"/>
      <w:bookmarkStart w:id="3512" w:name="_Toc131160786"/>
      <w:r w:rsidRPr="00234E94">
        <w:t>5.31.3</w:t>
      </w:r>
      <w:r w:rsidRPr="00234E94">
        <w:tab/>
        <w:t>Selection, steering and redirection between EPS and 5GS</w:t>
      </w:r>
      <w:bookmarkEnd w:id="3506"/>
      <w:bookmarkEnd w:id="3507"/>
      <w:bookmarkEnd w:id="3508"/>
      <w:bookmarkEnd w:id="3509"/>
      <w:bookmarkEnd w:id="3510"/>
      <w:bookmarkEnd w:id="3511"/>
      <w:bookmarkEnd w:id="3512"/>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13" w:name="_Toc20150103"/>
      <w:bookmarkStart w:id="3514" w:name="_Toc27846902"/>
      <w:bookmarkStart w:id="3515" w:name="_Toc36188033"/>
      <w:bookmarkStart w:id="3516" w:name="_Toc45183938"/>
      <w:bookmarkStart w:id="3517" w:name="_Toc47342780"/>
      <w:bookmarkStart w:id="3518" w:name="_Toc51769482"/>
      <w:bookmarkStart w:id="3519" w:name="_Toc131160787"/>
      <w:r w:rsidRPr="00234E94">
        <w:t>5.31.4</w:t>
      </w:r>
      <w:r w:rsidRPr="00234E94">
        <w:tab/>
        <w:t>Control Plane CIoT 5GS Optimisation</w:t>
      </w:r>
      <w:bookmarkEnd w:id="3513"/>
      <w:bookmarkEnd w:id="3514"/>
      <w:bookmarkEnd w:id="3515"/>
      <w:bookmarkEnd w:id="3516"/>
      <w:bookmarkEnd w:id="3517"/>
      <w:bookmarkEnd w:id="3518"/>
      <w:bookmarkEnd w:id="3519"/>
    </w:p>
    <w:p w14:paraId="597CDE29" w14:textId="77777777" w:rsidR="00D40151" w:rsidRPr="00234E94" w:rsidRDefault="00D40151" w:rsidP="00234E94">
      <w:pPr>
        <w:pStyle w:val="Heading4"/>
      </w:pPr>
      <w:bookmarkStart w:id="3520" w:name="_Toc20150104"/>
      <w:bookmarkStart w:id="3521" w:name="_Toc27846903"/>
      <w:bookmarkStart w:id="3522" w:name="_Toc36188034"/>
      <w:bookmarkStart w:id="3523" w:name="_Toc45183939"/>
      <w:bookmarkStart w:id="3524" w:name="_Toc47342781"/>
      <w:bookmarkStart w:id="3525" w:name="_Toc51769483"/>
      <w:bookmarkStart w:id="3526" w:name="_Toc131160788"/>
      <w:r w:rsidRPr="00234E94">
        <w:t>5.31.4.1</w:t>
      </w:r>
      <w:r w:rsidRPr="00234E94">
        <w:tab/>
        <w:t>General</w:t>
      </w:r>
      <w:bookmarkEnd w:id="3520"/>
      <w:bookmarkEnd w:id="3521"/>
      <w:bookmarkEnd w:id="3522"/>
      <w:bookmarkEnd w:id="3523"/>
      <w:bookmarkEnd w:id="3524"/>
      <w:bookmarkEnd w:id="3525"/>
      <w:bookmarkEnd w:id="3526"/>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27" w:name="_Toc20150105"/>
      <w:bookmarkStart w:id="3528" w:name="_Toc27846904"/>
      <w:bookmarkStart w:id="3529" w:name="_Toc36188035"/>
      <w:bookmarkStart w:id="3530" w:name="_Toc45183940"/>
      <w:bookmarkStart w:id="3531" w:name="_Toc47342782"/>
      <w:bookmarkStart w:id="3532"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33" w:name="_Toc131160789"/>
      <w:r w:rsidRPr="00234E94">
        <w:t>5.31.4.2</w:t>
      </w:r>
      <w:r w:rsidRPr="00234E94">
        <w:tab/>
        <w:t>Establishment of N3 data transfer during Data Transport in Control Plane CIoT 5GS Optimisation</w:t>
      </w:r>
      <w:bookmarkEnd w:id="3527"/>
      <w:bookmarkEnd w:id="3528"/>
      <w:bookmarkEnd w:id="3529"/>
      <w:bookmarkEnd w:id="3530"/>
      <w:bookmarkEnd w:id="3531"/>
      <w:bookmarkEnd w:id="3532"/>
      <w:bookmarkEnd w:id="3533"/>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34" w:name="_Toc27846905"/>
      <w:bookmarkStart w:id="3535" w:name="_Toc36188036"/>
      <w:bookmarkStart w:id="3536" w:name="_Toc45183941"/>
      <w:bookmarkStart w:id="3537" w:name="_Toc47342783"/>
      <w:bookmarkStart w:id="3538" w:name="_Toc51769485"/>
      <w:bookmarkStart w:id="3539" w:name="_Toc131160790"/>
      <w:bookmarkStart w:id="3540" w:name="_Toc20150106"/>
      <w:r w:rsidRPr="00234E94">
        <w:t>5.31.4.3</w:t>
      </w:r>
      <w:r w:rsidRPr="00234E94">
        <w:tab/>
        <w:t>Control Plane Relocation Indication procedure</w:t>
      </w:r>
      <w:bookmarkEnd w:id="3534"/>
      <w:bookmarkEnd w:id="3535"/>
      <w:bookmarkEnd w:id="3536"/>
      <w:bookmarkEnd w:id="3537"/>
      <w:bookmarkEnd w:id="3538"/>
      <w:bookmarkEnd w:id="3539"/>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41" w:name="_Toc27846906"/>
      <w:bookmarkStart w:id="3542" w:name="_Toc36188037"/>
      <w:bookmarkStart w:id="3543" w:name="_Toc45183942"/>
      <w:bookmarkStart w:id="3544" w:name="_Toc47342784"/>
      <w:bookmarkStart w:id="3545" w:name="_Toc51769486"/>
      <w:bookmarkStart w:id="3546" w:name="_Toc131160791"/>
      <w:r w:rsidRPr="00234E94">
        <w:t>5.31.5</w:t>
      </w:r>
      <w:r w:rsidRPr="00234E94">
        <w:tab/>
        <w:t>Non-IP Data Delivery (NIDD)</w:t>
      </w:r>
      <w:bookmarkEnd w:id="3540"/>
      <w:bookmarkEnd w:id="3541"/>
      <w:bookmarkEnd w:id="3542"/>
      <w:bookmarkEnd w:id="3543"/>
      <w:bookmarkEnd w:id="3544"/>
      <w:bookmarkEnd w:id="3545"/>
      <w:bookmarkEnd w:id="3546"/>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47" w:name="_Toc20150107"/>
      <w:bookmarkStart w:id="3548" w:name="_Toc27846907"/>
      <w:bookmarkStart w:id="3549" w:name="_Toc36188038"/>
      <w:bookmarkStart w:id="3550" w:name="_Toc45183943"/>
      <w:bookmarkStart w:id="3551" w:name="_Toc47342785"/>
      <w:bookmarkStart w:id="3552" w:name="_Toc51769487"/>
      <w:bookmarkStart w:id="3553" w:name="_Toc131160792"/>
      <w:r w:rsidRPr="00234E94">
        <w:t>5.31.6</w:t>
      </w:r>
      <w:r w:rsidRPr="00234E94">
        <w:tab/>
        <w:t>Reliable Data Service</w:t>
      </w:r>
      <w:bookmarkEnd w:id="3547"/>
      <w:bookmarkEnd w:id="3548"/>
      <w:bookmarkEnd w:id="3549"/>
      <w:bookmarkEnd w:id="3550"/>
      <w:bookmarkEnd w:id="3551"/>
      <w:bookmarkEnd w:id="3552"/>
      <w:bookmarkEnd w:id="3553"/>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54" w:name="_Toc20150108"/>
      <w:bookmarkStart w:id="3555" w:name="_Toc27846908"/>
      <w:bookmarkStart w:id="3556" w:name="_Toc36188039"/>
      <w:bookmarkStart w:id="3557" w:name="_Toc45183944"/>
      <w:bookmarkStart w:id="3558" w:name="_Toc47342786"/>
      <w:bookmarkStart w:id="3559" w:name="_Toc51769488"/>
      <w:bookmarkStart w:id="3560" w:name="_Toc131160793"/>
      <w:r w:rsidRPr="00234E94">
        <w:t>5.31.7</w:t>
      </w:r>
      <w:r w:rsidRPr="00234E94">
        <w:tab/>
        <w:t>Power Saving Enhancements</w:t>
      </w:r>
      <w:bookmarkEnd w:id="3554"/>
      <w:bookmarkEnd w:id="3555"/>
      <w:bookmarkEnd w:id="3556"/>
      <w:bookmarkEnd w:id="3557"/>
      <w:bookmarkEnd w:id="3558"/>
      <w:bookmarkEnd w:id="3559"/>
      <w:bookmarkEnd w:id="3560"/>
    </w:p>
    <w:p w14:paraId="30917F5A" w14:textId="77777777" w:rsidR="00D40151" w:rsidRPr="00234E94" w:rsidRDefault="00D40151" w:rsidP="00D40151">
      <w:pPr>
        <w:pStyle w:val="Heading4"/>
      </w:pPr>
      <w:bookmarkStart w:id="3561" w:name="_Toc20150109"/>
      <w:bookmarkStart w:id="3562" w:name="_Toc27846909"/>
      <w:bookmarkStart w:id="3563" w:name="_Toc36188040"/>
      <w:bookmarkStart w:id="3564" w:name="_Toc45183945"/>
      <w:bookmarkStart w:id="3565" w:name="_Toc47342787"/>
      <w:bookmarkStart w:id="3566" w:name="_Toc51769489"/>
      <w:bookmarkStart w:id="3567" w:name="_Toc131160794"/>
      <w:r w:rsidRPr="00234E94">
        <w:t>5.31.7.1</w:t>
      </w:r>
      <w:r w:rsidRPr="00234E94">
        <w:tab/>
        <w:t>General</w:t>
      </w:r>
      <w:bookmarkEnd w:id="3561"/>
      <w:bookmarkEnd w:id="3562"/>
      <w:bookmarkEnd w:id="3563"/>
      <w:bookmarkEnd w:id="3564"/>
      <w:bookmarkEnd w:id="3565"/>
      <w:bookmarkEnd w:id="3566"/>
      <w:bookmarkEnd w:id="3567"/>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68" w:name="_Toc20150110"/>
      <w:bookmarkStart w:id="3569" w:name="_Toc27846910"/>
      <w:bookmarkStart w:id="3570" w:name="_Toc36188041"/>
      <w:bookmarkStart w:id="3571" w:name="_Toc45183946"/>
      <w:bookmarkStart w:id="3572" w:name="_Toc47342788"/>
      <w:bookmarkStart w:id="3573" w:name="_Toc51769490"/>
      <w:bookmarkStart w:id="3574" w:name="_Toc131160795"/>
      <w:r w:rsidRPr="00234E94">
        <w:t>5.31.7.2</w:t>
      </w:r>
      <w:r w:rsidRPr="00234E94">
        <w:tab/>
        <w:t>Extended Discontinuous Reception (DRX) for CM-IDLE and CM-CONNECTED with RRC-INACTIVE</w:t>
      </w:r>
      <w:bookmarkEnd w:id="3568"/>
      <w:bookmarkEnd w:id="3569"/>
      <w:bookmarkEnd w:id="3570"/>
      <w:bookmarkEnd w:id="3571"/>
      <w:bookmarkEnd w:id="3572"/>
      <w:bookmarkEnd w:id="3573"/>
      <w:bookmarkEnd w:id="3574"/>
    </w:p>
    <w:p w14:paraId="6FBC508F" w14:textId="77777777" w:rsidR="00D40151" w:rsidRPr="00234E94" w:rsidRDefault="00D40151" w:rsidP="00D40151">
      <w:pPr>
        <w:pStyle w:val="Heading5"/>
      </w:pPr>
      <w:bookmarkStart w:id="3575" w:name="_Toc20150111"/>
      <w:bookmarkStart w:id="3576" w:name="_Toc27846911"/>
      <w:bookmarkStart w:id="3577" w:name="_Toc36188042"/>
      <w:bookmarkStart w:id="3578" w:name="_Toc45183947"/>
      <w:bookmarkStart w:id="3579" w:name="_Toc47342789"/>
      <w:bookmarkStart w:id="3580" w:name="_Toc51769491"/>
      <w:bookmarkStart w:id="3581" w:name="_Toc131160796"/>
      <w:r w:rsidRPr="00234E94">
        <w:t>5.31.7.2.1</w:t>
      </w:r>
      <w:r w:rsidRPr="00234E94">
        <w:tab/>
        <w:t>Overview</w:t>
      </w:r>
      <w:bookmarkEnd w:id="3575"/>
      <w:bookmarkEnd w:id="3576"/>
      <w:bookmarkEnd w:id="3577"/>
      <w:bookmarkEnd w:id="3578"/>
      <w:bookmarkEnd w:id="3579"/>
      <w:bookmarkEnd w:id="3580"/>
      <w:bookmarkEnd w:id="3581"/>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82" w:name="_Toc20150112"/>
      <w:bookmarkStart w:id="3583" w:name="_Toc27846912"/>
      <w:bookmarkStart w:id="3584" w:name="_Toc36188043"/>
      <w:bookmarkStart w:id="3585" w:name="_Toc45183948"/>
      <w:bookmarkStart w:id="3586" w:name="_Toc47342790"/>
      <w:bookmarkStart w:id="3587" w:name="_Toc51769492"/>
      <w:bookmarkStart w:id="3588" w:name="_Toc131160797"/>
      <w:r w:rsidRPr="00234E94">
        <w:t>5.31.7.2.2</w:t>
      </w:r>
      <w:r w:rsidRPr="00234E94">
        <w:tab/>
        <w:t>Paging for extended idle mode DRX in E-UTRA connected to 5GC</w:t>
      </w:r>
      <w:bookmarkEnd w:id="3582"/>
      <w:bookmarkEnd w:id="3583"/>
      <w:bookmarkEnd w:id="3584"/>
      <w:bookmarkEnd w:id="3585"/>
      <w:bookmarkEnd w:id="3586"/>
      <w:bookmarkEnd w:id="3587"/>
      <w:bookmarkEnd w:id="3588"/>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589" w:name="_Toc27846913"/>
      <w:bookmarkStart w:id="3590" w:name="_Toc36188044"/>
      <w:bookmarkStart w:id="3591" w:name="_Toc45183949"/>
      <w:bookmarkStart w:id="3592" w:name="_Toc47342791"/>
      <w:bookmarkStart w:id="3593" w:name="_Toc51769493"/>
      <w:bookmarkStart w:id="3594" w:name="_Toc131160798"/>
      <w:bookmarkStart w:id="3595" w:name="_Toc20150113"/>
      <w:r w:rsidRPr="00234E94">
        <w:t>5.31.7.2.3</w:t>
      </w:r>
      <w:r w:rsidRPr="00234E94">
        <w:tab/>
        <w:t>Paging for a UE registered in a tracking area with heterogeneous support of extended idle mode DRX</w:t>
      </w:r>
      <w:bookmarkEnd w:id="3589"/>
      <w:bookmarkEnd w:id="3590"/>
      <w:bookmarkEnd w:id="3591"/>
      <w:bookmarkEnd w:id="3592"/>
      <w:bookmarkEnd w:id="3593"/>
      <w:bookmarkEnd w:id="3594"/>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596" w:name="_Toc27846914"/>
      <w:bookmarkStart w:id="3597" w:name="_Toc36188045"/>
      <w:bookmarkStart w:id="3598" w:name="_Toc45183950"/>
      <w:bookmarkStart w:id="3599" w:name="_Toc47342792"/>
      <w:bookmarkStart w:id="3600" w:name="_Toc51769494"/>
      <w:bookmarkStart w:id="3601" w:name="_Toc131160799"/>
      <w:r w:rsidRPr="00234E94">
        <w:t>5.31.7.3</w:t>
      </w:r>
      <w:r w:rsidRPr="00234E94">
        <w:tab/>
        <w:t>MICO mode with Extended Connected Time</w:t>
      </w:r>
      <w:bookmarkEnd w:id="3595"/>
      <w:bookmarkEnd w:id="3596"/>
      <w:bookmarkEnd w:id="3597"/>
      <w:bookmarkEnd w:id="3598"/>
      <w:bookmarkEnd w:id="3599"/>
      <w:bookmarkEnd w:id="3600"/>
      <w:bookmarkEnd w:id="3601"/>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602" w:name="_Toc20150114"/>
      <w:bookmarkStart w:id="3603" w:name="_Toc27846915"/>
      <w:bookmarkStart w:id="3604" w:name="_Toc36188046"/>
      <w:bookmarkStart w:id="3605" w:name="_Toc45183951"/>
      <w:bookmarkStart w:id="3606"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07" w:name="_Toc51769495"/>
      <w:bookmarkStart w:id="3608" w:name="_Toc131160800"/>
      <w:r w:rsidRPr="00234E94">
        <w:t>5.31.7.4</w:t>
      </w:r>
      <w:r w:rsidRPr="00234E94">
        <w:tab/>
        <w:t>MICO mode with Active Time</w:t>
      </w:r>
      <w:bookmarkEnd w:id="3602"/>
      <w:bookmarkEnd w:id="3603"/>
      <w:bookmarkEnd w:id="3604"/>
      <w:bookmarkEnd w:id="3605"/>
      <w:bookmarkEnd w:id="3606"/>
      <w:bookmarkEnd w:id="3607"/>
      <w:bookmarkEnd w:id="3608"/>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09" w:name="_Toc20150115"/>
      <w:bookmarkStart w:id="3610" w:name="_Toc27846916"/>
      <w:bookmarkStart w:id="3611" w:name="_Toc36188047"/>
      <w:bookmarkStart w:id="3612" w:name="_Toc45183952"/>
      <w:bookmarkStart w:id="3613" w:name="_Toc47342794"/>
      <w:bookmarkStart w:id="3614" w:name="_Toc51769496"/>
      <w:bookmarkStart w:id="3615" w:name="_Toc131160801"/>
      <w:r w:rsidRPr="00234E94">
        <w:t>5.31.7.5</w:t>
      </w:r>
      <w:r w:rsidRPr="00234E94">
        <w:tab/>
        <w:t>MICO mode and Periodic Registration Timer Control</w:t>
      </w:r>
      <w:bookmarkEnd w:id="3609"/>
      <w:bookmarkEnd w:id="3610"/>
      <w:bookmarkEnd w:id="3611"/>
      <w:bookmarkEnd w:id="3612"/>
      <w:bookmarkEnd w:id="3613"/>
      <w:bookmarkEnd w:id="3614"/>
      <w:bookmarkEnd w:id="3615"/>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16" w:name="_Toc20150116"/>
      <w:bookmarkStart w:id="3617" w:name="_Toc27846917"/>
      <w:bookmarkStart w:id="3618" w:name="_Toc36188048"/>
      <w:bookmarkStart w:id="3619" w:name="_Toc45183953"/>
      <w:bookmarkStart w:id="3620" w:name="_Toc47342795"/>
      <w:bookmarkStart w:id="3621" w:name="_Toc51769497"/>
      <w:bookmarkStart w:id="3622" w:name="_Toc131160802"/>
      <w:r w:rsidRPr="00234E94">
        <w:t>5.31.8</w:t>
      </w:r>
      <w:r w:rsidRPr="00234E94">
        <w:tab/>
        <w:t>High latency communication</w:t>
      </w:r>
      <w:bookmarkEnd w:id="3616"/>
      <w:bookmarkEnd w:id="3617"/>
      <w:bookmarkEnd w:id="3618"/>
      <w:bookmarkEnd w:id="3619"/>
      <w:bookmarkEnd w:id="3620"/>
      <w:bookmarkEnd w:id="3621"/>
      <w:bookmarkEnd w:id="3622"/>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23" w:name="_Toc20150117"/>
      <w:bookmarkStart w:id="3624" w:name="_Toc27846918"/>
      <w:bookmarkStart w:id="3625" w:name="_Toc36188049"/>
      <w:bookmarkStart w:id="3626" w:name="_Toc45183954"/>
      <w:bookmarkStart w:id="3627"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28" w:name="_Toc51769498"/>
      <w:bookmarkStart w:id="3629" w:name="_Toc131160803"/>
      <w:r w:rsidRPr="00234E94">
        <w:t>5.31.9</w:t>
      </w:r>
      <w:r w:rsidRPr="00234E94">
        <w:tab/>
        <w:t>Support for Monitoring Events</w:t>
      </w:r>
      <w:bookmarkEnd w:id="3623"/>
      <w:bookmarkEnd w:id="3624"/>
      <w:bookmarkEnd w:id="3625"/>
      <w:bookmarkEnd w:id="3626"/>
      <w:bookmarkEnd w:id="3627"/>
      <w:bookmarkEnd w:id="3628"/>
      <w:bookmarkEnd w:id="3629"/>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30" w:name="_Toc20150118"/>
      <w:bookmarkStart w:id="3631" w:name="_Toc27846919"/>
      <w:bookmarkStart w:id="3632" w:name="_Toc36188050"/>
      <w:bookmarkStart w:id="3633" w:name="_Toc45183955"/>
      <w:bookmarkStart w:id="3634" w:name="_Toc47342797"/>
      <w:bookmarkStart w:id="3635" w:name="_Toc51769499"/>
      <w:bookmarkStart w:id="3636" w:name="_Toc131160804"/>
      <w:r w:rsidRPr="00234E94">
        <w:t>5.31.10</w:t>
      </w:r>
      <w:r w:rsidRPr="00234E94">
        <w:tab/>
        <w:t>NB-IoT UE Radio Capability Handling</w:t>
      </w:r>
      <w:bookmarkEnd w:id="3630"/>
      <w:bookmarkEnd w:id="3631"/>
      <w:bookmarkEnd w:id="3632"/>
      <w:bookmarkEnd w:id="3633"/>
      <w:bookmarkEnd w:id="3634"/>
      <w:bookmarkEnd w:id="3635"/>
      <w:bookmarkEnd w:id="3636"/>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37" w:name="_Toc20150119"/>
      <w:bookmarkStart w:id="3638" w:name="_Toc27846920"/>
      <w:bookmarkStart w:id="3639" w:name="_Toc36188051"/>
      <w:bookmarkStart w:id="3640" w:name="_Toc45183956"/>
      <w:bookmarkStart w:id="3641" w:name="_Toc47342798"/>
      <w:bookmarkStart w:id="3642" w:name="_Toc51769500"/>
      <w:bookmarkStart w:id="3643" w:name="_Toc131160805"/>
      <w:r w:rsidRPr="00234E94">
        <w:t>5.31.11</w:t>
      </w:r>
      <w:r w:rsidRPr="00234E94">
        <w:tab/>
        <w:t>Inter-RAT idle mode mobility to and from NB-IoT</w:t>
      </w:r>
      <w:bookmarkEnd w:id="3637"/>
      <w:bookmarkEnd w:id="3638"/>
      <w:bookmarkEnd w:id="3639"/>
      <w:bookmarkEnd w:id="3640"/>
      <w:bookmarkEnd w:id="3641"/>
      <w:bookmarkEnd w:id="3642"/>
      <w:bookmarkEnd w:id="3643"/>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44" w:name="_Toc20150120"/>
      <w:bookmarkStart w:id="3645" w:name="_Toc27846921"/>
      <w:bookmarkStart w:id="3646" w:name="_Toc36188052"/>
      <w:bookmarkStart w:id="3647" w:name="_Toc45183957"/>
      <w:bookmarkStart w:id="3648" w:name="_Toc47342799"/>
      <w:bookmarkStart w:id="3649" w:name="_Toc51769501"/>
      <w:bookmarkStart w:id="3650" w:name="_Toc131160806"/>
      <w:r w:rsidRPr="00234E94">
        <w:t>5.31.12</w:t>
      </w:r>
      <w:r w:rsidRPr="00234E94">
        <w:tab/>
        <w:t>Restriction of use of Enhanced Coverage</w:t>
      </w:r>
      <w:bookmarkEnd w:id="3644"/>
      <w:bookmarkEnd w:id="3645"/>
      <w:bookmarkEnd w:id="3646"/>
      <w:bookmarkEnd w:id="3647"/>
      <w:bookmarkEnd w:id="3648"/>
      <w:bookmarkEnd w:id="3649"/>
      <w:bookmarkEnd w:id="3650"/>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51" w:name="_Toc20150121"/>
      <w:bookmarkStart w:id="3652" w:name="_Toc27846922"/>
      <w:bookmarkStart w:id="3653" w:name="_Toc36188053"/>
      <w:bookmarkStart w:id="3654" w:name="_Toc45183958"/>
      <w:bookmarkStart w:id="3655" w:name="_Toc47342800"/>
      <w:bookmarkStart w:id="3656" w:name="_Toc51769502"/>
      <w:bookmarkStart w:id="3657" w:name="_Toc131160807"/>
      <w:r w:rsidRPr="00234E94">
        <w:t>5.31.13</w:t>
      </w:r>
      <w:r w:rsidRPr="00234E94">
        <w:tab/>
        <w:t>Paging for Enhanced Coverage</w:t>
      </w:r>
      <w:bookmarkEnd w:id="3651"/>
      <w:bookmarkEnd w:id="3652"/>
      <w:bookmarkEnd w:id="3653"/>
      <w:bookmarkEnd w:id="3654"/>
      <w:bookmarkEnd w:id="3655"/>
      <w:bookmarkEnd w:id="3656"/>
      <w:bookmarkEnd w:id="3657"/>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58" w:name="_Toc20150122"/>
      <w:bookmarkStart w:id="3659" w:name="_Toc27846923"/>
      <w:bookmarkStart w:id="3660" w:name="_Toc36188054"/>
      <w:bookmarkStart w:id="3661" w:name="_Toc45183959"/>
      <w:bookmarkStart w:id="3662" w:name="_Toc47342801"/>
      <w:bookmarkStart w:id="3663" w:name="_Toc51769503"/>
      <w:bookmarkStart w:id="3664" w:name="_Toc131160808"/>
      <w:r w:rsidRPr="00234E94">
        <w:t>5.31.14</w:t>
      </w:r>
      <w:r w:rsidRPr="00234E94">
        <w:tab/>
        <w:t>Support of rate control of user data</w:t>
      </w:r>
      <w:bookmarkEnd w:id="3658"/>
      <w:bookmarkEnd w:id="3659"/>
      <w:bookmarkEnd w:id="3660"/>
      <w:bookmarkEnd w:id="3661"/>
      <w:bookmarkEnd w:id="3662"/>
      <w:bookmarkEnd w:id="3663"/>
      <w:bookmarkEnd w:id="3664"/>
    </w:p>
    <w:p w14:paraId="12BDE719" w14:textId="77777777" w:rsidR="00D40151" w:rsidRPr="00234E94" w:rsidRDefault="00D40151" w:rsidP="00D40151">
      <w:pPr>
        <w:pStyle w:val="Heading4"/>
      </w:pPr>
      <w:bookmarkStart w:id="3665" w:name="_Toc20150123"/>
      <w:bookmarkStart w:id="3666" w:name="_Toc27846924"/>
      <w:bookmarkStart w:id="3667" w:name="_Toc36188055"/>
      <w:bookmarkStart w:id="3668" w:name="_Toc45183960"/>
      <w:bookmarkStart w:id="3669" w:name="_Toc47342802"/>
      <w:bookmarkStart w:id="3670" w:name="_Toc51769504"/>
      <w:bookmarkStart w:id="3671" w:name="_Toc131160809"/>
      <w:r w:rsidRPr="00234E94">
        <w:t>5.31.14.1</w:t>
      </w:r>
      <w:r w:rsidRPr="00234E94">
        <w:tab/>
        <w:t>General</w:t>
      </w:r>
      <w:bookmarkEnd w:id="3665"/>
      <w:bookmarkEnd w:id="3666"/>
      <w:bookmarkEnd w:id="3667"/>
      <w:bookmarkEnd w:id="3668"/>
      <w:bookmarkEnd w:id="3669"/>
      <w:bookmarkEnd w:id="3670"/>
      <w:bookmarkEnd w:id="3671"/>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72" w:name="_Toc20150124"/>
      <w:bookmarkStart w:id="3673" w:name="_Toc27846925"/>
      <w:bookmarkStart w:id="3674" w:name="_Toc36188056"/>
      <w:bookmarkStart w:id="3675" w:name="_Toc45183961"/>
      <w:bookmarkStart w:id="3676" w:name="_Toc47342803"/>
      <w:bookmarkStart w:id="3677" w:name="_Toc51769505"/>
      <w:bookmarkStart w:id="3678" w:name="_Toc131160810"/>
      <w:r w:rsidRPr="00234E94">
        <w:t>5.31.14.2</w:t>
      </w:r>
      <w:r w:rsidRPr="00234E94">
        <w:tab/>
        <w:t>Serving PLMN Rate Control</w:t>
      </w:r>
      <w:bookmarkEnd w:id="3672"/>
      <w:bookmarkEnd w:id="3673"/>
      <w:bookmarkEnd w:id="3674"/>
      <w:bookmarkEnd w:id="3675"/>
      <w:bookmarkEnd w:id="3676"/>
      <w:bookmarkEnd w:id="3677"/>
      <w:bookmarkEnd w:id="3678"/>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79" w:name="_Toc20150125"/>
      <w:bookmarkStart w:id="3680" w:name="_Toc27846926"/>
      <w:bookmarkStart w:id="3681" w:name="_Toc36188057"/>
      <w:bookmarkStart w:id="3682" w:name="_Toc45183962"/>
      <w:bookmarkStart w:id="3683" w:name="_Toc47342804"/>
      <w:bookmarkStart w:id="3684" w:name="_Toc51769506"/>
      <w:bookmarkStart w:id="3685" w:name="_Toc131160811"/>
      <w:r w:rsidRPr="00234E94">
        <w:t>5.31.14.3</w:t>
      </w:r>
      <w:r w:rsidRPr="00234E94">
        <w:tab/>
        <w:t>Small Data Rate Control</w:t>
      </w:r>
      <w:bookmarkEnd w:id="3679"/>
      <w:bookmarkEnd w:id="3680"/>
      <w:bookmarkEnd w:id="3681"/>
      <w:bookmarkEnd w:id="3682"/>
      <w:bookmarkEnd w:id="3683"/>
      <w:bookmarkEnd w:id="3684"/>
      <w:bookmarkEnd w:id="3685"/>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686" w:name="_Toc20150126"/>
      <w:bookmarkStart w:id="3687" w:name="_Toc27846927"/>
      <w:bookmarkStart w:id="3688" w:name="_Toc36188058"/>
      <w:bookmarkStart w:id="3689" w:name="_Toc45183963"/>
      <w:bookmarkStart w:id="3690" w:name="_Toc47342805"/>
      <w:bookmarkStart w:id="3691" w:name="_Toc51769507"/>
      <w:bookmarkStart w:id="3692" w:name="_Toc131160812"/>
      <w:r w:rsidRPr="00234E94">
        <w:t>5.31.15</w:t>
      </w:r>
      <w:r w:rsidRPr="00234E94">
        <w:tab/>
        <w:t>Control Plane Data Transfer Congestion Control</w:t>
      </w:r>
      <w:bookmarkEnd w:id="3686"/>
      <w:bookmarkEnd w:id="3687"/>
      <w:bookmarkEnd w:id="3688"/>
      <w:bookmarkEnd w:id="3689"/>
      <w:bookmarkEnd w:id="3690"/>
      <w:bookmarkEnd w:id="3691"/>
      <w:bookmarkEnd w:id="3692"/>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693" w:name="_Toc20150127"/>
      <w:bookmarkStart w:id="3694" w:name="_Toc27846928"/>
      <w:bookmarkStart w:id="3695" w:name="_Toc36188059"/>
      <w:bookmarkStart w:id="3696" w:name="_Toc45183964"/>
      <w:bookmarkStart w:id="3697" w:name="_Toc47342806"/>
      <w:bookmarkStart w:id="3698" w:name="_Toc51769508"/>
      <w:bookmarkStart w:id="3699" w:name="_Toc131160813"/>
      <w:r w:rsidRPr="00234E94">
        <w:t>5.31.16</w:t>
      </w:r>
      <w:r w:rsidRPr="00234E94">
        <w:tab/>
        <w:t>Service Gap Control</w:t>
      </w:r>
      <w:bookmarkEnd w:id="3693"/>
      <w:bookmarkEnd w:id="3694"/>
      <w:bookmarkEnd w:id="3695"/>
      <w:bookmarkEnd w:id="3696"/>
      <w:bookmarkEnd w:id="3697"/>
      <w:bookmarkEnd w:id="3698"/>
      <w:bookmarkEnd w:id="3699"/>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700" w:name="_Toc20150128"/>
      <w:bookmarkStart w:id="3701" w:name="_Toc27846929"/>
      <w:bookmarkStart w:id="3702" w:name="_Toc36188060"/>
      <w:bookmarkStart w:id="3703" w:name="_Toc45183965"/>
      <w:bookmarkStart w:id="3704" w:name="_Toc47342807"/>
      <w:bookmarkStart w:id="3705" w:name="_Toc51769509"/>
      <w:bookmarkStart w:id="3706" w:name="_Toc131160814"/>
      <w:r w:rsidRPr="00234E94">
        <w:t>5.31.17</w:t>
      </w:r>
      <w:r w:rsidRPr="00234E94">
        <w:tab/>
        <w:t>Inter-UE QoS for NB-IoT</w:t>
      </w:r>
      <w:bookmarkEnd w:id="3700"/>
      <w:bookmarkEnd w:id="3701"/>
      <w:bookmarkEnd w:id="3702"/>
      <w:bookmarkEnd w:id="3703"/>
      <w:bookmarkEnd w:id="3704"/>
      <w:bookmarkEnd w:id="3705"/>
      <w:bookmarkEnd w:id="3706"/>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07" w:name="_Toc20150129"/>
      <w:bookmarkStart w:id="3708" w:name="_Toc27846930"/>
      <w:bookmarkStart w:id="3709" w:name="_Toc36188061"/>
      <w:bookmarkStart w:id="3710" w:name="_Toc45183966"/>
      <w:bookmarkStart w:id="3711" w:name="_Toc47342808"/>
      <w:bookmarkStart w:id="3712" w:name="_Toc51769510"/>
      <w:bookmarkStart w:id="3713" w:name="_Toc131160815"/>
      <w:r w:rsidRPr="00234E94">
        <w:t>5.31.18</w:t>
      </w:r>
      <w:r w:rsidRPr="00234E94">
        <w:tab/>
        <w:t>User Plane CIoT 5GS Optimisation</w:t>
      </w:r>
      <w:bookmarkEnd w:id="3707"/>
      <w:bookmarkEnd w:id="3708"/>
      <w:bookmarkEnd w:id="3709"/>
      <w:bookmarkEnd w:id="3710"/>
      <w:bookmarkEnd w:id="3711"/>
      <w:bookmarkEnd w:id="3712"/>
      <w:bookmarkEnd w:id="3713"/>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14"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15" w:name="_Toc27846931"/>
      <w:bookmarkStart w:id="3716" w:name="_Toc36188062"/>
      <w:bookmarkStart w:id="3717" w:name="_Toc45183967"/>
      <w:bookmarkStart w:id="3718" w:name="_Toc47342809"/>
      <w:bookmarkStart w:id="3719" w:name="_Toc51769511"/>
      <w:bookmarkStart w:id="3720" w:name="_Toc131160816"/>
      <w:r w:rsidRPr="00234E94">
        <w:t>5.31.19</w:t>
      </w:r>
      <w:r w:rsidRPr="00234E94">
        <w:tab/>
        <w:t>QoS model for NB-IoT</w:t>
      </w:r>
      <w:bookmarkEnd w:id="3714"/>
      <w:bookmarkEnd w:id="3715"/>
      <w:bookmarkEnd w:id="3716"/>
      <w:bookmarkEnd w:id="3717"/>
      <w:bookmarkEnd w:id="3718"/>
      <w:bookmarkEnd w:id="3719"/>
      <w:bookmarkEnd w:id="3720"/>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21" w:name="_Toc27846932"/>
      <w:bookmarkStart w:id="3722" w:name="_Toc36188063"/>
      <w:bookmarkStart w:id="3723" w:name="_Toc45183968"/>
      <w:bookmarkStart w:id="3724" w:name="_Toc47342810"/>
      <w:bookmarkStart w:id="3725"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26" w:name="_Toc51769512"/>
      <w:bookmarkStart w:id="3727" w:name="_Toc131160817"/>
      <w:r w:rsidRPr="00234E94">
        <w:t>5.31.20</w:t>
      </w:r>
      <w:r w:rsidRPr="00234E94">
        <w:tab/>
        <w:t>Category M UEs differentiation</w:t>
      </w:r>
      <w:bookmarkEnd w:id="3721"/>
      <w:bookmarkEnd w:id="3722"/>
      <w:bookmarkEnd w:id="3723"/>
      <w:bookmarkEnd w:id="3724"/>
      <w:bookmarkEnd w:id="3726"/>
      <w:bookmarkEnd w:id="3727"/>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28" w:name="_Toc27846933"/>
      <w:bookmarkStart w:id="3729" w:name="_Toc36188064"/>
      <w:bookmarkStart w:id="3730" w:name="_Toc45183969"/>
      <w:bookmarkStart w:id="3731" w:name="_Toc47342811"/>
      <w:bookmarkStart w:id="3732" w:name="_Toc51769513"/>
      <w:bookmarkStart w:id="3733" w:name="_Toc131160818"/>
      <w:r w:rsidRPr="00234E94">
        <w:t>5.32</w:t>
      </w:r>
      <w:r w:rsidRPr="00234E94">
        <w:tab/>
        <w:t>Support for ATSSS</w:t>
      </w:r>
      <w:bookmarkEnd w:id="3725"/>
      <w:bookmarkEnd w:id="3728"/>
      <w:bookmarkEnd w:id="3729"/>
      <w:bookmarkEnd w:id="3730"/>
      <w:bookmarkEnd w:id="3731"/>
      <w:bookmarkEnd w:id="3732"/>
      <w:bookmarkEnd w:id="3733"/>
    </w:p>
    <w:p w14:paraId="670FB22E" w14:textId="77777777" w:rsidR="00D40151" w:rsidRPr="00234E94" w:rsidRDefault="00D40151" w:rsidP="00D40151">
      <w:pPr>
        <w:pStyle w:val="Heading3"/>
      </w:pPr>
      <w:bookmarkStart w:id="3734" w:name="_Toc20150132"/>
      <w:bookmarkStart w:id="3735" w:name="_Toc27846934"/>
      <w:bookmarkStart w:id="3736" w:name="_Toc36188065"/>
      <w:bookmarkStart w:id="3737" w:name="_Toc45183970"/>
      <w:bookmarkStart w:id="3738" w:name="_Toc47342812"/>
      <w:bookmarkStart w:id="3739" w:name="_Toc51769514"/>
      <w:bookmarkStart w:id="3740" w:name="_Toc131160819"/>
      <w:r w:rsidRPr="00234E94">
        <w:t>5.32.1</w:t>
      </w:r>
      <w:r w:rsidRPr="00234E94">
        <w:tab/>
        <w:t>General</w:t>
      </w:r>
      <w:bookmarkEnd w:id="3734"/>
      <w:bookmarkEnd w:id="3735"/>
      <w:bookmarkEnd w:id="3736"/>
      <w:bookmarkEnd w:id="3737"/>
      <w:bookmarkEnd w:id="3738"/>
      <w:bookmarkEnd w:id="3739"/>
      <w:bookmarkEnd w:id="3740"/>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41" w:name="_Toc20150133"/>
      <w:bookmarkStart w:id="3742" w:name="_Toc27846935"/>
      <w:bookmarkStart w:id="3743" w:name="_Toc36188066"/>
      <w:bookmarkStart w:id="3744" w:name="_Toc45183971"/>
      <w:bookmarkStart w:id="3745" w:name="_Toc47342813"/>
      <w:bookmarkStart w:id="3746" w:name="_Toc51769515"/>
      <w:bookmarkStart w:id="3747" w:name="_Toc131160820"/>
      <w:r w:rsidRPr="00234E94">
        <w:t>5.32.2</w:t>
      </w:r>
      <w:r w:rsidRPr="00234E94">
        <w:tab/>
        <w:t>Multi Access PDU Sessions</w:t>
      </w:r>
      <w:bookmarkEnd w:id="3741"/>
      <w:bookmarkEnd w:id="3742"/>
      <w:bookmarkEnd w:id="3743"/>
      <w:bookmarkEnd w:id="3744"/>
      <w:bookmarkEnd w:id="3745"/>
      <w:bookmarkEnd w:id="3746"/>
      <w:bookmarkEnd w:id="3747"/>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48" w:name="_Toc20150134"/>
      <w:bookmarkStart w:id="3749" w:name="_Toc27846936"/>
      <w:bookmarkStart w:id="3750" w:name="_Toc36188067"/>
      <w:bookmarkStart w:id="3751" w:name="_Toc45183972"/>
      <w:bookmarkStart w:id="3752" w:name="_Toc47342814"/>
      <w:bookmarkStart w:id="3753" w:name="_Toc51769516"/>
      <w:bookmarkStart w:id="3754" w:name="_Toc131160821"/>
      <w:r w:rsidRPr="00234E94">
        <w:t>5.32.3</w:t>
      </w:r>
      <w:r w:rsidRPr="00234E94">
        <w:tab/>
        <w:t>Policy for ATSSS Control</w:t>
      </w:r>
      <w:bookmarkEnd w:id="3748"/>
      <w:bookmarkEnd w:id="3749"/>
      <w:bookmarkEnd w:id="3750"/>
      <w:bookmarkEnd w:id="3751"/>
      <w:bookmarkEnd w:id="3752"/>
      <w:bookmarkEnd w:id="3753"/>
      <w:bookmarkEnd w:id="3754"/>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55" w:name="_Toc20150135"/>
      <w:bookmarkStart w:id="3756" w:name="_Toc27846937"/>
      <w:bookmarkStart w:id="3757" w:name="_Toc36188068"/>
      <w:bookmarkStart w:id="3758" w:name="_Toc45183973"/>
      <w:bookmarkStart w:id="3759" w:name="_Toc47342815"/>
      <w:bookmarkStart w:id="3760" w:name="_Toc51769517"/>
      <w:bookmarkStart w:id="3761" w:name="_Toc131160822"/>
      <w:r w:rsidRPr="00234E94">
        <w:t>5.32.4</w:t>
      </w:r>
      <w:r w:rsidRPr="00234E94">
        <w:tab/>
        <w:t>QoS Support</w:t>
      </w:r>
      <w:bookmarkEnd w:id="3755"/>
      <w:bookmarkEnd w:id="3756"/>
      <w:bookmarkEnd w:id="3757"/>
      <w:bookmarkEnd w:id="3758"/>
      <w:bookmarkEnd w:id="3759"/>
      <w:bookmarkEnd w:id="3760"/>
      <w:bookmarkEnd w:id="3761"/>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62" w:name="_Toc20150136"/>
      <w:bookmarkStart w:id="3763" w:name="_Toc27846938"/>
      <w:bookmarkStart w:id="3764" w:name="_Toc36188069"/>
      <w:bookmarkStart w:id="3765" w:name="_Toc45183974"/>
      <w:bookmarkStart w:id="3766" w:name="_Toc47342816"/>
      <w:bookmarkStart w:id="3767" w:name="_Toc51769518"/>
      <w:bookmarkStart w:id="3768" w:name="_Toc131160823"/>
      <w:r w:rsidRPr="00234E94">
        <w:t>5.32.5</w:t>
      </w:r>
      <w:r w:rsidRPr="00234E94">
        <w:tab/>
        <w:t>Access Network Performance Measurements</w:t>
      </w:r>
      <w:bookmarkEnd w:id="3762"/>
      <w:bookmarkEnd w:id="3763"/>
      <w:bookmarkEnd w:id="3764"/>
      <w:bookmarkEnd w:id="3765"/>
      <w:bookmarkEnd w:id="3766"/>
      <w:bookmarkEnd w:id="3767"/>
      <w:bookmarkEnd w:id="3768"/>
    </w:p>
    <w:p w14:paraId="26390077" w14:textId="77777777" w:rsidR="00D40151" w:rsidRPr="00234E94" w:rsidRDefault="00D40151" w:rsidP="00D40151">
      <w:pPr>
        <w:pStyle w:val="Heading4"/>
      </w:pPr>
      <w:bookmarkStart w:id="3769" w:name="_Toc20150137"/>
      <w:bookmarkStart w:id="3770" w:name="_Toc27846939"/>
      <w:bookmarkStart w:id="3771" w:name="_Toc36188070"/>
      <w:bookmarkStart w:id="3772" w:name="_Toc45183975"/>
      <w:bookmarkStart w:id="3773" w:name="_Toc47342817"/>
      <w:bookmarkStart w:id="3774" w:name="_Toc51769519"/>
      <w:bookmarkStart w:id="3775" w:name="_Toc131160824"/>
      <w:r w:rsidRPr="00234E94">
        <w:t>5.32.5.1</w:t>
      </w:r>
      <w:r w:rsidRPr="00234E94">
        <w:tab/>
        <w:t>General principles</w:t>
      </w:r>
      <w:bookmarkEnd w:id="3769"/>
      <w:bookmarkEnd w:id="3770"/>
      <w:bookmarkEnd w:id="3771"/>
      <w:bookmarkEnd w:id="3772"/>
      <w:bookmarkEnd w:id="3773"/>
      <w:bookmarkEnd w:id="3774"/>
      <w:bookmarkEnd w:id="3775"/>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76" w:name="_Toc20150138"/>
      <w:bookmarkStart w:id="3777" w:name="_Toc27846940"/>
      <w:bookmarkStart w:id="3778" w:name="_Toc36188071"/>
      <w:bookmarkStart w:id="3779" w:name="_Toc45183976"/>
      <w:bookmarkStart w:id="3780" w:name="_Toc47342818"/>
      <w:bookmarkStart w:id="3781" w:name="_Toc51769520"/>
      <w:bookmarkStart w:id="3782" w:name="_Toc131160825"/>
      <w:r w:rsidRPr="00234E94">
        <w:t>5.32.5.2</w:t>
      </w:r>
      <w:r w:rsidRPr="00234E94">
        <w:tab/>
        <w:t>Round Trip Time Measurements</w:t>
      </w:r>
      <w:bookmarkEnd w:id="3776"/>
      <w:bookmarkEnd w:id="3777"/>
      <w:bookmarkEnd w:id="3778"/>
      <w:bookmarkEnd w:id="3779"/>
      <w:bookmarkEnd w:id="3780"/>
      <w:bookmarkEnd w:id="3781"/>
      <w:bookmarkEnd w:id="3782"/>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83" w:name="_Toc20150139"/>
      <w:bookmarkStart w:id="3784" w:name="_Toc27846941"/>
      <w:bookmarkStart w:id="3785" w:name="_Toc36188072"/>
      <w:bookmarkStart w:id="3786" w:name="_Toc45183977"/>
      <w:bookmarkStart w:id="3787" w:name="_Toc47342819"/>
      <w:bookmarkStart w:id="3788" w:name="_Toc51769521"/>
      <w:bookmarkStart w:id="3789" w:name="_Toc131160826"/>
      <w:r w:rsidRPr="00234E94">
        <w:t>5.32.5.3</w:t>
      </w:r>
      <w:r w:rsidRPr="00234E94">
        <w:tab/>
        <w:t>Access Availability/Unavailability Report</w:t>
      </w:r>
      <w:bookmarkEnd w:id="3783"/>
      <w:bookmarkEnd w:id="3784"/>
      <w:bookmarkEnd w:id="3785"/>
      <w:bookmarkEnd w:id="3786"/>
      <w:bookmarkEnd w:id="3787"/>
      <w:bookmarkEnd w:id="3788"/>
      <w:bookmarkEnd w:id="3789"/>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790" w:name="_Toc20150140"/>
      <w:bookmarkStart w:id="3791" w:name="_Toc27846942"/>
      <w:bookmarkStart w:id="3792" w:name="_Toc36188073"/>
      <w:bookmarkStart w:id="3793" w:name="_Toc45183978"/>
      <w:bookmarkStart w:id="3794" w:name="_Toc47342820"/>
      <w:bookmarkStart w:id="3795" w:name="_Toc51769522"/>
      <w:bookmarkStart w:id="3796" w:name="_Toc131160827"/>
      <w:r w:rsidRPr="00234E94">
        <w:t>5.32.5.4</w:t>
      </w:r>
      <w:r w:rsidRPr="00234E94">
        <w:tab/>
        <w:t>Protocol stack for user plane measurements and measurement reports</w:t>
      </w:r>
      <w:bookmarkEnd w:id="3790"/>
      <w:bookmarkEnd w:id="3791"/>
      <w:bookmarkEnd w:id="3792"/>
      <w:bookmarkEnd w:id="3793"/>
      <w:bookmarkEnd w:id="3794"/>
      <w:bookmarkEnd w:id="3795"/>
      <w:bookmarkEnd w:id="3796"/>
    </w:p>
    <w:p w14:paraId="2100F2A2" w14:textId="631543B8" w:rsidR="00D40151" w:rsidRPr="00234E94" w:rsidRDefault="00C760F4" w:rsidP="00D40151">
      <w:pPr>
        <w:pStyle w:val="TH"/>
      </w:pPr>
      <w:r w:rsidRPr="00234E94">
        <w:object w:dxaOrig="6724" w:dyaOrig="3077" w14:anchorId="6E844343">
          <v:shape id="_x0000_i1089" type="#_x0000_t75" style="width:334.35pt;height:154pt" o:ole="">
            <v:imagedata r:id="rId139" o:title=""/>
          </v:shape>
          <o:OLEObject Type="Embed" ProgID="Word.Picture.8" ShapeID="_x0000_i1089" DrawAspect="Content" ObjectID="_1747153881" r:id="rId140"/>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797" w:name="_MON_1693491459"/>
    <w:bookmarkEnd w:id="3797"/>
    <w:p w14:paraId="104EC68F" w14:textId="3A95760F" w:rsidR="00C760F4" w:rsidRPr="00234E94" w:rsidRDefault="00C760F4" w:rsidP="00982AB5">
      <w:pPr>
        <w:pStyle w:val="TH"/>
      </w:pPr>
      <w:r w:rsidRPr="00234E94">
        <w:object w:dxaOrig="8789" w:dyaOrig="3400" w14:anchorId="39242468">
          <v:shape id="_x0000_i1090" type="#_x0000_t75" style="width:439.5pt;height:169.05pt" o:ole="">
            <v:imagedata r:id="rId141" o:title=""/>
          </v:shape>
          <o:OLEObject Type="Embed" ProgID="Word.Picture.8" ShapeID="_x0000_i1090" DrawAspect="Content" ObjectID="_1747153882" r:id="rId142"/>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798" w:name="_Toc20150141"/>
    <w:bookmarkStart w:id="3799" w:name="_Toc27846943"/>
    <w:bookmarkStart w:id="3800" w:name="_Toc36188074"/>
    <w:bookmarkStart w:id="3801" w:name="_Toc45183979"/>
    <w:bookmarkStart w:id="3802" w:name="_Toc47342821"/>
    <w:bookmarkStart w:id="3803" w:name="_Toc51769523"/>
    <w:bookmarkStart w:id="3804" w:name="_MON_1693484984"/>
    <w:bookmarkEnd w:id="3804"/>
    <w:p w14:paraId="21A01364" w14:textId="1176E60A" w:rsidR="00C760F4" w:rsidRPr="00234E94" w:rsidRDefault="00C760F4" w:rsidP="00C760F4">
      <w:pPr>
        <w:pStyle w:val="TH"/>
      </w:pPr>
      <w:r w:rsidRPr="00234E94">
        <w:object w:dxaOrig="8931" w:dyaOrig="3399" w14:anchorId="7BF8C3A7">
          <v:shape id="_x0000_i1091" type="#_x0000_t75" style="width:446.4pt;height:169.05pt" o:ole="">
            <v:imagedata r:id="rId143" o:title=""/>
          </v:shape>
          <o:OLEObject Type="Embed" ProgID="Word.Picture.8" ShapeID="_x0000_i1091" DrawAspect="Content" ObjectID="_1747153883" r:id="rId144"/>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05" w:name="_Toc131160828"/>
      <w:r w:rsidRPr="00234E94">
        <w:t>5.32.6</w:t>
      </w:r>
      <w:r w:rsidRPr="00234E94">
        <w:tab/>
        <w:t>Support of Steering Functionalities</w:t>
      </w:r>
      <w:bookmarkEnd w:id="3798"/>
      <w:bookmarkEnd w:id="3799"/>
      <w:bookmarkEnd w:id="3800"/>
      <w:bookmarkEnd w:id="3801"/>
      <w:bookmarkEnd w:id="3802"/>
      <w:bookmarkEnd w:id="3803"/>
      <w:bookmarkEnd w:id="3805"/>
    </w:p>
    <w:p w14:paraId="7A3E4BBE" w14:textId="77777777" w:rsidR="00D40151" w:rsidRPr="00234E94" w:rsidRDefault="00D40151" w:rsidP="00D40151">
      <w:pPr>
        <w:pStyle w:val="Heading4"/>
      </w:pPr>
      <w:bookmarkStart w:id="3806" w:name="_Toc20150142"/>
      <w:bookmarkStart w:id="3807" w:name="_Toc27846944"/>
      <w:bookmarkStart w:id="3808" w:name="_Toc36188075"/>
      <w:bookmarkStart w:id="3809" w:name="_Toc45183980"/>
      <w:bookmarkStart w:id="3810" w:name="_Toc47342822"/>
      <w:bookmarkStart w:id="3811" w:name="_Toc51769524"/>
      <w:bookmarkStart w:id="3812" w:name="_Toc131160829"/>
      <w:r w:rsidRPr="00234E94">
        <w:t>5.32.6.1</w:t>
      </w:r>
      <w:r w:rsidRPr="00234E94">
        <w:tab/>
        <w:t>General</w:t>
      </w:r>
      <w:bookmarkEnd w:id="3806"/>
      <w:bookmarkEnd w:id="3807"/>
      <w:bookmarkEnd w:id="3808"/>
      <w:bookmarkEnd w:id="3809"/>
      <w:bookmarkEnd w:id="3810"/>
      <w:bookmarkEnd w:id="3811"/>
      <w:bookmarkEnd w:id="3812"/>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2" type="#_x0000_t75" style="width:323.7pt;height:320.55pt" o:ole="">
            <v:imagedata r:id="rId145" o:title=""/>
          </v:shape>
          <o:OLEObject Type="Embed" ProgID="Visio.Drawing.11" ShapeID="_x0000_i1092" DrawAspect="Content" ObjectID="_1747153884" r:id="rId146"/>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13" w:name="_Toc20150143"/>
      <w:bookmarkStart w:id="3814" w:name="_Toc27846945"/>
      <w:bookmarkStart w:id="3815" w:name="_Toc36188076"/>
      <w:bookmarkStart w:id="3816" w:name="_Toc45183981"/>
      <w:bookmarkStart w:id="3817" w:name="_Toc47342823"/>
      <w:bookmarkStart w:id="3818" w:name="_Toc51769525"/>
      <w:bookmarkStart w:id="3819" w:name="_Toc131160830"/>
      <w:r w:rsidRPr="00234E94">
        <w:t>5.32.6.2</w:t>
      </w:r>
      <w:r w:rsidRPr="00234E94">
        <w:tab/>
        <w:t>High-Layer Steering Functionalities</w:t>
      </w:r>
      <w:bookmarkEnd w:id="3813"/>
      <w:bookmarkEnd w:id="3814"/>
      <w:bookmarkEnd w:id="3815"/>
      <w:bookmarkEnd w:id="3816"/>
      <w:bookmarkEnd w:id="3817"/>
      <w:bookmarkEnd w:id="3818"/>
      <w:bookmarkEnd w:id="3819"/>
    </w:p>
    <w:p w14:paraId="6FED54AA" w14:textId="77777777" w:rsidR="00D40151" w:rsidRPr="00234E94" w:rsidRDefault="00D40151" w:rsidP="00D40151">
      <w:pPr>
        <w:pStyle w:val="Heading5"/>
      </w:pPr>
      <w:bookmarkStart w:id="3820" w:name="_Toc20150144"/>
      <w:bookmarkStart w:id="3821" w:name="_Toc27846946"/>
      <w:bookmarkStart w:id="3822" w:name="_Toc36188077"/>
      <w:bookmarkStart w:id="3823" w:name="_Toc45183982"/>
      <w:bookmarkStart w:id="3824" w:name="_Toc47342824"/>
      <w:bookmarkStart w:id="3825" w:name="_Toc51769526"/>
      <w:bookmarkStart w:id="3826" w:name="_Toc131160831"/>
      <w:r w:rsidRPr="00234E94">
        <w:t>5.32.6.2.1</w:t>
      </w:r>
      <w:r w:rsidRPr="00234E94">
        <w:tab/>
        <w:t>MPTCP Functionality</w:t>
      </w:r>
      <w:bookmarkEnd w:id="3820"/>
      <w:bookmarkEnd w:id="3821"/>
      <w:bookmarkEnd w:id="3822"/>
      <w:bookmarkEnd w:id="3823"/>
      <w:bookmarkEnd w:id="3824"/>
      <w:bookmarkEnd w:id="3825"/>
      <w:bookmarkEnd w:id="3826"/>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27" w:name="_Toc20150145"/>
      <w:bookmarkStart w:id="3828" w:name="_Toc27846947"/>
      <w:bookmarkStart w:id="3829" w:name="_Toc36188078"/>
      <w:bookmarkStart w:id="3830" w:name="_Toc45183983"/>
      <w:bookmarkStart w:id="3831" w:name="_Toc47342825"/>
      <w:bookmarkStart w:id="3832" w:name="_Toc51769527"/>
      <w:bookmarkStart w:id="3833" w:name="_Toc131160832"/>
      <w:r w:rsidRPr="00234E94">
        <w:t>5.32.6.3</w:t>
      </w:r>
      <w:r w:rsidRPr="00234E94">
        <w:tab/>
        <w:t>Low-Layer Steering Functionalities</w:t>
      </w:r>
      <w:bookmarkEnd w:id="3827"/>
      <w:bookmarkEnd w:id="3828"/>
      <w:bookmarkEnd w:id="3829"/>
      <w:bookmarkEnd w:id="3830"/>
      <w:bookmarkEnd w:id="3831"/>
      <w:bookmarkEnd w:id="3832"/>
      <w:bookmarkEnd w:id="3833"/>
    </w:p>
    <w:p w14:paraId="55277030" w14:textId="77777777" w:rsidR="00D40151" w:rsidRPr="00234E94" w:rsidRDefault="00D40151" w:rsidP="00D40151">
      <w:pPr>
        <w:pStyle w:val="Heading5"/>
      </w:pPr>
      <w:bookmarkStart w:id="3834" w:name="_Toc20150146"/>
      <w:bookmarkStart w:id="3835" w:name="_Toc27846948"/>
      <w:bookmarkStart w:id="3836" w:name="_Toc36188079"/>
      <w:bookmarkStart w:id="3837" w:name="_Toc45183984"/>
      <w:bookmarkStart w:id="3838" w:name="_Toc47342826"/>
      <w:bookmarkStart w:id="3839" w:name="_Toc51769528"/>
      <w:bookmarkStart w:id="3840" w:name="_Toc131160833"/>
      <w:r w:rsidRPr="00234E94">
        <w:t>5.32.6.3.1</w:t>
      </w:r>
      <w:r w:rsidRPr="00234E94">
        <w:tab/>
        <w:t>ATSSS-LL Functionality</w:t>
      </w:r>
      <w:bookmarkEnd w:id="3834"/>
      <w:bookmarkEnd w:id="3835"/>
      <w:bookmarkEnd w:id="3836"/>
      <w:bookmarkEnd w:id="3837"/>
      <w:bookmarkEnd w:id="3838"/>
      <w:bookmarkEnd w:id="3839"/>
      <w:bookmarkEnd w:id="3840"/>
    </w:p>
    <w:p w14:paraId="6507CB62" w14:textId="77777777" w:rsidR="00D40151" w:rsidRPr="00234E94" w:rsidRDefault="00D40151" w:rsidP="00D40151">
      <w:r w:rsidRPr="00234E94">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41" w:name="_Toc20150147"/>
      <w:bookmarkStart w:id="3842" w:name="_Toc27846949"/>
      <w:bookmarkStart w:id="3843" w:name="_Toc36188080"/>
      <w:bookmarkStart w:id="3844" w:name="_Toc45183985"/>
      <w:bookmarkStart w:id="3845" w:name="_Toc47342827"/>
      <w:bookmarkStart w:id="3846" w:name="_Toc51769529"/>
      <w:bookmarkStart w:id="3847" w:name="_Toc131160834"/>
      <w:r w:rsidRPr="00234E94">
        <w:t>5.32.7</w:t>
      </w:r>
      <w:r w:rsidRPr="00234E94">
        <w:tab/>
        <w:t>Interworking with EPS</w:t>
      </w:r>
      <w:bookmarkEnd w:id="3841"/>
      <w:bookmarkEnd w:id="3842"/>
      <w:bookmarkEnd w:id="3843"/>
      <w:bookmarkEnd w:id="3844"/>
      <w:bookmarkEnd w:id="3845"/>
      <w:bookmarkEnd w:id="3846"/>
      <w:bookmarkEnd w:id="3847"/>
    </w:p>
    <w:p w14:paraId="3230AA9F" w14:textId="77777777" w:rsidR="00D40151" w:rsidRPr="00234E94" w:rsidRDefault="00D40151" w:rsidP="00D40151">
      <w:pPr>
        <w:pStyle w:val="Heading4"/>
      </w:pPr>
      <w:bookmarkStart w:id="3848" w:name="_Toc20150148"/>
      <w:bookmarkStart w:id="3849" w:name="_Toc27846950"/>
      <w:bookmarkStart w:id="3850" w:name="_Toc36188081"/>
      <w:bookmarkStart w:id="3851" w:name="_Toc45183986"/>
      <w:bookmarkStart w:id="3852" w:name="_Toc47342828"/>
      <w:bookmarkStart w:id="3853" w:name="_Toc51769530"/>
      <w:bookmarkStart w:id="3854" w:name="_Toc131160835"/>
      <w:r w:rsidRPr="00234E94">
        <w:t>5.32.7.1</w:t>
      </w:r>
      <w:r w:rsidRPr="00234E94">
        <w:tab/>
        <w:t>General</w:t>
      </w:r>
      <w:bookmarkEnd w:id="3848"/>
      <w:bookmarkEnd w:id="3849"/>
      <w:bookmarkEnd w:id="3850"/>
      <w:bookmarkEnd w:id="3851"/>
      <w:bookmarkEnd w:id="3852"/>
      <w:bookmarkEnd w:id="3853"/>
      <w:bookmarkEnd w:id="3854"/>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55" w:name="_Toc20150149"/>
      <w:bookmarkStart w:id="3856" w:name="_Toc27846951"/>
      <w:bookmarkStart w:id="3857" w:name="_Toc36188082"/>
      <w:bookmarkStart w:id="3858" w:name="_Toc45183987"/>
      <w:bookmarkStart w:id="3859" w:name="_Toc47342829"/>
      <w:bookmarkStart w:id="3860" w:name="_Toc51769531"/>
      <w:bookmarkStart w:id="3861" w:name="_Toc131160836"/>
      <w:r w:rsidRPr="00234E94">
        <w:t>5.32.7.2</w:t>
      </w:r>
      <w:r w:rsidRPr="00234E94">
        <w:tab/>
        <w:t>Interworking with N26 Interface</w:t>
      </w:r>
      <w:bookmarkEnd w:id="3855"/>
      <w:bookmarkEnd w:id="3856"/>
      <w:bookmarkEnd w:id="3857"/>
      <w:bookmarkEnd w:id="3858"/>
      <w:bookmarkEnd w:id="3859"/>
      <w:bookmarkEnd w:id="3860"/>
      <w:bookmarkEnd w:id="3861"/>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62" w:name="_Toc20150150"/>
      <w:bookmarkStart w:id="3863" w:name="_Toc27846952"/>
      <w:bookmarkStart w:id="3864" w:name="_Toc36188083"/>
      <w:bookmarkStart w:id="3865" w:name="_Toc45183988"/>
      <w:bookmarkStart w:id="3866" w:name="_Toc47342830"/>
      <w:bookmarkStart w:id="3867" w:name="_Toc51769532"/>
      <w:bookmarkStart w:id="3868" w:name="_Toc131160837"/>
      <w:r w:rsidRPr="00234E94">
        <w:t>5.32.7.3</w:t>
      </w:r>
      <w:r w:rsidRPr="00234E94">
        <w:tab/>
        <w:t>Interworking without N26 Interface</w:t>
      </w:r>
      <w:bookmarkEnd w:id="3862"/>
      <w:bookmarkEnd w:id="3863"/>
      <w:bookmarkEnd w:id="3864"/>
      <w:bookmarkEnd w:id="3865"/>
      <w:bookmarkEnd w:id="3866"/>
      <w:bookmarkEnd w:id="3867"/>
      <w:bookmarkEnd w:id="3868"/>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69" w:name="_Toc20150151"/>
      <w:bookmarkStart w:id="3870" w:name="_Toc27846953"/>
      <w:bookmarkStart w:id="3871" w:name="_Toc36188084"/>
      <w:bookmarkStart w:id="3872" w:name="_Toc45183989"/>
      <w:bookmarkStart w:id="3873" w:name="_Toc47342831"/>
      <w:bookmarkStart w:id="3874" w:name="_Toc51769533"/>
      <w:bookmarkStart w:id="3875" w:name="_Toc131160838"/>
      <w:r w:rsidRPr="00234E94">
        <w:t>5.32.8</w:t>
      </w:r>
      <w:r w:rsidRPr="00234E94">
        <w:tab/>
        <w:t>ATSSS Rules</w:t>
      </w:r>
      <w:bookmarkEnd w:id="3869"/>
      <w:bookmarkEnd w:id="3870"/>
      <w:bookmarkEnd w:id="3871"/>
      <w:bookmarkEnd w:id="3872"/>
      <w:bookmarkEnd w:id="3873"/>
      <w:bookmarkEnd w:id="3874"/>
      <w:bookmarkEnd w:id="3875"/>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76" w:name="_Toc20150152"/>
      <w:bookmarkStart w:id="3877" w:name="_Toc27846954"/>
      <w:bookmarkStart w:id="3878" w:name="_Toc36188085"/>
      <w:bookmarkStart w:id="3879" w:name="_Toc45183990"/>
      <w:bookmarkStart w:id="3880" w:name="_Toc47342832"/>
      <w:bookmarkStart w:id="3881" w:name="_Toc51769534"/>
      <w:bookmarkStart w:id="3882" w:name="_Toc131160839"/>
      <w:r w:rsidRPr="00234E94">
        <w:t>5.33</w:t>
      </w:r>
      <w:r w:rsidRPr="00234E94">
        <w:tab/>
        <w:t>Support for Ultra Reliable Low Latency Communication</w:t>
      </w:r>
      <w:bookmarkEnd w:id="3876"/>
      <w:bookmarkEnd w:id="3877"/>
      <w:bookmarkEnd w:id="3878"/>
      <w:bookmarkEnd w:id="3879"/>
      <w:bookmarkEnd w:id="3880"/>
      <w:bookmarkEnd w:id="3881"/>
      <w:bookmarkEnd w:id="3882"/>
    </w:p>
    <w:p w14:paraId="5A8BE6C3" w14:textId="77777777" w:rsidR="00D40151" w:rsidRPr="00234E94" w:rsidRDefault="00D40151" w:rsidP="00D40151">
      <w:pPr>
        <w:pStyle w:val="Heading3"/>
      </w:pPr>
      <w:bookmarkStart w:id="3883" w:name="_Toc20150153"/>
      <w:bookmarkStart w:id="3884" w:name="_Toc27846955"/>
      <w:bookmarkStart w:id="3885" w:name="_Toc36188086"/>
      <w:bookmarkStart w:id="3886" w:name="_Toc45183991"/>
      <w:bookmarkStart w:id="3887" w:name="_Toc47342833"/>
      <w:bookmarkStart w:id="3888" w:name="_Toc51769535"/>
      <w:bookmarkStart w:id="3889" w:name="_Toc131160840"/>
      <w:r w:rsidRPr="00234E94">
        <w:t>5.33.1</w:t>
      </w:r>
      <w:r w:rsidRPr="00234E94">
        <w:tab/>
        <w:t>General</w:t>
      </w:r>
      <w:bookmarkEnd w:id="3883"/>
      <w:bookmarkEnd w:id="3884"/>
      <w:bookmarkEnd w:id="3885"/>
      <w:bookmarkEnd w:id="3886"/>
      <w:bookmarkEnd w:id="3887"/>
      <w:bookmarkEnd w:id="3888"/>
      <w:bookmarkEnd w:id="3889"/>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890" w:name="_Toc20150154"/>
      <w:bookmarkStart w:id="3891" w:name="_Toc27846956"/>
      <w:bookmarkStart w:id="3892" w:name="_Toc36188087"/>
      <w:bookmarkStart w:id="3893" w:name="_Toc45183992"/>
      <w:bookmarkStart w:id="3894" w:name="_Toc47342834"/>
      <w:bookmarkStart w:id="3895" w:name="_Toc51769536"/>
      <w:bookmarkStart w:id="3896" w:name="_Toc131160841"/>
      <w:r w:rsidRPr="00234E94">
        <w:t>5.33.2</w:t>
      </w:r>
      <w:r w:rsidRPr="00234E94">
        <w:tab/>
        <w:t>Redundant transmission for high reliability communication</w:t>
      </w:r>
      <w:bookmarkEnd w:id="3890"/>
      <w:bookmarkEnd w:id="3891"/>
      <w:bookmarkEnd w:id="3892"/>
      <w:bookmarkEnd w:id="3893"/>
      <w:bookmarkEnd w:id="3894"/>
      <w:bookmarkEnd w:id="3895"/>
      <w:bookmarkEnd w:id="3896"/>
    </w:p>
    <w:p w14:paraId="13A5F960" w14:textId="77777777" w:rsidR="00D40151" w:rsidRPr="00234E94" w:rsidRDefault="00D40151" w:rsidP="00D40151">
      <w:pPr>
        <w:pStyle w:val="Heading4"/>
      </w:pPr>
      <w:bookmarkStart w:id="3897" w:name="_Toc20150155"/>
      <w:bookmarkStart w:id="3898" w:name="_Toc27846957"/>
      <w:bookmarkStart w:id="3899" w:name="_Toc36188088"/>
      <w:bookmarkStart w:id="3900" w:name="_Toc45183993"/>
      <w:bookmarkStart w:id="3901" w:name="_Toc47342835"/>
      <w:bookmarkStart w:id="3902" w:name="_Toc51769537"/>
      <w:bookmarkStart w:id="3903" w:name="_Toc131160842"/>
      <w:r w:rsidRPr="00234E94">
        <w:t>5.33.2.1</w:t>
      </w:r>
      <w:r w:rsidRPr="00234E94">
        <w:tab/>
        <w:t>Dual Connectivity based end to end Redundant User Plane Paths</w:t>
      </w:r>
      <w:bookmarkEnd w:id="3897"/>
      <w:bookmarkEnd w:id="3898"/>
      <w:bookmarkEnd w:id="3899"/>
      <w:bookmarkEnd w:id="3900"/>
      <w:bookmarkEnd w:id="3901"/>
      <w:bookmarkEnd w:id="3902"/>
      <w:bookmarkEnd w:id="3903"/>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essions with two 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04" w:name="_MON_1615375242"/>
    <w:bookmarkEnd w:id="3904"/>
    <w:p w14:paraId="6EC49938" w14:textId="77777777" w:rsidR="00D40151" w:rsidRPr="00234E94" w:rsidRDefault="00D40151" w:rsidP="00D40151">
      <w:pPr>
        <w:pStyle w:val="TH"/>
      </w:pPr>
      <w:r w:rsidRPr="00234E94">
        <w:object w:dxaOrig="5070" w:dyaOrig="3618" w14:anchorId="2C5E72CE">
          <v:shape id="_x0000_i1093" type="#_x0000_t75" style="width:256.05pt;height:184.05pt" o:ole="">
            <v:imagedata r:id="rId147" o:title=""/>
          </v:shape>
          <o:OLEObject Type="Embed" ProgID="Word.Picture.8" ShapeID="_x0000_i1093" DrawAspect="Content" ObjectID="_1747153885" r:id="rId148"/>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05" w:name="_Toc20150156"/>
      <w:bookmarkStart w:id="3906" w:name="_Toc27846958"/>
      <w:bookmarkStart w:id="3907" w:name="_Toc36188089"/>
      <w:bookmarkStart w:id="3908" w:name="_Toc45183994"/>
      <w:bookmarkStart w:id="3909" w:name="_Toc47342836"/>
      <w:bookmarkStart w:id="3910" w:name="_Toc51769538"/>
      <w:bookmarkStart w:id="3911" w:name="_Toc131160843"/>
      <w:r w:rsidRPr="00234E94">
        <w:t>5.33.2.2</w:t>
      </w:r>
      <w:r w:rsidRPr="00234E94">
        <w:tab/>
        <w:t>Support of redundant transmission on N3/N9 interfaces</w:t>
      </w:r>
      <w:bookmarkEnd w:id="3905"/>
      <w:bookmarkEnd w:id="3906"/>
      <w:bookmarkEnd w:id="3907"/>
      <w:bookmarkEnd w:id="3908"/>
      <w:bookmarkEnd w:id="3909"/>
      <w:bookmarkEnd w:id="3910"/>
      <w:bookmarkEnd w:id="3911"/>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4" type="#_x0000_t75" style="width:347.5pt;height:104.55pt" o:ole="">
            <v:imagedata r:id="rId149" o:title=""/>
          </v:shape>
          <o:OLEObject Type="Embed" ProgID="Visio.Drawing.11" ShapeID="_x0000_i1094" DrawAspect="Content" ObjectID="_1747153886" r:id="rId150"/>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5" type="#_x0000_t75" style="width:416.35pt;height:98.3pt" o:ole="">
            <v:imagedata r:id="rId151" o:title=""/>
          </v:shape>
          <o:OLEObject Type="Embed" ProgID="Visio.Drawing.11" ShapeID="_x0000_i1095" DrawAspect="Content" ObjectID="_1747153887" r:id="rId152"/>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12" w:name="_Toc20150157"/>
      <w:bookmarkStart w:id="3913" w:name="_Toc27846959"/>
      <w:bookmarkStart w:id="3914" w:name="_Toc36188090"/>
      <w:bookmarkStart w:id="3915" w:name="_Toc45183995"/>
      <w:bookmarkStart w:id="3916" w:name="_Toc47342837"/>
      <w:bookmarkStart w:id="3917" w:name="_Toc51769539"/>
      <w:bookmarkStart w:id="3918" w:name="_Toc131160844"/>
      <w:r w:rsidRPr="00234E94">
        <w:t>5.33.2.3</w:t>
      </w:r>
      <w:r w:rsidRPr="00234E94">
        <w:tab/>
        <w:t>Support for redundant transmission at transport layer</w:t>
      </w:r>
      <w:bookmarkEnd w:id="3912"/>
      <w:bookmarkEnd w:id="3913"/>
      <w:bookmarkEnd w:id="3914"/>
      <w:bookmarkEnd w:id="3915"/>
      <w:bookmarkEnd w:id="3916"/>
      <w:bookmarkEnd w:id="3917"/>
      <w:bookmarkEnd w:id="3918"/>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19" w:name="_Toc20150158"/>
      <w:bookmarkStart w:id="3920" w:name="_Toc27846960"/>
      <w:bookmarkStart w:id="3921" w:name="_Toc36188091"/>
      <w:bookmarkStart w:id="3922" w:name="_Toc45183996"/>
      <w:bookmarkStart w:id="3923" w:name="_Toc47342838"/>
      <w:bookmarkStart w:id="3924" w:name="_Toc51769540"/>
      <w:bookmarkStart w:id="3925" w:name="_Toc131160845"/>
      <w:r w:rsidRPr="00234E94">
        <w:t>5.33.3</w:t>
      </w:r>
      <w:r w:rsidRPr="00234E94">
        <w:tab/>
        <w:t>QoS Monitoring to Assist URLLC Service</w:t>
      </w:r>
      <w:bookmarkEnd w:id="3919"/>
      <w:bookmarkEnd w:id="3920"/>
      <w:bookmarkEnd w:id="3921"/>
      <w:bookmarkEnd w:id="3922"/>
      <w:bookmarkEnd w:id="3923"/>
      <w:bookmarkEnd w:id="3924"/>
      <w:bookmarkEnd w:id="3925"/>
    </w:p>
    <w:p w14:paraId="7427C7F4" w14:textId="77777777" w:rsidR="00D40151" w:rsidRPr="00234E94" w:rsidRDefault="00D40151" w:rsidP="00D40151">
      <w:pPr>
        <w:pStyle w:val="Heading4"/>
      </w:pPr>
      <w:bookmarkStart w:id="3926" w:name="_Toc20150159"/>
      <w:bookmarkStart w:id="3927" w:name="_Toc27846961"/>
      <w:bookmarkStart w:id="3928" w:name="_Toc36188092"/>
      <w:bookmarkStart w:id="3929" w:name="_Toc45183997"/>
      <w:bookmarkStart w:id="3930" w:name="_Toc47342839"/>
      <w:bookmarkStart w:id="3931" w:name="_Toc51769541"/>
      <w:bookmarkStart w:id="3932" w:name="_Toc131160846"/>
      <w:r w:rsidRPr="00234E94">
        <w:t>5.33.3.1</w:t>
      </w:r>
      <w:r w:rsidRPr="00234E94">
        <w:tab/>
        <w:t>General</w:t>
      </w:r>
      <w:bookmarkEnd w:id="3926"/>
      <w:bookmarkEnd w:id="3927"/>
      <w:bookmarkEnd w:id="3928"/>
      <w:bookmarkEnd w:id="3929"/>
      <w:bookmarkEnd w:id="3930"/>
      <w:bookmarkEnd w:id="3931"/>
      <w:bookmarkEnd w:id="3932"/>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33" w:name="_Toc20150160"/>
      <w:bookmarkStart w:id="3934"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35" w:name="_Toc36188093"/>
      <w:bookmarkStart w:id="3936" w:name="_Toc45183998"/>
      <w:bookmarkStart w:id="3937" w:name="_Toc47342840"/>
      <w:bookmarkStart w:id="3938" w:name="_Toc51769542"/>
      <w:bookmarkStart w:id="3939" w:name="_Toc131160847"/>
      <w:r w:rsidRPr="00234E94">
        <w:t>5.33.3.2</w:t>
      </w:r>
      <w:r w:rsidRPr="00234E94">
        <w:tab/>
        <w:t>Per QoS Flow per UE QoS Monitoring</w:t>
      </w:r>
      <w:bookmarkEnd w:id="3933"/>
      <w:bookmarkEnd w:id="3934"/>
      <w:bookmarkEnd w:id="3935"/>
      <w:bookmarkEnd w:id="3936"/>
      <w:bookmarkEnd w:id="3937"/>
      <w:bookmarkEnd w:id="3938"/>
      <w:bookmarkEnd w:id="3939"/>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40"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41" w:name="_Toc27846963"/>
      <w:bookmarkStart w:id="3942" w:name="_Toc36188094"/>
      <w:bookmarkStart w:id="3943" w:name="_Toc45183999"/>
      <w:bookmarkStart w:id="3944" w:name="_Toc47342841"/>
      <w:bookmarkStart w:id="3945" w:name="_Toc51769543"/>
      <w:bookmarkStart w:id="3946" w:name="_Toc131160848"/>
      <w:r w:rsidRPr="00234E94">
        <w:t>5.33.3.3</w:t>
      </w:r>
      <w:r w:rsidRPr="00234E94">
        <w:tab/>
        <w:t>GTP-U Path Monitoring</w:t>
      </w:r>
      <w:bookmarkEnd w:id="3940"/>
      <w:bookmarkEnd w:id="3941"/>
      <w:bookmarkEnd w:id="3942"/>
      <w:bookmarkEnd w:id="3943"/>
      <w:bookmarkEnd w:id="3944"/>
      <w:bookmarkEnd w:id="3945"/>
      <w:bookmarkEnd w:id="3946"/>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47" w:name="_Toc20150162"/>
      <w:bookmarkStart w:id="3948" w:name="_Toc27846964"/>
      <w:bookmarkStart w:id="3949" w:name="_Toc36188095"/>
      <w:bookmarkStart w:id="3950" w:name="_Toc45184000"/>
      <w:bookmarkStart w:id="3951" w:name="_Toc47342842"/>
      <w:bookmarkStart w:id="3952" w:name="_Toc51769544"/>
      <w:bookmarkStart w:id="3953" w:name="_Toc131160849"/>
      <w:r w:rsidRPr="00234E94">
        <w:t>5.34</w:t>
      </w:r>
      <w:r w:rsidRPr="00234E94">
        <w:tab/>
        <w:t>Support of deployments topologies with specific SMF Service Areas</w:t>
      </w:r>
      <w:bookmarkEnd w:id="3947"/>
      <w:bookmarkEnd w:id="3948"/>
      <w:bookmarkEnd w:id="3949"/>
      <w:bookmarkEnd w:id="3950"/>
      <w:bookmarkEnd w:id="3951"/>
      <w:bookmarkEnd w:id="3952"/>
      <w:bookmarkEnd w:id="3953"/>
    </w:p>
    <w:p w14:paraId="4F357843" w14:textId="77777777" w:rsidR="00D40151" w:rsidRPr="00234E94" w:rsidRDefault="00D40151" w:rsidP="00D40151">
      <w:pPr>
        <w:pStyle w:val="Heading3"/>
      </w:pPr>
      <w:bookmarkStart w:id="3954" w:name="_Toc20150163"/>
      <w:bookmarkStart w:id="3955" w:name="_Toc27846965"/>
      <w:bookmarkStart w:id="3956" w:name="_Toc36188096"/>
      <w:bookmarkStart w:id="3957" w:name="_Toc45184001"/>
      <w:bookmarkStart w:id="3958" w:name="_Toc47342843"/>
      <w:bookmarkStart w:id="3959" w:name="_Toc51769545"/>
      <w:bookmarkStart w:id="3960" w:name="_Toc131160850"/>
      <w:r w:rsidRPr="00234E94">
        <w:t>5.34.1</w:t>
      </w:r>
      <w:r w:rsidRPr="00234E94">
        <w:tab/>
        <w:t>General</w:t>
      </w:r>
      <w:bookmarkEnd w:id="3954"/>
      <w:bookmarkEnd w:id="3955"/>
      <w:bookmarkEnd w:id="3956"/>
      <w:bookmarkEnd w:id="3957"/>
      <w:bookmarkEnd w:id="3958"/>
      <w:bookmarkEnd w:id="3959"/>
      <w:bookmarkEnd w:id="3960"/>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61"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62" w:name="_Toc27846966"/>
      <w:bookmarkStart w:id="3963"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64" w:name="_Toc45184002"/>
      <w:bookmarkStart w:id="3965" w:name="_Toc47342844"/>
      <w:bookmarkStart w:id="3966" w:name="_Toc51769546"/>
      <w:bookmarkStart w:id="3967" w:name="_Toc131160851"/>
      <w:r w:rsidRPr="00234E94">
        <w:t>5.34.2</w:t>
      </w:r>
      <w:r w:rsidRPr="00234E94">
        <w:tab/>
        <w:t>Architecture</w:t>
      </w:r>
      <w:bookmarkEnd w:id="3961"/>
      <w:bookmarkEnd w:id="3962"/>
      <w:bookmarkEnd w:id="3963"/>
      <w:bookmarkEnd w:id="3964"/>
      <w:bookmarkEnd w:id="3965"/>
      <w:bookmarkEnd w:id="3966"/>
      <w:bookmarkEnd w:id="3967"/>
    </w:p>
    <w:p w14:paraId="5F0B8E16" w14:textId="77777777" w:rsidR="00D40151" w:rsidRPr="00234E94" w:rsidRDefault="00D40151" w:rsidP="00D40151">
      <w:pPr>
        <w:pStyle w:val="Heading4"/>
      </w:pPr>
      <w:bookmarkStart w:id="3968" w:name="_Toc20150165"/>
      <w:bookmarkStart w:id="3969" w:name="_Toc27846967"/>
      <w:bookmarkStart w:id="3970" w:name="_Toc36188098"/>
      <w:bookmarkStart w:id="3971" w:name="_Toc45184003"/>
      <w:bookmarkStart w:id="3972" w:name="_Toc47342845"/>
      <w:bookmarkStart w:id="3973" w:name="_Toc51769547"/>
      <w:bookmarkStart w:id="3974" w:name="_Toc131160852"/>
      <w:r w:rsidRPr="00234E94">
        <w:t>5.34.2.1</w:t>
      </w:r>
      <w:r w:rsidRPr="00234E94">
        <w:tab/>
        <w:t>SBA architecture</w:t>
      </w:r>
      <w:bookmarkEnd w:id="3968"/>
      <w:bookmarkEnd w:id="3969"/>
      <w:bookmarkEnd w:id="3970"/>
      <w:bookmarkEnd w:id="3971"/>
      <w:bookmarkEnd w:id="3972"/>
      <w:bookmarkEnd w:id="3973"/>
      <w:bookmarkEnd w:id="3974"/>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75" w:name="_Toc20150166"/>
      <w:bookmarkStart w:id="3976" w:name="_Toc27846968"/>
      <w:bookmarkStart w:id="3977" w:name="_Toc36188099"/>
      <w:bookmarkStart w:id="3978" w:name="_Toc45184004"/>
      <w:bookmarkStart w:id="3979" w:name="_Toc47342846"/>
      <w:bookmarkStart w:id="3980" w:name="_Toc51769548"/>
      <w:bookmarkStart w:id="3981" w:name="_Toc131160853"/>
      <w:r w:rsidRPr="00234E94">
        <w:t>5.34.2.2</w:t>
      </w:r>
      <w:r w:rsidRPr="00234E94">
        <w:tab/>
        <w:t>Non-roaming architecture</w:t>
      </w:r>
      <w:bookmarkEnd w:id="3975"/>
      <w:bookmarkEnd w:id="3976"/>
      <w:bookmarkEnd w:id="3977"/>
      <w:bookmarkEnd w:id="3978"/>
      <w:bookmarkEnd w:id="3979"/>
      <w:bookmarkEnd w:id="3980"/>
      <w:bookmarkEnd w:id="3981"/>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6" type="#_x0000_t75" style="width:408.2pt;height:188.45pt" o:ole="">
            <v:imagedata r:id="rId153" o:title=""/>
          </v:shape>
          <o:OLEObject Type="Embed" ProgID="Visio.Drawing.11" ShapeID="_x0000_i1096" DrawAspect="Content" ObjectID="_1747153888" r:id="rId154"/>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7" type="#_x0000_t75" style="width:472.7pt;height:221.65pt" o:ole="">
            <v:imagedata r:id="rId155" o:title=""/>
          </v:shape>
          <o:OLEObject Type="Embed" ProgID="Visio.Drawing.11" ShapeID="_x0000_i1097" DrawAspect="Content" ObjectID="_1747153889" r:id="rId156"/>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82" w:name="_Toc20150167"/>
      <w:bookmarkStart w:id="3983" w:name="_Toc27846969"/>
      <w:bookmarkStart w:id="3984" w:name="_Toc36188100"/>
      <w:bookmarkStart w:id="3985" w:name="_Toc45184005"/>
      <w:bookmarkStart w:id="3986" w:name="_Toc47342847"/>
      <w:bookmarkStart w:id="3987" w:name="_Toc51769549"/>
      <w:bookmarkStart w:id="3988" w:name="_Toc131160854"/>
      <w:r w:rsidRPr="00234E94">
        <w:t>5.34.2.3</w:t>
      </w:r>
      <w:r w:rsidRPr="00234E94">
        <w:tab/>
        <w:t>Roaming architecture</w:t>
      </w:r>
      <w:bookmarkEnd w:id="3982"/>
      <w:bookmarkEnd w:id="3983"/>
      <w:bookmarkEnd w:id="3984"/>
      <w:bookmarkEnd w:id="3985"/>
      <w:bookmarkEnd w:id="3986"/>
      <w:bookmarkEnd w:id="3987"/>
      <w:bookmarkEnd w:id="3988"/>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8" type="#_x0000_t75" style="width:445.75pt;height:254.8pt" o:ole="">
            <v:imagedata r:id="rId157" o:title=""/>
          </v:shape>
          <o:OLEObject Type="Embed" ProgID="Visio.Drawing.11" ShapeID="_x0000_i1098" DrawAspect="Content" ObjectID="_1747153890" r:id="rId158"/>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3989" w:name="_Toc20150168"/>
      <w:bookmarkStart w:id="3990" w:name="_Toc27846970"/>
      <w:bookmarkStart w:id="3991" w:name="_Toc36188101"/>
      <w:bookmarkStart w:id="3992" w:name="_Toc45184006"/>
      <w:bookmarkStart w:id="3993" w:name="_Toc47342848"/>
      <w:bookmarkStart w:id="3994" w:name="_Toc51769550"/>
      <w:bookmarkStart w:id="3995" w:name="_Toc131160855"/>
      <w:r w:rsidRPr="00234E94">
        <w:t>5.34.3</w:t>
      </w:r>
      <w:r w:rsidRPr="00234E94">
        <w:tab/>
        <w:t>I-SMF selection</w:t>
      </w:r>
      <w:bookmarkEnd w:id="3989"/>
      <w:bookmarkEnd w:id="3990"/>
      <w:r w:rsidRPr="00234E94">
        <w:t>, V-SMF reselection</w:t>
      </w:r>
      <w:bookmarkEnd w:id="3991"/>
      <w:bookmarkEnd w:id="3992"/>
      <w:bookmarkEnd w:id="3993"/>
      <w:bookmarkEnd w:id="3994"/>
      <w:bookmarkEnd w:id="3995"/>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3996" w:name="_Toc20150169"/>
      <w:bookmarkStart w:id="3997"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3998" w:name="_Toc36188102"/>
      <w:bookmarkStart w:id="3999" w:name="_Toc45184007"/>
      <w:bookmarkStart w:id="4000" w:name="_Toc47342849"/>
      <w:bookmarkStart w:id="4001" w:name="_Toc51769551"/>
      <w:bookmarkStart w:id="4002" w:name="_Toc131160856"/>
      <w:r w:rsidRPr="00234E94">
        <w:t>5.34.4</w:t>
      </w:r>
      <w:r w:rsidRPr="00234E94">
        <w:tab/>
        <w:t>Usage of an UL Classifier for a PDU Session controlled by I-SMF</w:t>
      </w:r>
      <w:bookmarkEnd w:id="3996"/>
      <w:bookmarkEnd w:id="3997"/>
      <w:bookmarkEnd w:id="3998"/>
      <w:bookmarkEnd w:id="3999"/>
      <w:bookmarkEnd w:id="4000"/>
      <w:bookmarkEnd w:id="4001"/>
      <w:bookmarkEnd w:id="4002"/>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t>When I-SMF is involved for a PDU Session, it is possible that the UL CL controlled by I-SMF is inserted into the data path of the PDU Session. The usage of an ULCL controlled by I-SMF in the data path of a PDU Session is depicted in Figure 5.34.4-1.</w:t>
      </w:r>
    </w:p>
    <w:bookmarkStart w:id="4003" w:name="_MON_1608475077"/>
    <w:bookmarkEnd w:id="4003"/>
    <w:p w14:paraId="1303D99D" w14:textId="77777777" w:rsidR="00D40151" w:rsidRPr="00234E94" w:rsidRDefault="00D40151" w:rsidP="00D40151">
      <w:pPr>
        <w:pStyle w:val="TH"/>
      </w:pPr>
      <w:r w:rsidRPr="00234E94">
        <w:object w:dxaOrig="7655" w:dyaOrig="3683" w14:anchorId="43AF3E1E">
          <v:shape id="_x0000_i1099" type="#_x0000_t75" style="width:381.9pt;height:185.3pt" o:ole="">
            <v:imagedata r:id="rId159" o:title=""/>
          </v:shape>
          <o:OLEObject Type="Embed" ProgID="Word.Picture.8" ShapeID="_x0000_i1099" DrawAspect="Content" ObjectID="_1747153891" r:id="rId160"/>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04" w:name="_Toc20150170"/>
      <w:bookmarkStart w:id="4005" w:name="_Toc27846972"/>
      <w:bookmarkStart w:id="4006" w:name="_Toc36188103"/>
      <w:bookmarkStart w:id="4007" w:name="_Toc45184008"/>
      <w:bookmarkStart w:id="4008" w:name="_Toc47342850"/>
      <w:bookmarkStart w:id="4009" w:name="_Toc51769552"/>
      <w:bookmarkStart w:id="4010" w:name="_Toc131160857"/>
      <w:r w:rsidRPr="00234E94">
        <w:t>5.34.5</w:t>
      </w:r>
      <w:r w:rsidRPr="00234E94">
        <w:tab/>
        <w:t>Usage of IPv6 multi-homing for a PDU Session controlled by I-SMF</w:t>
      </w:r>
      <w:bookmarkEnd w:id="4004"/>
      <w:bookmarkEnd w:id="4005"/>
      <w:bookmarkEnd w:id="4006"/>
      <w:bookmarkEnd w:id="4007"/>
      <w:bookmarkEnd w:id="4008"/>
      <w:bookmarkEnd w:id="4009"/>
      <w:bookmarkEnd w:id="4010"/>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11" w:name="_MON_1608475473"/>
    <w:bookmarkEnd w:id="4011"/>
    <w:p w14:paraId="306B484E" w14:textId="77777777" w:rsidR="00D40151" w:rsidRPr="00234E94" w:rsidRDefault="00D40151" w:rsidP="00D40151">
      <w:pPr>
        <w:pStyle w:val="TH"/>
      </w:pPr>
      <w:r w:rsidRPr="00234E94">
        <w:object w:dxaOrig="7655" w:dyaOrig="3683" w14:anchorId="34EEDCDE">
          <v:shape id="_x0000_i1100" type="#_x0000_t75" style="width:381.9pt;height:185.3pt" o:ole="">
            <v:imagedata r:id="rId161" o:title=""/>
          </v:shape>
          <o:OLEObject Type="Embed" ProgID="Word.Picture.8" ShapeID="_x0000_i1100" DrawAspect="Content" ObjectID="_1747153892" r:id="rId162"/>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12" w:name="_Toc20150171"/>
      <w:bookmarkStart w:id="4013" w:name="_Toc27846973"/>
      <w:bookmarkStart w:id="4014" w:name="_Toc36188104"/>
      <w:bookmarkStart w:id="4015" w:name="_Toc45184009"/>
      <w:bookmarkStart w:id="4016" w:name="_Toc47342851"/>
      <w:bookmarkStart w:id="4017" w:name="_Toc51769553"/>
      <w:bookmarkStart w:id="4018" w:name="_Toc131160858"/>
      <w:r w:rsidRPr="00234E94">
        <w:t>5.34.6</w:t>
      </w:r>
      <w:r w:rsidRPr="00234E94">
        <w:tab/>
        <w:t>Interaction between I-SMF and SMF for the support of traffic offload by UPF controlled by the I-SMF</w:t>
      </w:r>
      <w:bookmarkEnd w:id="4012"/>
      <w:bookmarkEnd w:id="4013"/>
      <w:bookmarkEnd w:id="4014"/>
      <w:bookmarkEnd w:id="4015"/>
      <w:bookmarkEnd w:id="4016"/>
      <w:bookmarkEnd w:id="4017"/>
      <w:bookmarkEnd w:id="4018"/>
    </w:p>
    <w:p w14:paraId="48115733" w14:textId="77777777" w:rsidR="00D40151" w:rsidRPr="00234E94" w:rsidRDefault="00D40151" w:rsidP="00D40151">
      <w:pPr>
        <w:pStyle w:val="Heading4"/>
      </w:pPr>
      <w:bookmarkStart w:id="4019" w:name="_Toc20150172"/>
      <w:bookmarkStart w:id="4020" w:name="_Toc27846974"/>
      <w:bookmarkStart w:id="4021" w:name="_Toc36188105"/>
      <w:bookmarkStart w:id="4022" w:name="_Toc45184010"/>
      <w:bookmarkStart w:id="4023" w:name="_Toc47342852"/>
      <w:bookmarkStart w:id="4024" w:name="_Toc51769554"/>
      <w:bookmarkStart w:id="4025" w:name="_Toc131160859"/>
      <w:r w:rsidRPr="00234E94">
        <w:t>5.34.6.1</w:t>
      </w:r>
      <w:r w:rsidRPr="00234E94">
        <w:tab/>
        <w:t>General</w:t>
      </w:r>
      <w:bookmarkEnd w:id="4019"/>
      <w:bookmarkEnd w:id="4020"/>
      <w:bookmarkEnd w:id="4021"/>
      <w:bookmarkEnd w:id="4022"/>
      <w:bookmarkEnd w:id="4023"/>
      <w:bookmarkEnd w:id="4024"/>
      <w:bookmarkEnd w:id="4025"/>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26"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27" w:name="_Toc27846975"/>
      <w:bookmarkStart w:id="4028" w:name="_Toc36188106"/>
      <w:bookmarkStart w:id="4029" w:name="_Toc45184011"/>
      <w:bookmarkStart w:id="4030" w:name="_Toc47342853"/>
      <w:bookmarkStart w:id="4031" w:name="_Toc51769555"/>
      <w:bookmarkStart w:id="4032" w:name="_Toc131160860"/>
      <w:r w:rsidRPr="00234E94">
        <w:t>5.34.6.2</w:t>
      </w:r>
      <w:r w:rsidRPr="00234E94">
        <w:tab/>
        <w:t>N4 information sent from SMF to I-SMF for local traffic offload</w:t>
      </w:r>
      <w:bookmarkEnd w:id="4026"/>
      <w:bookmarkEnd w:id="4027"/>
      <w:bookmarkEnd w:id="4028"/>
      <w:bookmarkEnd w:id="4029"/>
      <w:bookmarkEnd w:id="4030"/>
      <w:bookmarkEnd w:id="4031"/>
      <w:bookmarkEnd w:id="4032"/>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33" w:name="_Toc27846976"/>
      <w:bookmarkStart w:id="4034" w:name="_Toc36188107"/>
      <w:bookmarkStart w:id="4035" w:name="_Toc45184012"/>
      <w:bookmarkStart w:id="4036" w:name="_Toc47342854"/>
      <w:bookmarkStart w:id="4037" w:name="_Toc51769556"/>
      <w:bookmarkStart w:id="4038" w:name="_Toc131160861"/>
      <w:bookmarkStart w:id="4039" w:name="_Toc20150174"/>
      <w:r w:rsidRPr="00234E94">
        <w:t>5.34.7</w:t>
      </w:r>
      <w:r w:rsidRPr="00234E94">
        <w:tab/>
        <w:t>Event Management</w:t>
      </w:r>
      <w:bookmarkEnd w:id="4033"/>
      <w:bookmarkEnd w:id="4034"/>
      <w:bookmarkEnd w:id="4035"/>
      <w:bookmarkEnd w:id="4036"/>
      <w:bookmarkEnd w:id="4037"/>
      <w:bookmarkEnd w:id="4038"/>
    </w:p>
    <w:p w14:paraId="075D52B4" w14:textId="77777777" w:rsidR="00D40151" w:rsidRPr="00234E94" w:rsidRDefault="00D40151" w:rsidP="00D40151">
      <w:pPr>
        <w:pStyle w:val="Heading4"/>
      </w:pPr>
      <w:bookmarkStart w:id="4040" w:name="_Toc27846977"/>
      <w:bookmarkStart w:id="4041" w:name="_Toc36188108"/>
      <w:bookmarkStart w:id="4042" w:name="_Toc45184013"/>
      <w:bookmarkStart w:id="4043" w:name="_Toc47342855"/>
      <w:bookmarkStart w:id="4044" w:name="_Toc51769557"/>
      <w:bookmarkStart w:id="4045" w:name="_Toc131160862"/>
      <w:r w:rsidRPr="00234E94">
        <w:t>5.34.7.1</w:t>
      </w:r>
      <w:r w:rsidRPr="00234E94">
        <w:tab/>
        <w:t>UE's Mobility Event Management</w:t>
      </w:r>
      <w:bookmarkEnd w:id="4039"/>
      <w:bookmarkEnd w:id="4040"/>
      <w:bookmarkEnd w:id="4041"/>
      <w:bookmarkEnd w:id="4042"/>
      <w:bookmarkEnd w:id="4043"/>
      <w:bookmarkEnd w:id="4044"/>
      <w:bookmarkEnd w:id="4045"/>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46"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47" w:name="_Toc27846978"/>
      <w:bookmarkStart w:id="4048" w:name="_Toc36188109"/>
      <w:bookmarkStart w:id="4049" w:name="_Toc45184014"/>
      <w:bookmarkStart w:id="4050" w:name="_Toc47342856"/>
      <w:bookmarkStart w:id="4051" w:name="_Toc51769558"/>
      <w:bookmarkStart w:id="4052" w:name="_Toc131160863"/>
      <w:r w:rsidRPr="00234E94">
        <w:t>5.34.7.2</w:t>
      </w:r>
      <w:r w:rsidRPr="00234E94">
        <w:tab/>
        <w:t>SMF event exposure service</w:t>
      </w:r>
      <w:bookmarkEnd w:id="4047"/>
      <w:bookmarkEnd w:id="4048"/>
      <w:bookmarkEnd w:id="4049"/>
      <w:bookmarkEnd w:id="4050"/>
      <w:bookmarkEnd w:id="4051"/>
      <w:bookmarkEnd w:id="4052"/>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53" w:name="_Toc27846979"/>
      <w:bookmarkStart w:id="4054" w:name="_Toc36188110"/>
      <w:bookmarkStart w:id="4055" w:name="_Toc45184015"/>
      <w:bookmarkStart w:id="4056" w:name="_Toc47342857"/>
      <w:bookmarkStart w:id="4057" w:name="_Toc51769559"/>
      <w:bookmarkStart w:id="4058" w:name="_Toc131160864"/>
      <w:r w:rsidRPr="00234E94">
        <w:t>5.34.7.3</w:t>
      </w:r>
      <w:r w:rsidRPr="00234E94">
        <w:tab/>
        <w:t>AMF implicit subscription about events related with the PDU Session</w:t>
      </w:r>
      <w:bookmarkEnd w:id="4053"/>
      <w:bookmarkEnd w:id="4054"/>
      <w:bookmarkEnd w:id="4055"/>
      <w:bookmarkEnd w:id="4056"/>
      <w:bookmarkEnd w:id="4057"/>
      <w:bookmarkEnd w:id="4058"/>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59" w:name="_Toc27846980"/>
      <w:bookmarkStart w:id="4060" w:name="_Toc36188111"/>
      <w:bookmarkStart w:id="4061" w:name="_Toc45184016"/>
      <w:bookmarkStart w:id="4062" w:name="_Toc47342858"/>
      <w:bookmarkStart w:id="4063" w:name="_Toc51769560"/>
      <w:bookmarkStart w:id="4064" w:name="_Toc131160865"/>
      <w:r w:rsidRPr="00234E94">
        <w:t>5.34.8</w:t>
      </w:r>
      <w:r w:rsidRPr="00234E94">
        <w:tab/>
        <w:t>Support for Cellular IoT</w:t>
      </w:r>
      <w:bookmarkEnd w:id="4059"/>
      <w:bookmarkEnd w:id="4060"/>
      <w:bookmarkEnd w:id="4061"/>
      <w:bookmarkEnd w:id="4062"/>
      <w:bookmarkEnd w:id="4063"/>
      <w:bookmarkEnd w:id="4064"/>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65" w:name="_Toc45184017"/>
      <w:bookmarkStart w:id="4066" w:name="_Toc47342859"/>
      <w:bookmarkStart w:id="4067" w:name="_Toc51769561"/>
      <w:bookmarkStart w:id="4068" w:name="_Toc131160866"/>
      <w:bookmarkStart w:id="4069" w:name="_Toc27846981"/>
      <w:bookmarkStart w:id="4070" w:name="_Toc36188112"/>
      <w:r w:rsidRPr="00234E94">
        <w:t>5.34.9</w:t>
      </w:r>
      <w:r w:rsidRPr="00234E94">
        <w:tab/>
        <w:t>Support of the Deployment Topologies with specific SMF Service Areas feature within and between PLMN(s)</w:t>
      </w:r>
      <w:bookmarkEnd w:id="4065"/>
      <w:bookmarkEnd w:id="4066"/>
      <w:bookmarkEnd w:id="4067"/>
      <w:bookmarkEnd w:id="4068"/>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71" w:name="_Toc45184018"/>
      <w:bookmarkStart w:id="4072" w:name="_Toc47342860"/>
      <w:bookmarkStart w:id="4073" w:name="_Toc51769562"/>
      <w:bookmarkStart w:id="4074" w:name="_Toc131160867"/>
      <w:r w:rsidRPr="00234E94">
        <w:t>5.34.10</w:t>
      </w:r>
      <w:r w:rsidRPr="00234E94">
        <w:tab/>
        <w:t>Support for 5G LAN-type service</w:t>
      </w:r>
      <w:bookmarkEnd w:id="4071"/>
      <w:bookmarkEnd w:id="4072"/>
      <w:bookmarkEnd w:id="4073"/>
      <w:bookmarkEnd w:id="4074"/>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75" w:name="_Toc45184019"/>
      <w:bookmarkStart w:id="4076" w:name="_Toc47342861"/>
      <w:bookmarkStart w:id="4077" w:name="_Toc51769563"/>
      <w:bookmarkStart w:id="4078" w:name="_Toc131160868"/>
      <w:r w:rsidRPr="00234E94">
        <w:t>5.35</w:t>
      </w:r>
      <w:r w:rsidRPr="00234E94">
        <w:tab/>
        <w:t>Support for Integrated access and backhaul (IAB)</w:t>
      </w:r>
      <w:bookmarkEnd w:id="4046"/>
      <w:bookmarkEnd w:id="4069"/>
      <w:bookmarkEnd w:id="4070"/>
      <w:bookmarkEnd w:id="4075"/>
      <w:bookmarkEnd w:id="4076"/>
      <w:bookmarkEnd w:id="4077"/>
      <w:bookmarkEnd w:id="4078"/>
    </w:p>
    <w:p w14:paraId="597761E7" w14:textId="77777777" w:rsidR="00D40151" w:rsidRPr="00234E94" w:rsidRDefault="00D40151" w:rsidP="00D40151">
      <w:pPr>
        <w:pStyle w:val="Heading3"/>
      </w:pPr>
      <w:bookmarkStart w:id="4079" w:name="_Toc20150176"/>
      <w:bookmarkStart w:id="4080" w:name="_Toc27846982"/>
      <w:bookmarkStart w:id="4081" w:name="_Toc36188113"/>
      <w:bookmarkStart w:id="4082" w:name="_Toc45184020"/>
      <w:bookmarkStart w:id="4083" w:name="_Toc47342862"/>
      <w:bookmarkStart w:id="4084" w:name="_Toc51769564"/>
      <w:bookmarkStart w:id="4085" w:name="_Toc131160869"/>
      <w:r w:rsidRPr="00234E94">
        <w:t>5.35.1</w:t>
      </w:r>
      <w:r w:rsidRPr="00234E94">
        <w:tab/>
        <w:t>IAB architecture and functional entities</w:t>
      </w:r>
      <w:bookmarkEnd w:id="4079"/>
      <w:bookmarkEnd w:id="4080"/>
      <w:bookmarkEnd w:id="4081"/>
      <w:bookmarkEnd w:id="4082"/>
      <w:bookmarkEnd w:id="4083"/>
      <w:bookmarkEnd w:id="4084"/>
      <w:bookmarkEnd w:id="4085"/>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1" type="#_x0000_t75" style="width:244.8pt;height:304.3pt" o:ole="">
            <v:imagedata r:id="rId163" o:title=""/>
          </v:shape>
          <o:OLEObject Type="Embed" ProgID="Visio.Drawing.11" ShapeID="_x0000_i1101" DrawAspect="Content" ObjectID="_1747153893" r:id="rId164"/>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086" w:name="_Toc20150177"/>
      <w:bookmarkStart w:id="4087" w:name="_Toc27846983"/>
      <w:bookmarkStart w:id="4088" w:name="_Toc36188114"/>
      <w:bookmarkStart w:id="4089" w:name="_Toc45184021"/>
      <w:bookmarkStart w:id="4090" w:name="_Toc47342863"/>
      <w:bookmarkStart w:id="4091" w:name="_Toc51769565"/>
      <w:bookmarkStart w:id="4092" w:name="_Toc131160870"/>
      <w:r w:rsidRPr="00234E94">
        <w:t>5.35.2</w:t>
      </w:r>
      <w:r w:rsidRPr="00234E94">
        <w:tab/>
        <w:t>5G System enhancements to support IAB</w:t>
      </w:r>
      <w:bookmarkEnd w:id="4086"/>
      <w:bookmarkEnd w:id="4087"/>
      <w:bookmarkEnd w:id="4088"/>
      <w:bookmarkEnd w:id="4089"/>
      <w:bookmarkEnd w:id="4090"/>
      <w:bookmarkEnd w:id="4091"/>
      <w:bookmarkEnd w:id="4092"/>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56DE641F" w14:textId="77777777" w:rsidR="00412E5B" w:rsidRDefault="00412E5B" w:rsidP="00D40151">
      <w:pPr>
        <w:pStyle w:val="B1"/>
        <w:rPr>
          <w:ins w:id="4093" w:author="23.501_CR4388R1_(Rel-16)_IABARC" w:date="2023-06-01T19:27:00Z"/>
        </w:rPr>
      </w:pPr>
      <w:ins w:id="4094" w:author="23.501_CR4388R1_(Rel-16)_IABARC" w:date="2023-06-01T19:27:00Z">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ins>
    </w:p>
    <w:p w14:paraId="0899CAED" w14:textId="77777777" w:rsidR="00412E5B" w:rsidRDefault="00412E5B" w:rsidP="00D40151">
      <w:pPr>
        <w:pStyle w:val="B1"/>
        <w:rPr>
          <w:ins w:id="4095" w:author="23.501_CR4388R1_(Rel-16)_IABARC" w:date="2023-06-01T19:27:00Z"/>
        </w:rPr>
      </w:pPr>
      <w:ins w:id="4096" w:author="23.501_CR4388R1_(Rel-16)_IABARC" w:date="2023-06-01T19:27:00Z">
        <w:r>
          <w:t>-</w:t>
        </w:r>
        <w:r>
          <w:tab/>
          <w:t>If the IAB operation is authorized, UE Context setup/modification procedure is enhanced to provide IAB authorized indication with the value set to "authorized" to NG-RAN.</w:t>
        </w:r>
      </w:ins>
    </w:p>
    <w:p w14:paraId="047E4578" w14:textId="18E4A52E" w:rsidR="00D40151" w:rsidRPr="00234E94" w:rsidDel="00412E5B" w:rsidRDefault="00D40151" w:rsidP="00D40151">
      <w:pPr>
        <w:pStyle w:val="B1"/>
        <w:rPr>
          <w:del w:id="4097" w:author="23.501_CR4388R1_(Rel-16)_IABARC" w:date="2023-06-01T19:27:00Z"/>
        </w:rPr>
      </w:pPr>
      <w:del w:id="4098" w:author="23.501_CR4388R1_(Rel-16)_IABARC" w:date="2023-06-01T19:27:00Z">
        <w:r w:rsidRPr="00234E94" w:rsidDel="00412E5B">
          <w:delText>-</w:delText>
        </w:r>
        <w:r w:rsidRPr="00234E94" w:rsidDel="00412E5B">
          <w:tab/>
          <w:delText>UE Context setup/modification procedure is enhanced to provide IAB authorized indication to NG-RAN.</w:delText>
        </w:r>
      </w:del>
    </w:p>
    <w:p w14:paraId="7B3BC756" w14:textId="3F8D64A4" w:rsidR="00D40151" w:rsidRPr="00234E94" w:rsidRDefault="00D40151" w:rsidP="00D40151">
      <w:r w:rsidRPr="00234E94">
        <w:t>After registered to the 5G system, the IAB-node remains in CM-CONNECTED state</w:t>
      </w:r>
      <w:ins w:id="4099" w:author="23.501_CR4388R1_(Rel-16)_IABARC" w:date="2023-06-01T19:27:00Z">
        <w:r w:rsidR="00412E5B">
          <w:t xml:space="preserve"> if the IAB operation is authorized</w:t>
        </w:r>
      </w:ins>
      <w:r w:rsidRPr="00234E94">
        <w:t>.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100" w:name="_Toc20150178"/>
      <w:bookmarkStart w:id="4101" w:name="_Toc27846984"/>
      <w:bookmarkStart w:id="4102" w:name="_Toc36188115"/>
      <w:bookmarkStart w:id="4103" w:name="_Toc45184022"/>
      <w:bookmarkStart w:id="4104" w:name="_Toc47342864"/>
      <w:bookmarkStart w:id="4105" w:name="_Toc51769566"/>
      <w:bookmarkStart w:id="4106" w:name="_Toc131160871"/>
      <w:r w:rsidRPr="00234E94">
        <w:t>5.35.3</w:t>
      </w:r>
      <w:r w:rsidRPr="00234E94">
        <w:tab/>
        <w:t>Data handling and QoS support with IAB</w:t>
      </w:r>
      <w:bookmarkEnd w:id="4100"/>
      <w:bookmarkEnd w:id="4101"/>
      <w:bookmarkEnd w:id="4102"/>
      <w:bookmarkEnd w:id="4103"/>
      <w:bookmarkEnd w:id="4104"/>
      <w:bookmarkEnd w:id="4105"/>
      <w:bookmarkEnd w:id="4106"/>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107" w:name="_Toc20150179"/>
      <w:bookmarkStart w:id="4108" w:name="_Toc27846985"/>
      <w:bookmarkStart w:id="4109" w:name="_Toc36188116"/>
      <w:bookmarkStart w:id="4110" w:name="_Toc45184023"/>
      <w:bookmarkStart w:id="4111"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12" w:name="_Toc51769567"/>
      <w:bookmarkStart w:id="4113" w:name="_Toc131160872"/>
      <w:r w:rsidRPr="00234E94">
        <w:t>5.35.4</w:t>
      </w:r>
      <w:r w:rsidRPr="00234E94">
        <w:tab/>
        <w:t>Mobility support with IAB</w:t>
      </w:r>
      <w:bookmarkEnd w:id="4107"/>
      <w:bookmarkEnd w:id="4108"/>
      <w:bookmarkEnd w:id="4109"/>
      <w:bookmarkEnd w:id="4110"/>
      <w:bookmarkEnd w:id="4111"/>
      <w:bookmarkEnd w:id="4112"/>
      <w:bookmarkEnd w:id="4113"/>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14" w:name="_Toc20150180"/>
      <w:bookmarkStart w:id="4115" w:name="_Toc27846986"/>
      <w:bookmarkStart w:id="4116" w:name="_Toc36188117"/>
      <w:bookmarkStart w:id="4117" w:name="_Toc45184024"/>
      <w:bookmarkStart w:id="4118" w:name="_Toc47342866"/>
      <w:bookmarkStart w:id="4119" w:name="_Toc51769568"/>
      <w:bookmarkStart w:id="4120" w:name="_Toc131160873"/>
      <w:r w:rsidRPr="00234E94">
        <w:t>5.35.5</w:t>
      </w:r>
      <w:r w:rsidRPr="00234E94">
        <w:tab/>
        <w:t>Charging support with IAB</w:t>
      </w:r>
      <w:bookmarkEnd w:id="4114"/>
      <w:bookmarkEnd w:id="4115"/>
      <w:bookmarkEnd w:id="4116"/>
      <w:bookmarkEnd w:id="4117"/>
      <w:bookmarkEnd w:id="4118"/>
      <w:bookmarkEnd w:id="4119"/>
      <w:bookmarkEnd w:id="4120"/>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21" w:name="_Toc27846987"/>
      <w:bookmarkStart w:id="4122" w:name="_Toc36188118"/>
      <w:bookmarkStart w:id="4123" w:name="_Toc45184025"/>
      <w:bookmarkStart w:id="4124" w:name="_Toc47342867"/>
      <w:bookmarkStart w:id="4125" w:name="_Toc51769569"/>
      <w:bookmarkStart w:id="4126" w:name="_Toc131160874"/>
      <w:bookmarkStart w:id="4127" w:name="_Toc20150181"/>
      <w:r w:rsidRPr="00234E94">
        <w:t>5.35.6</w:t>
      </w:r>
      <w:r w:rsidRPr="00234E94">
        <w:tab/>
        <w:t>IAB operation involving EPC</w:t>
      </w:r>
      <w:bookmarkEnd w:id="4121"/>
      <w:bookmarkEnd w:id="4122"/>
      <w:bookmarkEnd w:id="4123"/>
      <w:bookmarkEnd w:id="4124"/>
      <w:bookmarkEnd w:id="4125"/>
      <w:bookmarkEnd w:id="4126"/>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28" w:name="_Toc27846988"/>
      <w:bookmarkStart w:id="4129" w:name="_Toc36188119"/>
      <w:bookmarkStart w:id="4130" w:name="_Toc45184026"/>
      <w:bookmarkStart w:id="4131" w:name="_Toc47342868"/>
      <w:bookmarkStart w:id="4132" w:name="_Toc51769570"/>
      <w:bookmarkStart w:id="4133" w:name="_Toc131160875"/>
      <w:r w:rsidRPr="00234E94">
        <w:t>5.36</w:t>
      </w:r>
      <w:r w:rsidRPr="00234E94">
        <w:tab/>
        <w:t>RIM Information Transfer</w:t>
      </w:r>
      <w:bookmarkEnd w:id="4128"/>
      <w:bookmarkEnd w:id="4129"/>
      <w:bookmarkEnd w:id="4130"/>
      <w:bookmarkEnd w:id="4131"/>
      <w:bookmarkEnd w:id="4132"/>
      <w:bookmarkEnd w:id="4133"/>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34" w:name="_Toc27846989"/>
      <w:bookmarkStart w:id="4135" w:name="_Toc36188120"/>
      <w:bookmarkStart w:id="4136" w:name="_Toc45184027"/>
      <w:bookmarkStart w:id="4137" w:name="_Toc47342869"/>
      <w:bookmarkStart w:id="4138" w:name="_Toc51769571"/>
      <w:bookmarkStart w:id="4139" w:name="_Toc131160876"/>
      <w:r w:rsidRPr="00234E94">
        <w:t>6</w:t>
      </w:r>
      <w:r w:rsidRPr="00234E94">
        <w:tab/>
        <w:t>Network Functions</w:t>
      </w:r>
      <w:bookmarkEnd w:id="4127"/>
      <w:bookmarkEnd w:id="4134"/>
      <w:bookmarkEnd w:id="4135"/>
      <w:bookmarkEnd w:id="4136"/>
      <w:bookmarkEnd w:id="4137"/>
      <w:bookmarkEnd w:id="4138"/>
      <w:bookmarkEnd w:id="4139"/>
    </w:p>
    <w:p w14:paraId="61CEE9EB" w14:textId="77777777" w:rsidR="00D40151" w:rsidRPr="00234E94" w:rsidRDefault="00D40151" w:rsidP="00D40151">
      <w:pPr>
        <w:pStyle w:val="Heading2"/>
      </w:pPr>
      <w:bookmarkStart w:id="4140" w:name="_Toc20150182"/>
      <w:bookmarkStart w:id="4141" w:name="_Toc27846990"/>
      <w:bookmarkStart w:id="4142" w:name="_Toc36188121"/>
      <w:bookmarkStart w:id="4143" w:name="_Toc45184028"/>
      <w:bookmarkStart w:id="4144" w:name="_Toc47342870"/>
      <w:bookmarkStart w:id="4145" w:name="_Toc51769572"/>
      <w:bookmarkStart w:id="4146" w:name="_Toc131160877"/>
      <w:r w:rsidRPr="00234E94">
        <w:t>6.1</w:t>
      </w:r>
      <w:r w:rsidRPr="00234E94">
        <w:tab/>
        <w:t>General</w:t>
      </w:r>
      <w:bookmarkEnd w:id="4140"/>
      <w:bookmarkEnd w:id="4141"/>
      <w:bookmarkEnd w:id="4142"/>
      <w:bookmarkEnd w:id="4143"/>
      <w:bookmarkEnd w:id="4144"/>
      <w:bookmarkEnd w:id="4145"/>
      <w:bookmarkEnd w:id="4146"/>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47" w:name="_Toc20150183"/>
      <w:bookmarkStart w:id="4148" w:name="_Toc27846991"/>
      <w:bookmarkStart w:id="4149" w:name="_Toc36188122"/>
      <w:bookmarkStart w:id="4150" w:name="_Toc45184029"/>
      <w:bookmarkStart w:id="4151" w:name="_Toc47342871"/>
      <w:bookmarkStart w:id="4152" w:name="_Toc51769573"/>
      <w:bookmarkStart w:id="4153" w:name="_Toc131160878"/>
      <w:r w:rsidRPr="00234E94">
        <w:t>6.2</w:t>
      </w:r>
      <w:r w:rsidRPr="00234E94">
        <w:tab/>
        <w:t>Network Function Functional description</w:t>
      </w:r>
      <w:bookmarkEnd w:id="4147"/>
      <w:bookmarkEnd w:id="4148"/>
      <w:bookmarkEnd w:id="4149"/>
      <w:bookmarkEnd w:id="4150"/>
      <w:bookmarkEnd w:id="4151"/>
      <w:bookmarkEnd w:id="4152"/>
      <w:bookmarkEnd w:id="4153"/>
    </w:p>
    <w:p w14:paraId="41954925" w14:textId="77777777" w:rsidR="00D40151" w:rsidRPr="00234E94" w:rsidRDefault="00D40151" w:rsidP="00D40151">
      <w:pPr>
        <w:pStyle w:val="Heading3"/>
      </w:pPr>
      <w:bookmarkStart w:id="4154" w:name="_Toc20150184"/>
      <w:bookmarkStart w:id="4155" w:name="_Toc27846992"/>
      <w:bookmarkStart w:id="4156" w:name="_Toc36188123"/>
      <w:bookmarkStart w:id="4157" w:name="_Toc45184030"/>
      <w:bookmarkStart w:id="4158" w:name="_Toc47342872"/>
      <w:bookmarkStart w:id="4159" w:name="_Toc51769574"/>
      <w:bookmarkStart w:id="4160" w:name="_Toc131160879"/>
      <w:r w:rsidRPr="00234E94">
        <w:t>6.2.1</w:t>
      </w:r>
      <w:r w:rsidRPr="00234E94">
        <w:tab/>
        <w:t>AMF</w:t>
      </w:r>
      <w:bookmarkEnd w:id="4154"/>
      <w:bookmarkEnd w:id="4155"/>
      <w:bookmarkEnd w:id="4156"/>
      <w:bookmarkEnd w:id="4157"/>
      <w:bookmarkEnd w:id="4158"/>
      <w:bookmarkEnd w:id="4159"/>
      <w:bookmarkEnd w:id="4160"/>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61" w:name="_Toc20150185"/>
      <w:bookmarkStart w:id="4162"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63" w:name="_Toc36188124"/>
      <w:r w:rsidRPr="00234E94">
        <w:rPr>
          <w:iCs/>
        </w:rPr>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64" w:name="_Toc45184031"/>
      <w:bookmarkStart w:id="4165" w:name="_Toc47342873"/>
      <w:bookmarkStart w:id="4166" w:name="_Toc51769575"/>
      <w:bookmarkStart w:id="4167" w:name="_Toc131160880"/>
      <w:r w:rsidRPr="00234E94">
        <w:t>6.2.2</w:t>
      </w:r>
      <w:r w:rsidRPr="00234E94">
        <w:tab/>
        <w:t>SMF</w:t>
      </w:r>
      <w:bookmarkEnd w:id="4161"/>
      <w:bookmarkEnd w:id="4162"/>
      <w:bookmarkEnd w:id="4163"/>
      <w:bookmarkEnd w:id="4164"/>
      <w:bookmarkEnd w:id="4165"/>
      <w:bookmarkEnd w:id="4166"/>
      <w:bookmarkEnd w:id="4167"/>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68" w:name="_Toc20150186"/>
      <w:bookmarkStart w:id="4169" w:name="_Toc27846994"/>
      <w:bookmarkStart w:id="4170"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71" w:name="_Toc45184032"/>
      <w:bookmarkStart w:id="4172" w:name="_Toc47342874"/>
      <w:bookmarkStart w:id="4173" w:name="_Toc51769576"/>
      <w:bookmarkStart w:id="4174" w:name="_Toc131160881"/>
      <w:r w:rsidRPr="00234E94">
        <w:t>6.2.3</w:t>
      </w:r>
      <w:r w:rsidRPr="00234E94">
        <w:tab/>
        <w:t>UPF</w:t>
      </w:r>
      <w:bookmarkEnd w:id="4168"/>
      <w:bookmarkEnd w:id="4169"/>
      <w:bookmarkEnd w:id="4170"/>
      <w:bookmarkEnd w:id="4171"/>
      <w:bookmarkEnd w:id="4172"/>
      <w:bookmarkEnd w:id="4173"/>
      <w:bookmarkEnd w:id="4174"/>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75" w:name="_Toc20150187"/>
      <w:bookmarkStart w:id="4176"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77" w:name="_Toc36188126"/>
      <w:bookmarkStart w:id="4178" w:name="_Toc45184033"/>
      <w:bookmarkStart w:id="4179" w:name="_Toc47342875"/>
      <w:bookmarkStart w:id="4180" w:name="_Toc51769577"/>
      <w:bookmarkStart w:id="4181" w:name="_Toc131160882"/>
      <w:r w:rsidRPr="00234E94">
        <w:t>6.2.4</w:t>
      </w:r>
      <w:r w:rsidRPr="00234E94">
        <w:tab/>
        <w:t>PCF</w:t>
      </w:r>
      <w:bookmarkEnd w:id="4175"/>
      <w:bookmarkEnd w:id="4176"/>
      <w:bookmarkEnd w:id="4177"/>
      <w:bookmarkEnd w:id="4178"/>
      <w:bookmarkEnd w:id="4179"/>
      <w:bookmarkEnd w:id="4180"/>
      <w:bookmarkEnd w:id="4181"/>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82" w:name="_Toc20150188"/>
      <w:bookmarkStart w:id="4183" w:name="_Toc27846996"/>
      <w:bookmarkStart w:id="4184" w:name="_Toc36188127"/>
      <w:bookmarkStart w:id="4185" w:name="_Toc45184034"/>
      <w:bookmarkStart w:id="4186" w:name="_Toc47342876"/>
      <w:bookmarkStart w:id="4187" w:name="_Toc51769578"/>
      <w:bookmarkStart w:id="4188" w:name="_Toc131160883"/>
      <w:r w:rsidRPr="00234E94">
        <w:t>6.2.5</w:t>
      </w:r>
      <w:r w:rsidRPr="00234E94">
        <w:tab/>
        <w:t>NEF</w:t>
      </w:r>
      <w:bookmarkEnd w:id="4182"/>
      <w:bookmarkEnd w:id="4183"/>
      <w:bookmarkEnd w:id="4184"/>
      <w:bookmarkEnd w:id="4185"/>
      <w:bookmarkEnd w:id="4186"/>
      <w:bookmarkEnd w:id="4187"/>
      <w:bookmarkEnd w:id="4188"/>
    </w:p>
    <w:p w14:paraId="5749CE85" w14:textId="32B9A648" w:rsidR="00704A9E" w:rsidRPr="00234E94" w:rsidRDefault="00704A9E" w:rsidP="00733F50">
      <w:pPr>
        <w:pStyle w:val="Heading4"/>
      </w:pPr>
      <w:bookmarkStart w:id="4189" w:name="_Toc131160884"/>
      <w:r w:rsidRPr="00234E94">
        <w:t>6.2.5.0</w:t>
      </w:r>
      <w:r w:rsidRPr="00234E94">
        <w:tab/>
        <w:t>NEF functionality</w:t>
      </w:r>
      <w:bookmarkEnd w:id="4189"/>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90" w:name="_Toc20150189"/>
      <w:bookmarkStart w:id="4191" w:name="_Toc27846997"/>
      <w:bookmarkStart w:id="4192" w:name="_Toc36188128"/>
      <w:bookmarkStart w:id="4193" w:name="_Toc45184035"/>
      <w:bookmarkStart w:id="4194" w:name="_Toc47342877"/>
      <w:bookmarkStart w:id="4195" w:name="_Toc51769579"/>
      <w:bookmarkStart w:id="4196" w:name="_Toc131160885"/>
      <w:r w:rsidRPr="00234E94">
        <w:t>6.2.5.1</w:t>
      </w:r>
      <w:r w:rsidRPr="00234E94">
        <w:tab/>
        <w:t>Support for CAPIF</w:t>
      </w:r>
      <w:bookmarkEnd w:id="4190"/>
      <w:bookmarkEnd w:id="4191"/>
      <w:bookmarkEnd w:id="4192"/>
      <w:bookmarkEnd w:id="4193"/>
      <w:bookmarkEnd w:id="4194"/>
      <w:bookmarkEnd w:id="4195"/>
      <w:bookmarkEnd w:id="4196"/>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197" w:name="_Toc20150190"/>
      <w:bookmarkStart w:id="4198" w:name="_Toc27846998"/>
      <w:bookmarkStart w:id="4199" w:name="_Toc36188129"/>
      <w:bookmarkStart w:id="4200" w:name="_Toc45184036"/>
      <w:bookmarkStart w:id="4201" w:name="_Toc47342878"/>
      <w:bookmarkStart w:id="4202" w:name="_Toc51769580"/>
      <w:bookmarkStart w:id="4203" w:name="_Toc131160886"/>
      <w:r w:rsidRPr="00234E94">
        <w:t>6.2.5a</w:t>
      </w:r>
      <w:r w:rsidRPr="00234E94">
        <w:tab/>
        <w:t>Void</w:t>
      </w:r>
      <w:bookmarkEnd w:id="4197"/>
      <w:bookmarkEnd w:id="4198"/>
      <w:bookmarkEnd w:id="4199"/>
      <w:bookmarkEnd w:id="4200"/>
      <w:bookmarkEnd w:id="4201"/>
      <w:bookmarkEnd w:id="4202"/>
      <w:bookmarkEnd w:id="4203"/>
    </w:p>
    <w:p w14:paraId="4FBD62EA" w14:textId="77777777" w:rsidR="00D40151" w:rsidRPr="00234E94" w:rsidRDefault="00D40151" w:rsidP="00D40151"/>
    <w:p w14:paraId="2F887CD5" w14:textId="77777777" w:rsidR="00D40151" w:rsidRPr="00234E94" w:rsidRDefault="00D40151" w:rsidP="00D40151">
      <w:pPr>
        <w:pStyle w:val="Heading3"/>
      </w:pPr>
      <w:bookmarkStart w:id="4204" w:name="_Toc20150191"/>
      <w:bookmarkStart w:id="4205" w:name="_Toc27846999"/>
      <w:bookmarkStart w:id="4206" w:name="_Toc36188130"/>
      <w:bookmarkStart w:id="4207" w:name="_Toc45184037"/>
      <w:bookmarkStart w:id="4208" w:name="_Toc47342879"/>
      <w:bookmarkStart w:id="4209" w:name="_Toc51769581"/>
      <w:bookmarkStart w:id="4210" w:name="_Toc131160887"/>
      <w:r w:rsidRPr="00234E94">
        <w:t>6.2.6</w:t>
      </w:r>
      <w:r w:rsidRPr="00234E94">
        <w:tab/>
        <w:t>NRF</w:t>
      </w:r>
      <w:bookmarkEnd w:id="4204"/>
      <w:bookmarkEnd w:id="4205"/>
      <w:bookmarkEnd w:id="4206"/>
      <w:bookmarkEnd w:id="4207"/>
      <w:bookmarkEnd w:id="4208"/>
      <w:bookmarkEnd w:id="4209"/>
      <w:bookmarkEnd w:id="4210"/>
    </w:p>
    <w:p w14:paraId="2229B858" w14:textId="77777777" w:rsidR="00D40151" w:rsidRPr="00234E94" w:rsidRDefault="00D40151" w:rsidP="00D40151">
      <w:pPr>
        <w:pStyle w:val="Heading4"/>
      </w:pPr>
      <w:bookmarkStart w:id="4211" w:name="_Toc45184038"/>
      <w:bookmarkStart w:id="4212" w:name="_Toc47342880"/>
      <w:bookmarkStart w:id="4213" w:name="_Toc51769582"/>
      <w:bookmarkStart w:id="4214" w:name="_Toc131160888"/>
      <w:r w:rsidRPr="00234E94">
        <w:t>6.2.6.1</w:t>
      </w:r>
      <w:r w:rsidRPr="00234E94">
        <w:tab/>
        <w:t>General</w:t>
      </w:r>
      <w:bookmarkEnd w:id="4211"/>
      <w:bookmarkEnd w:id="4212"/>
      <w:bookmarkEnd w:id="4213"/>
      <w:bookmarkEnd w:id="4214"/>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15" w:name="_Toc45184039"/>
      <w:bookmarkStart w:id="4216" w:name="_Toc47342881"/>
      <w:bookmarkStart w:id="4217" w:name="_Toc51769583"/>
      <w:bookmarkStart w:id="4218" w:name="_Toc131160889"/>
      <w:r w:rsidRPr="00234E94">
        <w:t>6.2.6.2</w:t>
      </w:r>
      <w:r w:rsidRPr="00234E94">
        <w:tab/>
        <w:t>NF profile</w:t>
      </w:r>
      <w:bookmarkEnd w:id="4215"/>
      <w:bookmarkEnd w:id="4216"/>
      <w:bookmarkEnd w:id="4217"/>
      <w:bookmarkEnd w:id="4218"/>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19" w:name="_Toc45184040"/>
      <w:bookmarkStart w:id="4220" w:name="_Toc47342882"/>
      <w:bookmarkStart w:id="4221" w:name="_Toc20150192"/>
      <w:bookmarkStart w:id="4222" w:name="_Toc27847000"/>
      <w:bookmarkStart w:id="4223" w:name="_Toc36188131"/>
      <w:r w:rsidRPr="00234E94">
        <w:t>-</w:t>
      </w:r>
      <w:r w:rsidRPr="00234E94">
        <w:tab/>
        <w:t>SCP Domain the NF belongs to.</w:t>
      </w:r>
    </w:p>
    <w:p w14:paraId="22A283A2" w14:textId="77777777" w:rsidR="00D40151" w:rsidRPr="00234E94" w:rsidRDefault="00D40151" w:rsidP="00D40151">
      <w:pPr>
        <w:pStyle w:val="Heading4"/>
      </w:pPr>
      <w:bookmarkStart w:id="4224" w:name="_Toc51769584"/>
      <w:bookmarkStart w:id="4225" w:name="_Toc131160890"/>
      <w:r w:rsidRPr="00234E94">
        <w:t>6.2.6.3</w:t>
      </w:r>
      <w:r w:rsidRPr="00234E94">
        <w:tab/>
        <w:t>SCP profile</w:t>
      </w:r>
      <w:bookmarkEnd w:id="4219"/>
      <w:bookmarkEnd w:id="4220"/>
      <w:bookmarkEnd w:id="4224"/>
      <w:bookmarkEnd w:id="4225"/>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26" w:name="_Toc45184041"/>
      <w:bookmarkStart w:id="4227" w:name="_Toc47342883"/>
      <w:bookmarkStart w:id="4228" w:name="_Toc51769585"/>
      <w:bookmarkStart w:id="4229" w:name="_Toc131160891"/>
      <w:r w:rsidRPr="00234E94">
        <w:t>6.2.7</w:t>
      </w:r>
      <w:r w:rsidRPr="00234E94">
        <w:tab/>
        <w:t>UDM</w:t>
      </w:r>
      <w:bookmarkEnd w:id="4221"/>
      <w:bookmarkEnd w:id="4222"/>
      <w:bookmarkEnd w:id="4223"/>
      <w:bookmarkEnd w:id="4226"/>
      <w:bookmarkEnd w:id="4227"/>
      <w:bookmarkEnd w:id="4228"/>
      <w:bookmarkEnd w:id="4229"/>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30" w:name="_Toc20150193"/>
      <w:bookmarkStart w:id="4231" w:name="_Toc27847001"/>
      <w:bookmarkStart w:id="4232" w:name="_Toc36188132"/>
      <w:bookmarkStart w:id="4233" w:name="_Toc45184042"/>
      <w:bookmarkStart w:id="4234" w:name="_Toc47342884"/>
      <w:bookmarkStart w:id="4235" w:name="_Toc51769586"/>
      <w:bookmarkStart w:id="4236" w:name="_Toc131160892"/>
      <w:r w:rsidRPr="00234E94">
        <w:t>6.2.8</w:t>
      </w:r>
      <w:r w:rsidRPr="00234E94">
        <w:tab/>
        <w:t>AUSF</w:t>
      </w:r>
      <w:bookmarkEnd w:id="4230"/>
      <w:bookmarkEnd w:id="4231"/>
      <w:bookmarkEnd w:id="4232"/>
      <w:bookmarkEnd w:id="4233"/>
      <w:bookmarkEnd w:id="4234"/>
      <w:bookmarkEnd w:id="4235"/>
      <w:bookmarkEnd w:id="4236"/>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37" w:name="_Toc20150194"/>
      <w:bookmarkStart w:id="4238" w:name="_Toc27847002"/>
      <w:bookmarkStart w:id="4239" w:name="_Toc36188133"/>
      <w:bookmarkStart w:id="4240" w:name="_Toc45184043"/>
      <w:bookmarkStart w:id="4241" w:name="_Toc47342885"/>
      <w:bookmarkStart w:id="4242" w:name="_Toc51769587"/>
      <w:bookmarkStart w:id="4243" w:name="_Toc131160893"/>
      <w:r w:rsidRPr="00234E94">
        <w:t>6.2.9</w:t>
      </w:r>
      <w:r w:rsidRPr="00234E94">
        <w:tab/>
        <w:t>N3IWF</w:t>
      </w:r>
      <w:bookmarkEnd w:id="4237"/>
      <w:bookmarkEnd w:id="4238"/>
      <w:bookmarkEnd w:id="4239"/>
      <w:bookmarkEnd w:id="4240"/>
      <w:bookmarkEnd w:id="4241"/>
      <w:bookmarkEnd w:id="4242"/>
      <w:bookmarkEnd w:id="4243"/>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44" w:name="_Toc20150195"/>
      <w:bookmarkStart w:id="4245" w:name="_Toc27847003"/>
      <w:bookmarkStart w:id="4246" w:name="_Toc36188134"/>
      <w:bookmarkStart w:id="4247" w:name="_Toc45184044"/>
      <w:bookmarkStart w:id="4248" w:name="_Toc47342886"/>
      <w:bookmarkStart w:id="4249" w:name="_Toc51769588"/>
      <w:bookmarkStart w:id="4250" w:name="_Toc131160894"/>
      <w:r w:rsidRPr="00234E94">
        <w:t>6.2.9A</w:t>
      </w:r>
      <w:r w:rsidRPr="00234E94">
        <w:tab/>
        <w:t>TNGF</w:t>
      </w:r>
      <w:bookmarkEnd w:id="4244"/>
      <w:bookmarkEnd w:id="4245"/>
      <w:bookmarkEnd w:id="4246"/>
      <w:bookmarkEnd w:id="4247"/>
      <w:bookmarkEnd w:id="4248"/>
      <w:bookmarkEnd w:id="4249"/>
      <w:bookmarkEnd w:id="4250"/>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CF65F73" w14:textId="77777777" w:rsidR="00D40151" w:rsidRPr="00234E94" w:rsidRDefault="00D40151" w:rsidP="00D40151">
      <w:pPr>
        <w:pStyle w:val="Heading3"/>
      </w:pPr>
      <w:bookmarkStart w:id="4251" w:name="_Toc20150196"/>
      <w:bookmarkStart w:id="4252" w:name="_Toc27847004"/>
      <w:bookmarkStart w:id="4253" w:name="_Toc36188135"/>
      <w:bookmarkStart w:id="4254" w:name="_Toc45184045"/>
      <w:bookmarkStart w:id="4255" w:name="_Toc47342887"/>
      <w:bookmarkStart w:id="4256" w:name="_Toc51769589"/>
      <w:bookmarkStart w:id="4257" w:name="_Toc131160895"/>
      <w:r w:rsidRPr="00234E94">
        <w:t>6.2.10</w:t>
      </w:r>
      <w:r w:rsidRPr="00234E94">
        <w:tab/>
        <w:t>AF</w:t>
      </w:r>
      <w:bookmarkEnd w:id="4251"/>
      <w:bookmarkEnd w:id="4252"/>
      <w:bookmarkEnd w:id="4253"/>
      <w:bookmarkEnd w:id="4254"/>
      <w:bookmarkEnd w:id="4255"/>
      <w:bookmarkEnd w:id="4256"/>
      <w:bookmarkEnd w:id="4257"/>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58" w:name="_Toc20150197"/>
      <w:bookmarkStart w:id="4259" w:name="_Toc27847005"/>
      <w:bookmarkStart w:id="4260" w:name="_Toc36188136"/>
      <w:bookmarkStart w:id="4261" w:name="_Toc45184046"/>
      <w:bookmarkStart w:id="4262" w:name="_Toc47342888"/>
      <w:bookmarkStart w:id="4263" w:name="_Toc51769590"/>
      <w:bookmarkStart w:id="4264" w:name="_Toc131160896"/>
      <w:r w:rsidRPr="00234E94">
        <w:t>6.2.11</w:t>
      </w:r>
      <w:r w:rsidRPr="00234E94">
        <w:tab/>
        <w:t>UDR</w:t>
      </w:r>
      <w:bookmarkEnd w:id="4258"/>
      <w:bookmarkEnd w:id="4259"/>
      <w:bookmarkEnd w:id="4260"/>
      <w:bookmarkEnd w:id="4261"/>
      <w:bookmarkEnd w:id="4262"/>
      <w:bookmarkEnd w:id="4263"/>
      <w:bookmarkEnd w:id="4264"/>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65" w:name="_Toc20150198"/>
      <w:bookmarkStart w:id="4266" w:name="_Toc27847006"/>
      <w:bookmarkStart w:id="4267" w:name="_Toc36188137"/>
      <w:bookmarkStart w:id="4268" w:name="_Toc45184047"/>
      <w:bookmarkStart w:id="4269" w:name="_Toc47342889"/>
      <w:bookmarkStart w:id="4270" w:name="_Toc51769591"/>
      <w:bookmarkStart w:id="4271" w:name="_Toc131160897"/>
      <w:r w:rsidRPr="00234E94">
        <w:t>6.2.12</w:t>
      </w:r>
      <w:r w:rsidRPr="00234E94">
        <w:tab/>
        <w:t>UDSF</w:t>
      </w:r>
      <w:bookmarkEnd w:id="4265"/>
      <w:bookmarkEnd w:id="4266"/>
      <w:bookmarkEnd w:id="4267"/>
      <w:bookmarkEnd w:id="4268"/>
      <w:bookmarkEnd w:id="4269"/>
      <w:bookmarkEnd w:id="4270"/>
      <w:bookmarkEnd w:id="4271"/>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72" w:name="_Toc20150199"/>
      <w:bookmarkStart w:id="4273" w:name="_Toc27847007"/>
      <w:bookmarkStart w:id="4274" w:name="_Toc36188138"/>
      <w:bookmarkStart w:id="4275" w:name="_Toc45184048"/>
      <w:bookmarkStart w:id="4276" w:name="_Toc47342890"/>
      <w:bookmarkStart w:id="4277" w:name="_Toc51769592"/>
      <w:bookmarkStart w:id="4278" w:name="_Toc131160898"/>
      <w:r w:rsidRPr="00234E94">
        <w:t>6.2.13</w:t>
      </w:r>
      <w:r w:rsidRPr="00234E94">
        <w:tab/>
        <w:t>SMSF</w:t>
      </w:r>
      <w:bookmarkEnd w:id="4272"/>
      <w:bookmarkEnd w:id="4273"/>
      <w:bookmarkEnd w:id="4274"/>
      <w:bookmarkEnd w:id="4275"/>
      <w:bookmarkEnd w:id="4276"/>
      <w:bookmarkEnd w:id="4277"/>
      <w:bookmarkEnd w:id="4278"/>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79" w:name="_Toc20150200"/>
      <w:bookmarkStart w:id="4280" w:name="_Toc27847008"/>
      <w:bookmarkStart w:id="4281" w:name="_Toc36188139"/>
      <w:bookmarkStart w:id="4282" w:name="_Toc45184049"/>
      <w:bookmarkStart w:id="4283" w:name="_Toc47342891"/>
      <w:bookmarkStart w:id="4284" w:name="_Toc51769593"/>
      <w:bookmarkStart w:id="4285" w:name="_Toc131160899"/>
      <w:r w:rsidRPr="00234E94">
        <w:t>6.2.14</w:t>
      </w:r>
      <w:r w:rsidRPr="00234E94">
        <w:tab/>
        <w:t>NSSF</w:t>
      </w:r>
      <w:bookmarkEnd w:id="4279"/>
      <w:bookmarkEnd w:id="4280"/>
      <w:bookmarkEnd w:id="4281"/>
      <w:bookmarkEnd w:id="4282"/>
      <w:bookmarkEnd w:id="4283"/>
      <w:bookmarkEnd w:id="4284"/>
      <w:bookmarkEnd w:id="4285"/>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86" w:name="_Toc20150201"/>
      <w:bookmarkStart w:id="4287" w:name="_Toc27847009"/>
      <w:bookmarkStart w:id="4288" w:name="_Toc36188140"/>
      <w:bookmarkStart w:id="4289" w:name="_Toc45184050"/>
      <w:bookmarkStart w:id="4290" w:name="_Toc47342892"/>
      <w:bookmarkStart w:id="4291" w:name="_Toc51769594"/>
      <w:bookmarkStart w:id="4292" w:name="_Toc131160900"/>
      <w:r w:rsidRPr="00234E94">
        <w:t>6.2.</w:t>
      </w:r>
      <w:r w:rsidRPr="00234E94">
        <w:rPr>
          <w:lang w:eastAsia="zh-CN"/>
        </w:rPr>
        <w:t>15</w:t>
      </w:r>
      <w:r w:rsidRPr="00234E94">
        <w:tab/>
        <w:t>5G-</w:t>
      </w:r>
      <w:r w:rsidRPr="00234E94">
        <w:rPr>
          <w:lang w:eastAsia="zh-CN"/>
        </w:rPr>
        <w:t>EIR</w:t>
      </w:r>
      <w:bookmarkEnd w:id="4286"/>
      <w:bookmarkEnd w:id="4287"/>
      <w:bookmarkEnd w:id="4288"/>
      <w:bookmarkEnd w:id="4289"/>
      <w:bookmarkEnd w:id="4290"/>
      <w:bookmarkEnd w:id="4291"/>
      <w:bookmarkEnd w:id="4292"/>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293" w:name="_Toc20150202"/>
      <w:bookmarkStart w:id="4294" w:name="_Toc27847010"/>
      <w:bookmarkStart w:id="4295" w:name="_Toc36188141"/>
      <w:bookmarkStart w:id="4296" w:name="_Toc45184051"/>
      <w:bookmarkStart w:id="4297" w:name="_Toc47342893"/>
      <w:bookmarkStart w:id="4298" w:name="_Toc51769595"/>
      <w:bookmarkStart w:id="4299" w:name="_Toc131160901"/>
      <w:r w:rsidRPr="00234E94">
        <w:t>6.2.16</w:t>
      </w:r>
      <w:r w:rsidRPr="00234E94">
        <w:tab/>
        <w:t>LMF</w:t>
      </w:r>
      <w:bookmarkEnd w:id="4293"/>
      <w:bookmarkEnd w:id="4294"/>
      <w:bookmarkEnd w:id="4295"/>
      <w:bookmarkEnd w:id="4296"/>
      <w:bookmarkEnd w:id="4297"/>
      <w:bookmarkEnd w:id="4298"/>
      <w:bookmarkEnd w:id="4299"/>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300" w:name="_Toc20150203"/>
      <w:bookmarkStart w:id="4301" w:name="_Toc27847011"/>
      <w:bookmarkStart w:id="4302" w:name="_Toc36188142"/>
      <w:bookmarkStart w:id="4303" w:name="_Toc45184052"/>
      <w:bookmarkStart w:id="4304" w:name="_Toc47342894"/>
      <w:bookmarkStart w:id="4305" w:name="_Toc51769596"/>
      <w:bookmarkStart w:id="4306" w:name="_Toc131160902"/>
      <w:r w:rsidRPr="00234E94">
        <w:t>6.2.16A</w:t>
      </w:r>
      <w:r w:rsidRPr="00234E94">
        <w:tab/>
        <w:t>GMLC</w:t>
      </w:r>
      <w:bookmarkEnd w:id="4300"/>
      <w:bookmarkEnd w:id="4301"/>
      <w:bookmarkEnd w:id="4302"/>
      <w:bookmarkEnd w:id="4303"/>
      <w:bookmarkEnd w:id="4304"/>
      <w:bookmarkEnd w:id="4305"/>
      <w:bookmarkEnd w:id="4306"/>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307" w:name="_Toc20150204"/>
      <w:bookmarkStart w:id="4308" w:name="_Toc27847012"/>
      <w:bookmarkStart w:id="4309" w:name="_Toc36188143"/>
      <w:bookmarkStart w:id="4310" w:name="_Toc45184053"/>
      <w:bookmarkStart w:id="4311" w:name="_Toc47342895"/>
      <w:bookmarkStart w:id="4312" w:name="_Toc51769597"/>
      <w:bookmarkStart w:id="4313" w:name="_Toc131160903"/>
      <w:r w:rsidRPr="00234E94">
        <w:t>6.2.</w:t>
      </w:r>
      <w:r w:rsidRPr="00234E94">
        <w:rPr>
          <w:lang w:eastAsia="zh-CN"/>
        </w:rPr>
        <w:t>17</w:t>
      </w:r>
      <w:r w:rsidRPr="00234E94">
        <w:tab/>
        <w:t>SEPP</w:t>
      </w:r>
      <w:bookmarkEnd w:id="4307"/>
      <w:bookmarkEnd w:id="4308"/>
      <w:bookmarkEnd w:id="4309"/>
      <w:bookmarkEnd w:id="4310"/>
      <w:bookmarkEnd w:id="4311"/>
      <w:bookmarkEnd w:id="4312"/>
      <w:bookmarkEnd w:id="4313"/>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14" w:name="_Toc20150205"/>
      <w:bookmarkStart w:id="4315" w:name="_Toc27847013"/>
      <w:bookmarkStart w:id="4316" w:name="_Toc36188144"/>
      <w:bookmarkStart w:id="4317" w:name="_Toc45184054"/>
      <w:bookmarkStart w:id="4318" w:name="_Toc47342896"/>
      <w:bookmarkStart w:id="4319" w:name="_Toc51769598"/>
      <w:bookmarkStart w:id="4320" w:name="_Toc131160904"/>
      <w:r w:rsidRPr="00234E94">
        <w:t>6.2.18</w:t>
      </w:r>
      <w:r w:rsidRPr="00234E94">
        <w:tab/>
        <w:t>Network Data Analytics Function (NWDAF)</w:t>
      </w:r>
      <w:bookmarkEnd w:id="4314"/>
      <w:bookmarkEnd w:id="4315"/>
      <w:bookmarkEnd w:id="4316"/>
      <w:bookmarkEnd w:id="4317"/>
      <w:bookmarkEnd w:id="4318"/>
      <w:bookmarkEnd w:id="4319"/>
      <w:bookmarkEnd w:id="4320"/>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21" w:name="_Toc20150206"/>
      <w:bookmarkStart w:id="4322" w:name="_Toc27847014"/>
      <w:bookmarkStart w:id="4323" w:name="_Toc36188145"/>
      <w:bookmarkStart w:id="4324" w:name="_Toc45184055"/>
      <w:bookmarkStart w:id="4325" w:name="_Toc47342897"/>
      <w:bookmarkStart w:id="4326" w:name="_Toc51769599"/>
      <w:bookmarkStart w:id="4327" w:name="_Toc131160905"/>
      <w:r w:rsidRPr="00234E94">
        <w:t>6.2.19</w:t>
      </w:r>
      <w:r w:rsidRPr="00234E94">
        <w:tab/>
        <w:t>SCP</w:t>
      </w:r>
      <w:bookmarkEnd w:id="4321"/>
      <w:bookmarkEnd w:id="4322"/>
      <w:bookmarkEnd w:id="4323"/>
      <w:bookmarkEnd w:id="4324"/>
      <w:bookmarkEnd w:id="4325"/>
      <w:bookmarkEnd w:id="4326"/>
      <w:bookmarkEnd w:id="4327"/>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28" w:name="_Toc20150207"/>
      <w:bookmarkStart w:id="4329" w:name="_Toc27847015"/>
      <w:bookmarkStart w:id="4330"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31" w:name="_Toc45184056"/>
      <w:bookmarkStart w:id="4332" w:name="_Toc47342898"/>
      <w:bookmarkStart w:id="4333" w:name="_Toc51769600"/>
      <w:bookmarkStart w:id="4334" w:name="_Toc131160906"/>
      <w:r w:rsidRPr="00234E94">
        <w:t>6.2.20</w:t>
      </w:r>
      <w:r w:rsidRPr="00234E94">
        <w:tab/>
        <w:t>W-AGF</w:t>
      </w:r>
      <w:bookmarkEnd w:id="4328"/>
      <w:bookmarkEnd w:id="4329"/>
      <w:bookmarkEnd w:id="4330"/>
      <w:bookmarkEnd w:id="4331"/>
      <w:bookmarkEnd w:id="4332"/>
      <w:bookmarkEnd w:id="4333"/>
      <w:bookmarkEnd w:id="4334"/>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35" w:name="_Toc20150208"/>
      <w:bookmarkStart w:id="4336" w:name="_Toc27847016"/>
      <w:bookmarkStart w:id="4337" w:name="_Toc36188147"/>
      <w:bookmarkStart w:id="4338" w:name="_Toc45184057"/>
      <w:bookmarkStart w:id="4339" w:name="_Toc47342899"/>
      <w:bookmarkStart w:id="4340" w:name="_Toc51769601"/>
      <w:bookmarkStart w:id="4341" w:name="_Toc131160907"/>
      <w:r w:rsidRPr="00234E94">
        <w:t>6.2.21</w:t>
      </w:r>
      <w:r w:rsidRPr="00234E94">
        <w:tab/>
        <w:t>UE radio Capability Management Function (UCMF)</w:t>
      </w:r>
      <w:bookmarkEnd w:id="4335"/>
      <w:bookmarkEnd w:id="4336"/>
      <w:bookmarkEnd w:id="4337"/>
      <w:bookmarkEnd w:id="4338"/>
      <w:bookmarkEnd w:id="4339"/>
      <w:bookmarkEnd w:id="4340"/>
      <w:bookmarkEnd w:id="4341"/>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42"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43" w:name="_Toc36188148"/>
      <w:bookmarkStart w:id="4344" w:name="_Toc45184058"/>
      <w:bookmarkStart w:id="4345" w:name="_Toc47342900"/>
      <w:bookmarkStart w:id="4346" w:name="_Toc51769602"/>
      <w:bookmarkStart w:id="4347"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48" w:name="_Toc131160908"/>
      <w:r w:rsidRPr="00234E94">
        <w:t>6.2.22</w:t>
      </w:r>
      <w:r w:rsidRPr="00234E94">
        <w:tab/>
        <w:t>TWIF</w:t>
      </w:r>
      <w:bookmarkEnd w:id="4343"/>
      <w:bookmarkEnd w:id="4344"/>
      <w:bookmarkEnd w:id="4345"/>
      <w:bookmarkEnd w:id="4346"/>
      <w:bookmarkEnd w:id="4348"/>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49" w:name="_Toc45184059"/>
      <w:bookmarkStart w:id="4350" w:name="_Toc47342901"/>
      <w:bookmarkStart w:id="4351" w:name="_Toc51769603"/>
      <w:bookmarkStart w:id="4352" w:name="_Toc131160909"/>
      <w:bookmarkStart w:id="4353" w:name="_Toc36188149"/>
      <w:r w:rsidRPr="00234E94">
        <w:t>6.2.23</w:t>
      </w:r>
      <w:r w:rsidRPr="00234E94">
        <w:tab/>
        <w:t>NSSAAF</w:t>
      </w:r>
      <w:bookmarkEnd w:id="4349"/>
      <w:bookmarkEnd w:id="4350"/>
      <w:bookmarkEnd w:id="4351"/>
      <w:bookmarkEnd w:id="4352"/>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54" w:name="_Toc45184060"/>
      <w:bookmarkStart w:id="4355" w:name="_Toc47342902"/>
      <w:bookmarkStart w:id="4356" w:name="_Toc51769604"/>
      <w:bookmarkStart w:id="4357" w:name="_Toc131160910"/>
      <w:r w:rsidRPr="00234E94">
        <w:t>6.3</w:t>
      </w:r>
      <w:r w:rsidRPr="00234E94">
        <w:tab/>
        <w:t>Principles for Network Function and Network Function Service discovery and selection</w:t>
      </w:r>
      <w:bookmarkEnd w:id="4342"/>
      <w:bookmarkEnd w:id="4347"/>
      <w:bookmarkEnd w:id="4353"/>
      <w:bookmarkEnd w:id="4354"/>
      <w:bookmarkEnd w:id="4355"/>
      <w:bookmarkEnd w:id="4356"/>
      <w:bookmarkEnd w:id="4357"/>
    </w:p>
    <w:p w14:paraId="6983BA92" w14:textId="77777777" w:rsidR="00D40151" w:rsidRPr="00234E94" w:rsidRDefault="00D40151" w:rsidP="00D40151">
      <w:pPr>
        <w:pStyle w:val="Heading3"/>
        <w:rPr>
          <w:lang w:eastAsia="zh-CN"/>
        </w:rPr>
      </w:pPr>
      <w:bookmarkStart w:id="4358" w:name="_Toc20150210"/>
      <w:bookmarkStart w:id="4359" w:name="_Toc27847018"/>
      <w:bookmarkStart w:id="4360" w:name="_Toc36188150"/>
      <w:bookmarkStart w:id="4361" w:name="_Toc45184061"/>
      <w:bookmarkStart w:id="4362" w:name="_Toc47342903"/>
      <w:bookmarkStart w:id="4363" w:name="_Toc51769605"/>
      <w:bookmarkStart w:id="4364" w:name="_Toc131160911"/>
      <w:r w:rsidRPr="00234E94">
        <w:rPr>
          <w:lang w:eastAsia="zh-CN"/>
        </w:rPr>
        <w:t>6.3.1</w:t>
      </w:r>
      <w:r w:rsidRPr="00234E94">
        <w:rPr>
          <w:lang w:eastAsia="zh-CN"/>
        </w:rPr>
        <w:tab/>
        <w:t>General</w:t>
      </w:r>
      <w:bookmarkEnd w:id="4358"/>
      <w:bookmarkEnd w:id="4359"/>
      <w:bookmarkEnd w:id="4360"/>
      <w:bookmarkEnd w:id="4361"/>
      <w:bookmarkEnd w:id="4362"/>
      <w:bookmarkEnd w:id="4363"/>
      <w:bookmarkEnd w:id="4364"/>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65"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66" w:name="_Toc27847019"/>
      <w:bookmarkStart w:id="4367" w:name="_Toc36188151"/>
      <w:bookmarkStart w:id="4368" w:name="_Toc45184062"/>
      <w:bookmarkStart w:id="4369" w:name="_Toc47342904"/>
      <w:bookmarkStart w:id="4370" w:name="_Toc51769606"/>
      <w:bookmarkStart w:id="4371" w:name="_Toc131160912"/>
      <w:r w:rsidRPr="00234E94">
        <w:t>6.3.1.0</w:t>
      </w:r>
      <w:r w:rsidRPr="00234E94">
        <w:tab/>
        <w:t>Principles for Binding, Selection and Reselection</w:t>
      </w:r>
      <w:bookmarkEnd w:id="4365"/>
      <w:bookmarkEnd w:id="4366"/>
      <w:bookmarkEnd w:id="4367"/>
      <w:bookmarkEnd w:id="4368"/>
      <w:bookmarkEnd w:id="4369"/>
      <w:bookmarkEnd w:id="4370"/>
      <w:bookmarkEnd w:id="4371"/>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72" w:name="_PERM_MCCTEMPBM_CRPT52390005___2" w:colFirst="2" w:colLast="2"/>
            <w:bookmarkStart w:id="4373" w:name="_PERM_MCCTEMPBM_CRPT30770005___2" w:colFirst="2" w:colLast="2"/>
            <w:bookmarkStart w:id="4374" w:name="_PERM_MCCTEMPBM_CRPT41650005___2" w:colFirst="2" w:colLast="2"/>
            <w:bookmarkStart w:id="4375" w:name="_PERM_MCCTEMPBM_CRPT7803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72"/>
      <w:bookmarkEnd w:id="4373"/>
      <w:bookmarkEnd w:id="4374"/>
      <w:bookmarkEnd w:id="4375"/>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76" w:name="_Toc20150212"/>
      <w:bookmarkStart w:id="4377" w:name="_Toc27847020"/>
      <w:bookmarkStart w:id="4378" w:name="_Toc36188152"/>
      <w:bookmarkStart w:id="4379" w:name="_Toc45184063"/>
      <w:bookmarkStart w:id="4380" w:name="_Toc47342905"/>
      <w:bookmarkStart w:id="4381" w:name="_Toc51769607"/>
      <w:bookmarkStart w:id="4382" w:name="_Toc131160913"/>
      <w:r w:rsidRPr="00234E94">
        <w:t>6.3.1.1</w:t>
      </w:r>
      <w:r w:rsidRPr="00234E94">
        <w:tab/>
        <w:t>NF Discovery and Selection aspects relevant with indirect communication</w:t>
      </w:r>
      <w:bookmarkEnd w:id="4376"/>
      <w:bookmarkEnd w:id="4377"/>
      <w:bookmarkEnd w:id="4378"/>
      <w:bookmarkEnd w:id="4379"/>
      <w:bookmarkEnd w:id="4380"/>
      <w:bookmarkEnd w:id="4381"/>
      <w:bookmarkEnd w:id="4382"/>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83" w:name="_Toc20150213"/>
      <w:bookmarkStart w:id="4384" w:name="_Toc27847021"/>
      <w:bookmarkStart w:id="4385" w:name="_Toc36188153"/>
      <w:bookmarkStart w:id="4386" w:name="_Toc45184064"/>
      <w:bookmarkStart w:id="4387" w:name="_Toc47342906"/>
      <w:bookmarkStart w:id="4388" w:name="_Toc51769608"/>
      <w:bookmarkStart w:id="4389" w:name="_Toc131160914"/>
      <w:r w:rsidRPr="00234E94">
        <w:t>6.3.1.2</w:t>
      </w:r>
      <w:r w:rsidRPr="00234E94">
        <w:tab/>
        <w:t>Location information</w:t>
      </w:r>
      <w:bookmarkEnd w:id="4383"/>
      <w:bookmarkEnd w:id="4384"/>
      <w:bookmarkEnd w:id="4385"/>
      <w:bookmarkEnd w:id="4386"/>
      <w:bookmarkEnd w:id="4387"/>
      <w:bookmarkEnd w:id="4388"/>
      <w:bookmarkEnd w:id="4389"/>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90" w:name="_Toc20150214"/>
      <w:bookmarkStart w:id="4391" w:name="_Toc27847022"/>
      <w:bookmarkStart w:id="4392" w:name="_Toc36188154"/>
      <w:bookmarkStart w:id="4393" w:name="_Toc45184065"/>
      <w:bookmarkStart w:id="4394" w:name="_Toc47342907"/>
      <w:bookmarkStart w:id="4395" w:name="_Toc51769609"/>
      <w:bookmarkStart w:id="4396" w:name="_Toc131160915"/>
      <w:r w:rsidRPr="00234E94">
        <w:t>6.3.2</w:t>
      </w:r>
      <w:r w:rsidRPr="00234E94">
        <w:tab/>
        <w:t>SMF discovery and selection</w:t>
      </w:r>
      <w:bookmarkEnd w:id="4390"/>
      <w:bookmarkEnd w:id="4391"/>
      <w:bookmarkEnd w:id="4392"/>
      <w:bookmarkEnd w:id="4393"/>
      <w:bookmarkEnd w:id="4394"/>
      <w:bookmarkEnd w:id="4395"/>
      <w:bookmarkEnd w:id="4396"/>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397" w:name="_Toc20150215"/>
      <w:bookmarkStart w:id="4398" w:name="_Toc27847023"/>
      <w:bookmarkStart w:id="4399" w:name="_Toc36188155"/>
      <w:bookmarkStart w:id="4400" w:name="_Toc45184066"/>
      <w:bookmarkStart w:id="4401" w:name="_Toc47342908"/>
      <w:bookmarkStart w:id="4402" w:name="_Toc51769610"/>
      <w:bookmarkStart w:id="4403" w:name="_Toc131160916"/>
      <w:r w:rsidRPr="00234E94">
        <w:t>6.3.3</w:t>
      </w:r>
      <w:r w:rsidRPr="00234E94">
        <w:tab/>
        <w:t>User Plane Function Selection</w:t>
      </w:r>
      <w:bookmarkEnd w:id="4397"/>
      <w:bookmarkEnd w:id="4398"/>
      <w:bookmarkEnd w:id="4399"/>
      <w:bookmarkEnd w:id="4400"/>
      <w:bookmarkEnd w:id="4401"/>
      <w:bookmarkEnd w:id="4402"/>
      <w:bookmarkEnd w:id="4403"/>
    </w:p>
    <w:p w14:paraId="1C49D087" w14:textId="77777777" w:rsidR="00D40151" w:rsidRPr="00234E94" w:rsidRDefault="00D40151" w:rsidP="00D40151">
      <w:pPr>
        <w:pStyle w:val="Heading4"/>
      </w:pPr>
      <w:bookmarkStart w:id="4404" w:name="_Toc20150216"/>
      <w:bookmarkStart w:id="4405" w:name="_Toc27847024"/>
      <w:bookmarkStart w:id="4406" w:name="_Toc36188156"/>
      <w:bookmarkStart w:id="4407" w:name="_Toc45184067"/>
      <w:bookmarkStart w:id="4408" w:name="_Toc47342909"/>
      <w:bookmarkStart w:id="4409" w:name="_Toc51769611"/>
      <w:bookmarkStart w:id="4410" w:name="_Toc131160917"/>
      <w:r w:rsidRPr="00234E94">
        <w:t>6.3.3.1</w:t>
      </w:r>
      <w:r w:rsidRPr="00234E94">
        <w:tab/>
        <w:t>Overview</w:t>
      </w:r>
      <w:bookmarkEnd w:id="4404"/>
      <w:bookmarkEnd w:id="4405"/>
      <w:bookmarkEnd w:id="4406"/>
      <w:bookmarkEnd w:id="4407"/>
      <w:bookmarkEnd w:id="4408"/>
      <w:bookmarkEnd w:id="4409"/>
      <w:bookmarkEnd w:id="4410"/>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411" w:name="_Toc20150217"/>
      <w:bookmarkStart w:id="4412" w:name="_Toc27847025"/>
      <w:bookmarkStart w:id="4413" w:name="_Toc36188157"/>
      <w:bookmarkStart w:id="4414" w:name="_Toc45184068"/>
      <w:bookmarkStart w:id="4415" w:name="_Toc47342910"/>
      <w:bookmarkStart w:id="4416" w:name="_Toc51769612"/>
      <w:bookmarkStart w:id="4417" w:name="_Toc131160918"/>
      <w:r w:rsidRPr="00234E94">
        <w:t>6.3.3.2</w:t>
      </w:r>
      <w:r w:rsidRPr="00234E94">
        <w:tab/>
        <w:t>SMF Provisioning of available UPF(s)</w:t>
      </w:r>
      <w:bookmarkEnd w:id="4411"/>
      <w:bookmarkEnd w:id="4412"/>
      <w:bookmarkEnd w:id="4413"/>
      <w:bookmarkEnd w:id="4414"/>
      <w:bookmarkEnd w:id="4415"/>
      <w:bookmarkEnd w:id="4416"/>
      <w:bookmarkEnd w:id="4417"/>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18" w:name="_Toc20150218"/>
      <w:bookmarkStart w:id="4419" w:name="_Toc27847026"/>
      <w:bookmarkStart w:id="4420" w:name="_Toc36188158"/>
      <w:bookmarkStart w:id="4421" w:name="_Toc45184069"/>
      <w:bookmarkStart w:id="4422" w:name="_Toc47342911"/>
      <w:bookmarkStart w:id="4423" w:name="_Toc51769613"/>
      <w:bookmarkStart w:id="4424" w:name="_Toc131160919"/>
      <w:r w:rsidRPr="00234E94">
        <w:t>6.3.3.3</w:t>
      </w:r>
      <w:r w:rsidRPr="00234E94">
        <w:tab/>
        <w:t>Selection of an UPF for a particular PDU Session</w:t>
      </w:r>
      <w:bookmarkEnd w:id="4418"/>
      <w:bookmarkEnd w:id="4419"/>
      <w:bookmarkEnd w:id="4420"/>
      <w:bookmarkEnd w:id="4421"/>
      <w:bookmarkEnd w:id="4422"/>
      <w:bookmarkEnd w:id="4423"/>
      <w:bookmarkEnd w:id="4424"/>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25" w:name="_Toc20150219"/>
      <w:bookmarkStart w:id="4426" w:name="_Toc27847027"/>
      <w:bookmarkStart w:id="4427" w:name="_Toc36188159"/>
      <w:bookmarkStart w:id="4428" w:name="_Toc45184070"/>
      <w:bookmarkStart w:id="4429" w:name="_Toc47342912"/>
      <w:bookmarkStart w:id="4430" w:name="_Toc51769614"/>
      <w:bookmarkStart w:id="4431" w:name="_Toc131160920"/>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25"/>
      <w:bookmarkEnd w:id="4426"/>
      <w:bookmarkEnd w:id="4427"/>
      <w:bookmarkEnd w:id="4428"/>
      <w:bookmarkEnd w:id="4429"/>
      <w:bookmarkEnd w:id="4430"/>
      <w:bookmarkEnd w:id="4431"/>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32" w:name="_Toc20150220"/>
      <w:bookmarkStart w:id="4433" w:name="_Toc27847028"/>
      <w:bookmarkStart w:id="4434" w:name="_Toc36188160"/>
      <w:bookmarkStart w:id="4435" w:name="_Toc45184071"/>
      <w:bookmarkStart w:id="4436" w:name="_Toc47342913"/>
      <w:bookmarkStart w:id="4437" w:name="_Toc51769615"/>
      <w:bookmarkStart w:id="4438" w:name="_Toc131160921"/>
      <w:r w:rsidRPr="00234E94">
        <w:t>6.3.5</w:t>
      </w:r>
      <w:r w:rsidRPr="00234E94">
        <w:tab/>
        <w:t>AMF discovery and selection</w:t>
      </w:r>
      <w:bookmarkEnd w:id="4432"/>
      <w:bookmarkEnd w:id="4433"/>
      <w:bookmarkEnd w:id="4434"/>
      <w:bookmarkEnd w:id="4435"/>
      <w:bookmarkEnd w:id="4436"/>
      <w:bookmarkEnd w:id="4437"/>
      <w:bookmarkEnd w:id="4438"/>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39" w:name="_Toc20150221"/>
      <w:bookmarkStart w:id="4440" w:name="_Toc27847029"/>
      <w:bookmarkStart w:id="4441" w:name="_Toc36188161"/>
      <w:bookmarkStart w:id="4442" w:name="_Toc45184072"/>
      <w:bookmarkStart w:id="4443" w:name="_Toc47342914"/>
      <w:bookmarkStart w:id="4444" w:name="_Toc51769616"/>
      <w:bookmarkStart w:id="4445" w:name="_Toc131160922"/>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39"/>
      <w:bookmarkEnd w:id="4440"/>
      <w:bookmarkEnd w:id="4441"/>
      <w:bookmarkEnd w:id="4442"/>
      <w:bookmarkEnd w:id="4443"/>
      <w:bookmarkEnd w:id="4444"/>
      <w:bookmarkEnd w:id="4445"/>
    </w:p>
    <w:p w14:paraId="7DFB2DF3" w14:textId="77777777" w:rsidR="00D40151" w:rsidRPr="00234E94" w:rsidRDefault="00D40151" w:rsidP="00D40151">
      <w:pPr>
        <w:pStyle w:val="Heading4"/>
      </w:pPr>
      <w:bookmarkStart w:id="4446" w:name="_Toc20150222"/>
      <w:bookmarkStart w:id="4447" w:name="_Toc27847030"/>
      <w:bookmarkStart w:id="4448" w:name="_Toc36188162"/>
      <w:bookmarkStart w:id="4449" w:name="_Toc45184073"/>
      <w:bookmarkStart w:id="4450" w:name="_Toc47342915"/>
      <w:bookmarkStart w:id="4451" w:name="_Toc51769617"/>
      <w:bookmarkStart w:id="4452" w:name="_Toc131160923"/>
      <w:r w:rsidRPr="00234E94">
        <w:rPr>
          <w:lang w:eastAsia="ko-KR"/>
        </w:rPr>
        <w:t>6.3.6.1</w:t>
      </w:r>
      <w:r w:rsidRPr="00234E94">
        <w:tab/>
        <w:t>General</w:t>
      </w:r>
      <w:bookmarkEnd w:id="4446"/>
      <w:bookmarkEnd w:id="4447"/>
      <w:bookmarkEnd w:id="4448"/>
      <w:bookmarkEnd w:id="4449"/>
      <w:bookmarkEnd w:id="4450"/>
      <w:bookmarkEnd w:id="4451"/>
      <w:bookmarkEnd w:id="4452"/>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53" w:name="_Toc20150223"/>
      <w:bookmarkStart w:id="4454" w:name="_Toc27847031"/>
      <w:bookmarkStart w:id="4455" w:name="_Toc36188163"/>
      <w:bookmarkStart w:id="4456" w:name="_Toc45184074"/>
      <w:bookmarkStart w:id="4457" w:name="_Toc47342916"/>
      <w:bookmarkStart w:id="4458" w:name="_Toc51769618"/>
      <w:bookmarkStart w:id="4459" w:name="_Toc131160924"/>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53"/>
      <w:bookmarkEnd w:id="4454"/>
      <w:bookmarkEnd w:id="4455"/>
      <w:bookmarkEnd w:id="4456"/>
      <w:bookmarkEnd w:id="4457"/>
      <w:bookmarkEnd w:id="4458"/>
      <w:bookmarkEnd w:id="4459"/>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60" w:name="_Toc131160925"/>
      <w:bookmarkStart w:id="4461" w:name="_Toc20150224"/>
      <w:bookmarkStart w:id="4462" w:name="_Toc27847032"/>
      <w:bookmarkStart w:id="4463" w:name="_Toc36188164"/>
      <w:bookmarkStart w:id="4464" w:name="_Toc45184075"/>
      <w:bookmarkStart w:id="4465" w:name="_Toc47342917"/>
      <w:bookmarkStart w:id="4466" w:name="_Toc51769619"/>
      <w:r w:rsidRPr="00234E94">
        <w:t>6.3.6.2a</w:t>
      </w:r>
      <w:r w:rsidRPr="00234E94">
        <w:tab/>
        <w:t>SNPN N3IWF selection</w:t>
      </w:r>
      <w:bookmarkEnd w:id="4460"/>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67" w:name="_Toc131160926"/>
      <w:r w:rsidRPr="00234E94">
        <w:t>6.3.6.3</w:t>
      </w:r>
      <w:r w:rsidRPr="00234E94">
        <w:tab/>
        <w:t>Combined N3IWF/ePDG Selection</w:t>
      </w:r>
      <w:bookmarkEnd w:id="4461"/>
      <w:bookmarkEnd w:id="4462"/>
      <w:bookmarkEnd w:id="4463"/>
      <w:bookmarkEnd w:id="4464"/>
      <w:bookmarkEnd w:id="4465"/>
      <w:bookmarkEnd w:id="4466"/>
      <w:bookmarkEnd w:id="4467"/>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68" w:name="_Toc20150225"/>
      <w:bookmarkStart w:id="4469" w:name="_Toc27847033"/>
      <w:bookmarkStart w:id="4470" w:name="_Toc36188165"/>
      <w:bookmarkStart w:id="4471" w:name="_Toc45184076"/>
      <w:bookmarkStart w:id="4472" w:name="_Toc47342918"/>
      <w:bookmarkStart w:id="4473" w:name="_Toc51769620"/>
      <w:bookmarkStart w:id="4474" w:name="_Toc131160927"/>
      <w:r w:rsidRPr="00234E94">
        <w:t>6.3.6.4</w:t>
      </w:r>
      <w:r w:rsidRPr="00234E94">
        <w:tab/>
        <w:t>PLMN Selection for emergency services</w:t>
      </w:r>
      <w:bookmarkEnd w:id="4468"/>
      <w:bookmarkEnd w:id="4469"/>
      <w:bookmarkEnd w:id="4470"/>
      <w:bookmarkEnd w:id="4471"/>
      <w:bookmarkEnd w:id="4472"/>
      <w:bookmarkEnd w:id="4473"/>
      <w:bookmarkEnd w:id="4474"/>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75" w:name="_Toc20150226"/>
      <w:bookmarkStart w:id="4476" w:name="_Toc27847034"/>
      <w:bookmarkStart w:id="4477" w:name="_Toc36188166"/>
      <w:bookmarkStart w:id="4478" w:name="_Toc45184077"/>
      <w:bookmarkStart w:id="4479" w:name="_Toc47342919"/>
      <w:bookmarkStart w:id="4480" w:name="_Toc51769621"/>
      <w:bookmarkStart w:id="4481" w:name="_Toc131160928"/>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75"/>
      <w:bookmarkEnd w:id="4476"/>
      <w:bookmarkEnd w:id="4477"/>
      <w:bookmarkEnd w:id="4478"/>
      <w:bookmarkEnd w:id="4479"/>
      <w:bookmarkEnd w:id="4480"/>
      <w:bookmarkEnd w:id="4481"/>
    </w:p>
    <w:p w14:paraId="1F4A60D6" w14:textId="77777777" w:rsidR="00D40151" w:rsidRPr="00234E94" w:rsidRDefault="00D40151" w:rsidP="00D40151">
      <w:pPr>
        <w:pStyle w:val="Heading4"/>
      </w:pPr>
      <w:bookmarkStart w:id="4482" w:name="_Toc20150227"/>
      <w:bookmarkStart w:id="4483" w:name="_Toc27847035"/>
      <w:bookmarkStart w:id="4484" w:name="_Toc36188167"/>
      <w:bookmarkStart w:id="4485" w:name="_Toc45184078"/>
      <w:bookmarkStart w:id="4486" w:name="_Toc47342920"/>
      <w:bookmarkStart w:id="4487" w:name="_Toc51769622"/>
      <w:bookmarkStart w:id="4488" w:name="_Toc131160929"/>
      <w:r w:rsidRPr="00234E94">
        <w:t>6.3.7.0</w:t>
      </w:r>
      <w:r w:rsidRPr="00234E94">
        <w:tab/>
        <w:t>General principles</w:t>
      </w:r>
      <w:bookmarkEnd w:id="4482"/>
      <w:bookmarkEnd w:id="4483"/>
      <w:bookmarkEnd w:id="4484"/>
      <w:bookmarkEnd w:id="4485"/>
      <w:bookmarkEnd w:id="4486"/>
      <w:bookmarkEnd w:id="4487"/>
      <w:bookmarkEnd w:id="4488"/>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89" w:name="_Toc20150228"/>
      <w:bookmarkStart w:id="4490" w:name="_Toc27847036"/>
      <w:bookmarkStart w:id="4491" w:name="_Toc36188168"/>
      <w:bookmarkStart w:id="4492" w:name="_Toc45184079"/>
      <w:bookmarkStart w:id="4493" w:name="_Toc47342921"/>
      <w:bookmarkStart w:id="4494" w:name="_Toc51769623"/>
      <w:bookmarkStart w:id="4495" w:name="_Toc131160930"/>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89"/>
      <w:bookmarkEnd w:id="4490"/>
      <w:bookmarkEnd w:id="4491"/>
      <w:bookmarkEnd w:id="4492"/>
      <w:bookmarkEnd w:id="4493"/>
      <w:bookmarkEnd w:id="4494"/>
      <w:bookmarkEnd w:id="4495"/>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496" w:name="_Toc20150229"/>
      <w:bookmarkStart w:id="4497" w:name="_Toc27847037"/>
      <w:bookmarkStart w:id="4498" w:name="_Toc36188169"/>
      <w:bookmarkStart w:id="4499" w:name="_Toc45184080"/>
      <w:bookmarkStart w:id="4500" w:name="_Toc47342922"/>
      <w:bookmarkStart w:id="4501" w:name="_Toc51769624"/>
      <w:bookmarkStart w:id="4502" w:name="_Toc131160931"/>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496"/>
      <w:bookmarkEnd w:id="4497"/>
      <w:bookmarkEnd w:id="4498"/>
      <w:bookmarkEnd w:id="4499"/>
      <w:bookmarkEnd w:id="4500"/>
      <w:bookmarkEnd w:id="4501"/>
      <w:bookmarkEnd w:id="4502"/>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503" w:name="_Toc20150230"/>
      <w:bookmarkStart w:id="4504" w:name="_Toc27847038"/>
      <w:bookmarkStart w:id="4505" w:name="_Toc36188170"/>
      <w:bookmarkStart w:id="4506" w:name="_Toc45184081"/>
      <w:bookmarkStart w:id="4507" w:name="_Toc47342923"/>
      <w:bookmarkStart w:id="4508" w:name="_Toc51769625"/>
      <w:bookmarkStart w:id="4509" w:name="_Toc131160932"/>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503"/>
      <w:bookmarkEnd w:id="4504"/>
      <w:bookmarkEnd w:id="4505"/>
      <w:bookmarkEnd w:id="4506"/>
      <w:bookmarkEnd w:id="4507"/>
      <w:bookmarkEnd w:id="4508"/>
      <w:bookmarkEnd w:id="4509"/>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510" w:name="_Toc20150231"/>
      <w:bookmarkStart w:id="4511" w:name="_Toc27847039"/>
      <w:bookmarkStart w:id="4512" w:name="_Toc36188171"/>
      <w:bookmarkStart w:id="4513" w:name="_Toc45184082"/>
      <w:bookmarkStart w:id="4514" w:name="_Toc47342924"/>
      <w:bookmarkStart w:id="4515" w:name="_Toc51769626"/>
      <w:bookmarkStart w:id="4516" w:name="_Toc131160933"/>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510"/>
      <w:bookmarkEnd w:id="4511"/>
      <w:bookmarkEnd w:id="4512"/>
      <w:bookmarkEnd w:id="4513"/>
      <w:bookmarkEnd w:id="4514"/>
      <w:bookmarkEnd w:id="4515"/>
      <w:bookmarkEnd w:id="4516"/>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17" w:name="_Toc20150232"/>
      <w:bookmarkStart w:id="4518" w:name="_Toc27847040"/>
      <w:bookmarkStart w:id="4519" w:name="_Toc36188172"/>
      <w:bookmarkStart w:id="4520" w:name="_Toc45184083"/>
      <w:bookmarkStart w:id="4521" w:name="_Toc47342925"/>
      <w:bookmarkStart w:id="4522" w:name="_Toc51769627"/>
      <w:bookmarkStart w:id="4523" w:name="_Toc131160934"/>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17"/>
      <w:bookmarkEnd w:id="4518"/>
      <w:bookmarkEnd w:id="4519"/>
      <w:bookmarkEnd w:id="4520"/>
      <w:bookmarkEnd w:id="4521"/>
      <w:bookmarkEnd w:id="4522"/>
      <w:bookmarkEnd w:id="4523"/>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24" w:name="_Toc20150233"/>
      <w:bookmarkStart w:id="4525" w:name="_Toc27847041"/>
      <w:bookmarkStart w:id="4526" w:name="_Toc36188173"/>
      <w:bookmarkStart w:id="4527" w:name="_Toc45184084"/>
      <w:bookmarkStart w:id="4528" w:name="_Toc47342926"/>
      <w:bookmarkStart w:id="4529" w:name="_Toc51769628"/>
      <w:bookmarkStart w:id="4530" w:name="_Toc131160935"/>
      <w:r w:rsidRPr="00234E94">
        <w:t>6.3.10</w:t>
      </w:r>
      <w:r w:rsidRPr="00234E94">
        <w:tab/>
        <w:t>SMSF discovery and selection</w:t>
      </w:r>
      <w:bookmarkEnd w:id="4524"/>
      <w:bookmarkEnd w:id="4525"/>
      <w:bookmarkEnd w:id="4526"/>
      <w:bookmarkEnd w:id="4527"/>
      <w:bookmarkEnd w:id="4528"/>
      <w:bookmarkEnd w:id="4529"/>
      <w:bookmarkEnd w:id="4530"/>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31"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32" w:name="_Toc27847042"/>
      <w:bookmarkStart w:id="4533" w:name="_Toc36188174"/>
      <w:bookmarkStart w:id="4534" w:name="_Toc45184085"/>
      <w:bookmarkStart w:id="4535" w:name="_Toc47342927"/>
      <w:bookmarkStart w:id="4536" w:name="_Toc51769629"/>
      <w:bookmarkStart w:id="4537" w:name="_Toc131160936"/>
      <w:r w:rsidRPr="00234E94">
        <w:t>6.3.11</w:t>
      </w:r>
      <w:r w:rsidRPr="00234E94">
        <w:tab/>
        <w:t>CHF discovery and selection</w:t>
      </w:r>
      <w:bookmarkEnd w:id="4531"/>
      <w:bookmarkEnd w:id="4532"/>
      <w:bookmarkEnd w:id="4533"/>
      <w:bookmarkEnd w:id="4534"/>
      <w:bookmarkEnd w:id="4535"/>
      <w:bookmarkEnd w:id="4536"/>
      <w:bookmarkEnd w:id="4537"/>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38"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39" w:name="_Toc27847043"/>
      <w:bookmarkStart w:id="4540" w:name="_Toc36188175"/>
      <w:bookmarkStart w:id="4541" w:name="_Toc45184086"/>
      <w:bookmarkStart w:id="4542" w:name="_Toc47342928"/>
      <w:bookmarkStart w:id="4543" w:name="_Toc51769630"/>
      <w:bookmarkStart w:id="4544" w:name="_Toc131160937"/>
      <w:r w:rsidRPr="00234E94">
        <w:rPr>
          <w:lang w:eastAsia="zh-CN"/>
        </w:rPr>
        <w:t>6.3.12</w:t>
      </w:r>
      <w:r w:rsidRPr="00234E94">
        <w:rPr>
          <w:lang w:eastAsia="zh-CN"/>
        </w:rPr>
        <w:tab/>
        <w:t>Trusted Non-3GPP Access Network selection</w:t>
      </w:r>
      <w:bookmarkEnd w:id="4538"/>
      <w:bookmarkEnd w:id="4539"/>
      <w:bookmarkEnd w:id="4540"/>
      <w:bookmarkEnd w:id="4541"/>
      <w:bookmarkEnd w:id="4542"/>
      <w:bookmarkEnd w:id="4543"/>
      <w:bookmarkEnd w:id="4544"/>
    </w:p>
    <w:p w14:paraId="77AA5A18" w14:textId="77777777" w:rsidR="00D40151" w:rsidRPr="00234E94" w:rsidRDefault="00D40151" w:rsidP="00D40151">
      <w:pPr>
        <w:pStyle w:val="Heading4"/>
      </w:pPr>
      <w:bookmarkStart w:id="4545" w:name="_Toc20150236"/>
      <w:bookmarkStart w:id="4546" w:name="_Toc27847044"/>
      <w:bookmarkStart w:id="4547" w:name="_Toc36188176"/>
      <w:bookmarkStart w:id="4548" w:name="_Toc45184087"/>
      <w:bookmarkStart w:id="4549" w:name="_Toc47342929"/>
      <w:bookmarkStart w:id="4550" w:name="_Toc51769631"/>
      <w:bookmarkStart w:id="4551" w:name="_Toc131160938"/>
      <w:r w:rsidRPr="00234E94">
        <w:t>6.3.12.1</w:t>
      </w:r>
      <w:r w:rsidRPr="00234E94">
        <w:tab/>
        <w:t>General</w:t>
      </w:r>
      <w:bookmarkEnd w:id="4545"/>
      <w:bookmarkEnd w:id="4546"/>
      <w:bookmarkEnd w:id="4547"/>
      <w:bookmarkEnd w:id="4548"/>
      <w:bookmarkEnd w:id="4549"/>
      <w:bookmarkEnd w:id="4550"/>
      <w:bookmarkEnd w:id="4551"/>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2" type="#_x0000_t75" style="width:462.05pt;height:467.05pt" o:ole="">
            <v:imagedata r:id="rId165" o:title=""/>
          </v:shape>
          <o:OLEObject Type="Embed" ProgID="Visio.Drawing.11" ShapeID="_x0000_i1102" DrawAspect="Content" ObjectID="_1747153894" r:id="rId166"/>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52" w:name="_Toc20150237"/>
      <w:bookmarkStart w:id="4553" w:name="_Toc27847045"/>
      <w:bookmarkStart w:id="4554" w:name="_Toc36188177"/>
      <w:bookmarkStart w:id="4555" w:name="_Toc45184088"/>
      <w:bookmarkStart w:id="4556" w:name="_Toc47342930"/>
      <w:bookmarkStart w:id="4557" w:name="_Toc51769632"/>
      <w:bookmarkStart w:id="4558" w:name="_Toc131160939"/>
      <w:r w:rsidRPr="00234E94">
        <w:t>6.3.12.2</w:t>
      </w:r>
      <w:r w:rsidRPr="00234E94">
        <w:tab/>
        <w:t>Access Network Selection Procedure</w:t>
      </w:r>
      <w:bookmarkEnd w:id="4552"/>
      <w:bookmarkEnd w:id="4553"/>
      <w:bookmarkEnd w:id="4554"/>
      <w:bookmarkEnd w:id="4555"/>
      <w:bookmarkEnd w:id="4556"/>
      <w:bookmarkEnd w:id="4557"/>
      <w:bookmarkEnd w:id="4558"/>
    </w:p>
    <w:p w14:paraId="5D69073D" w14:textId="77777777" w:rsidR="00D40151" w:rsidRPr="00234E94" w:rsidRDefault="00D40151" w:rsidP="00D40151">
      <w:pPr>
        <w:rPr>
          <w:lang w:eastAsia="x-none"/>
        </w:rPr>
      </w:pPr>
      <w:r w:rsidRPr="00234E94">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59" w:name="_Toc20150238"/>
      <w:bookmarkStart w:id="4560" w:name="_Toc27847046"/>
      <w:bookmarkStart w:id="4561" w:name="_Toc36188178"/>
      <w:bookmarkStart w:id="4562" w:name="_Toc45184089"/>
      <w:bookmarkStart w:id="4563" w:name="_Toc47342931"/>
      <w:bookmarkStart w:id="4564" w:name="_Toc51769633"/>
      <w:bookmarkStart w:id="4565" w:name="_Toc131160940"/>
      <w:r w:rsidRPr="00234E94">
        <w:t>6.3.12a</w:t>
      </w:r>
      <w:r w:rsidRPr="00234E94">
        <w:tab/>
        <w:t>Access Network selection for devices that do not support 5GC NAS over WLAN</w:t>
      </w:r>
      <w:bookmarkEnd w:id="4559"/>
      <w:bookmarkEnd w:id="4560"/>
      <w:bookmarkEnd w:id="4561"/>
      <w:bookmarkEnd w:id="4562"/>
      <w:bookmarkEnd w:id="4563"/>
      <w:bookmarkEnd w:id="4564"/>
      <w:bookmarkEnd w:id="4565"/>
    </w:p>
    <w:p w14:paraId="0EF5C274" w14:textId="77777777" w:rsidR="00D40151" w:rsidRPr="00234E94" w:rsidRDefault="00D40151" w:rsidP="00D40151">
      <w:pPr>
        <w:pStyle w:val="Heading4"/>
      </w:pPr>
      <w:bookmarkStart w:id="4566" w:name="_Toc20150239"/>
      <w:bookmarkStart w:id="4567" w:name="_Toc27847047"/>
      <w:bookmarkStart w:id="4568" w:name="_Toc36188179"/>
      <w:bookmarkStart w:id="4569" w:name="_Toc45184090"/>
      <w:bookmarkStart w:id="4570" w:name="_Toc47342932"/>
      <w:bookmarkStart w:id="4571" w:name="_Toc51769634"/>
      <w:bookmarkStart w:id="4572" w:name="_Toc131160941"/>
      <w:r w:rsidRPr="00234E94">
        <w:t>6.3.12a.1</w:t>
      </w:r>
      <w:r w:rsidRPr="00234E94">
        <w:tab/>
        <w:t>General</w:t>
      </w:r>
      <w:bookmarkEnd w:id="4566"/>
      <w:bookmarkEnd w:id="4567"/>
      <w:bookmarkEnd w:id="4568"/>
      <w:bookmarkEnd w:id="4569"/>
      <w:bookmarkEnd w:id="4570"/>
      <w:bookmarkEnd w:id="4571"/>
      <w:bookmarkEnd w:id="4572"/>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73" w:name="_Toc20150240"/>
      <w:bookmarkStart w:id="4574" w:name="_Toc27847048"/>
      <w:bookmarkStart w:id="4575" w:name="_Toc36188180"/>
      <w:bookmarkStart w:id="4576" w:name="_Toc45184091"/>
      <w:bookmarkStart w:id="4577" w:name="_Toc47342933"/>
      <w:bookmarkStart w:id="4578" w:name="_Toc51769635"/>
      <w:bookmarkStart w:id="4579" w:name="_Toc131160942"/>
      <w:r w:rsidRPr="00234E94">
        <w:t>6.3.12a.2</w:t>
      </w:r>
      <w:r w:rsidRPr="00234E94">
        <w:tab/>
        <w:t>Access Network Selection Procedure</w:t>
      </w:r>
      <w:bookmarkEnd w:id="4573"/>
      <w:bookmarkEnd w:id="4574"/>
      <w:bookmarkEnd w:id="4575"/>
      <w:bookmarkEnd w:id="4576"/>
      <w:bookmarkEnd w:id="4577"/>
      <w:bookmarkEnd w:id="4578"/>
      <w:bookmarkEnd w:id="4579"/>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80" w:name="_Toc20150241"/>
      <w:bookmarkStart w:id="4581" w:name="_Toc27847049"/>
      <w:bookmarkStart w:id="4582" w:name="_Toc36188181"/>
      <w:bookmarkStart w:id="4583" w:name="_Toc45184092"/>
      <w:bookmarkStart w:id="4584" w:name="_Toc47342934"/>
      <w:bookmarkStart w:id="4585" w:name="_Toc51769636"/>
      <w:bookmarkStart w:id="4586" w:name="_Toc131160943"/>
      <w:r w:rsidRPr="00234E94">
        <w:t>6.3.13</w:t>
      </w:r>
      <w:r w:rsidRPr="00234E94">
        <w:tab/>
        <w:t>NWDAF discovery and selection</w:t>
      </w:r>
      <w:bookmarkEnd w:id="4580"/>
      <w:bookmarkEnd w:id="4581"/>
      <w:bookmarkEnd w:id="4582"/>
      <w:bookmarkEnd w:id="4583"/>
      <w:bookmarkEnd w:id="4584"/>
      <w:bookmarkEnd w:id="4585"/>
      <w:bookmarkEnd w:id="4586"/>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87" w:name="_Toc20150242"/>
      <w:bookmarkStart w:id="4588" w:name="_Toc27847050"/>
      <w:bookmarkStart w:id="4589" w:name="_Toc36188182"/>
      <w:bookmarkStart w:id="4590" w:name="_Toc45184093"/>
      <w:bookmarkStart w:id="4591" w:name="_Toc47342935"/>
      <w:bookmarkStart w:id="4592" w:name="_Toc51769637"/>
      <w:bookmarkStart w:id="4593" w:name="_Toc131160944"/>
      <w:r w:rsidRPr="00234E94">
        <w:t>6.3.14</w:t>
      </w:r>
      <w:r w:rsidRPr="00234E94">
        <w:tab/>
        <w:t>NEF Discovery</w:t>
      </w:r>
      <w:bookmarkEnd w:id="4587"/>
      <w:bookmarkEnd w:id="4588"/>
      <w:bookmarkEnd w:id="4589"/>
      <w:bookmarkEnd w:id="4590"/>
      <w:bookmarkEnd w:id="4591"/>
      <w:bookmarkEnd w:id="4592"/>
      <w:bookmarkEnd w:id="4593"/>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594" w:name="_Toc36188183"/>
      <w:bookmarkStart w:id="4595" w:name="_Toc45184094"/>
      <w:bookmarkStart w:id="4596" w:name="_Toc47342936"/>
      <w:bookmarkStart w:id="4597" w:name="_Toc51769638"/>
      <w:bookmarkStart w:id="4598" w:name="_Toc131160945"/>
      <w:bookmarkStart w:id="4599" w:name="_Toc20150243"/>
      <w:bookmarkStart w:id="4600" w:name="_Toc27847051"/>
      <w:r w:rsidRPr="00234E94">
        <w:t>6.3.15</w:t>
      </w:r>
      <w:r w:rsidRPr="00234E94">
        <w:tab/>
        <w:t>UCMF Discovery and Selection</w:t>
      </w:r>
      <w:bookmarkEnd w:id="4594"/>
      <w:bookmarkEnd w:id="4595"/>
      <w:bookmarkEnd w:id="4596"/>
      <w:bookmarkEnd w:id="4597"/>
      <w:bookmarkEnd w:id="4598"/>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601" w:name="_Toc45184095"/>
      <w:bookmarkStart w:id="4602" w:name="_Toc47342937"/>
      <w:bookmarkStart w:id="4603" w:name="_Toc51769639"/>
      <w:bookmarkStart w:id="4604" w:name="_Toc131160946"/>
      <w:bookmarkStart w:id="4605" w:name="_Toc36188184"/>
      <w:r w:rsidRPr="00234E94">
        <w:t>6.3.16</w:t>
      </w:r>
      <w:r w:rsidRPr="00234E94">
        <w:tab/>
        <w:t>SCP discovery and selection</w:t>
      </w:r>
      <w:bookmarkEnd w:id="4601"/>
      <w:bookmarkEnd w:id="4602"/>
      <w:bookmarkEnd w:id="4603"/>
      <w:bookmarkEnd w:id="4604"/>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606" w:name="_Toc45184096"/>
      <w:bookmarkStart w:id="4607" w:name="_Toc47342938"/>
      <w:bookmarkStart w:id="4608" w:name="_Toc51769640"/>
      <w:bookmarkStart w:id="4609" w:name="_Toc131160947"/>
      <w:r w:rsidRPr="00234E94">
        <w:t>6.3.17</w:t>
      </w:r>
      <w:r w:rsidRPr="00234E94">
        <w:tab/>
        <w:t>NSSAAF discovery and selection</w:t>
      </w:r>
      <w:bookmarkEnd w:id="4606"/>
      <w:bookmarkEnd w:id="4607"/>
      <w:bookmarkEnd w:id="4608"/>
      <w:bookmarkEnd w:id="4609"/>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610" w:name="_Toc131160948"/>
      <w:bookmarkStart w:id="4611" w:name="_Toc45184097"/>
      <w:bookmarkStart w:id="4612" w:name="_Toc47342939"/>
      <w:bookmarkStart w:id="4613" w:name="_Toc51769641"/>
      <w:r w:rsidRPr="00234E94">
        <w:t>6.3.18</w:t>
      </w:r>
      <w:r w:rsidRPr="00234E94">
        <w:tab/>
        <w:t>5G-EIR discovery and selection</w:t>
      </w:r>
      <w:bookmarkEnd w:id="4610"/>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14" w:name="_Toc131160949"/>
      <w:r w:rsidRPr="00234E94">
        <w:t>7</w:t>
      </w:r>
      <w:r w:rsidRPr="00234E94">
        <w:tab/>
        <w:t>Network Function Services and descriptions</w:t>
      </w:r>
      <w:bookmarkEnd w:id="4599"/>
      <w:bookmarkEnd w:id="4600"/>
      <w:bookmarkEnd w:id="4605"/>
      <w:bookmarkEnd w:id="4611"/>
      <w:bookmarkEnd w:id="4612"/>
      <w:bookmarkEnd w:id="4613"/>
      <w:bookmarkEnd w:id="4614"/>
    </w:p>
    <w:p w14:paraId="53A31F5F" w14:textId="77777777" w:rsidR="00D40151" w:rsidRPr="00234E94" w:rsidRDefault="00D40151" w:rsidP="00D40151">
      <w:pPr>
        <w:pStyle w:val="Heading2"/>
      </w:pPr>
      <w:bookmarkStart w:id="4615" w:name="_Toc20150244"/>
      <w:bookmarkStart w:id="4616" w:name="_Toc27847052"/>
      <w:bookmarkStart w:id="4617" w:name="_Toc36188185"/>
      <w:bookmarkStart w:id="4618" w:name="_Toc45184098"/>
      <w:bookmarkStart w:id="4619" w:name="_Toc47342940"/>
      <w:bookmarkStart w:id="4620" w:name="_Toc51769642"/>
      <w:bookmarkStart w:id="4621" w:name="_Toc131160950"/>
      <w:r w:rsidRPr="00234E94">
        <w:t>7.1</w:t>
      </w:r>
      <w:r w:rsidRPr="00234E94">
        <w:tab/>
        <w:t>Network Function Service Framework</w:t>
      </w:r>
      <w:bookmarkEnd w:id="4615"/>
      <w:bookmarkEnd w:id="4616"/>
      <w:bookmarkEnd w:id="4617"/>
      <w:bookmarkEnd w:id="4618"/>
      <w:bookmarkEnd w:id="4619"/>
      <w:bookmarkEnd w:id="4620"/>
      <w:bookmarkEnd w:id="4621"/>
    </w:p>
    <w:p w14:paraId="33F77021" w14:textId="77777777" w:rsidR="00D40151" w:rsidRPr="00234E94" w:rsidRDefault="00D40151" w:rsidP="00D40151">
      <w:pPr>
        <w:pStyle w:val="Heading3"/>
      </w:pPr>
      <w:bookmarkStart w:id="4622" w:name="_Toc20150245"/>
      <w:bookmarkStart w:id="4623" w:name="_Toc27847053"/>
      <w:bookmarkStart w:id="4624" w:name="_Toc36188186"/>
      <w:bookmarkStart w:id="4625" w:name="_Toc45184099"/>
      <w:bookmarkStart w:id="4626" w:name="_Toc47342941"/>
      <w:bookmarkStart w:id="4627" w:name="_Toc51769643"/>
      <w:bookmarkStart w:id="4628" w:name="_Toc131160951"/>
      <w:r w:rsidRPr="00234E94">
        <w:t>7.1.1</w:t>
      </w:r>
      <w:r w:rsidRPr="00234E94">
        <w:tab/>
        <w:t>General</w:t>
      </w:r>
      <w:bookmarkEnd w:id="4622"/>
      <w:bookmarkEnd w:id="4623"/>
      <w:bookmarkEnd w:id="4624"/>
      <w:bookmarkEnd w:id="4625"/>
      <w:bookmarkEnd w:id="4626"/>
      <w:bookmarkEnd w:id="4627"/>
      <w:bookmarkEnd w:id="4628"/>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3" type="#_x0000_t75" style="width:414.45pt;height:117.1pt" o:ole="">
            <v:imagedata r:id="rId167" o:title=""/>
          </v:shape>
          <o:OLEObject Type="Embed" ProgID="Word.Picture.8" ShapeID="_x0000_i1103" DrawAspect="Content" ObjectID="_1747153895" r:id="rId168"/>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29" w:name="_Toc20150246"/>
      <w:bookmarkStart w:id="4630" w:name="_Toc27847054"/>
      <w:bookmarkStart w:id="4631" w:name="_Toc36188187"/>
      <w:bookmarkStart w:id="4632" w:name="_Toc45184100"/>
      <w:bookmarkStart w:id="4633" w:name="_Toc47342942"/>
      <w:bookmarkStart w:id="4634" w:name="_Toc51769644"/>
      <w:bookmarkStart w:id="4635" w:name="_Toc131160952"/>
      <w:r w:rsidRPr="00234E94">
        <w:t>7.1.2</w:t>
      </w:r>
      <w:r w:rsidRPr="00234E94">
        <w:tab/>
        <w:t>NF Service Consumer - NF Service Producer interactions</w:t>
      </w:r>
      <w:bookmarkEnd w:id="4629"/>
      <w:bookmarkEnd w:id="4630"/>
      <w:bookmarkEnd w:id="4631"/>
      <w:bookmarkEnd w:id="4632"/>
      <w:bookmarkEnd w:id="4633"/>
      <w:bookmarkEnd w:id="4634"/>
      <w:bookmarkEnd w:id="4635"/>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36" w:name="_MON_1546752556"/>
    <w:bookmarkEnd w:id="4636"/>
    <w:p w14:paraId="7A9FB428" w14:textId="77777777" w:rsidR="00D40151" w:rsidRPr="00234E94" w:rsidRDefault="00D40151" w:rsidP="00D40151">
      <w:pPr>
        <w:pStyle w:val="TH"/>
      </w:pPr>
      <w:r w:rsidRPr="00234E94">
        <w:object w:dxaOrig="3702" w:dyaOrig="1838" w14:anchorId="3B6129C6">
          <v:shape id="_x0000_i1104" type="#_x0000_t75" style="width:187.2pt;height:93.9pt" o:ole="">
            <v:imagedata r:id="rId169" o:title=""/>
          </v:shape>
          <o:OLEObject Type="Embed" ProgID="Word.Picture.8" ShapeID="_x0000_i1104" DrawAspect="Content" ObjectID="_1747153896" r:id="rId170"/>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37" w:name="_MON_1546752585"/>
    <w:bookmarkEnd w:id="4637"/>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5" type="#_x0000_t75" style="width:187.2pt;height:86.4pt" o:ole="">
            <v:imagedata r:id="rId171" o:title=""/>
          </v:shape>
          <o:OLEObject Type="Embed" ProgID="Word.Picture.8" ShapeID="_x0000_i1105" DrawAspect="Content" ObjectID="_1747153897" r:id="rId172"/>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38" w:name="_MON_1560317298"/>
    <w:bookmarkEnd w:id="4638"/>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6" type="#_x0000_t75" style="width:330.55pt;height:86.4pt" o:ole="">
            <v:imagedata r:id="rId173" o:title=""/>
          </v:shape>
          <o:OLEObject Type="Embed" ProgID="Word.Picture.8" ShapeID="_x0000_i1106" DrawAspect="Content" ObjectID="_1747153898" r:id="rId174"/>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39" w:name="_MON_1684549432"/>
    <w:bookmarkEnd w:id="4639"/>
    <w:p w14:paraId="2F36BEBF" w14:textId="60B083F2" w:rsidR="00923619" w:rsidRDefault="00923619" w:rsidP="00C76F30">
      <w:pPr>
        <w:pStyle w:val="TH"/>
      </w:pPr>
      <w:r>
        <w:object w:dxaOrig="6585" w:dyaOrig="2415" w14:anchorId="62F36A02">
          <v:shape id="_x0000_i1107" type="#_x0000_t75" style="width:329.95pt;height:120.2pt" o:ole="">
            <v:imagedata r:id="rId175" o:title=""/>
          </v:shape>
          <o:OLEObject Type="Embed" ProgID="Word.Picture.8" ShapeID="_x0000_i1107" DrawAspect="Content" ObjectID="_1747153899" r:id="rId176"/>
        </w:object>
      </w:r>
    </w:p>
    <w:p w14:paraId="1DDE009B" w14:textId="0A658E48" w:rsidR="00D40151" w:rsidRPr="00234E94" w:rsidRDefault="00D40151" w:rsidP="00D40151">
      <w:pPr>
        <w:pStyle w:val="TF"/>
      </w:pPr>
      <w:r w:rsidRPr="00234E94">
        <w:t>Figure 7.1.2-4: Request response using Indirect Communication</w:t>
      </w:r>
    </w:p>
    <w:bookmarkStart w:id="4640" w:name="_MON_1733048545"/>
    <w:bookmarkEnd w:id="4640"/>
    <w:p w14:paraId="4FC3B0EC" w14:textId="0919E709" w:rsidR="00923619" w:rsidRDefault="00923619" w:rsidP="00923619">
      <w:pPr>
        <w:pStyle w:val="TH"/>
      </w:pPr>
      <w:r>
        <w:object w:dxaOrig="9574" w:dyaOrig="2789" w14:anchorId="582CF519">
          <v:shape id="_x0000_i1108" type="#_x0000_t75" style="width:478.95pt;height:138.35pt" o:ole="">
            <v:imagedata r:id="rId177" o:title=""/>
          </v:shape>
          <o:OLEObject Type="Embed" ProgID="Word.Picture.8" ShapeID="_x0000_i1108" DrawAspect="Content" ObjectID="_1747153900" r:id="rId178"/>
        </w:object>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41" w:name="_Toc20150247"/>
      <w:bookmarkStart w:id="4642" w:name="_Toc27847055"/>
      <w:bookmarkStart w:id="4643" w:name="_Toc36188188"/>
      <w:bookmarkStart w:id="4644" w:name="_Toc45184101"/>
      <w:bookmarkStart w:id="4645" w:name="_Toc47342943"/>
      <w:bookmarkStart w:id="4646" w:name="_Toc51769645"/>
      <w:bookmarkStart w:id="4647" w:name="_Toc131160953"/>
      <w:r w:rsidRPr="00234E94">
        <w:t>7.1.3</w:t>
      </w:r>
      <w:r w:rsidRPr="00234E94">
        <w:tab/>
        <w:t>Network Function Service discovery</w:t>
      </w:r>
      <w:bookmarkEnd w:id="4641"/>
      <w:bookmarkEnd w:id="4642"/>
      <w:bookmarkEnd w:id="4643"/>
      <w:bookmarkEnd w:id="4644"/>
      <w:bookmarkEnd w:id="4645"/>
      <w:bookmarkEnd w:id="4646"/>
      <w:bookmarkEnd w:id="4647"/>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48" w:name="_Toc20150248"/>
      <w:bookmarkStart w:id="4649" w:name="_Toc27847056"/>
      <w:bookmarkStart w:id="4650" w:name="_Toc36188189"/>
      <w:bookmarkStart w:id="4651" w:name="_Toc45184102"/>
      <w:bookmarkStart w:id="4652" w:name="_Toc47342944"/>
      <w:bookmarkStart w:id="4653" w:name="_Toc51769646"/>
      <w:bookmarkStart w:id="4654" w:name="_Toc131160954"/>
      <w:r w:rsidRPr="00234E94">
        <w:t>7.1.4</w:t>
      </w:r>
      <w:r w:rsidRPr="00234E94">
        <w:tab/>
        <w:t>Network Function Service Authorization</w:t>
      </w:r>
      <w:bookmarkEnd w:id="4648"/>
      <w:bookmarkEnd w:id="4649"/>
      <w:bookmarkEnd w:id="4650"/>
      <w:bookmarkEnd w:id="4651"/>
      <w:bookmarkEnd w:id="4652"/>
      <w:bookmarkEnd w:id="4653"/>
      <w:bookmarkEnd w:id="4654"/>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55" w:name="_Toc20150249"/>
      <w:bookmarkStart w:id="4656" w:name="_Toc27847057"/>
      <w:bookmarkStart w:id="4657" w:name="_Toc36188190"/>
      <w:bookmarkStart w:id="4658" w:name="_Toc45184103"/>
      <w:bookmarkStart w:id="4659" w:name="_Toc47342945"/>
      <w:bookmarkStart w:id="4660" w:name="_Toc51769647"/>
      <w:bookmarkStart w:id="4661" w:name="_Toc131160955"/>
      <w:r w:rsidRPr="00234E94">
        <w:t>7.1.5</w:t>
      </w:r>
      <w:r w:rsidRPr="00234E94">
        <w:tab/>
        <w:t>Network Function and Network Function Service registration and de-registration</w:t>
      </w:r>
      <w:bookmarkEnd w:id="4655"/>
      <w:bookmarkEnd w:id="4656"/>
      <w:bookmarkEnd w:id="4657"/>
      <w:bookmarkEnd w:id="4658"/>
      <w:bookmarkEnd w:id="4659"/>
      <w:bookmarkEnd w:id="4660"/>
      <w:bookmarkEnd w:id="4661"/>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62" w:name="_Toc20150250"/>
      <w:bookmarkStart w:id="4663" w:name="_Toc27847058"/>
      <w:bookmarkStart w:id="4664" w:name="_Toc36188191"/>
      <w:bookmarkStart w:id="4665" w:name="_Toc45184104"/>
      <w:bookmarkStart w:id="4666" w:name="_Toc47342946"/>
      <w:bookmarkStart w:id="4667" w:name="_Toc51769648"/>
      <w:bookmarkStart w:id="4668" w:name="_Toc131160956"/>
      <w:r w:rsidRPr="00234E94">
        <w:t>7.2</w:t>
      </w:r>
      <w:r w:rsidRPr="00234E94">
        <w:tab/>
        <w:t>Network Function Services</w:t>
      </w:r>
      <w:bookmarkEnd w:id="4662"/>
      <w:bookmarkEnd w:id="4663"/>
      <w:bookmarkEnd w:id="4664"/>
      <w:bookmarkEnd w:id="4665"/>
      <w:bookmarkEnd w:id="4666"/>
      <w:bookmarkEnd w:id="4667"/>
      <w:bookmarkEnd w:id="4668"/>
    </w:p>
    <w:p w14:paraId="0510AD84" w14:textId="77777777" w:rsidR="00D40151" w:rsidRPr="00234E94" w:rsidRDefault="00D40151" w:rsidP="00D40151">
      <w:pPr>
        <w:pStyle w:val="Heading3"/>
      </w:pPr>
      <w:bookmarkStart w:id="4669" w:name="_Toc20150251"/>
      <w:bookmarkStart w:id="4670" w:name="_Toc27847059"/>
      <w:bookmarkStart w:id="4671" w:name="_Toc36188192"/>
      <w:bookmarkStart w:id="4672" w:name="_Toc45184105"/>
      <w:bookmarkStart w:id="4673" w:name="_Toc47342947"/>
      <w:bookmarkStart w:id="4674" w:name="_Toc51769649"/>
      <w:bookmarkStart w:id="4675" w:name="_Toc131160957"/>
      <w:r w:rsidRPr="00234E94">
        <w:t>7.2.1</w:t>
      </w:r>
      <w:r w:rsidRPr="00234E94">
        <w:tab/>
        <w:t>General</w:t>
      </w:r>
      <w:bookmarkEnd w:id="4669"/>
      <w:bookmarkEnd w:id="4670"/>
      <w:bookmarkEnd w:id="4671"/>
      <w:bookmarkEnd w:id="4672"/>
      <w:bookmarkEnd w:id="4673"/>
      <w:bookmarkEnd w:id="4674"/>
      <w:bookmarkEnd w:id="4675"/>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76" w:name="_MON_1554128146"/>
    <w:bookmarkEnd w:id="4676"/>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9" type="#_x0000_t75" style="width:262.95pt;height:114.55pt" o:ole="">
            <v:imagedata r:id="rId179" o:title=""/>
          </v:shape>
          <o:OLEObject Type="Embed" ProgID="Word.Picture.8" ShapeID="_x0000_i1109" DrawAspect="Content" ObjectID="_1747153901" r:id="rId180"/>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t>Each NF service shall be accessible by means of an interface. An interface may consist of one or several operations.</w:t>
      </w:r>
    </w:p>
    <w:bookmarkStart w:id="4677" w:name="_MON_1554128213"/>
    <w:bookmarkEnd w:id="4677"/>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10" type="#_x0000_t75" style="width:263.6pt;height:167.15pt" o:ole="">
            <v:imagedata r:id="rId181" o:title=""/>
          </v:shape>
          <o:OLEObject Type="Embed" ProgID="Word.Picture.8" ShapeID="_x0000_i1110" DrawAspect="Content" ObjectID="_1747153902" r:id="rId182"/>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78" w:name="_MON_1554128042"/>
    <w:bookmarkEnd w:id="4678"/>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11" type="#_x0000_t75" style="width:470.2pt;height:168.4pt" o:ole="">
            <v:imagedata r:id="rId183" o:title=""/>
          </v:shape>
          <o:OLEObject Type="Embed" ProgID="Word.Picture.8" ShapeID="_x0000_i1111" DrawAspect="Content" ObjectID="_1747153903" r:id="rId184"/>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79" w:name="_Toc20150252"/>
      <w:bookmarkStart w:id="4680" w:name="_Toc27847060"/>
      <w:bookmarkStart w:id="4681" w:name="_Toc36188193"/>
      <w:bookmarkStart w:id="4682" w:name="_Toc45184106"/>
      <w:bookmarkStart w:id="4683" w:name="_Toc47342948"/>
      <w:bookmarkStart w:id="4684" w:name="_Toc51769650"/>
      <w:bookmarkStart w:id="4685" w:name="_Toc131160958"/>
      <w:r w:rsidRPr="00234E94">
        <w:t>7.2.2</w:t>
      </w:r>
      <w:r w:rsidRPr="00234E94">
        <w:tab/>
        <w:t>AMF Services</w:t>
      </w:r>
      <w:bookmarkEnd w:id="4679"/>
      <w:bookmarkEnd w:id="4680"/>
      <w:bookmarkEnd w:id="4681"/>
      <w:bookmarkEnd w:id="4682"/>
      <w:bookmarkEnd w:id="4683"/>
      <w:bookmarkEnd w:id="4684"/>
      <w:bookmarkEnd w:id="4685"/>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86" w:name="_Toc20150253"/>
      <w:bookmarkStart w:id="4687" w:name="_Toc27847061"/>
      <w:bookmarkStart w:id="4688" w:name="_Toc36188194"/>
      <w:bookmarkStart w:id="4689" w:name="_Toc45184107"/>
      <w:bookmarkStart w:id="4690" w:name="_Toc47342949"/>
      <w:bookmarkStart w:id="4691" w:name="_Toc51769651"/>
      <w:bookmarkStart w:id="4692" w:name="_Toc131160959"/>
      <w:r w:rsidRPr="00234E94">
        <w:t>7.2.3</w:t>
      </w:r>
      <w:r w:rsidRPr="00234E94">
        <w:tab/>
        <w:t>SMF Services</w:t>
      </w:r>
      <w:bookmarkEnd w:id="4686"/>
      <w:bookmarkEnd w:id="4687"/>
      <w:bookmarkEnd w:id="4688"/>
      <w:bookmarkEnd w:id="4689"/>
      <w:bookmarkEnd w:id="4690"/>
      <w:bookmarkEnd w:id="4691"/>
      <w:bookmarkEnd w:id="4692"/>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693" w:name="_Toc20150254"/>
      <w:bookmarkStart w:id="4694" w:name="_Toc27847062"/>
      <w:bookmarkStart w:id="4695" w:name="_Toc36188195"/>
      <w:bookmarkStart w:id="4696" w:name="_Toc45184108"/>
      <w:bookmarkStart w:id="4697" w:name="_Toc47342950"/>
      <w:bookmarkStart w:id="4698" w:name="_Toc51769652"/>
      <w:bookmarkStart w:id="4699" w:name="_Toc131160960"/>
      <w:r w:rsidRPr="00234E94">
        <w:t>7.2.4</w:t>
      </w:r>
      <w:r w:rsidRPr="00234E94">
        <w:tab/>
        <w:t>PCF Services</w:t>
      </w:r>
      <w:bookmarkEnd w:id="4693"/>
      <w:bookmarkEnd w:id="4694"/>
      <w:bookmarkEnd w:id="4695"/>
      <w:bookmarkEnd w:id="4696"/>
      <w:bookmarkEnd w:id="4697"/>
      <w:bookmarkEnd w:id="4698"/>
      <w:bookmarkEnd w:id="4699"/>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700" w:name="_Toc20150255"/>
      <w:bookmarkStart w:id="4701" w:name="_Toc27847063"/>
      <w:bookmarkStart w:id="4702" w:name="_Toc36188196"/>
      <w:bookmarkStart w:id="4703" w:name="_Toc45184109"/>
      <w:bookmarkStart w:id="4704" w:name="_Toc47342951"/>
      <w:bookmarkStart w:id="4705" w:name="_Toc51769653"/>
      <w:bookmarkStart w:id="4706" w:name="_Toc131160961"/>
      <w:r w:rsidRPr="00234E94">
        <w:t>7.2.5</w:t>
      </w:r>
      <w:r w:rsidRPr="00234E94">
        <w:tab/>
        <w:t>UDM Services</w:t>
      </w:r>
      <w:bookmarkEnd w:id="4700"/>
      <w:bookmarkEnd w:id="4701"/>
      <w:bookmarkEnd w:id="4702"/>
      <w:bookmarkEnd w:id="4703"/>
      <w:bookmarkEnd w:id="4704"/>
      <w:bookmarkEnd w:id="4705"/>
      <w:bookmarkEnd w:id="4706"/>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707"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708" w:name="_PERM_MCCTEMPBM_CRPT52390007___2" w:colFirst="1" w:colLast="1"/>
            <w:bookmarkEnd w:id="4707"/>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709" w:name="_PERM_MCCTEMPBM_CRPT52390008___2" w:colFirst="1" w:colLast="1"/>
            <w:bookmarkEnd w:id="4708"/>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710" w:name="_PERM_MCCTEMPBM_CRPT52390009___2" w:colFirst="1" w:colLast="1"/>
            <w:bookmarkEnd w:id="4709"/>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710"/>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711" w:name="_PERM_MCCTEMPBM_CRPT52390010___2"/>
            <w:r w:rsidRPr="00234E94">
              <w:rPr>
                <w:lang w:eastAsia="zh-CN"/>
              </w:rPr>
              <w:t>1.</w:t>
            </w:r>
            <w:r w:rsidRPr="00234E94">
              <w:rPr>
                <w:lang w:eastAsia="zh-CN"/>
              </w:rPr>
              <w:tab/>
              <w:t>To provision information which can be used for the UE in 5GS.</w:t>
            </w:r>
            <w:bookmarkEnd w:id="4711"/>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712" w:name="_PERM_MCCTEMPBM_CRPT52390011___2"/>
            <w:r w:rsidRPr="00234E94">
              <w:rPr>
                <w:lang w:eastAsia="zh-CN"/>
              </w:rPr>
              <w:t>1.</w:t>
            </w:r>
            <w:r w:rsidRPr="00234E94">
              <w:rPr>
                <w:lang w:eastAsia="zh-CN"/>
              </w:rPr>
              <w:tab/>
              <w:t>To authorise an NIDD configuration request for the received External Group Identifier or GPSI.</w:t>
            </w:r>
            <w:bookmarkEnd w:id="4712"/>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13" w:name="_Toc20150256"/>
      <w:bookmarkStart w:id="4714" w:name="_Toc27847064"/>
      <w:bookmarkStart w:id="4715" w:name="_Toc36188197"/>
      <w:bookmarkStart w:id="4716" w:name="_Toc45184110"/>
      <w:bookmarkStart w:id="4717" w:name="_Toc47342952"/>
      <w:bookmarkStart w:id="4718" w:name="_Toc51769654"/>
      <w:bookmarkStart w:id="4719" w:name="_Toc131160962"/>
      <w:r w:rsidRPr="00234E94">
        <w:t>7.2.6</w:t>
      </w:r>
      <w:r w:rsidRPr="00234E94">
        <w:tab/>
        <w:t>NRF Services</w:t>
      </w:r>
      <w:bookmarkEnd w:id="4713"/>
      <w:bookmarkEnd w:id="4714"/>
      <w:bookmarkEnd w:id="4715"/>
      <w:bookmarkEnd w:id="4716"/>
      <w:bookmarkEnd w:id="4717"/>
      <w:bookmarkEnd w:id="4718"/>
      <w:bookmarkEnd w:id="4719"/>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20" w:name="_Toc20150257"/>
      <w:bookmarkStart w:id="4721" w:name="_Toc27847065"/>
      <w:bookmarkStart w:id="4722" w:name="_Toc36188198"/>
      <w:bookmarkStart w:id="4723" w:name="_Toc45184111"/>
      <w:bookmarkStart w:id="4724" w:name="_Toc47342953"/>
      <w:bookmarkStart w:id="4725" w:name="_Toc51769655"/>
      <w:bookmarkStart w:id="4726" w:name="_Toc131160963"/>
      <w:r w:rsidRPr="00234E94">
        <w:t>7.2.7</w:t>
      </w:r>
      <w:r w:rsidRPr="00234E94">
        <w:tab/>
        <w:t>AUSF Services</w:t>
      </w:r>
      <w:bookmarkEnd w:id="4720"/>
      <w:bookmarkEnd w:id="4721"/>
      <w:bookmarkEnd w:id="4722"/>
      <w:bookmarkEnd w:id="4723"/>
      <w:bookmarkEnd w:id="4724"/>
      <w:bookmarkEnd w:id="4725"/>
      <w:bookmarkEnd w:id="4726"/>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27" w:name="_Toc20150258"/>
      <w:bookmarkStart w:id="4728" w:name="_Toc27847066"/>
      <w:bookmarkStart w:id="4729" w:name="_Toc36188199"/>
    </w:p>
    <w:p w14:paraId="541D4040" w14:textId="77777777" w:rsidR="00D40151" w:rsidRPr="00234E94" w:rsidRDefault="00D40151" w:rsidP="00D40151">
      <w:pPr>
        <w:pStyle w:val="Heading3"/>
      </w:pPr>
      <w:bookmarkStart w:id="4730" w:name="_Toc45184112"/>
      <w:bookmarkStart w:id="4731" w:name="_Toc47342954"/>
      <w:bookmarkStart w:id="4732" w:name="_Toc51769656"/>
      <w:bookmarkStart w:id="4733" w:name="_Toc131160964"/>
      <w:r w:rsidRPr="00234E94">
        <w:t>7.2.8</w:t>
      </w:r>
      <w:r w:rsidRPr="00234E94">
        <w:tab/>
        <w:t>NEF Services</w:t>
      </w:r>
      <w:bookmarkEnd w:id="4727"/>
      <w:bookmarkEnd w:id="4728"/>
      <w:bookmarkEnd w:id="4729"/>
      <w:bookmarkEnd w:id="4730"/>
      <w:bookmarkEnd w:id="4731"/>
      <w:bookmarkEnd w:id="4732"/>
      <w:bookmarkEnd w:id="4733"/>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34" w:name="_Toc20150259"/>
      <w:bookmarkStart w:id="4735" w:name="_Toc27847067"/>
      <w:bookmarkStart w:id="4736" w:name="_Toc36188200"/>
      <w:bookmarkStart w:id="4737" w:name="_Toc45184113"/>
      <w:bookmarkStart w:id="4738" w:name="_Toc47342955"/>
      <w:bookmarkStart w:id="4739" w:name="_Toc51769657"/>
      <w:bookmarkStart w:id="4740" w:name="_Toc131160965"/>
      <w:r w:rsidRPr="00234E94">
        <w:t>7.2.8A</w:t>
      </w:r>
      <w:r w:rsidRPr="00234E94">
        <w:tab/>
        <w:t>Void</w:t>
      </w:r>
      <w:bookmarkEnd w:id="4734"/>
      <w:bookmarkEnd w:id="4735"/>
      <w:bookmarkEnd w:id="4736"/>
      <w:bookmarkEnd w:id="4737"/>
      <w:bookmarkEnd w:id="4738"/>
      <w:bookmarkEnd w:id="4739"/>
      <w:bookmarkEnd w:id="4740"/>
    </w:p>
    <w:p w14:paraId="58084131" w14:textId="77777777" w:rsidR="00D40151" w:rsidRPr="00234E94" w:rsidRDefault="00D40151" w:rsidP="00D40151"/>
    <w:p w14:paraId="4FB9CF04" w14:textId="77777777" w:rsidR="00D40151" w:rsidRPr="00234E94" w:rsidRDefault="00D40151" w:rsidP="00D40151">
      <w:pPr>
        <w:pStyle w:val="Heading3"/>
      </w:pPr>
      <w:bookmarkStart w:id="4741" w:name="_Toc20150260"/>
      <w:bookmarkStart w:id="4742" w:name="_Toc27847068"/>
      <w:bookmarkStart w:id="4743" w:name="_Toc36188201"/>
      <w:bookmarkStart w:id="4744" w:name="_Toc45184114"/>
      <w:bookmarkStart w:id="4745" w:name="_Toc47342956"/>
      <w:bookmarkStart w:id="4746" w:name="_Toc51769658"/>
      <w:bookmarkStart w:id="4747" w:name="_Toc131160966"/>
      <w:r w:rsidRPr="00234E94">
        <w:t>7.2.9</w:t>
      </w:r>
      <w:r w:rsidRPr="00234E94">
        <w:tab/>
        <w:t>SM</w:t>
      </w:r>
      <w:r w:rsidRPr="00234E94">
        <w:rPr>
          <w:lang w:eastAsia="zh-CN"/>
        </w:rPr>
        <w:t>S</w:t>
      </w:r>
      <w:r w:rsidRPr="00234E94">
        <w:t>F Services</w:t>
      </w:r>
      <w:bookmarkEnd w:id="4741"/>
      <w:bookmarkEnd w:id="4742"/>
      <w:bookmarkEnd w:id="4743"/>
      <w:bookmarkEnd w:id="4744"/>
      <w:bookmarkEnd w:id="4745"/>
      <w:bookmarkEnd w:id="4746"/>
      <w:bookmarkEnd w:id="4747"/>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48" w:name="_Toc20150261"/>
      <w:bookmarkStart w:id="4749" w:name="_Toc27847069"/>
      <w:bookmarkStart w:id="4750" w:name="_Toc36188202"/>
      <w:bookmarkStart w:id="4751" w:name="_Toc45184115"/>
      <w:bookmarkStart w:id="4752" w:name="_Toc47342957"/>
      <w:bookmarkStart w:id="4753" w:name="_Toc51769659"/>
      <w:bookmarkStart w:id="4754" w:name="_Toc131160967"/>
      <w:r w:rsidRPr="00234E94">
        <w:t>7.2.10</w:t>
      </w:r>
      <w:r w:rsidRPr="00234E94">
        <w:tab/>
        <w:t>UDR Services</w:t>
      </w:r>
      <w:bookmarkEnd w:id="4748"/>
      <w:bookmarkEnd w:id="4749"/>
      <w:bookmarkEnd w:id="4750"/>
      <w:bookmarkEnd w:id="4751"/>
      <w:bookmarkEnd w:id="4752"/>
      <w:bookmarkEnd w:id="4753"/>
      <w:bookmarkEnd w:id="4754"/>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55" w:name="_Toc20150262"/>
      <w:bookmarkStart w:id="4756" w:name="_Toc27847070"/>
      <w:bookmarkStart w:id="4757" w:name="_Toc36188203"/>
      <w:bookmarkStart w:id="4758" w:name="_Toc45184116"/>
      <w:bookmarkStart w:id="4759" w:name="_Toc47342958"/>
      <w:bookmarkStart w:id="4760" w:name="_Toc51769660"/>
      <w:bookmarkStart w:id="4761" w:name="_Toc131160968"/>
      <w:r w:rsidRPr="00234E94">
        <w:rPr>
          <w:lang w:eastAsia="zh-CN"/>
        </w:rPr>
        <w:t>7.2.11</w:t>
      </w:r>
      <w:r w:rsidRPr="00234E94">
        <w:rPr>
          <w:lang w:eastAsia="zh-CN"/>
        </w:rPr>
        <w:tab/>
        <w:t>5G-EIR Services</w:t>
      </w:r>
      <w:bookmarkEnd w:id="4755"/>
      <w:bookmarkEnd w:id="4756"/>
      <w:bookmarkEnd w:id="4757"/>
      <w:bookmarkEnd w:id="4758"/>
      <w:bookmarkEnd w:id="4759"/>
      <w:bookmarkEnd w:id="4760"/>
      <w:bookmarkEnd w:id="4761"/>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62" w:name="_Toc20150263"/>
      <w:bookmarkStart w:id="4763" w:name="_Toc27847071"/>
      <w:bookmarkStart w:id="4764" w:name="_Toc36188204"/>
      <w:bookmarkStart w:id="4765" w:name="_Toc45184117"/>
      <w:bookmarkStart w:id="4766" w:name="_Toc47342959"/>
      <w:bookmarkStart w:id="4767" w:name="_Toc51769661"/>
      <w:bookmarkStart w:id="4768" w:name="_Toc131160969"/>
      <w:r w:rsidRPr="00234E94">
        <w:rPr>
          <w:lang w:eastAsia="zh-CN"/>
        </w:rPr>
        <w:t>7.2.12</w:t>
      </w:r>
      <w:r w:rsidRPr="00234E94">
        <w:rPr>
          <w:lang w:eastAsia="zh-CN"/>
        </w:rPr>
        <w:tab/>
        <w:t>NWDAF Services</w:t>
      </w:r>
      <w:bookmarkEnd w:id="4762"/>
      <w:bookmarkEnd w:id="4763"/>
      <w:bookmarkEnd w:id="4764"/>
      <w:bookmarkEnd w:id="4765"/>
      <w:bookmarkEnd w:id="4766"/>
      <w:bookmarkEnd w:id="4767"/>
      <w:bookmarkEnd w:id="4768"/>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69" w:name="_Toc20150264"/>
      <w:bookmarkStart w:id="4770" w:name="_Toc27847072"/>
      <w:bookmarkStart w:id="4771" w:name="_Toc36188205"/>
      <w:bookmarkStart w:id="4772" w:name="_Toc45184118"/>
      <w:bookmarkStart w:id="4773" w:name="_Toc47342960"/>
      <w:bookmarkStart w:id="4774" w:name="_Toc51769662"/>
      <w:bookmarkStart w:id="4775" w:name="_Toc131160970"/>
      <w:r w:rsidRPr="00234E94">
        <w:t>7.2.13</w:t>
      </w:r>
      <w:r w:rsidRPr="00234E94">
        <w:tab/>
        <w:t>UDSF Services</w:t>
      </w:r>
      <w:bookmarkEnd w:id="4769"/>
      <w:bookmarkEnd w:id="4770"/>
      <w:bookmarkEnd w:id="4771"/>
      <w:bookmarkEnd w:id="4772"/>
      <w:bookmarkEnd w:id="4773"/>
      <w:bookmarkEnd w:id="4774"/>
      <w:bookmarkEnd w:id="4775"/>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76" w:name="_Toc20150265"/>
      <w:bookmarkStart w:id="4777" w:name="_Toc27847073"/>
      <w:bookmarkStart w:id="4778" w:name="_Toc36188206"/>
      <w:bookmarkStart w:id="4779" w:name="_Toc45184119"/>
      <w:bookmarkStart w:id="4780" w:name="_Toc47342961"/>
      <w:bookmarkStart w:id="4781" w:name="_Toc51769663"/>
      <w:bookmarkStart w:id="4782" w:name="_Toc131160971"/>
      <w:r w:rsidRPr="00234E94">
        <w:t>7.2.14</w:t>
      </w:r>
      <w:r w:rsidRPr="00234E94">
        <w:tab/>
        <w:t>NSSF Services</w:t>
      </w:r>
      <w:bookmarkEnd w:id="4776"/>
      <w:bookmarkEnd w:id="4777"/>
      <w:bookmarkEnd w:id="4778"/>
      <w:bookmarkEnd w:id="4779"/>
      <w:bookmarkEnd w:id="4780"/>
      <w:bookmarkEnd w:id="4781"/>
      <w:bookmarkEnd w:id="4782"/>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83" w:name="_Toc20150266"/>
      <w:bookmarkStart w:id="4784" w:name="_Toc27847074"/>
      <w:bookmarkStart w:id="4785" w:name="_Toc36188207"/>
      <w:bookmarkStart w:id="4786" w:name="_Toc45184120"/>
      <w:bookmarkStart w:id="4787" w:name="_Toc47342962"/>
      <w:bookmarkStart w:id="4788" w:name="_Toc51769664"/>
      <w:bookmarkStart w:id="4789" w:name="_Toc131160972"/>
      <w:r w:rsidRPr="00234E94">
        <w:t>7.2.15</w:t>
      </w:r>
      <w:r w:rsidRPr="00234E94">
        <w:tab/>
        <w:t>BSF Services</w:t>
      </w:r>
      <w:bookmarkEnd w:id="4783"/>
      <w:bookmarkEnd w:id="4784"/>
      <w:bookmarkEnd w:id="4785"/>
      <w:bookmarkEnd w:id="4786"/>
      <w:bookmarkEnd w:id="4787"/>
      <w:bookmarkEnd w:id="4788"/>
      <w:bookmarkEnd w:id="4789"/>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90" w:name="_Toc20150267"/>
      <w:bookmarkStart w:id="4791" w:name="_Toc27847075"/>
      <w:bookmarkStart w:id="4792" w:name="_Toc36188208"/>
      <w:bookmarkStart w:id="4793" w:name="_Toc45184121"/>
      <w:bookmarkStart w:id="4794" w:name="_Toc47342963"/>
      <w:bookmarkStart w:id="4795" w:name="_Toc51769665"/>
      <w:bookmarkStart w:id="4796" w:name="_Toc131160973"/>
      <w:r w:rsidRPr="00234E94">
        <w:t>7.2.16</w:t>
      </w:r>
      <w:r w:rsidRPr="00234E94">
        <w:tab/>
        <w:t>LMF Services</w:t>
      </w:r>
      <w:bookmarkEnd w:id="4790"/>
      <w:bookmarkEnd w:id="4791"/>
      <w:bookmarkEnd w:id="4792"/>
      <w:bookmarkEnd w:id="4793"/>
      <w:bookmarkEnd w:id="4794"/>
      <w:bookmarkEnd w:id="4795"/>
      <w:bookmarkEnd w:id="4796"/>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797" w:name="_Toc20150268"/>
      <w:bookmarkStart w:id="4798" w:name="_Toc27847076"/>
      <w:bookmarkStart w:id="4799" w:name="_Toc36188209"/>
      <w:bookmarkStart w:id="4800" w:name="_Toc45184122"/>
      <w:bookmarkStart w:id="4801" w:name="_Toc47342964"/>
      <w:bookmarkStart w:id="4802" w:name="_Toc51769666"/>
      <w:bookmarkStart w:id="4803" w:name="_Toc131160974"/>
      <w:r w:rsidRPr="00234E94">
        <w:t>7.2.16A</w:t>
      </w:r>
      <w:r w:rsidRPr="00234E94">
        <w:tab/>
        <w:t>GMLC Services</w:t>
      </w:r>
      <w:bookmarkEnd w:id="4797"/>
      <w:bookmarkEnd w:id="4798"/>
      <w:bookmarkEnd w:id="4799"/>
      <w:bookmarkEnd w:id="4800"/>
      <w:bookmarkEnd w:id="4801"/>
      <w:bookmarkEnd w:id="4802"/>
      <w:bookmarkEnd w:id="4803"/>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804" w:name="_Toc20150269"/>
      <w:bookmarkStart w:id="4805" w:name="_Toc27847077"/>
      <w:bookmarkStart w:id="4806" w:name="_Toc36188210"/>
      <w:bookmarkStart w:id="4807" w:name="_Toc45184123"/>
      <w:bookmarkStart w:id="4808" w:name="_Toc47342965"/>
      <w:bookmarkStart w:id="4809" w:name="_Toc51769667"/>
      <w:bookmarkStart w:id="4810" w:name="_Toc131160975"/>
      <w:r w:rsidRPr="00234E94">
        <w:t>7.2.17</w:t>
      </w:r>
      <w:r w:rsidRPr="00234E94">
        <w:tab/>
        <w:t>CHF Services</w:t>
      </w:r>
      <w:bookmarkEnd w:id="4804"/>
      <w:bookmarkEnd w:id="4805"/>
      <w:bookmarkEnd w:id="4806"/>
      <w:bookmarkEnd w:id="4807"/>
      <w:bookmarkEnd w:id="4808"/>
      <w:bookmarkEnd w:id="4809"/>
      <w:bookmarkEnd w:id="4810"/>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11" w:name="_Toc20150270"/>
      <w:bookmarkStart w:id="4812" w:name="_Toc27847078"/>
      <w:bookmarkStart w:id="4813" w:name="_Toc36188211"/>
      <w:bookmarkStart w:id="4814" w:name="_Toc45184124"/>
      <w:bookmarkStart w:id="4815" w:name="_Toc47342966"/>
      <w:bookmarkStart w:id="4816" w:name="_Toc51769668"/>
      <w:bookmarkStart w:id="4817" w:name="_Toc131160976"/>
      <w:r w:rsidRPr="00234E94">
        <w:t>7.2.18</w:t>
      </w:r>
      <w:r w:rsidRPr="00234E94">
        <w:tab/>
        <w:t>UCMF Services</w:t>
      </w:r>
      <w:bookmarkEnd w:id="4811"/>
      <w:bookmarkEnd w:id="4812"/>
      <w:bookmarkEnd w:id="4813"/>
      <w:bookmarkEnd w:id="4814"/>
      <w:bookmarkEnd w:id="4815"/>
      <w:bookmarkEnd w:id="4816"/>
      <w:bookmarkEnd w:id="4817"/>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18" w:name="_Toc20150271"/>
      <w:bookmarkStart w:id="4819" w:name="_Toc27847079"/>
      <w:bookmarkStart w:id="4820" w:name="_Toc36188212"/>
      <w:bookmarkStart w:id="4821" w:name="_Toc45184125"/>
      <w:bookmarkStart w:id="4822" w:name="_Toc47342967"/>
      <w:bookmarkStart w:id="4823" w:name="_Toc51769669"/>
      <w:bookmarkStart w:id="4824" w:name="_Toc131160977"/>
      <w:r w:rsidRPr="00234E94">
        <w:t>7.2.19</w:t>
      </w:r>
      <w:r w:rsidRPr="00234E94">
        <w:tab/>
        <w:t>AF Services</w:t>
      </w:r>
      <w:bookmarkEnd w:id="4818"/>
      <w:bookmarkEnd w:id="4819"/>
      <w:bookmarkEnd w:id="4820"/>
      <w:bookmarkEnd w:id="4821"/>
      <w:bookmarkEnd w:id="4822"/>
      <w:bookmarkEnd w:id="4823"/>
      <w:bookmarkEnd w:id="4824"/>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25" w:name="_Toc45184126"/>
      <w:bookmarkStart w:id="4826" w:name="_Toc47342968"/>
      <w:bookmarkStart w:id="4827" w:name="_Toc51769670"/>
      <w:bookmarkStart w:id="4828" w:name="_Toc131160978"/>
      <w:bookmarkStart w:id="4829" w:name="_Toc20150272"/>
      <w:bookmarkStart w:id="4830" w:name="_Toc27847080"/>
      <w:bookmarkStart w:id="4831" w:name="_Toc36188213"/>
      <w:r w:rsidRPr="00234E94">
        <w:t>7.2.20</w:t>
      </w:r>
      <w:r w:rsidRPr="00234E94">
        <w:tab/>
        <w:t>NSSAAF Services</w:t>
      </w:r>
      <w:bookmarkEnd w:id="4825"/>
      <w:bookmarkEnd w:id="4826"/>
      <w:bookmarkEnd w:id="4827"/>
      <w:bookmarkEnd w:id="4828"/>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32" w:name="_Toc45184127"/>
      <w:bookmarkStart w:id="4833" w:name="_Toc47342969"/>
      <w:bookmarkStart w:id="4834" w:name="_Toc51769671"/>
      <w:bookmarkStart w:id="4835" w:name="_Toc131160979"/>
      <w:r w:rsidRPr="00234E94">
        <w:t>7.3</w:t>
      </w:r>
      <w:r w:rsidRPr="00234E94">
        <w:tab/>
        <w:t>Exposure</w:t>
      </w:r>
      <w:bookmarkEnd w:id="4829"/>
      <w:bookmarkEnd w:id="4830"/>
      <w:bookmarkEnd w:id="4831"/>
      <w:bookmarkEnd w:id="4832"/>
      <w:bookmarkEnd w:id="4833"/>
      <w:bookmarkEnd w:id="4834"/>
      <w:bookmarkEnd w:id="4835"/>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36" w:name="_Toc20150273"/>
      <w:bookmarkStart w:id="4837" w:name="_Toc27847081"/>
      <w:bookmarkStart w:id="4838" w:name="_Toc36188214"/>
      <w:bookmarkStart w:id="4839" w:name="_Toc45184128"/>
      <w:bookmarkStart w:id="4840" w:name="_Toc47342970"/>
      <w:bookmarkStart w:id="4841" w:name="_Toc51769672"/>
      <w:bookmarkStart w:id="4842" w:name="_Toc131160980"/>
      <w:r w:rsidRPr="00234E94">
        <w:t>8</w:t>
      </w:r>
      <w:r w:rsidRPr="00234E94">
        <w:tab/>
        <w:t>Control and User Plane Protocol Stacks</w:t>
      </w:r>
      <w:bookmarkEnd w:id="4836"/>
      <w:bookmarkEnd w:id="4837"/>
      <w:bookmarkEnd w:id="4838"/>
      <w:bookmarkEnd w:id="4839"/>
      <w:bookmarkEnd w:id="4840"/>
      <w:bookmarkEnd w:id="4841"/>
      <w:bookmarkEnd w:id="4842"/>
    </w:p>
    <w:p w14:paraId="093C8C4F" w14:textId="77777777" w:rsidR="00D40151" w:rsidRPr="00234E94" w:rsidRDefault="00D40151" w:rsidP="00D40151">
      <w:pPr>
        <w:pStyle w:val="Heading2"/>
      </w:pPr>
      <w:bookmarkStart w:id="4843" w:name="_Toc20150274"/>
      <w:bookmarkStart w:id="4844" w:name="_Toc27847082"/>
      <w:bookmarkStart w:id="4845" w:name="_Toc36188215"/>
      <w:bookmarkStart w:id="4846" w:name="_Toc45184129"/>
      <w:bookmarkStart w:id="4847" w:name="_Toc47342971"/>
      <w:bookmarkStart w:id="4848" w:name="_Toc51769673"/>
      <w:bookmarkStart w:id="4849" w:name="_Toc131160981"/>
      <w:r w:rsidRPr="00234E94">
        <w:t>8.1</w:t>
      </w:r>
      <w:r w:rsidRPr="00234E94">
        <w:tab/>
        <w:t>General</w:t>
      </w:r>
      <w:bookmarkEnd w:id="4843"/>
      <w:bookmarkEnd w:id="4844"/>
      <w:bookmarkEnd w:id="4845"/>
      <w:bookmarkEnd w:id="4846"/>
      <w:bookmarkEnd w:id="4847"/>
      <w:bookmarkEnd w:id="4848"/>
      <w:bookmarkEnd w:id="4849"/>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50" w:name="_Toc20150275"/>
      <w:bookmarkStart w:id="4851" w:name="_Toc27847083"/>
      <w:bookmarkStart w:id="4852" w:name="_Toc36188216"/>
      <w:bookmarkStart w:id="4853" w:name="_Toc45184130"/>
      <w:bookmarkStart w:id="4854" w:name="_Toc47342972"/>
      <w:bookmarkStart w:id="4855" w:name="_Toc51769674"/>
      <w:bookmarkStart w:id="4856" w:name="_Toc131160982"/>
      <w:r w:rsidRPr="00234E94">
        <w:t>8.2</w:t>
      </w:r>
      <w:r w:rsidRPr="00234E94">
        <w:tab/>
        <w:t>Control Plane Protocol Stacks</w:t>
      </w:r>
      <w:bookmarkEnd w:id="4850"/>
      <w:bookmarkEnd w:id="4851"/>
      <w:bookmarkEnd w:id="4852"/>
      <w:bookmarkEnd w:id="4853"/>
      <w:bookmarkEnd w:id="4854"/>
      <w:bookmarkEnd w:id="4855"/>
      <w:bookmarkEnd w:id="4856"/>
    </w:p>
    <w:p w14:paraId="14823AAB" w14:textId="77777777" w:rsidR="00D40151" w:rsidRPr="00234E94" w:rsidRDefault="00D40151" w:rsidP="00D40151">
      <w:pPr>
        <w:pStyle w:val="Heading3"/>
        <w:rPr>
          <w:lang w:eastAsia="zh-CN"/>
        </w:rPr>
      </w:pPr>
      <w:bookmarkStart w:id="4857" w:name="_1407230184"/>
      <w:bookmarkStart w:id="4858" w:name="_Toc20150276"/>
      <w:bookmarkStart w:id="4859" w:name="_Toc27847084"/>
      <w:bookmarkStart w:id="4860" w:name="_Toc36188217"/>
      <w:bookmarkStart w:id="4861" w:name="_Toc45184131"/>
      <w:bookmarkStart w:id="4862" w:name="_Toc47342973"/>
      <w:bookmarkStart w:id="4863" w:name="_Toc51769675"/>
      <w:bookmarkStart w:id="4864" w:name="_Toc131160983"/>
      <w:bookmarkEnd w:id="4857"/>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58"/>
      <w:bookmarkEnd w:id="4859"/>
      <w:bookmarkEnd w:id="4860"/>
      <w:bookmarkEnd w:id="4861"/>
      <w:bookmarkEnd w:id="4862"/>
      <w:bookmarkEnd w:id="4863"/>
      <w:bookmarkEnd w:id="4864"/>
    </w:p>
    <w:p w14:paraId="6311722F" w14:textId="77777777" w:rsidR="00D40151" w:rsidRPr="00234E94" w:rsidRDefault="00D40151" w:rsidP="00D40151">
      <w:pPr>
        <w:pStyle w:val="Heading4"/>
      </w:pPr>
      <w:bookmarkStart w:id="4865" w:name="_Toc20150277"/>
      <w:bookmarkStart w:id="4866" w:name="_Toc27847085"/>
      <w:bookmarkStart w:id="4867" w:name="_Toc36188218"/>
      <w:bookmarkStart w:id="4868" w:name="_Toc45184132"/>
      <w:bookmarkStart w:id="4869" w:name="_Toc47342974"/>
      <w:bookmarkStart w:id="4870" w:name="_Toc51769676"/>
      <w:bookmarkStart w:id="4871" w:name="_Toc131160984"/>
      <w:r w:rsidRPr="00234E94">
        <w:t>8.2.1</w:t>
      </w:r>
      <w:r w:rsidRPr="00234E94">
        <w:rPr>
          <w:lang w:eastAsia="zh-CN"/>
        </w:rPr>
        <w:t>.</w:t>
      </w:r>
      <w:r w:rsidRPr="00234E94">
        <w:t>1</w:t>
      </w:r>
      <w:r w:rsidRPr="00234E94">
        <w:tab/>
        <w:t>General</w:t>
      </w:r>
      <w:bookmarkEnd w:id="4865"/>
      <w:bookmarkEnd w:id="4866"/>
      <w:bookmarkEnd w:id="4867"/>
      <w:bookmarkEnd w:id="4868"/>
      <w:bookmarkEnd w:id="4869"/>
      <w:bookmarkEnd w:id="4870"/>
      <w:bookmarkEnd w:id="4871"/>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72" w:name="_Toc20150278"/>
      <w:bookmarkStart w:id="4873" w:name="_Toc27847086"/>
      <w:bookmarkStart w:id="4874" w:name="_Toc36188219"/>
      <w:bookmarkStart w:id="4875" w:name="_Toc45184133"/>
      <w:bookmarkStart w:id="4876" w:name="_Toc47342975"/>
      <w:bookmarkStart w:id="4877" w:name="_Toc51769677"/>
      <w:bookmarkStart w:id="4878" w:name="_Toc131160985"/>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72"/>
      <w:bookmarkEnd w:id="4873"/>
      <w:bookmarkEnd w:id="4874"/>
      <w:bookmarkEnd w:id="4875"/>
      <w:bookmarkEnd w:id="4876"/>
      <w:bookmarkEnd w:id="4877"/>
      <w:bookmarkEnd w:id="4878"/>
    </w:p>
    <w:p w14:paraId="47DE83F0" w14:textId="77777777" w:rsidR="00D40151" w:rsidRPr="00234E94" w:rsidRDefault="00D40151" w:rsidP="00D40151">
      <w:pPr>
        <w:pStyle w:val="TH"/>
      </w:pPr>
      <w:r w:rsidRPr="00234E94">
        <w:object w:dxaOrig="3759" w:dyaOrig="2625" w14:anchorId="2EFCB1F4">
          <v:shape id="_x0000_i1112" type="#_x0000_t75" style="width:187.2pt;height:132.1pt" o:ole="">
            <v:imagedata r:id="rId185" o:title=""/>
          </v:shape>
          <o:OLEObject Type="Embed" ProgID="Visio.Drawing.11" ShapeID="_x0000_i1112" DrawAspect="Content" ObjectID="_1747153904" r:id="rId186"/>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79" w:name="_Toc20150279"/>
      <w:bookmarkStart w:id="4880" w:name="_Toc27847087"/>
      <w:bookmarkStart w:id="4881" w:name="_Toc36188220"/>
      <w:bookmarkStart w:id="4882" w:name="_Toc45184134"/>
      <w:bookmarkStart w:id="4883" w:name="_Toc47342976"/>
      <w:bookmarkStart w:id="4884" w:name="_Toc51769678"/>
      <w:bookmarkStart w:id="4885" w:name="_Toc131160986"/>
      <w:r w:rsidRPr="00234E94">
        <w:rPr>
          <w:lang w:eastAsia="zh-CN"/>
        </w:rPr>
        <w:t>8</w:t>
      </w:r>
      <w:r w:rsidRPr="00234E94">
        <w:t>.</w:t>
      </w:r>
      <w:r w:rsidRPr="00234E94">
        <w:rPr>
          <w:lang w:eastAsia="zh-CN"/>
        </w:rPr>
        <w:t>2</w:t>
      </w:r>
      <w:r w:rsidRPr="00234E94">
        <w:t>.1</w:t>
      </w:r>
      <w:r w:rsidRPr="00234E94">
        <w:rPr>
          <w:lang w:eastAsia="zh-CN"/>
        </w:rPr>
        <w:t>.3</w:t>
      </w:r>
      <w:r w:rsidRPr="00234E94">
        <w:tab/>
        <w:t>5G-AN - SMF</w:t>
      </w:r>
      <w:bookmarkEnd w:id="4879"/>
      <w:bookmarkEnd w:id="4880"/>
      <w:bookmarkEnd w:id="4881"/>
      <w:bookmarkEnd w:id="4882"/>
      <w:bookmarkEnd w:id="4883"/>
      <w:bookmarkEnd w:id="4884"/>
      <w:bookmarkEnd w:id="4885"/>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3" type="#_x0000_t75" style="width:314.9pt;height:151.5pt" o:ole="">
            <v:imagedata r:id="rId187" o:title=""/>
          </v:shape>
          <o:OLEObject Type="Embed" ProgID="Visio.Drawing.11" ShapeID="_x0000_i1113" DrawAspect="Content" ObjectID="_1747153905" r:id="rId188"/>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86" w:name="_Toc20150280"/>
      <w:bookmarkStart w:id="4887" w:name="_Toc27847088"/>
      <w:bookmarkStart w:id="4888" w:name="_Toc36188221"/>
      <w:bookmarkStart w:id="4889" w:name="_Toc45184135"/>
      <w:bookmarkStart w:id="4890" w:name="_Toc47342977"/>
      <w:bookmarkStart w:id="4891" w:name="_Toc51769679"/>
      <w:bookmarkStart w:id="4892" w:name="_Toc131160987"/>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86"/>
      <w:bookmarkEnd w:id="4887"/>
      <w:bookmarkEnd w:id="4888"/>
      <w:bookmarkEnd w:id="4889"/>
      <w:bookmarkEnd w:id="4890"/>
      <w:bookmarkEnd w:id="4891"/>
      <w:bookmarkEnd w:id="4892"/>
    </w:p>
    <w:p w14:paraId="07280F2B" w14:textId="77777777" w:rsidR="00D40151" w:rsidRPr="00234E94" w:rsidRDefault="00D40151" w:rsidP="00D40151">
      <w:pPr>
        <w:pStyle w:val="Heading4"/>
      </w:pPr>
      <w:bookmarkStart w:id="4893" w:name="_Toc20150281"/>
      <w:bookmarkStart w:id="4894" w:name="_Toc27847089"/>
      <w:bookmarkStart w:id="4895" w:name="_Toc36188222"/>
      <w:bookmarkStart w:id="4896" w:name="_Toc45184136"/>
      <w:bookmarkStart w:id="4897" w:name="_Toc47342978"/>
      <w:bookmarkStart w:id="4898" w:name="_Toc51769680"/>
      <w:bookmarkStart w:id="4899" w:name="_Toc131160988"/>
      <w:r w:rsidRPr="00234E94">
        <w:t>8.2.2</w:t>
      </w:r>
      <w:r w:rsidRPr="00234E94">
        <w:rPr>
          <w:lang w:eastAsia="zh-CN"/>
        </w:rPr>
        <w:t>.</w:t>
      </w:r>
      <w:r w:rsidRPr="00234E94">
        <w:t>1</w:t>
      </w:r>
      <w:r w:rsidRPr="00234E94">
        <w:tab/>
        <w:t>General</w:t>
      </w:r>
      <w:bookmarkEnd w:id="4893"/>
      <w:bookmarkEnd w:id="4894"/>
      <w:bookmarkEnd w:id="4895"/>
      <w:bookmarkEnd w:id="4896"/>
      <w:bookmarkEnd w:id="4897"/>
      <w:bookmarkEnd w:id="4898"/>
      <w:bookmarkEnd w:id="4899"/>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4" type="#_x0000_t75" style="width:479.6pt;height:247.95pt" o:ole="">
            <v:imagedata r:id="rId189" o:title=""/>
          </v:shape>
          <o:OLEObject Type="Embed" ProgID="Word.Picture.8" ShapeID="_x0000_i1114" DrawAspect="Content" ObjectID="_1747153906" r:id="rId190"/>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900" w:name="_Toc20150282"/>
      <w:bookmarkStart w:id="4901" w:name="_Toc27847090"/>
      <w:bookmarkStart w:id="4902" w:name="_Toc36188223"/>
      <w:bookmarkStart w:id="4903" w:name="_Toc45184137"/>
      <w:bookmarkStart w:id="4904" w:name="_Toc47342979"/>
      <w:bookmarkStart w:id="4905" w:name="_Toc51769681"/>
      <w:bookmarkStart w:id="4906" w:name="_Toc131160989"/>
      <w:r w:rsidRPr="00234E94">
        <w:rPr>
          <w:lang w:eastAsia="zh-CN"/>
        </w:rPr>
        <w:t>8</w:t>
      </w:r>
      <w:r w:rsidRPr="00234E94">
        <w:t>.</w:t>
      </w:r>
      <w:r w:rsidRPr="00234E94">
        <w:rPr>
          <w:lang w:eastAsia="zh-CN"/>
        </w:rPr>
        <w:t>2</w:t>
      </w:r>
      <w:r w:rsidRPr="00234E94">
        <w:t>.</w:t>
      </w:r>
      <w:r w:rsidRPr="00234E94">
        <w:rPr>
          <w:lang w:eastAsia="zh-CN"/>
        </w:rPr>
        <w:t>2.2</w:t>
      </w:r>
      <w:r w:rsidRPr="00234E94">
        <w:tab/>
        <w:t>UE - AMF</w:t>
      </w:r>
      <w:bookmarkEnd w:id="4900"/>
      <w:bookmarkEnd w:id="4901"/>
      <w:bookmarkEnd w:id="4902"/>
      <w:bookmarkEnd w:id="4903"/>
      <w:bookmarkEnd w:id="4904"/>
      <w:bookmarkEnd w:id="4905"/>
      <w:bookmarkEnd w:id="4906"/>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5" type="#_x0000_t75" style="width:370.65pt;height:159.05pt" o:ole="">
            <v:imagedata r:id="rId191" o:title=""/>
          </v:shape>
          <o:OLEObject Type="Embed" ProgID="Visio.Drawing.11" ShapeID="_x0000_i1115" DrawAspect="Content" ObjectID="_1747153907" r:id="rId192"/>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907" w:name="_Toc20150283"/>
      <w:bookmarkStart w:id="4908" w:name="_Toc27847091"/>
      <w:bookmarkStart w:id="4909" w:name="_Toc36188224"/>
      <w:bookmarkStart w:id="4910" w:name="_Toc45184138"/>
      <w:bookmarkStart w:id="4911" w:name="_Toc47342980"/>
      <w:bookmarkStart w:id="4912" w:name="_Toc51769682"/>
      <w:bookmarkStart w:id="4913" w:name="_Toc131160990"/>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907"/>
      <w:bookmarkEnd w:id="4908"/>
      <w:bookmarkEnd w:id="4909"/>
      <w:bookmarkEnd w:id="4910"/>
      <w:bookmarkEnd w:id="4911"/>
      <w:bookmarkEnd w:id="4912"/>
      <w:bookmarkEnd w:id="4913"/>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6" type="#_x0000_t75" style="width:464.55pt;height:188.45pt" o:ole="">
            <v:imagedata r:id="rId193" o:title=""/>
          </v:shape>
          <o:OLEObject Type="Embed" ProgID="Visio.Drawing.11" ShapeID="_x0000_i1116" DrawAspect="Content" ObjectID="_1747153908" r:id="rId194"/>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14" w:name="_Toc20150284"/>
      <w:bookmarkStart w:id="4915" w:name="_Toc27847092"/>
      <w:bookmarkStart w:id="4916" w:name="_Toc36188225"/>
      <w:bookmarkStart w:id="4917" w:name="_Toc45184139"/>
      <w:bookmarkStart w:id="4918" w:name="_Toc47342981"/>
      <w:bookmarkStart w:id="4919" w:name="_Toc51769683"/>
      <w:bookmarkStart w:id="4920" w:name="_Toc131160991"/>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14"/>
      <w:bookmarkEnd w:id="4915"/>
      <w:bookmarkEnd w:id="4916"/>
      <w:bookmarkEnd w:id="4917"/>
      <w:bookmarkEnd w:id="4918"/>
      <w:bookmarkEnd w:id="4919"/>
      <w:bookmarkEnd w:id="4920"/>
    </w:p>
    <w:p w14:paraId="60773B3E" w14:textId="77777777" w:rsidR="00D40151" w:rsidRPr="00234E94" w:rsidRDefault="00D40151" w:rsidP="00D40151">
      <w:pPr>
        <w:pStyle w:val="Heading4"/>
      </w:pPr>
      <w:bookmarkStart w:id="4921" w:name="_Toc20150285"/>
      <w:bookmarkStart w:id="4922" w:name="_Toc27847093"/>
      <w:bookmarkStart w:id="4923" w:name="_Toc36188226"/>
      <w:bookmarkStart w:id="4924" w:name="_Toc45184140"/>
      <w:bookmarkStart w:id="4925" w:name="_Toc47342982"/>
      <w:bookmarkStart w:id="4926" w:name="_Toc51769684"/>
      <w:bookmarkStart w:id="4927" w:name="_Toc131160992"/>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21"/>
      <w:bookmarkEnd w:id="4922"/>
      <w:bookmarkEnd w:id="4923"/>
      <w:bookmarkEnd w:id="4924"/>
      <w:bookmarkEnd w:id="4925"/>
      <w:bookmarkEnd w:id="4926"/>
      <w:bookmarkEnd w:id="4927"/>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28" w:name="_Toc20150286"/>
      <w:bookmarkStart w:id="4929" w:name="_Toc27847094"/>
      <w:bookmarkStart w:id="4930" w:name="_Toc36188227"/>
      <w:bookmarkStart w:id="4931" w:name="_Toc45184141"/>
      <w:bookmarkStart w:id="4932" w:name="_Toc47342983"/>
      <w:bookmarkStart w:id="4933" w:name="_Toc51769685"/>
      <w:bookmarkStart w:id="4934" w:name="_Toc131160993"/>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28"/>
      <w:bookmarkEnd w:id="4929"/>
      <w:bookmarkEnd w:id="4930"/>
      <w:bookmarkEnd w:id="4931"/>
      <w:bookmarkEnd w:id="4932"/>
      <w:bookmarkEnd w:id="4933"/>
      <w:bookmarkEnd w:id="4934"/>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35" w:name="_Toc20150287"/>
      <w:bookmarkStart w:id="4936" w:name="_Toc27847095"/>
      <w:bookmarkStart w:id="4937" w:name="_Toc36188228"/>
      <w:bookmarkStart w:id="4938" w:name="_Toc45184142"/>
      <w:bookmarkStart w:id="4939" w:name="_Toc47342984"/>
      <w:bookmarkStart w:id="4940" w:name="_Toc51769686"/>
      <w:bookmarkStart w:id="4941" w:name="_Toc131160994"/>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35"/>
      <w:bookmarkEnd w:id="4936"/>
      <w:bookmarkEnd w:id="4937"/>
      <w:bookmarkEnd w:id="4938"/>
      <w:bookmarkEnd w:id="4939"/>
      <w:bookmarkEnd w:id="4940"/>
      <w:bookmarkEnd w:id="4941"/>
    </w:p>
    <w:p w14:paraId="058EF4C2" w14:textId="77777777" w:rsidR="00D40151" w:rsidRPr="00234E94" w:rsidRDefault="00D40151" w:rsidP="00D40151">
      <w:pPr>
        <w:pStyle w:val="TH"/>
      </w:pPr>
      <w:r w:rsidRPr="00234E94">
        <w:object w:dxaOrig="7809" w:dyaOrig="2761" w14:anchorId="1FDB8E27">
          <v:shape id="_x0000_i1117" type="#_x0000_t75" style="width:358.1pt;height:126.45pt" o:ole="">
            <v:imagedata r:id="rId195" o:title=""/>
          </v:shape>
          <o:OLEObject Type="Embed" ProgID="Visio.Drawing.11" ShapeID="_x0000_i1117" DrawAspect="Content" ObjectID="_1747153909" r:id="rId196"/>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8" type="#_x0000_t75" style="width:396.3pt;height:139pt" o:ole="">
            <v:imagedata r:id="rId197" o:title=""/>
          </v:shape>
          <o:OLEObject Type="Embed" ProgID="Visio.Drawing.11" ShapeID="_x0000_i1118" DrawAspect="Content" ObjectID="_1747153910" r:id="rId198"/>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9" type="#_x0000_t75" style="width:379.4pt;height:89.55pt" o:ole="">
            <v:imagedata r:id="rId199" o:title=""/>
          </v:shape>
          <o:OLEObject Type="Embed" ProgID="Visio.Drawing.11" ShapeID="_x0000_i1119" DrawAspect="Content" ObjectID="_1747153911" r:id="rId200"/>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42" w:name="_Toc20150288"/>
      <w:bookmarkStart w:id="4943" w:name="_Toc27847096"/>
      <w:bookmarkStart w:id="4944" w:name="_Toc36188229"/>
      <w:bookmarkStart w:id="4945" w:name="_Toc45184143"/>
      <w:bookmarkStart w:id="4946" w:name="_Toc47342985"/>
      <w:bookmarkStart w:id="4947" w:name="_Toc51769687"/>
      <w:bookmarkStart w:id="4948" w:name="_Toc131160995"/>
      <w:r w:rsidRPr="00234E94">
        <w:rPr>
          <w:lang w:eastAsia="zh-CN"/>
        </w:rPr>
        <w:t>8.2.5</w:t>
      </w:r>
      <w:r w:rsidRPr="00234E94">
        <w:rPr>
          <w:lang w:eastAsia="zh-CN"/>
        </w:rPr>
        <w:tab/>
        <w:t>Control Plane for trusted non-3GPP Access</w:t>
      </w:r>
      <w:bookmarkEnd w:id="4942"/>
      <w:bookmarkEnd w:id="4943"/>
      <w:bookmarkEnd w:id="4944"/>
      <w:bookmarkEnd w:id="4945"/>
      <w:bookmarkEnd w:id="4946"/>
      <w:bookmarkEnd w:id="4947"/>
      <w:bookmarkEnd w:id="4948"/>
    </w:p>
    <w:p w14:paraId="2132CCFE" w14:textId="77777777" w:rsidR="00D40151" w:rsidRPr="00234E94" w:rsidRDefault="00D40151" w:rsidP="00D40151">
      <w:pPr>
        <w:pStyle w:val="TH"/>
        <w:rPr>
          <w:lang w:eastAsia="zh-CN"/>
        </w:rPr>
      </w:pPr>
      <w:r w:rsidRPr="00234E94">
        <w:object w:dxaOrig="7809" w:dyaOrig="2372" w14:anchorId="5182A1F3">
          <v:shape id="_x0000_i1120" type="#_x0000_t75" style="width:385.05pt;height:117.7pt" o:ole="">
            <v:imagedata r:id="rId201" o:title=""/>
          </v:shape>
          <o:OLEObject Type="Embed" ProgID="Visio.Drawing.11" ShapeID="_x0000_i1120" DrawAspect="Content" ObjectID="_1747153912" r:id="rId202"/>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21" type="#_x0000_t75" style="width:393.8pt;height:138.35pt" o:ole="">
            <v:imagedata r:id="rId203" o:title=""/>
          </v:shape>
          <o:OLEObject Type="Embed" ProgID="Visio.Drawing.11" ShapeID="_x0000_i1121" DrawAspect="Content" ObjectID="_1747153913" r:id="rId204"/>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22" type="#_x0000_t75" style="width:390.7pt;height:92.65pt" o:ole="">
            <v:imagedata r:id="rId205" o:title=""/>
          </v:shape>
          <o:OLEObject Type="Embed" ProgID="Visio.Drawing.11" ShapeID="_x0000_i1122" DrawAspect="Content" ObjectID="_1747153914" r:id="rId206"/>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49" w:name="_Toc20150289"/>
      <w:bookmarkStart w:id="4950" w:name="_Toc27847097"/>
      <w:bookmarkStart w:id="4951" w:name="_Toc36188230"/>
      <w:bookmarkStart w:id="4952" w:name="_Toc45184144"/>
      <w:bookmarkStart w:id="4953" w:name="_Toc47342986"/>
      <w:bookmarkStart w:id="4954" w:name="_Toc51769688"/>
      <w:bookmarkStart w:id="4955" w:name="_Toc131160996"/>
      <w:r w:rsidRPr="00234E94">
        <w:rPr>
          <w:lang w:eastAsia="zh-CN"/>
        </w:rPr>
        <w:t>8.2.6</w:t>
      </w:r>
      <w:r w:rsidRPr="00234E94">
        <w:rPr>
          <w:lang w:eastAsia="zh-CN"/>
        </w:rPr>
        <w:tab/>
        <w:t>Control Plane for W-5GAN Access</w:t>
      </w:r>
      <w:bookmarkEnd w:id="4949"/>
      <w:bookmarkEnd w:id="4950"/>
      <w:bookmarkEnd w:id="4951"/>
      <w:bookmarkEnd w:id="4952"/>
      <w:bookmarkEnd w:id="4953"/>
      <w:bookmarkEnd w:id="4954"/>
      <w:bookmarkEnd w:id="4955"/>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56" w:name="_Toc20150290"/>
      <w:bookmarkStart w:id="4957" w:name="_Toc27847098"/>
      <w:bookmarkStart w:id="4958" w:name="_Toc36188231"/>
      <w:bookmarkStart w:id="4959" w:name="_Toc45184145"/>
      <w:bookmarkStart w:id="4960" w:name="_Toc47342987"/>
      <w:bookmarkStart w:id="4961" w:name="_Toc51769689"/>
      <w:bookmarkStart w:id="4962" w:name="_Toc131160997"/>
      <w:r w:rsidRPr="00234E94">
        <w:t>8.3</w:t>
      </w:r>
      <w:r w:rsidRPr="00234E94">
        <w:tab/>
        <w:t>User Plane Protocol Stacks</w:t>
      </w:r>
      <w:bookmarkEnd w:id="4956"/>
      <w:bookmarkEnd w:id="4957"/>
      <w:bookmarkEnd w:id="4958"/>
      <w:bookmarkEnd w:id="4959"/>
      <w:bookmarkEnd w:id="4960"/>
      <w:bookmarkEnd w:id="4961"/>
      <w:bookmarkEnd w:id="4962"/>
    </w:p>
    <w:p w14:paraId="4D43C845" w14:textId="77777777" w:rsidR="00D40151" w:rsidRPr="00234E94" w:rsidRDefault="00D40151" w:rsidP="00D40151">
      <w:pPr>
        <w:pStyle w:val="Heading3"/>
        <w:rPr>
          <w:lang w:eastAsia="zh-CN"/>
        </w:rPr>
      </w:pPr>
      <w:bookmarkStart w:id="4963" w:name="_Toc20150291"/>
      <w:bookmarkStart w:id="4964" w:name="_Toc27847099"/>
      <w:bookmarkStart w:id="4965" w:name="_Toc36188232"/>
      <w:bookmarkStart w:id="4966" w:name="_Toc45184146"/>
      <w:bookmarkStart w:id="4967" w:name="_Toc47342988"/>
      <w:bookmarkStart w:id="4968" w:name="_Toc51769690"/>
      <w:bookmarkStart w:id="4969" w:name="_Toc131160998"/>
      <w:r w:rsidRPr="00234E94">
        <w:rPr>
          <w:lang w:eastAsia="zh-CN"/>
        </w:rPr>
        <w:t>8.3.1</w:t>
      </w:r>
      <w:r w:rsidRPr="00234E94">
        <w:tab/>
        <w:t>User Plane Protocol Stack for a PDU Session</w:t>
      </w:r>
      <w:bookmarkEnd w:id="4963"/>
      <w:bookmarkEnd w:id="4964"/>
      <w:bookmarkEnd w:id="4965"/>
      <w:bookmarkEnd w:id="4966"/>
      <w:bookmarkEnd w:id="4967"/>
      <w:bookmarkEnd w:id="4968"/>
      <w:bookmarkEnd w:id="4969"/>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3" type="#_x0000_t75" style="width:422.6pt;height:177.8pt" o:ole="">
            <v:imagedata r:id="rId207" o:title=""/>
          </v:shape>
          <o:OLEObject Type="Embed" ProgID="Visio.Drawing.11" ShapeID="_x0000_i1123" DrawAspect="Content" ObjectID="_1747153915" r:id="rId208"/>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70" w:name="_Toc20150292"/>
      <w:bookmarkStart w:id="4971" w:name="_Toc27847100"/>
      <w:bookmarkStart w:id="4972" w:name="_Toc36188233"/>
      <w:bookmarkStart w:id="4973" w:name="_Toc45184147"/>
      <w:bookmarkStart w:id="4974" w:name="_Toc47342989"/>
      <w:bookmarkStart w:id="4975" w:name="_Toc51769691"/>
      <w:bookmarkStart w:id="4976" w:name="_Toc131160999"/>
      <w:r w:rsidRPr="00234E94">
        <w:rPr>
          <w:lang w:eastAsia="zh-CN"/>
        </w:rPr>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70"/>
      <w:bookmarkEnd w:id="4971"/>
      <w:bookmarkEnd w:id="4972"/>
      <w:bookmarkEnd w:id="4973"/>
      <w:bookmarkEnd w:id="4974"/>
      <w:bookmarkEnd w:id="4975"/>
      <w:bookmarkEnd w:id="4976"/>
    </w:p>
    <w:bookmarkStart w:id="4977" w:name="_MON_1545478660"/>
    <w:bookmarkStart w:id="4978" w:name="_MON_1546339004"/>
    <w:bookmarkStart w:id="4979" w:name="_MON_1546382590"/>
    <w:bookmarkStart w:id="4980" w:name="_MON_1546402358"/>
    <w:bookmarkEnd w:id="4977"/>
    <w:bookmarkEnd w:id="4978"/>
    <w:bookmarkEnd w:id="4979"/>
    <w:bookmarkEnd w:id="4980"/>
    <w:bookmarkStart w:id="4981" w:name="_MON_1548689771"/>
    <w:bookmarkEnd w:id="4981"/>
    <w:p w14:paraId="73EE6FBB" w14:textId="77777777" w:rsidR="00D40151" w:rsidRPr="00234E94" w:rsidRDefault="00D40151" w:rsidP="00D40151">
      <w:pPr>
        <w:pStyle w:val="TH"/>
      </w:pPr>
      <w:r w:rsidRPr="00234E94">
        <w:object w:dxaOrig="9207" w:dyaOrig="3237" w14:anchorId="13B94F3C">
          <v:shape id="_x0000_i1124" type="#_x0000_t75" style="width:460.15pt;height:161.55pt" o:ole="">
            <v:imagedata r:id="rId209" o:title=""/>
          </v:shape>
          <o:OLEObject Type="Embed" ProgID="Visio.Drawing.11" ShapeID="_x0000_i1124" DrawAspect="Content" ObjectID="_1747153916" r:id="rId210"/>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82" w:name="_Toc20150293"/>
      <w:bookmarkStart w:id="4983" w:name="_Toc27847101"/>
      <w:bookmarkStart w:id="4984" w:name="_Toc36188234"/>
      <w:bookmarkStart w:id="4985" w:name="_Toc45184148"/>
      <w:bookmarkStart w:id="4986" w:name="_Toc47342990"/>
      <w:bookmarkStart w:id="4987" w:name="_Toc51769692"/>
      <w:bookmarkStart w:id="4988" w:name="_Toc131161000"/>
      <w:r w:rsidRPr="00234E94">
        <w:rPr>
          <w:lang w:eastAsia="zh-CN"/>
        </w:rPr>
        <w:t>8.3.3</w:t>
      </w:r>
      <w:r w:rsidRPr="00234E94">
        <w:rPr>
          <w:lang w:eastAsia="zh-CN"/>
        </w:rPr>
        <w:tab/>
        <w:t>User Plane for trusted non-3GPP Access</w:t>
      </w:r>
      <w:bookmarkEnd w:id="4982"/>
      <w:bookmarkEnd w:id="4983"/>
      <w:bookmarkEnd w:id="4984"/>
      <w:bookmarkEnd w:id="4985"/>
      <w:bookmarkEnd w:id="4986"/>
      <w:bookmarkEnd w:id="4987"/>
      <w:bookmarkEnd w:id="4988"/>
    </w:p>
    <w:p w14:paraId="2D361813" w14:textId="77777777" w:rsidR="00D40151" w:rsidRPr="00234E94" w:rsidRDefault="00D40151" w:rsidP="00D40151">
      <w:pPr>
        <w:pStyle w:val="TH"/>
      </w:pPr>
      <w:r w:rsidRPr="00234E94">
        <w:object w:dxaOrig="9207" w:dyaOrig="3237" w14:anchorId="4721791A">
          <v:shape id="_x0000_i1125" type="#_x0000_t75" style="width:460.15pt;height:161.55pt" o:ole="">
            <v:imagedata r:id="rId211" o:title=""/>
          </v:shape>
          <o:OLEObject Type="Embed" ProgID="Visio.Drawing.11" ShapeID="_x0000_i1125" DrawAspect="Content" ObjectID="_1747153917" r:id="rId212"/>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89" w:name="_Toc20150294"/>
      <w:bookmarkStart w:id="4990" w:name="_Toc27847102"/>
      <w:bookmarkStart w:id="4991" w:name="_Toc36188235"/>
      <w:bookmarkStart w:id="4992" w:name="_Toc45184149"/>
      <w:bookmarkStart w:id="4993" w:name="_Toc47342991"/>
      <w:bookmarkStart w:id="4994" w:name="_Toc51769693"/>
      <w:bookmarkStart w:id="4995" w:name="_Toc131161001"/>
      <w:r w:rsidRPr="00234E94">
        <w:rPr>
          <w:lang w:eastAsia="zh-CN"/>
        </w:rPr>
        <w:t>8.3.4</w:t>
      </w:r>
      <w:r w:rsidRPr="00234E94">
        <w:rPr>
          <w:lang w:eastAsia="zh-CN"/>
        </w:rPr>
        <w:tab/>
        <w:t>User Plane for W-5GAN Access</w:t>
      </w:r>
      <w:bookmarkEnd w:id="4989"/>
      <w:bookmarkEnd w:id="4990"/>
      <w:bookmarkEnd w:id="4991"/>
      <w:bookmarkEnd w:id="4992"/>
      <w:bookmarkEnd w:id="4993"/>
      <w:bookmarkEnd w:id="4994"/>
      <w:bookmarkEnd w:id="4995"/>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4996" w:name="_Toc20150295"/>
      <w:bookmarkStart w:id="4997" w:name="_Toc27847103"/>
      <w:bookmarkStart w:id="4998" w:name="_Toc36188236"/>
      <w:bookmarkStart w:id="4999" w:name="_Toc45184150"/>
      <w:bookmarkStart w:id="5000" w:name="_Toc47342992"/>
      <w:bookmarkStart w:id="5001" w:name="_Toc51769694"/>
      <w:bookmarkStart w:id="5002" w:name="_Toc131161002"/>
      <w:r w:rsidRPr="00234E94">
        <w:rPr>
          <w:lang w:eastAsia="zh-CN"/>
        </w:rPr>
        <w:t>8.3.5</w:t>
      </w:r>
      <w:r w:rsidRPr="00234E94">
        <w:rPr>
          <w:lang w:eastAsia="zh-CN"/>
        </w:rPr>
        <w:tab/>
        <w:t>User Plane for N19-based forwarding of a 5G VN group</w:t>
      </w:r>
      <w:bookmarkEnd w:id="4996"/>
      <w:bookmarkEnd w:id="4997"/>
      <w:bookmarkEnd w:id="4998"/>
      <w:bookmarkEnd w:id="4999"/>
      <w:bookmarkEnd w:id="5000"/>
      <w:bookmarkEnd w:id="5001"/>
      <w:bookmarkEnd w:id="5002"/>
    </w:p>
    <w:bookmarkStart w:id="5003" w:name="_MON_1546401238"/>
    <w:bookmarkEnd w:id="5003"/>
    <w:p w14:paraId="3740F0E3" w14:textId="77777777" w:rsidR="00D40151" w:rsidRPr="00234E94" w:rsidRDefault="00D40151" w:rsidP="00D40151">
      <w:pPr>
        <w:pStyle w:val="TH"/>
        <w:rPr>
          <w:lang w:eastAsia="zh-CN"/>
        </w:rPr>
      </w:pPr>
      <w:r w:rsidRPr="00234E94">
        <w:object w:dxaOrig="8506" w:dyaOrig="3510" w14:anchorId="6A2FBF26">
          <v:shape id="_x0000_i1126" type="#_x0000_t75" style="width:422.6pt;height:179.05pt" o:ole="">
            <v:imagedata r:id="rId213" o:title=""/>
          </v:shape>
          <o:OLEObject Type="Embed" ProgID="Visio.Drawing.11" ShapeID="_x0000_i1126" DrawAspect="Content" ObjectID="_1747153918" r:id="rId214"/>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5004" w:name="_Toc20150296"/>
      <w:bookmarkStart w:id="5005" w:name="_Toc27847104"/>
      <w:bookmarkStart w:id="5006" w:name="_Toc36188237"/>
      <w:bookmarkStart w:id="5007" w:name="_Toc45184151"/>
      <w:bookmarkStart w:id="5008" w:name="_Toc47342993"/>
      <w:bookmarkStart w:id="5009" w:name="_Toc51769695"/>
      <w:bookmarkStart w:id="5010" w:name="_Toc131161003"/>
      <w:r w:rsidRPr="00234E94">
        <w:t>Annex A (informative):</w:t>
      </w:r>
      <w:r w:rsidRPr="00234E94">
        <w:br/>
      </w:r>
      <w:r w:rsidRPr="00234E94">
        <w:rPr>
          <w:lang w:eastAsia="ja-JP"/>
        </w:rPr>
        <w:t>Relationship between Service-Based Interfaces and Reference Points</w:t>
      </w:r>
      <w:bookmarkEnd w:id="5004"/>
      <w:bookmarkEnd w:id="5005"/>
      <w:bookmarkEnd w:id="5006"/>
      <w:bookmarkEnd w:id="5007"/>
      <w:bookmarkEnd w:id="5008"/>
      <w:bookmarkEnd w:id="5009"/>
      <w:bookmarkEnd w:id="5010"/>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11" w:name="_MON_1554128775"/>
    <w:bookmarkEnd w:id="5011"/>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7" type="#_x0000_t75" style="width:188.45pt;height:132.1pt" o:ole="">
            <v:imagedata r:id="rId215" o:title=""/>
          </v:shape>
          <o:OLEObject Type="Embed" ProgID="Word.Picture.8" ShapeID="_x0000_i1127" DrawAspect="Content" ObjectID="_1747153919" r:id="rId216"/>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12" w:name="_MON_1554128953"/>
    <w:bookmarkEnd w:id="5012"/>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8" type="#_x0000_t75" style="width:188.45pt;height:132.1pt" o:ole="">
            <v:imagedata r:id="rId217" o:title=""/>
          </v:shape>
          <o:OLEObject Type="Embed" ProgID="Word.Picture.8" ShapeID="_x0000_i1128" DrawAspect="Content" ObjectID="_1747153920" r:id="rId218"/>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13" w:name="_MON_1554129120"/>
    <w:bookmarkEnd w:id="5013"/>
    <w:p w14:paraId="4CFBC3DC" w14:textId="77777777" w:rsidR="00D40151" w:rsidRPr="00234E94" w:rsidRDefault="00D40151" w:rsidP="00D40151">
      <w:pPr>
        <w:pStyle w:val="TH"/>
      </w:pPr>
      <w:r w:rsidRPr="00234E94">
        <w:object w:dxaOrig="3778" w:dyaOrig="2386" w14:anchorId="1059366E">
          <v:shape id="_x0000_i1129" type="#_x0000_t75" style="width:188.45pt;height:119.6pt" o:ole="">
            <v:imagedata r:id="rId219" o:title=""/>
          </v:shape>
          <o:OLEObject Type="Embed" ProgID="Word.Picture.8" ShapeID="_x0000_i1129" DrawAspect="Content" ObjectID="_1747153921" r:id="rId220"/>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30" type="#_x0000_t75" style="width:267.35pt;height:80.15pt" o:ole="">
            <v:imagedata r:id="rId221" o:title="" cropbottom="22655f" cropright="15878f"/>
          </v:shape>
          <o:OLEObject Type="Embed" ProgID="Visio.Drawing.15" ShapeID="_x0000_i1130" DrawAspect="Content" ObjectID="_1747153922" r:id="rId222"/>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14" w:name="_Toc20150297"/>
      <w:bookmarkStart w:id="5015" w:name="_Toc27847105"/>
      <w:bookmarkStart w:id="5016" w:name="_Toc36188238"/>
      <w:bookmarkStart w:id="5017" w:name="_Toc45184152"/>
      <w:bookmarkStart w:id="5018" w:name="_Toc47342994"/>
      <w:bookmarkStart w:id="5019" w:name="_Toc51769696"/>
      <w:bookmarkStart w:id="5020" w:name="_Toc131161004"/>
      <w:r w:rsidRPr="00234E94">
        <w:t>Annex B (normative):</w:t>
      </w:r>
      <w:r w:rsidRPr="00234E94">
        <w:br/>
        <w:t>Mapping between temporary identities</w:t>
      </w:r>
      <w:bookmarkEnd w:id="5014"/>
      <w:bookmarkEnd w:id="5015"/>
      <w:bookmarkEnd w:id="5016"/>
      <w:bookmarkEnd w:id="5017"/>
      <w:bookmarkEnd w:id="5018"/>
      <w:bookmarkEnd w:id="5019"/>
      <w:bookmarkEnd w:id="5020"/>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21" w:name="_Toc20150298"/>
      <w:bookmarkStart w:id="5022" w:name="_Toc27847106"/>
      <w:bookmarkStart w:id="5023" w:name="_Toc36188239"/>
      <w:bookmarkStart w:id="5024" w:name="_Toc45184153"/>
      <w:bookmarkStart w:id="5025" w:name="_Toc47342995"/>
      <w:bookmarkStart w:id="5026" w:name="_Toc51769697"/>
      <w:bookmarkStart w:id="5027" w:name="_Toc131161005"/>
      <w:r w:rsidRPr="00234E94">
        <w:t>Annex C (informative):</w:t>
      </w:r>
      <w:r w:rsidRPr="00234E94">
        <w:br/>
        <w:t>Guidelines and Principles for Compute-Storage Separation</w:t>
      </w:r>
      <w:bookmarkEnd w:id="5021"/>
      <w:bookmarkEnd w:id="5022"/>
      <w:bookmarkEnd w:id="5023"/>
      <w:bookmarkEnd w:id="5024"/>
      <w:bookmarkEnd w:id="5025"/>
      <w:bookmarkEnd w:id="5026"/>
      <w:bookmarkEnd w:id="5027"/>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28" w:name="_Toc20150299"/>
      <w:bookmarkStart w:id="5029" w:name="_Toc27847107"/>
      <w:bookmarkStart w:id="5030" w:name="_Toc36188240"/>
      <w:bookmarkStart w:id="5031" w:name="_Toc45184154"/>
      <w:bookmarkStart w:id="5032" w:name="_Toc47342996"/>
      <w:bookmarkStart w:id="5033" w:name="_Toc51769698"/>
      <w:bookmarkStart w:id="5034" w:name="_Toc131161006"/>
      <w:r w:rsidRPr="00234E94">
        <w:t>Annex D (informative):</w:t>
      </w:r>
      <w:r w:rsidRPr="00234E94">
        <w:br/>
        <w:t>5GS support for Non-Public Network deployment options</w:t>
      </w:r>
      <w:bookmarkEnd w:id="5028"/>
      <w:bookmarkEnd w:id="5029"/>
      <w:bookmarkEnd w:id="5030"/>
      <w:bookmarkEnd w:id="5031"/>
      <w:bookmarkEnd w:id="5032"/>
      <w:bookmarkEnd w:id="5033"/>
      <w:bookmarkEnd w:id="5034"/>
    </w:p>
    <w:p w14:paraId="33124F7C" w14:textId="77777777" w:rsidR="00D40151" w:rsidRPr="00234E94" w:rsidRDefault="00D40151" w:rsidP="00D40151">
      <w:pPr>
        <w:pStyle w:val="Heading1"/>
      </w:pPr>
      <w:bookmarkStart w:id="5035" w:name="_Toc20150300"/>
      <w:bookmarkStart w:id="5036" w:name="_Toc27847108"/>
      <w:bookmarkStart w:id="5037" w:name="_Toc36188241"/>
      <w:bookmarkStart w:id="5038" w:name="_Toc45184155"/>
      <w:bookmarkStart w:id="5039" w:name="_Toc47342997"/>
      <w:bookmarkStart w:id="5040" w:name="_Toc51769699"/>
      <w:bookmarkStart w:id="5041" w:name="_Toc131161007"/>
      <w:r w:rsidRPr="00234E94">
        <w:t>D.1</w:t>
      </w:r>
      <w:r w:rsidRPr="00234E94">
        <w:tab/>
        <w:t>Introduction</w:t>
      </w:r>
      <w:bookmarkEnd w:id="5035"/>
      <w:bookmarkEnd w:id="5036"/>
      <w:bookmarkEnd w:id="5037"/>
      <w:bookmarkEnd w:id="5038"/>
      <w:bookmarkEnd w:id="5039"/>
      <w:bookmarkEnd w:id="5040"/>
      <w:bookmarkEnd w:id="5041"/>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42" w:name="_Toc20150301"/>
      <w:bookmarkStart w:id="5043" w:name="_Toc27847109"/>
      <w:bookmarkStart w:id="5044" w:name="_Toc36188242"/>
      <w:bookmarkStart w:id="5045" w:name="_Toc45184156"/>
      <w:bookmarkStart w:id="5046" w:name="_Toc47342998"/>
      <w:bookmarkStart w:id="5047" w:name="_Toc51769700"/>
      <w:bookmarkStart w:id="5048" w:name="_Toc131161008"/>
      <w:r w:rsidRPr="00234E94">
        <w:t>D.2</w:t>
      </w:r>
      <w:r w:rsidRPr="00234E94">
        <w:tab/>
        <w:t>Support of Non-Public Network as a network slice of a PLMN</w:t>
      </w:r>
      <w:bookmarkEnd w:id="5042"/>
      <w:bookmarkEnd w:id="5043"/>
      <w:bookmarkEnd w:id="5044"/>
      <w:bookmarkEnd w:id="5045"/>
      <w:bookmarkEnd w:id="5046"/>
      <w:bookmarkEnd w:id="5047"/>
      <w:bookmarkEnd w:id="5048"/>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49"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50" w:name="_Toc27847110"/>
      <w:bookmarkStart w:id="5051" w:name="_Toc36188243"/>
      <w:bookmarkStart w:id="5052" w:name="_Toc45184157"/>
      <w:bookmarkStart w:id="5053" w:name="_Toc47342999"/>
      <w:bookmarkStart w:id="5054" w:name="_Toc51769701"/>
      <w:bookmarkStart w:id="5055" w:name="_Toc131161009"/>
      <w:r w:rsidRPr="00234E94">
        <w:t>D.3</w:t>
      </w:r>
      <w:r w:rsidRPr="00234E94">
        <w:tab/>
        <w:t>Support for access to PLMN services via Stand-alone Non-Public Network and access to Stand-alone Non Public Network services via PLMN</w:t>
      </w:r>
      <w:bookmarkEnd w:id="5049"/>
      <w:bookmarkEnd w:id="5050"/>
      <w:bookmarkEnd w:id="5051"/>
      <w:bookmarkEnd w:id="5052"/>
      <w:bookmarkEnd w:id="5053"/>
      <w:bookmarkEnd w:id="5054"/>
      <w:bookmarkEnd w:id="5055"/>
    </w:p>
    <w:bookmarkStart w:id="5056" w:name="_MON_1587198493"/>
    <w:bookmarkEnd w:id="5056"/>
    <w:p w14:paraId="3239B355" w14:textId="32D39D1E" w:rsidR="00704A9E" w:rsidRPr="00234E94" w:rsidRDefault="00704A9E" w:rsidP="008A60FE">
      <w:pPr>
        <w:pStyle w:val="TH"/>
      </w:pPr>
      <w:r w:rsidRPr="00234E94">
        <w:object w:dxaOrig="9646" w:dyaOrig="4739" w14:anchorId="3AADA257">
          <v:shape id="_x0000_i1131" type="#_x0000_t75" style="width:482.1pt;height:236.65pt" o:ole="">
            <v:imagedata r:id="rId223" o:title=""/>
          </v:shape>
          <o:OLEObject Type="Embed" ProgID="Word.Picture.8" ShapeID="_x0000_i1131" DrawAspect="Content" ObjectID="_1747153923" r:id="rId224"/>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32" type="#_x0000_t75" style="width:478.95pt;height:245.45pt" o:ole="">
            <v:imagedata r:id="rId225" o:title=""/>
          </v:shape>
          <o:OLEObject Type="Embed" ProgID="Word.Picture.8" ShapeID="_x0000_i1132" DrawAspect="Content" ObjectID="_1747153924" r:id="rId226"/>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57" w:name="_Toc20150303"/>
      <w:bookmarkStart w:id="5058" w:name="_Toc27847111"/>
      <w:bookmarkStart w:id="5059" w:name="_Toc36188244"/>
      <w:bookmarkStart w:id="5060" w:name="_Toc45184158"/>
      <w:bookmarkStart w:id="5061" w:name="_Toc47343000"/>
      <w:bookmarkStart w:id="5062" w:name="_Toc51769702"/>
      <w:bookmarkStart w:id="5063" w:name="_Toc131161010"/>
      <w:r w:rsidRPr="00234E94">
        <w:t>D.4</w:t>
      </w:r>
      <w:r w:rsidRPr="00234E94">
        <w:tab/>
        <w:t>Support for UE capable of simultaneously connecting to an SNPN and a PLMN</w:t>
      </w:r>
      <w:bookmarkEnd w:id="5057"/>
      <w:bookmarkEnd w:id="5058"/>
      <w:bookmarkEnd w:id="5059"/>
      <w:bookmarkEnd w:id="5060"/>
      <w:bookmarkEnd w:id="5061"/>
      <w:bookmarkEnd w:id="5062"/>
      <w:bookmarkEnd w:id="5063"/>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64" w:name="_Toc20150304"/>
      <w:bookmarkStart w:id="5065" w:name="_Toc27847112"/>
      <w:bookmarkStart w:id="5066" w:name="_Toc36188245"/>
      <w:bookmarkStart w:id="5067" w:name="_Toc45184159"/>
      <w:bookmarkStart w:id="5068" w:name="_Toc47343001"/>
      <w:bookmarkStart w:id="5069" w:name="_Toc51769703"/>
      <w:bookmarkStart w:id="5070" w:name="_Toc131161011"/>
      <w:r w:rsidRPr="00234E94">
        <w:t>Annex E (informative):</w:t>
      </w:r>
      <w:r w:rsidRPr="00234E94">
        <w:br/>
        <w:t>Communication models for NF/NF services interaction</w:t>
      </w:r>
      <w:bookmarkEnd w:id="5064"/>
      <w:bookmarkEnd w:id="5065"/>
      <w:bookmarkEnd w:id="5066"/>
      <w:bookmarkEnd w:id="5067"/>
      <w:bookmarkEnd w:id="5068"/>
      <w:bookmarkEnd w:id="5069"/>
      <w:bookmarkEnd w:id="5070"/>
    </w:p>
    <w:p w14:paraId="06ED4923" w14:textId="77777777" w:rsidR="00D40151" w:rsidRPr="00234E94" w:rsidRDefault="00D40151" w:rsidP="00D40151">
      <w:pPr>
        <w:pStyle w:val="Heading1"/>
      </w:pPr>
      <w:bookmarkStart w:id="5071" w:name="_Toc20150305"/>
      <w:bookmarkStart w:id="5072" w:name="_Toc27847113"/>
      <w:bookmarkStart w:id="5073" w:name="_Toc36188246"/>
      <w:bookmarkStart w:id="5074" w:name="_Toc45184160"/>
      <w:bookmarkStart w:id="5075" w:name="_Toc47343002"/>
      <w:bookmarkStart w:id="5076" w:name="_Toc51769704"/>
      <w:bookmarkStart w:id="5077" w:name="_Toc131161012"/>
      <w:r w:rsidRPr="00234E94">
        <w:t>E.1</w:t>
      </w:r>
      <w:r w:rsidRPr="00234E94">
        <w:tab/>
        <w:t>General</w:t>
      </w:r>
      <w:bookmarkEnd w:id="5071"/>
      <w:bookmarkEnd w:id="5072"/>
      <w:bookmarkEnd w:id="5073"/>
      <w:bookmarkEnd w:id="5074"/>
      <w:bookmarkEnd w:id="5075"/>
      <w:bookmarkEnd w:id="5076"/>
      <w:bookmarkEnd w:id="5077"/>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3" type="#_x0000_t75" style="width:481.45pt;height:274.85pt" o:ole="">
            <v:imagedata r:id="rId227" o:title=""/>
          </v:shape>
          <o:OLEObject Type="Embed" ProgID="Word.Picture.8" ShapeID="_x0000_i1133" DrawAspect="Content" ObjectID="_1747153925" r:id="rId228"/>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78" w:name="_Toc20150306"/>
      <w:bookmarkStart w:id="5079" w:name="_Toc27847114"/>
      <w:bookmarkStart w:id="5080" w:name="_Toc36188247"/>
      <w:bookmarkStart w:id="5081" w:name="_Toc45184161"/>
      <w:bookmarkStart w:id="5082" w:name="_Toc47343003"/>
      <w:bookmarkStart w:id="5083" w:name="_Toc51769705"/>
      <w:bookmarkStart w:id="5084" w:name="_Toc131161013"/>
      <w:r w:rsidRPr="00234E94">
        <w:t>Annex F (informative):</w:t>
      </w:r>
      <w:r w:rsidRPr="00234E94">
        <w:br/>
        <w:t>Redundant user plane paths based on multiple UEs per device</w:t>
      </w:r>
      <w:bookmarkEnd w:id="5078"/>
      <w:bookmarkEnd w:id="5079"/>
      <w:bookmarkEnd w:id="5080"/>
      <w:bookmarkEnd w:id="5081"/>
      <w:bookmarkEnd w:id="5082"/>
      <w:bookmarkEnd w:id="5083"/>
      <w:bookmarkEnd w:id="5084"/>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4" type="#_x0000_t75" style="width:255.45pt;height:192.85pt" o:ole="">
            <v:imagedata r:id="rId229" o:title=""/>
          </v:shape>
          <o:OLEObject Type="Embed" ProgID="Word.Picture.8" ShapeID="_x0000_i1134" DrawAspect="Content" ObjectID="_1747153926" r:id="rId230"/>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5" type="#_x0000_t75" style="width:261.7pt;height:205.35pt" o:ole="">
            <v:imagedata r:id="rId231" o:title=""/>
          </v:shape>
          <o:OLEObject Type="Embed" ProgID="Word.Picture.8" ShapeID="_x0000_i1135" DrawAspect="Content" ObjectID="_1747153927" r:id="rId232"/>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85" w:name="_Toc20150307"/>
      <w:bookmarkStart w:id="5086" w:name="_Toc27847115"/>
      <w:bookmarkStart w:id="5087" w:name="_Toc36188248"/>
      <w:bookmarkStart w:id="5088" w:name="_Toc45184162"/>
      <w:bookmarkStart w:id="5089" w:name="_Toc47343004"/>
      <w:bookmarkStart w:id="5090" w:name="_Toc51769706"/>
      <w:bookmarkStart w:id="5091" w:name="_Toc131161014"/>
      <w:r w:rsidRPr="00234E94">
        <w:t>Annex G (informative):</w:t>
      </w:r>
      <w:r w:rsidRPr="00234E94">
        <w:br/>
      </w:r>
      <w:r w:rsidRPr="00234E94">
        <w:rPr>
          <w:lang w:eastAsia="ja-JP"/>
        </w:rPr>
        <w:t>SCP Deployment Examples</w:t>
      </w:r>
      <w:bookmarkEnd w:id="5085"/>
      <w:bookmarkEnd w:id="5086"/>
      <w:bookmarkEnd w:id="5087"/>
      <w:bookmarkEnd w:id="5088"/>
      <w:bookmarkEnd w:id="5089"/>
      <w:bookmarkEnd w:id="5090"/>
      <w:bookmarkEnd w:id="5091"/>
    </w:p>
    <w:p w14:paraId="50789E70" w14:textId="77777777" w:rsidR="00D40151" w:rsidRPr="00234E94" w:rsidRDefault="00D40151" w:rsidP="00D40151">
      <w:pPr>
        <w:pStyle w:val="Heading1"/>
        <w:rPr>
          <w:lang w:eastAsia="ja-JP"/>
        </w:rPr>
      </w:pPr>
      <w:bookmarkStart w:id="5092" w:name="_Toc20150308"/>
      <w:bookmarkStart w:id="5093" w:name="_Toc27847116"/>
      <w:bookmarkStart w:id="5094" w:name="_Toc36188249"/>
      <w:bookmarkStart w:id="5095" w:name="_Toc45184163"/>
      <w:bookmarkStart w:id="5096" w:name="_Toc47343005"/>
      <w:bookmarkStart w:id="5097" w:name="_Toc51769707"/>
      <w:bookmarkStart w:id="5098" w:name="_Toc131161015"/>
      <w:bookmarkStart w:id="5099" w:name="_Ref7702887"/>
      <w:r w:rsidRPr="00234E94">
        <w:rPr>
          <w:lang w:eastAsia="ja-JP"/>
        </w:rPr>
        <w:t>G.1</w:t>
      </w:r>
      <w:r w:rsidRPr="00234E94">
        <w:rPr>
          <w:lang w:eastAsia="ja-JP"/>
        </w:rPr>
        <w:tab/>
        <w:t>General</w:t>
      </w:r>
      <w:bookmarkEnd w:id="5092"/>
      <w:bookmarkEnd w:id="5093"/>
      <w:bookmarkEnd w:id="5094"/>
      <w:bookmarkEnd w:id="5095"/>
      <w:bookmarkEnd w:id="5096"/>
      <w:bookmarkEnd w:id="5097"/>
      <w:bookmarkEnd w:id="5098"/>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100" w:name="_Toc20150309"/>
      <w:bookmarkStart w:id="5101" w:name="_Toc27847117"/>
      <w:bookmarkStart w:id="5102" w:name="_Toc36188250"/>
      <w:bookmarkStart w:id="5103" w:name="_Toc45184164"/>
      <w:bookmarkStart w:id="5104" w:name="_Toc47343006"/>
      <w:bookmarkStart w:id="5105" w:name="_Toc51769708"/>
      <w:bookmarkStart w:id="5106" w:name="_Toc131161016"/>
      <w:r w:rsidRPr="00234E94">
        <w:rPr>
          <w:lang w:eastAsia="ja-JP"/>
        </w:rPr>
        <w:t>G.2</w:t>
      </w:r>
      <w:r w:rsidRPr="00234E94">
        <w:rPr>
          <w:lang w:eastAsia="ja-JP"/>
        </w:rPr>
        <w:tab/>
        <w:t>An SCP based on service mesh</w:t>
      </w:r>
      <w:bookmarkEnd w:id="5099"/>
      <w:bookmarkEnd w:id="5100"/>
      <w:bookmarkEnd w:id="5101"/>
      <w:bookmarkEnd w:id="5102"/>
      <w:bookmarkEnd w:id="5103"/>
      <w:bookmarkEnd w:id="5104"/>
      <w:bookmarkEnd w:id="5105"/>
      <w:bookmarkEnd w:id="5106"/>
    </w:p>
    <w:p w14:paraId="4CD06780" w14:textId="77777777" w:rsidR="00D40151" w:rsidRPr="00234E94" w:rsidRDefault="00D40151" w:rsidP="00D40151">
      <w:pPr>
        <w:pStyle w:val="Heading2"/>
      </w:pPr>
      <w:bookmarkStart w:id="5107" w:name="_Toc20150310"/>
      <w:bookmarkStart w:id="5108" w:name="_Toc27847118"/>
      <w:bookmarkStart w:id="5109" w:name="_Toc36188251"/>
      <w:bookmarkStart w:id="5110" w:name="_Toc45184165"/>
      <w:bookmarkStart w:id="5111" w:name="_Toc47343007"/>
      <w:bookmarkStart w:id="5112" w:name="_Toc51769709"/>
      <w:bookmarkStart w:id="5113" w:name="_Toc131161017"/>
      <w:r w:rsidRPr="00234E94">
        <w:t>G.2.1</w:t>
      </w:r>
      <w:r w:rsidRPr="00234E94">
        <w:tab/>
        <w:t>Introduction</w:t>
      </w:r>
      <w:bookmarkEnd w:id="5107"/>
      <w:bookmarkEnd w:id="5108"/>
      <w:bookmarkEnd w:id="5109"/>
      <w:bookmarkEnd w:id="5110"/>
      <w:bookmarkEnd w:id="5111"/>
      <w:bookmarkEnd w:id="5112"/>
      <w:bookmarkEnd w:id="5113"/>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6" type="#_x0000_t75" style="width:478.95pt;height:141.5pt" o:ole="">
            <v:imagedata r:id="rId233" o:title=""/>
          </v:shape>
          <o:OLEObject Type="Embed" ProgID="Word.Picture.8" ShapeID="_x0000_i1136" DrawAspect="Content" ObjectID="_1747153928" r:id="rId234"/>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7" type="#_x0000_t75" style="width:479.6pt;height:234.8pt" o:ole="">
            <v:imagedata r:id="rId235" o:title=""/>
          </v:shape>
          <o:OLEObject Type="Embed" ProgID="Word.Picture.8" ShapeID="_x0000_i1137" DrawAspect="Content" ObjectID="_1747153929" r:id="rId236"/>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8" type="#_x0000_t75" style="width:336.85pt;height:200.35pt" o:ole="">
            <v:imagedata r:id="rId237" o:title=""/>
          </v:shape>
          <o:OLEObject Type="Embed" ProgID="Word.Picture.8" ShapeID="_x0000_i1138" DrawAspect="Content" ObjectID="_1747153930" r:id="rId238"/>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14" w:name="_Toc20150311"/>
      <w:bookmarkStart w:id="5115" w:name="_Toc27847119"/>
      <w:bookmarkStart w:id="5116" w:name="_Toc36188252"/>
      <w:bookmarkStart w:id="5117" w:name="_Toc45184166"/>
      <w:bookmarkStart w:id="5118" w:name="_Toc47343008"/>
      <w:bookmarkStart w:id="5119" w:name="_Toc51769710"/>
      <w:bookmarkStart w:id="5120" w:name="_Toc131161018"/>
      <w:r w:rsidRPr="00234E94">
        <w:t>G.2.2</w:t>
      </w:r>
      <w:r w:rsidRPr="00234E94">
        <w:tab/>
        <w:t>Communication across service mesh boundaries</w:t>
      </w:r>
      <w:bookmarkEnd w:id="5114"/>
      <w:bookmarkEnd w:id="5115"/>
      <w:bookmarkEnd w:id="5116"/>
      <w:bookmarkEnd w:id="5117"/>
      <w:bookmarkEnd w:id="5118"/>
      <w:bookmarkEnd w:id="5119"/>
      <w:bookmarkEnd w:id="5120"/>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9" type="#_x0000_t75" style="width:478.95pt;height:148.4pt" o:ole="">
            <v:imagedata r:id="rId239" o:title=""/>
          </v:shape>
          <o:OLEObject Type="Embed" ProgID="Word.Picture.8" ShapeID="_x0000_i1139" DrawAspect="Content" ObjectID="_1747153931" r:id="rId240"/>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21" w:name="_Toc20150312"/>
      <w:bookmarkStart w:id="5122" w:name="_Toc27847120"/>
      <w:bookmarkStart w:id="5123" w:name="_Toc36188253"/>
      <w:bookmarkStart w:id="5124" w:name="_Toc45184167"/>
      <w:bookmarkStart w:id="5125" w:name="_Toc47343009"/>
      <w:bookmarkStart w:id="5126" w:name="_Toc51769711"/>
      <w:bookmarkStart w:id="5127" w:name="_Toc131161019"/>
      <w:r w:rsidRPr="00234E94">
        <w:rPr>
          <w:lang w:eastAsia="ja-JP"/>
        </w:rPr>
        <w:t>G.3</w:t>
      </w:r>
      <w:r w:rsidRPr="00234E94">
        <w:rPr>
          <w:lang w:eastAsia="ja-JP"/>
        </w:rPr>
        <w:tab/>
        <w:t>An SCP based on independent deployment units</w:t>
      </w:r>
      <w:bookmarkEnd w:id="5121"/>
      <w:bookmarkEnd w:id="5122"/>
      <w:bookmarkEnd w:id="5123"/>
      <w:bookmarkEnd w:id="5124"/>
      <w:bookmarkEnd w:id="5125"/>
      <w:bookmarkEnd w:id="5126"/>
      <w:bookmarkEnd w:id="5127"/>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40" type="#_x0000_t75" style="width:479.6pt;height:143.35pt" o:ole="">
            <v:imagedata r:id="rId241" o:title=""/>
          </v:shape>
          <o:OLEObject Type="Embed" ProgID="Word.Picture.8" ShapeID="_x0000_i1140" DrawAspect="Content" ObjectID="_1747153932" r:id="rId242"/>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41" type="#_x0000_t75" style="width:240.4pt;height:135.85pt" o:ole="">
            <v:imagedata r:id="rId243" o:title=""/>
          </v:shape>
          <o:OLEObject Type="Embed" ProgID="Word.Picture.8" ShapeID="_x0000_i1141" DrawAspect="Content" ObjectID="_1747153933" r:id="rId244"/>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28" w:name="_Ref7693676"/>
    <w:bookmarkStart w:id="5129" w:name="_MON_1621022399"/>
    <w:bookmarkEnd w:id="5129"/>
    <w:p w14:paraId="2CB3F24D" w14:textId="77777777" w:rsidR="00D40151" w:rsidRPr="00234E94" w:rsidRDefault="00D40151" w:rsidP="00D40151">
      <w:pPr>
        <w:pStyle w:val="TH"/>
      </w:pPr>
      <w:r w:rsidRPr="00234E94">
        <w:object w:dxaOrig="8746" w:dyaOrig="3498" w14:anchorId="12F64E93">
          <v:shape id="_x0000_i1142" type="#_x0000_t75" style="width:437pt;height:173.45pt" o:ole="">
            <v:imagedata r:id="rId245" o:title=""/>
          </v:shape>
          <o:OLEObject Type="Embed" ProgID="Word.Picture.8" ShapeID="_x0000_i1142" DrawAspect="Content" ObjectID="_1747153934" r:id="rId246"/>
        </w:object>
      </w:r>
    </w:p>
    <w:p w14:paraId="0E634174" w14:textId="77777777" w:rsidR="00D40151" w:rsidRPr="00234E94" w:rsidRDefault="00D40151" w:rsidP="00D40151">
      <w:pPr>
        <w:pStyle w:val="TF"/>
      </w:pPr>
      <w:r w:rsidRPr="00234E94">
        <w:t>Figure G.</w:t>
      </w:r>
      <w:bookmarkEnd w:id="5128"/>
      <w:r w:rsidRPr="00234E94">
        <w:t>3-3: Overview of SCP deployment</w:t>
      </w:r>
    </w:p>
    <w:p w14:paraId="10D2AB94" w14:textId="77777777" w:rsidR="00D40151" w:rsidRPr="00234E94" w:rsidRDefault="00D40151" w:rsidP="00D40151">
      <w:pPr>
        <w:pStyle w:val="Heading1"/>
      </w:pPr>
      <w:bookmarkStart w:id="5130" w:name="_Toc20150313"/>
      <w:bookmarkStart w:id="5131" w:name="_Toc27847121"/>
      <w:bookmarkStart w:id="5132" w:name="_Toc36188254"/>
      <w:bookmarkStart w:id="5133" w:name="_Toc45184168"/>
      <w:bookmarkStart w:id="5134" w:name="_Toc47343010"/>
      <w:bookmarkStart w:id="5135" w:name="_Toc51769712"/>
      <w:bookmarkStart w:id="5136" w:name="_Toc131161020"/>
      <w:r w:rsidRPr="00234E94">
        <w:t>G.4</w:t>
      </w:r>
      <w:r w:rsidRPr="00234E94">
        <w:tab/>
        <w:t>An SCP deployment example based on name-based routing</w:t>
      </w:r>
      <w:bookmarkEnd w:id="5130"/>
      <w:bookmarkEnd w:id="5131"/>
      <w:bookmarkEnd w:id="5132"/>
      <w:bookmarkEnd w:id="5133"/>
      <w:bookmarkEnd w:id="5134"/>
      <w:bookmarkEnd w:id="5135"/>
      <w:bookmarkEnd w:id="5136"/>
    </w:p>
    <w:p w14:paraId="7D0CF539" w14:textId="77777777" w:rsidR="00D40151" w:rsidRPr="00234E94" w:rsidRDefault="00D40151" w:rsidP="00D40151">
      <w:pPr>
        <w:pStyle w:val="Heading2"/>
      </w:pPr>
      <w:bookmarkStart w:id="5137" w:name="_Toc20150314"/>
      <w:bookmarkStart w:id="5138" w:name="_Toc27847122"/>
      <w:bookmarkStart w:id="5139" w:name="_Toc36188255"/>
      <w:bookmarkStart w:id="5140" w:name="_Toc45184169"/>
      <w:bookmarkStart w:id="5141" w:name="_Toc47343011"/>
      <w:bookmarkStart w:id="5142" w:name="_Toc51769713"/>
      <w:bookmarkStart w:id="5143" w:name="_Toc131161021"/>
      <w:r w:rsidRPr="00234E94">
        <w:t>G.4.0</w:t>
      </w:r>
      <w:r w:rsidRPr="00234E94">
        <w:tab/>
        <w:t>General Information</w:t>
      </w:r>
      <w:bookmarkEnd w:id="5137"/>
      <w:bookmarkEnd w:id="5138"/>
      <w:bookmarkEnd w:id="5139"/>
      <w:bookmarkEnd w:id="5140"/>
      <w:bookmarkEnd w:id="5141"/>
      <w:bookmarkEnd w:id="5142"/>
      <w:bookmarkEnd w:id="5143"/>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3" type="#_x0000_t75" style="width:338.1pt;height:159.05pt" o:ole="">
            <v:imagedata r:id="rId247" o:title=""/>
          </v:shape>
          <o:OLEObject Type="Embed" ProgID="Word.Picture.8" ShapeID="_x0000_i1143" DrawAspect="Content" ObjectID="_1747153935" r:id="rId248"/>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44" w:name="_Toc20150315"/>
      <w:bookmarkStart w:id="5145" w:name="_Toc27847123"/>
      <w:bookmarkStart w:id="5146" w:name="_Toc36188256"/>
      <w:bookmarkStart w:id="5147" w:name="_Toc45184170"/>
      <w:bookmarkStart w:id="5148" w:name="_Toc47343012"/>
      <w:bookmarkStart w:id="5149" w:name="_Toc51769714"/>
      <w:bookmarkStart w:id="5150" w:name="_Toc131161022"/>
      <w:r w:rsidRPr="00234E94">
        <w:t>G.4.1</w:t>
      </w:r>
      <w:r w:rsidRPr="00234E94">
        <w:tab/>
        <w:t>Service Registration and Service Discovery</w:t>
      </w:r>
      <w:bookmarkEnd w:id="5144"/>
      <w:bookmarkEnd w:id="5145"/>
      <w:bookmarkEnd w:id="5146"/>
      <w:bookmarkEnd w:id="5147"/>
      <w:bookmarkEnd w:id="5148"/>
      <w:bookmarkEnd w:id="5149"/>
      <w:bookmarkEnd w:id="5150"/>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51" w:name="_MON_1621022574"/>
    <w:bookmarkEnd w:id="5151"/>
    <w:p w14:paraId="4720E678" w14:textId="77777777" w:rsidR="00D40151" w:rsidRPr="00234E94" w:rsidRDefault="00D40151" w:rsidP="00D40151">
      <w:pPr>
        <w:pStyle w:val="TH"/>
      </w:pPr>
      <w:r w:rsidRPr="00234E94">
        <w:object w:dxaOrig="5656" w:dyaOrig="4516" w14:anchorId="0DB73E84">
          <v:shape id="_x0000_i1144" type="#_x0000_t75" style="width:282.35pt;height:224.15pt" o:ole="">
            <v:imagedata r:id="rId249" o:title=""/>
          </v:shape>
          <o:OLEObject Type="Embed" ProgID="Word.Picture.8" ShapeID="_x0000_i1144" DrawAspect="Content" ObjectID="_1747153936" r:id="rId250"/>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52" w:name="_Toc20150316"/>
      <w:bookmarkStart w:id="5153" w:name="_Toc27847124"/>
      <w:bookmarkStart w:id="5154" w:name="_Toc36188257"/>
      <w:bookmarkStart w:id="5155" w:name="_Toc45184171"/>
      <w:bookmarkStart w:id="5156" w:name="_Toc47343013"/>
      <w:bookmarkStart w:id="5157" w:name="_Toc51769715"/>
      <w:bookmarkStart w:id="5158" w:name="_Toc131161023"/>
      <w:r w:rsidRPr="00234E94">
        <w:t>G.4.2</w:t>
      </w:r>
      <w:r w:rsidRPr="00234E94">
        <w:tab/>
        <w:t>Overview of Deployment Scenario</w:t>
      </w:r>
      <w:bookmarkEnd w:id="5152"/>
      <w:bookmarkEnd w:id="5153"/>
      <w:bookmarkEnd w:id="5154"/>
      <w:bookmarkEnd w:id="5155"/>
      <w:bookmarkEnd w:id="5156"/>
      <w:bookmarkEnd w:id="5157"/>
      <w:bookmarkEnd w:id="5158"/>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59" w:name="_MON_1621022611"/>
    <w:bookmarkEnd w:id="5159"/>
    <w:p w14:paraId="771FF54D" w14:textId="77777777" w:rsidR="00D40151" w:rsidRPr="00234E94" w:rsidRDefault="00D40151" w:rsidP="00D40151">
      <w:pPr>
        <w:pStyle w:val="TH"/>
      </w:pPr>
      <w:r w:rsidRPr="00234E94">
        <w:object w:dxaOrig="7921" w:dyaOrig="3497" w14:anchorId="49E5F3CB">
          <v:shape id="_x0000_i1145" type="#_x0000_t75" style="width:394.45pt;height:174.05pt" o:ole="">
            <v:imagedata r:id="rId251" o:title=""/>
          </v:shape>
          <o:OLEObject Type="Embed" ProgID="Word.Picture.8" ShapeID="_x0000_i1145" DrawAspect="Content" ObjectID="_1747153937" r:id="rId252"/>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60" w:name="_Toc20150317"/>
      <w:bookmarkStart w:id="5161" w:name="_Toc27847125"/>
      <w:bookmarkStart w:id="5162" w:name="_Toc36188258"/>
      <w:bookmarkStart w:id="5163" w:name="_Toc45184172"/>
      <w:bookmarkStart w:id="5164" w:name="_Toc47343014"/>
      <w:bookmarkStart w:id="5165" w:name="_Toc51769716"/>
      <w:bookmarkStart w:id="5166" w:name="_Toc131161024"/>
      <w:r w:rsidRPr="00234E94">
        <w:t>G.4.3</w:t>
      </w:r>
      <w:r w:rsidRPr="00234E94">
        <w:tab/>
        <w:t>References</w:t>
      </w:r>
      <w:bookmarkEnd w:id="5160"/>
      <w:bookmarkEnd w:id="5161"/>
      <w:bookmarkEnd w:id="5162"/>
      <w:bookmarkEnd w:id="5163"/>
      <w:bookmarkEnd w:id="5164"/>
      <w:bookmarkEnd w:id="5165"/>
      <w:bookmarkEnd w:id="5166"/>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67" w:name="_Toc20150318"/>
      <w:bookmarkStart w:id="5168" w:name="_Toc27847126"/>
      <w:bookmarkStart w:id="5169" w:name="_Toc36188259"/>
      <w:bookmarkStart w:id="5170" w:name="_Toc45184173"/>
      <w:bookmarkStart w:id="5171" w:name="_Toc47343015"/>
      <w:bookmarkStart w:id="5172" w:name="_Toc51769717"/>
      <w:bookmarkStart w:id="5173" w:name="_Toc131161025"/>
      <w:r w:rsidRPr="00234E94">
        <w:t>Annex H (normative):</w:t>
      </w:r>
      <w:r w:rsidRPr="00234E94">
        <w:br/>
      </w:r>
      <w:bookmarkEnd w:id="5167"/>
      <w:r w:rsidRPr="00234E94">
        <w:t>TSN usage guidelines</w:t>
      </w:r>
      <w:bookmarkEnd w:id="5168"/>
      <w:bookmarkEnd w:id="5169"/>
      <w:bookmarkEnd w:id="5170"/>
      <w:bookmarkEnd w:id="5171"/>
      <w:bookmarkEnd w:id="5172"/>
      <w:bookmarkEnd w:id="5173"/>
    </w:p>
    <w:p w14:paraId="14C7B273" w14:textId="77777777" w:rsidR="00D40151" w:rsidRPr="00234E94" w:rsidRDefault="00D40151" w:rsidP="00D40151">
      <w:pPr>
        <w:pStyle w:val="Heading1"/>
      </w:pPr>
      <w:bookmarkStart w:id="5174" w:name="_Toc27847127"/>
      <w:bookmarkStart w:id="5175" w:name="_Toc36188260"/>
      <w:bookmarkStart w:id="5176" w:name="_Toc45184174"/>
      <w:bookmarkStart w:id="5177" w:name="_Toc47343016"/>
      <w:bookmarkStart w:id="5178" w:name="_Toc51769718"/>
      <w:bookmarkStart w:id="5179" w:name="_Toc131161026"/>
      <w:r w:rsidRPr="00234E94">
        <w:t>H.1</w:t>
      </w:r>
      <w:r w:rsidRPr="00234E94">
        <w:tab/>
        <w:t>General</w:t>
      </w:r>
      <w:bookmarkEnd w:id="5174"/>
      <w:bookmarkEnd w:id="5175"/>
      <w:bookmarkEnd w:id="5176"/>
      <w:bookmarkEnd w:id="5177"/>
      <w:bookmarkEnd w:id="5178"/>
      <w:bookmarkEnd w:id="5179"/>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80" w:name="_Toc27847128"/>
      <w:bookmarkStart w:id="5181" w:name="_Toc36188261"/>
      <w:bookmarkStart w:id="5182" w:name="_Toc45184175"/>
      <w:bookmarkStart w:id="5183" w:name="_Toc47343017"/>
      <w:bookmarkStart w:id="5184" w:name="_Toc51769719"/>
      <w:bookmarkStart w:id="5185" w:name="_Toc131161027"/>
      <w:r w:rsidRPr="00234E94">
        <w:t>H.2</w:t>
      </w:r>
      <w:r w:rsidRPr="00234E94">
        <w:tab/>
        <w:t>Signalling of ingress time for time synchronization</w:t>
      </w:r>
      <w:bookmarkEnd w:id="5180"/>
      <w:bookmarkEnd w:id="5181"/>
      <w:bookmarkEnd w:id="5182"/>
      <w:bookmarkEnd w:id="5183"/>
      <w:bookmarkEnd w:id="5184"/>
      <w:bookmarkEnd w:id="5185"/>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86" w:name="_Toc51769720"/>
      <w:bookmarkStart w:id="5187" w:name="_Toc131161028"/>
      <w:r w:rsidRPr="00234E94">
        <w:t>H.3</w:t>
      </w:r>
      <w:r w:rsidRPr="00234E94">
        <w:tab/>
        <w:t>Signalling for Announce message</w:t>
      </w:r>
      <w:bookmarkEnd w:id="5186"/>
      <w:bookmarkEnd w:id="5187"/>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88" w:name="_Toc27847129"/>
      <w:bookmarkStart w:id="5189" w:name="_Toc36188262"/>
      <w:bookmarkStart w:id="5190" w:name="_Toc45184176"/>
      <w:bookmarkStart w:id="5191" w:name="_Toc47343018"/>
      <w:bookmarkStart w:id="5192" w:name="_Toc51769721"/>
      <w:bookmarkStart w:id="5193" w:name="_Toc131161029"/>
      <w:r w:rsidRPr="00234E94">
        <w:t>Annex I (normative):</w:t>
      </w:r>
      <w:r w:rsidRPr="00234E94">
        <w:br/>
        <w:t>TSN usage guidelines</w:t>
      </w:r>
      <w:bookmarkEnd w:id="5188"/>
      <w:bookmarkEnd w:id="5189"/>
      <w:bookmarkEnd w:id="5190"/>
      <w:bookmarkEnd w:id="5191"/>
      <w:bookmarkEnd w:id="5192"/>
      <w:bookmarkEnd w:id="5193"/>
    </w:p>
    <w:p w14:paraId="7B316C42" w14:textId="77777777" w:rsidR="00D40151" w:rsidRPr="00234E94" w:rsidRDefault="00D40151" w:rsidP="00D40151">
      <w:pPr>
        <w:pStyle w:val="Heading1"/>
      </w:pPr>
      <w:bookmarkStart w:id="5194" w:name="_Toc27847130"/>
      <w:bookmarkStart w:id="5195" w:name="_Toc36188263"/>
      <w:bookmarkStart w:id="5196" w:name="_Toc45184177"/>
      <w:bookmarkStart w:id="5197" w:name="_Toc47343019"/>
      <w:bookmarkStart w:id="5198" w:name="_Toc51769722"/>
      <w:bookmarkStart w:id="5199" w:name="_Toc131161030"/>
      <w:r w:rsidRPr="00234E94">
        <w:t>I.1</w:t>
      </w:r>
      <w:r w:rsidRPr="00234E94">
        <w:tab/>
        <w:t>Determination of traffic pattern information</w:t>
      </w:r>
      <w:bookmarkEnd w:id="5194"/>
      <w:bookmarkEnd w:id="5195"/>
      <w:bookmarkEnd w:id="5196"/>
      <w:bookmarkEnd w:id="5197"/>
      <w:bookmarkEnd w:id="5198"/>
      <w:bookmarkEnd w:id="5199"/>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200" w:name="_Toc36188264"/>
      <w:bookmarkStart w:id="5201" w:name="_Toc45184178"/>
      <w:bookmarkStart w:id="5202" w:name="_Toc47343020"/>
      <w:bookmarkStart w:id="5203" w:name="_Toc51769723"/>
      <w:bookmarkStart w:id="5204" w:name="_Toc131161031"/>
      <w:r w:rsidRPr="00234E94">
        <w:t>Annex J (informative):</w:t>
      </w:r>
      <w:r w:rsidRPr="00234E94">
        <w:br/>
        <w:t>Link MTU considerations</w:t>
      </w:r>
      <w:bookmarkEnd w:id="5200"/>
      <w:bookmarkEnd w:id="5201"/>
      <w:bookmarkEnd w:id="5202"/>
      <w:bookmarkEnd w:id="5203"/>
      <w:bookmarkEnd w:id="5204"/>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05" w:name="_MON_1361365701"/>
    <w:bookmarkEnd w:id="5205"/>
    <w:p w14:paraId="7A5DC82E" w14:textId="77777777" w:rsidR="00D40151" w:rsidRPr="00234E94" w:rsidRDefault="00D40151" w:rsidP="00D40151">
      <w:pPr>
        <w:pStyle w:val="TH"/>
      </w:pPr>
      <w:r w:rsidRPr="00234E94">
        <w:object w:dxaOrig="8625" w:dyaOrig="3945" w14:anchorId="15C6822C">
          <v:shape id="_x0000_i1146" type="#_x0000_t75" style="width:6in;height:198.45pt" o:ole="">
            <v:imagedata r:id="rId253" o:title=""/>
          </v:shape>
          <o:OLEObject Type="Embed" ProgID="Word.Picture.8" ShapeID="_x0000_i1146" DrawAspect="Content" ObjectID="_1747153938" r:id="rId254"/>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206" w:name="_Toc20150319"/>
      <w:bookmarkStart w:id="5207" w:name="_Toc27847131"/>
      <w:bookmarkStart w:id="5208" w:name="_Toc36188265"/>
      <w:bookmarkStart w:id="5209" w:name="_Toc45184179"/>
      <w:bookmarkStart w:id="5210" w:name="_Toc47343021"/>
      <w:bookmarkStart w:id="5211" w:name="_Toc51769724"/>
      <w:bookmarkStart w:id="5212" w:name="_Toc131161032"/>
      <w:r w:rsidRPr="00234E94">
        <w:t>Annex K (informative):</w:t>
      </w:r>
      <w:r w:rsidRPr="00234E94">
        <w:br/>
        <w:t>Change history</w:t>
      </w:r>
      <w:bookmarkEnd w:id="5206"/>
      <w:bookmarkEnd w:id="5207"/>
      <w:bookmarkEnd w:id="5208"/>
      <w:bookmarkEnd w:id="5209"/>
      <w:bookmarkEnd w:id="5210"/>
      <w:bookmarkEnd w:id="5211"/>
      <w:bookmarkEnd w:id="52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213" w:name="MCCTEMPBM_00000009"/>
            <w:r w:rsidRPr="00234E94">
              <w:rPr>
                <w:sz w:val="16"/>
                <w:szCs w:val="16"/>
              </w:rPr>
              <w:t>23.725</w:t>
            </w:r>
            <w:bookmarkEnd w:id="5213"/>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214" w:name="MCCTEMPBM_00000010"/>
            <w:r w:rsidRPr="00234E94">
              <w:rPr>
                <w:sz w:val="16"/>
                <w:szCs w:val="16"/>
              </w:rPr>
              <w:t>23.725</w:t>
            </w:r>
            <w:bookmarkEnd w:id="5214"/>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215" w:name="MCCTEMPBM_00000011"/>
            <w:r w:rsidRPr="00234E94">
              <w:rPr>
                <w:sz w:val="16"/>
                <w:szCs w:val="16"/>
              </w:rPr>
              <w:t>23.725</w:t>
            </w:r>
            <w:bookmarkEnd w:id="5215"/>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216" w:name="MCCTEMPBM_00000012"/>
            <w:r w:rsidRPr="00234E94">
              <w:rPr>
                <w:sz w:val="16"/>
                <w:szCs w:val="16"/>
              </w:rPr>
              <w:t>23.725</w:t>
            </w:r>
            <w:bookmarkEnd w:id="5216"/>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17" w:name="MCCTEMPBM_00000013"/>
            <w:r w:rsidRPr="00234E94">
              <w:rPr>
                <w:sz w:val="16"/>
                <w:szCs w:val="16"/>
              </w:rPr>
              <w:t>23.725</w:t>
            </w:r>
            <w:bookmarkEnd w:id="5217"/>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18" w:name="MCCTEMPBM_00000014"/>
            <w:r w:rsidRPr="00234E94">
              <w:rPr>
                <w:sz w:val="16"/>
                <w:szCs w:val="16"/>
              </w:rPr>
              <w:t>23.725</w:t>
            </w:r>
            <w:bookmarkEnd w:id="5218"/>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c>
          <w:tcPr>
            <w:tcW w:w="800" w:type="dxa"/>
            <w:shd w:val="solid" w:color="FFFFFF" w:fill="auto"/>
          </w:tcPr>
          <w:p w14:paraId="4859BB25" w14:textId="69DCE550" w:rsidR="009537CD" w:rsidRDefault="009537CD" w:rsidP="009D14FB">
            <w:pPr>
              <w:pStyle w:val="TAC"/>
              <w:rPr>
                <w:sz w:val="16"/>
                <w:szCs w:val="16"/>
              </w:rPr>
            </w:pPr>
            <w:r>
              <w:rPr>
                <w:sz w:val="16"/>
                <w:szCs w:val="16"/>
              </w:rPr>
              <w:t>2022-09</w:t>
            </w:r>
          </w:p>
        </w:tc>
        <w:tc>
          <w:tcPr>
            <w:tcW w:w="800" w:type="dxa"/>
            <w:shd w:val="solid" w:color="FFFFFF" w:fill="auto"/>
          </w:tcPr>
          <w:p w14:paraId="356D5614" w14:textId="2EF76BBB" w:rsidR="009537CD" w:rsidRDefault="009537CD" w:rsidP="009D14FB">
            <w:pPr>
              <w:pStyle w:val="TAL"/>
              <w:rPr>
                <w:sz w:val="16"/>
                <w:szCs w:val="16"/>
              </w:rPr>
            </w:pPr>
            <w:r>
              <w:rPr>
                <w:sz w:val="16"/>
                <w:szCs w:val="16"/>
              </w:rPr>
              <w:t>SP#97E</w:t>
            </w:r>
          </w:p>
        </w:tc>
        <w:tc>
          <w:tcPr>
            <w:tcW w:w="1094" w:type="dxa"/>
            <w:shd w:val="solid" w:color="FFFFFF" w:fill="auto"/>
          </w:tcPr>
          <w:p w14:paraId="3E8C1CBA" w14:textId="18EE2493" w:rsidR="009537CD" w:rsidRDefault="009537CD" w:rsidP="009D14FB">
            <w:pPr>
              <w:pStyle w:val="TAC"/>
              <w:rPr>
                <w:sz w:val="16"/>
                <w:szCs w:val="16"/>
              </w:rPr>
            </w:pPr>
            <w:r>
              <w:rPr>
                <w:sz w:val="16"/>
                <w:szCs w:val="16"/>
              </w:rPr>
              <w:t>SP-220771</w:t>
            </w:r>
          </w:p>
        </w:tc>
        <w:tc>
          <w:tcPr>
            <w:tcW w:w="567" w:type="dxa"/>
            <w:shd w:val="solid" w:color="FFFFFF" w:fill="auto"/>
          </w:tcPr>
          <w:p w14:paraId="2036CEC9" w14:textId="15A10266" w:rsidR="009537CD" w:rsidRDefault="009537CD" w:rsidP="009D14FB">
            <w:pPr>
              <w:pStyle w:val="TAL"/>
              <w:rPr>
                <w:sz w:val="16"/>
                <w:szCs w:val="16"/>
              </w:rPr>
            </w:pPr>
            <w:r>
              <w:rPr>
                <w:sz w:val="16"/>
                <w:szCs w:val="16"/>
              </w:rPr>
              <w:t>3646</w:t>
            </w:r>
          </w:p>
        </w:tc>
        <w:tc>
          <w:tcPr>
            <w:tcW w:w="425" w:type="dxa"/>
            <w:shd w:val="solid" w:color="FFFFFF" w:fill="auto"/>
          </w:tcPr>
          <w:p w14:paraId="71A7A5DF" w14:textId="73FFCC6B" w:rsidR="009537CD" w:rsidRDefault="009537CD" w:rsidP="009D14FB">
            <w:pPr>
              <w:pStyle w:val="TAL"/>
              <w:rPr>
                <w:sz w:val="16"/>
                <w:szCs w:val="16"/>
              </w:rPr>
            </w:pPr>
            <w:r>
              <w:rPr>
                <w:sz w:val="16"/>
                <w:szCs w:val="16"/>
              </w:rPr>
              <w:t xml:space="preserve">2 </w:t>
            </w:r>
          </w:p>
        </w:tc>
        <w:tc>
          <w:tcPr>
            <w:tcW w:w="425" w:type="dxa"/>
            <w:shd w:val="solid" w:color="FFFFFF" w:fill="auto"/>
          </w:tcPr>
          <w:p w14:paraId="47934656" w14:textId="661753A1" w:rsidR="009537CD" w:rsidRDefault="009537CD" w:rsidP="009D14FB">
            <w:pPr>
              <w:pStyle w:val="TAL"/>
              <w:rPr>
                <w:sz w:val="16"/>
                <w:szCs w:val="16"/>
              </w:rPr>
            </w:pPr>
            <w:r>
              <w:rPr>
                <w:sz w:val="16"/>
                <w:szCs w:val="16"/>
              </w:rPr>
              <w:t>F</w:t>
            </w:r>
          </w:p>
        </w:tc>
        <w:tc>
          <w:tcPr>
            <w:tcW w:w="4820" w:type="dxa"/>
            <w:shd w:val="solid" w:color="FFFFFF" w:fill="auto"/>
          </w:tcPr>
          <w:p w14:paraId="77FE217D" w14:textId="4529A36F" w:rsidR="009537CD" w:rsidRDefault="009537CD" w:rsidP="009D14FB">
            <w:pPr>
              <w:pStyle w:val="TAL"/>
              <w:rPr>
                <w:sz w:val="16"/>
                <w:szCs w:val="16"/>
              </w:rPr>
            </w:pPr>
            <w:r>
              <w:rPr>
                <w:sz w:val="16"/>
                <w:szCs w:val="16"/>
              </w:rPr>
              <w:t>Clarification of UE egress terminology</w:t>
            </w:r>
          </w:p>
        </w:tc>
        <w:tc>
          <w:tcPr>
            <w:tcW w:w="708" w:type="dxa"/>
            <w:shd w:val="solid" w:color="FFFFFF" w:fill="auto"/>
          </w:tcPr>
          <w:p w14:paraId="6B57A6DA" w14:textId="05AB6AC2" w:rsidR="009537CD" w:rsidRDefault="009537CD" w:rsidP="009D14FB">
            <w:pPr>
              <w:pStyle w:val="TAC"/>
              <w:rPr>
                <w:sz w:val="16"/>
                <w:szCs w:val="16"/>
              </w:rPr>
            </w:pPr>
            <w:r>
              <w:rPr>
                <w:sz w:val="16"/>
                <w:szCs w:val="16"/>
              </w:rPr>
              <w:t>16.14.0</w:t>
            </w:r>
          </w:p>
        </w:tc>
      </w:tr>
      <w:tr w:rsidR="009537CD" w:rsidRPr="00234E94" w14:paraId="107727CD" w14:textId="77777777" w:rsidTr="009D14FB">
        <w:tc>
          <w:tcPr>
            <w:tcW w:w="800" w:type="dxa"/>
            <w:shd w:val="solid" w:color="FFFFFF" w:fill="auto"/>
          </w:tcPr>
          <w:p w14:paraId="2F0248A9" w14:textId="463EA5EF" w:rsidR="009537CD" w:rsidRDefault="009537CD" w:rsidP="009D14FB">
            <w:pPr>
              <w:pStyle w:val="TAC"/>
              <w:rPr>
                <w:sz w:val="16"/>
                <w:szCs w:val="16"/>
              </w:rPr>
            </w:pPr>
            <w:r>
              <w:rPr>
                <w:sz w:val="16"/>
                <w:szCs w:val="16"/>
              </w:rPr>
              <w:t>2022-09</w:t>
            </w:r>
          </w:p>
        </w:tc>
        <w:tc>
          <w:tcPr>
            <w:tcW w:w="800" w:type="dxa"/>
            <w:shd w:val="solid" w:color="FFFFFF" w:fill="auto"/>
          </w:tcPr>
          <w:p w14:paraId="05AA55FD" w14:textId="6C70A015" w:rsidR="009537CD" w:rsidRDefault="009537CD" w:rsidP="009D14FB">
            <w:pPr>
              <w:pStyle w:val="TAL"/>
              <w:rPr>
                <w:sz w:val="16"/>
                <w:szCs w:val="16"/>
              </w:rPr>
            </w:pPr>
            <w:r>
              <w:rPr>
                <w:sz w:val="16"/>
                <w:szCs w:val="16"/>
              </w:rPr>
              <w:t>SP#97E</w:t>
            </w:r>
          </w:p>
        </w:tc>
        <w:tc>
          <w:tcPr>
            <w:tcW w:w="1094" w:type="dxa"/>
            <w:shd w:val="solid" w:color="FFFFFF" w:fill="auto"/>
          </w:tcPr>
          <w:p w14:paraId="72B16F2C" w14:textId="2DEEAED9" w:rsidR="009537CD" w:rsidRDefault="009537CD" w:rsidP="009D14FB">
            <w:pPr>
              <w:pStyle w:val="TAC"/>
              <w:rPr>
                <w:sz w:val="16"/>
                <w:szCs w:val="16"/>
              </w:rPr>
            </w:pPr>
            <w:r>
              <w:rPr>
                <w:sz w:val="16"/>
                <w:szCs w:val="16"/>
              </w:rPr>
              <w:t>SP-220771</w:t>
            </w:r>
          </w:p>
        </w:tc>
        <w:tc>
          <w:tcPr>
            <w:tcW w:w="567" w:type="dxa"/>
            <w:shd w:val="solid" w:color="FFFFFF" w:fill="auto"/>
          </w:tcPr>
          <w:p w14:paraId="1C02E7E4" w14:textId="117FEF9D" w:rsidR="009537CD" w:rsidRDefault="009537CD" w:rsidP="009D14FB">
            <w:pPr>
              <w:pStyle w:val="TAL"/>
              <w:rPr>
                <w:sz w:val="16"/>
                <w:szCs w:val="16"/>
              </w:rPr>
            </w:pPr>
            <w:r>
              <w:rPr>
                <w:sz w:val="16"/>
                <w:szCs w:val="16"/>
              </w:rPr>
              <w:t>3688</w:t>
            </w:r>
          </w:p>
        </w:tc>
        <w:tc>
          <w:tcPr>
            <w:tcW w:w="425" w:type="dxa"/>
            <w:shd w:val="solid" w:color="FFFFFF" w:fill="auto"/>
          </w:tcPr>
          <w:p w14:paraId="3686E7E0" w14:textId="5CB0CAE5" w:rsidR="009537CD" w:rsidRDefault="009537CD" w:rsidP="009D14FB">
            <w:pPr>
              <w:pStyle w:val="TAL"/>
              <w:rPr>
                <w:sz w:val="16"/>
                <w:szCs w:val="16"/>
              </w:rPr>
            </w:pPr>
            <w:r>
              <w:rPr>
                <w:sz w:val="16"/>
                <w:szCs w:val="16"/>
              </w:rPr>
              <w:t>1</w:t>
            </w:r>
          </w:p>
        </w:tc>
        <w:tc>
          <w:tcPr>
            <w:tcW w:w="425" w:type="dxa"/>
            <w:shd w:val="solid" w:color="FFFFFF" w:fill="auto"/>
          </w:tcPr>
          <w:p w14:paraId="707A523D" w14:textId="7F15AB78" w:rsidR="009537CD" w:rsidRDefault="009537CD" w:rsidP="009D14FB">
            <w:pPr>
              <w:pStyle w:val="TAL"/>
              <w:rPr>
                <w:sz w:val="16"/>
                <w:szCs w:val="16"/>
              </w:rPr>
            </w:pPr>
            <w:r>
              <w:rPr>
                <w:sz w:val="16"/>
                <w:szCs w:val="16"/>
              </w:rPr>
              <w:t>F</w:t>
            </w:r>
          </w:p>
        </w:tc>
        <w:tc>
          <w:tcPr>
            <w:tcW w:w="4820" w:type="dxa"/>
            <w:shd w:val="solid" w:color="FFFFFF" w:fill="auto"/>
          </w:tcPr>
          <w:p w14:paraId="1FB1F482" w14:textId="6AA61937" w:rsidR="009537CD" w:rsidRDefault="009537CD" w:rsidP="009D14FB">
            <w:pPr>
              <w:pStyle w:val="TAL"/>
              <w:rPr>
                <w:sz w:val="16"/>
                <w:szCs w:val="16"/>
              </w:rPr>
            </w:pPr>
            <w:r>
              <w:rPr>
                <w:sz w:val="16"/>
                <w:szCs w:val="16"/>
              </w:rPr>
              <w:t>Correction on 5G VN group management</w:t>
            </w:r>
          </w:p>
        </w:tc>
        <w:tc>
          <w:tcPr>
            <w:tcW w:w="708" w:type="dxa"/>
            <w:shd w:val="solid" w:color="FFFFFF" w:fill="auto"/>
          </w:tcPr>
          <w:p w14:paraId="08FDECEE" w14:textId="1E56A526" w:rsidR="009537CD" w:rsidRDefault="009537CD" w:rsidP="009D14FB">
            <w:pPr>
              <w:pStyle w:val="TAC"/>
              <w:rPr>
                <w:sz w:val="16"/>
                <w:szCs w:val="16"/>
              </w:rPr>
            </w:pPr>
            <w:r>
              <w:rPr>
                <w:sz w:val="16"/>
                <w:szCs w:val="16"/>
              </w:rPr>
              <w:t>16.14.0</w:t>
            </w:r>
          </w:p>
        </w:tc>
      </w:tr>
      <w:tr w:rsidR="00543DFF" w:rsidRPr="00234E94" w14:paraId="67BEE9E7" w14:textId="77777777" w:rsidTr="009D14FB">
        <w:tc>
          <w:tcPr>
            <w:tcW w:w="800" w:type="dxa"/>
            <w:shd w:val="solid" w:color="FFFFFF" w:fill="auto"/>
          </w:tcPr>
          <w:p w14:paraId="73ECC8FF" w14:textId="60973A01" w:rsidR="00543DFF" w:rsidRDefault="00543DFF" w:rsidP="00543DFF">
            <w:pPr>
              <w:pStyle w:val="TAC"/>
              <w:rPr>
                <w:sz w:val="16"/>
                <w:szCs w:val="16"/>
              </w:rPr>
            </w:pPr>
            <w:r>
              <w:rPr>
                <w:sz w:val="16"/>
                <w:szCs w:val="16"/>
              </w:rPr>
              <w:t>2022-12</w:t>
            </w:r>
          </w:p>
        </w:tc>
        <w:tc>
          <w:tcPr>
            <w:tcW w:w="800" w:type="dxa"/>
            <w:shd w:val="solid" w:color="FFFFFF" w:fill="auto"/>
          </w:tcPr>
          <w:p w14:paraId="5DE7CB1F" w14:textId="24992815" w:rsidR="00543DFF" w:rsidRDefault="00543DFF" w:rsidP="00543DFF">
            <w:pPr>
              <w:pStyle w:val="TAL"/>
              <w:rPr>
                <w:sz w:val="16"/>
                <w:szCs w:val="16"/>
              </w:rPr>
            </w:pPr>
            <w:r>
              <w:rPr>
                <w:sz w:val="16"/>
                <w:szCs w:val="16"/>
              </w:rPr>
              <w:t>SP#98E</w:t>
            </w:r>
          </w:p>
        </w:tc>
        <w:tc>
          <w:tcPr>
            <w:tcW w:w="1094" w:type="dxa"/>
            <w:shd w:val="solid" w:color="FFFFFF" w:fill="auto"/>
          </w:tcPr>
          <w:p w14:paraId="206855EE" w14:textId="73F6898A" w:rsidR="00543DFF" w:rsidRDefault="00543DFF" w:rsidP="00543DFF">
            <w:pPr>
              <w:pStyle w:val="TAC"/>
              <w:rPr>
                <w:sz w:val="16"/>
                <w:szCs w:val="16"/>
              </w:rPr>
            </w:pPr>
            <w:r>
              <w:rPr>
                <w:sz w:val="16"/>
                <w:szCs w:val="16"/>
              </w:rPr>
              <w:t>-</w:t>
            </w:r>
          </w:p>
        </w:tc>
        <w:tc>
          <w:tcPr>
            <w:tcW w:w="567" w:type="dxa"/>
            <w:shd w:val="solid" w:color="FFFFFF" w:fill="auto"/>
          </w:tcPr>
          <w:p w14:paraId="5DB553FD" w14:textId="073874EE" w:rsidR="00543DFF" w:rsidRDefault="00543DFF" w:rsidP="00543DFF">
            <w:pPr>
              <w:pStyle w:val="TAL"/>
              <w:rPr>
                <w:sz w:val="16"/>
                <w:szCs w:val="16"/>
              </w:rPr>
            </w:pPr>
            <w:r>
              <w:rPr>
                <w:sz w:val="16"/>
                <w:szCs w:val="16"/>
              </w:rPr>
              <w:t>-</w:t>
            </w:r>
          </w:p>
        </w:tc>
        <w:tc>
          <w:tcPr>
            <w:tcW w:w="425" w:type="dxa"/>
            <w:shd w:val="solid" w:color="FFFFFF" w:fill="auto"/>
          </w:tcPr>
          <w:p w14:paraId="10640A86" w14:textId="574AB1D3" w:rsidR="00543DFF" w:rsidRDefault="00543DFF" w:rsidP="00543DFF">
            <w:pPr>
              <w:pStyle w:val="TAL"/>
              <w:rPr>
                <w:sz w:val="16"/>
                <w:szCs w:val="16"/>
              </w:rPr>
            </w:pPr>
            <w:r>
              <w:rPr>
                <w:sz w:val="16"/>
                <w:szCs w:val="16"/>
              </w:rPr>
              <w:t xml:space="preserve">- </w:t>
            </w:r>
          </w:p>
        </w:tc>
        <w:tc>
          <w:tcPr>
            <w:tcW w:w="425" w:type="dxa"/>
            <w:shd w:val="solid" w:color="FFFFFF" w:fill="auto"/>
          </w:tcPr>
          <w:p w14:paraId="68F46296" w14:textId="65E091B7" w:rsidR="00543DFF" w:rsidRDefault="00543DFF" w:rsidP="00543DFF">
            <w:pPr>
              <w:pStyle w:val="TAL"/>
              <w:rPr>
                <w:sz w:val="16"/>
                <w:szCs w:val="16"/>
              </w:rPr>
            </w:pPr>
            <w:r>
              <w:rPr>
                <w:sz w:val="16"/>
                <w:szCs w:val="16"/>
              </w:rPr>
              <w:t>-</w:t>
            </w:r>
          </w:p>
        </w:tc>
        <w:tc>
          <w:tcPr>
            <w:tcW w:w="4820" w:type="dxa"/>
            <w:shd w:val="solid" w:color="FFFFFF" w:fill="auto"/>
          </w:tcPr>
          <w:p w14:paraId="0276FF45" w14:textId="135C24E0" w:rsidR="00543DFF" w:rsidRDefault="00543DFF" w:rsidP="00543DFF">
            <w:pPr>
              <w:pStyle w:val="TAL"/>
              <w:rPr>
                <w:sz w:val="16"/>
                <w:szCs w:val="16"/>
              </w:rPr>
            </w:pPr>
            <w:r>
              <w:rPr>
                <w:sz w:val="16"/>
                <w:szCs w:val="16"/>
              </w:rPr>
              <w:t>MCC Correction to add missing N1 line to Figure 4.2.10-1</w:t>
            </w:r>
          </w:p>
        </w:tc>
        <w:tc>
          <w:tcPr>
            <w:tcW w:w="708" w:type="dxa"/>
            <w:shd w:val="solid" w:color="FFFFFF" w:fill="auto"/>
          </w:tcPr>
          <w:p w14:paraId="2A2BA753" w14:textId="663F3C6C" w:rsidR="00543DFF" w:rsidRDefault="00543DFF" w:rsidP="00543DFF">
            <w:pPr>
              <w:pStyle w:val="TAC"/>
              <w:rPr>
                <w:sz w:val="16"/>
                <w:szCs w:val="16"/>
              </w:rPr>
            </w:pPr>
            <w:r>
              <w:rPr>
                <w:sz w:val="16"/>
                <w:szCs w:val="16"/>
              </w:rPr>
              <w:t>16.15.0</w:t>
            </w:r>
          </w:p>
        </w:tc>
      </w:tr>
      <w:tr w:rsidR="00543DFF" w:rsidRPr="00234E94" w14:paraId="03CB3CB2" w14:textId="77777777" w:rsidTr="00E90452">
        <w:tc>
          <w:tcPr>
            <w:tcW w:w="800" w:type="dxa"/>
            <w:shd w:val="solid" w:color="FFFFFF" w:fill="auto"/>
          </w:tcPr>
          <w:p w14:paraId="3CA424F6" w14:textId="77777777" w:rsidR="00543DFF" w:rsidRDefault="00543DFF" w:rsidP="00543DFF">
            <w:pPr>
              <w:pStyle w:val="TAC"/>
              <w:rPr>
                <w:sz w:val="16"/>
                <w:szCs w:val="16"/>
              </w:rPr>
            </w:pPr>
            <w:r>
              <w:rPr>
                <w:sz w:val="16"/>
                <w:szCs w:val="16"/>
              </w:rPr>
              <w:t>2022-12</w:t>
            </w:r>
          </w:p>
        </w:tc>
        <w:tc>
          <w:tcPr>
            <w:tcW w:w="800" w:type="dxa"/>
            <w:shd w:val="solid" w:color="FFFFFF" w:fill="auto"/>
          </w:tcPr>
          <w:p w14:paraId="002AC7EA" w14:textId="77777777" w:rsidR="00543DFF" w:rsidRDefault="00543DFF" w:rsidP="00543DFF">
            <w:pPr>
              <w:pStyle w:val="TAL"/>
              <w:rPr>
                <w:sz w:val="16"/>
                <w:szCs w:val="16"/>
              </w:rPr>
            </w:pPr>
            <w:r>
              <w:rPr>
                <w:sz w:val="16"/>
                <w:szCs w:val="16"/>
              </w:rPr>
              <w:t>SP#98E</w:t>
            </w:r>
          </w:p>
        </w:tc>
        <w:tc>
          <w:tcPr>
            <w:tcW w:w="1094" w:type="dxa"/>
            <w:shd w:val="solid" w:color="FFFFFF" w:fill="auto"/>
          </w:tcPr>
          <w:p w14:paraId="0444079F" w14:textId="77777777" w:rsidR="00543DFF" w:rsidRDefault="00543DFF" w:rsidP="00543DFF">
            <w:pPr>
              <w:pStyle w:val="TAC"/>
              <w:rPr>
                <w:sz w:val="16"/>
                <w:szCs w:val="16"/>
              </w:rPr>
            </w:pPr>
            <w:r>
              <w:rPr>
                <w:sz w:val="16"/>
                <w:szCs w:val="16"/>
              </w:rPr>
              <w:t>SP-221062</w:t>
            </w:r>
          </w:p>
        </w:tc>
        <w:tc>
          <w:tcPr>
            <w:tcW w:w="567" w:type="dxa"/>
            <w:shd w:val="solid" w:color="FFFFFF" w:fill="auto"/>
          </w:tcPr>
          <w:p w14:paraId="40E5074D" w14:textId="77777777" w:rsidR="00543DFF" w:rsidRDefault="00543DFF" w:rsidP="00543DFF">
            <w:pPr>
              <w:pStyle w:val="TAL"/>
              <w:rPr>
                <w:sz w:val="16"/>
                <w:szCs w:val="16"/>
              </w:rPr>
            </w:pPr>
            <w:r>
              <w:rPr>
                <w:sz w:val="16"/>
                <w:szCs w:val="16"/>
              </w:rPr>
              <w:t>3708</w:t>
            </w:r>
          </w:p>
        </w:tc>
        <w:tc>
          <w:tcPr>
            <w:tcW w:w="425" w:type="dxa"/>
            <w:shd w:val="solid" w:color="FFFFFF" w:fill="auto"/>
          </w:tcPr>
          <w:p w14:paraId="2D55E116" w14:textId="77777777" w:rsidR="00543DFF" w:rsidRDefault="00543DFF" w:rsidP="00543DFF">
            <w:pPr>
              <w:pStyle w:val="TAL"/>
              <w:rPr>
                <w:sz w:val="16"/>
                <w:szCs w:val="16"/>
              </w:rPr>
            </w:pPr>
            <w:r>
              <w:rPr>
                <w:sz w:val="16"/>
                <w:szCs w:val="16"/>
              </w:rPr>
              <w:t xml:space="preserve">- </w:t>
            </w:r>
          </w:p>
        </w:tc>
        <w:tc>
          <w:tcPr>
            <w:tcW w:w="425" w:type="dxa"/>
            <w:shd w:val="solid" w:color="FFFFFF" w:fill="auto"/>
          </w:tcPr>
          <w:p w14:paraId="52A8E0F5" w14:textId="77777777" w:rsidR="00543DFF" w:rsidRDefault="00543DFF" w:rsidP="00543DFF">
            <w:pPr>
              <w:pStyle w:val="TAL"/>
              <w:rPr>
                <w:sz w:val="16"/>
                <w:szCs w:val="16"/>
              </w:rPr>
            </w:pPr>
            <w:r>
              <w:rPr>
                <w:sz w:val="16"/>
                <w:szCs w:val="16"/>
              </w:rPr>
              <w:t>F</w:t>
            </w:r>
          </w:p>
        </w:tc>
        <w:tc>
          <w:tcPr>
            <w:tcW w:w="4820" w:type="dxa"/>
            <w:shd w:val="solid" w:color="FFFFFF" w:fill="auto"/>
          </w:tcPr>
          <w:p w14:paraId="33CAFA49" w14:textId="77777777" w:rsidR="00543DFF" w:rsidRDefault="00543DFF" w:rsidP="00543DFF">
            <w:pPr>
              <w:pStyle w:val="TAL"/>
              <w:rPr>
                <w:sz w:val="16"/>
                <w:szCs w:val="16"/>
              </w:rPr>
            </w:pPr>
            <w:r>
              <w:rPr>
                <w:sz w:val="16"/>
                <w:szCs w:val="16"/>
              </w:rPr>
              <w:t>R16 Correction on TNGF functionality</w:t>
            </w:r>
          </w:p>
        </w:tc>
        <w:tc>
          <w:tcPr>
            <w:tcW w:w="708" w:type="dxa"/>
            <w:shd w:val="solid" w:color="FFFFFF" w:fill="auto"/>
          </w:tcPr>
          <w:p w14:paraId="0CF08FD9" w14:textId="77777777" w:rsidR="00543DFF" w:rsidRDefault="00543DFF" w:rsidP="00543DFF">
            <w:pPr>
              <w:pStyle w:val="TAC"/>
              <w:rPr>
                <w:sz w:val="16"/>
                <w:szCs w:val="16"/>
              </w:rPr>
            </w:pPr>
            <w:r>
              <w:rPr>
                <w:sz w:val="16"/>
                <w:szCs w:val="16"/>
              </w:rPr>
              <w:t>16.15.0</w:t>
            </w:r>
          </w:p>
        </w:tc>
      </w:tr>
      <w:tr w:rsidR="00A82025" w:rsidRPr="00234E94" w14:paraId="5D42C636" w14:textId="77777777" w:rsidTr="00E90452">
        <w:tc>
          <w:tcPr>
            <w:tcW w:w="800" w:type="dxa"/>
            <w:shd w:val="solid" w:color="FFFFFF" w:fill="auto"/>
          </w:tcPr>
          <w:p w14:paraId="2E9180AC" w14:textId="65BAE42D" w:rsidR="00A82025" w:rsidRDefault="00A82025" w:rsidP="00543DFF">
            <w:pPr>
              <w:pStyle w:val="TAC"/>
              <w:rPr>
                <w:sz w:val="16"/>
                <w:szCs w:val="16"/>
              </w:rPr>
            </w:pPr>
            <w:r>
              <w:rPr>
                <w:sz w:val="16"/>
                <w:szCs w:val="16"/>
              </w:rPr>
              <w:t>2023-03</w:t>
            </w:r>
          </w:p>
        </w:tc>
        <w:tc>
          <w:tcPr>
            <w:tcW w:w="800" w:type="dxa"/>
            <w:shd w:val="solid" w:color="FFFFFF" w:fill="auto"/>
          </w:tcPr>
          <w:p w14:paraId="1F021D7A" w14:textId="4DD07507" w:rsidR="00A82025" w:rsidRDefault="00A82025" w:rsidP="00543DFF">
            <w:pPr>
              <w:pStyle w:val="TAL"/>
              <w:rPr>
                <w:sz w:val="16"/>
                <w:szCs w:val="16"/>
              </w:rPr>
            </w:pPr>
            <w:r>
              <w:rPr>
                <w:sz w:val="16"/>
                <w:szCs w:val="16"/>
              </w:rPr>
              <w:t>SP#99</w:t>
            </w:r>
          </w:p>
        </w:tc>
        <w:tc>
          <w:tcPr>
            <w:tcW w:w="1094" w:type="dxa"/>
            <w:shd w:val="solid" w:color="FFFFFF" w:fill="auto"/>
          </w:tcPr>
          <w:p w14:paraId="2F31A6BD" w14:textId="58004C89" w:rsidR="00A82025" w:rsidRDefault="00A82025" w:rsidP="00543DFF">
            <w:pPr>
              <w:pStyle w:val="TAC"/>
              <w:rPr>
                <w:sz w:val="16"/>
                <w:szCs w:val="16"/>
              </w:rPr>
            </w:pPr>
            <w:r>
              <w:rPr>
                <w:sz w:val="16"/>
                <w:szCs w:val="16"/>
              </w:rPr>
              <w:t>SP-230034</w:t>
            </w:r>
          </w:p>
        </w:tc>
        <w:tc>
          <w:tcPr>
            <w:tcW w:w="567" w:type="dxa"/>
            <w:shd w:val="solid" w:color="FFFFFF" w:fill="auto"/>
          </w:tcPr>
          <w:p w14:paraId="1ED67D33" w14:textId="51266FD9" w:rsidR="00A82025" w:rsidRDefault="00A82025" w:rsidP="00543DFF">
            <w:pPr>
              <w:pStyle w:val="TAL"/>
              <w:rPr>
                <w:sz w:val="16"/>
                <w:szCs w:val="16"/>
              </w:rPr>
            </w:pPr>
            <w:r>
              <w:rPr>
                <w:sz w:val="16"/>
                <w:szCs w:val="16"/>
              </w:rPr>
              <w:t>3838</w:t>
            </w:r>
          </w:p>
        </w:tc>
        <w:tc>
          <w:tcPr>
            <w:tcW w:w="425" w:type="dxa"/>
            <w:shd w:val="solid" w:color="FFFFFF" w:fill="auto"/>
          </w:tcPr>
          <w:p w14:paraId="258DCD85" w14:textId="4A9DBDA9" w:rsidR="00A82025" w:rsidRDefault="00A82025" w:rsidP="00543DFF">
            <w:pPr>
              <w:pStyle w:val="TAL"/>
              <w:rPr>
                <w:sz w:val="16"/>
                <w:szCs w:val="16"/>
              </w:rPr>
            </w:pPr>
            <w:r>
              <w:rPr>
                <w:sz w:val="16"/>
                <w:szCs w:val="16"/>
              </w:rPr>
              <w:t>1</w:t>
            </w:r>
          </w:p>
        </w:tc>
        <w:tc>
          <w:tcPr>
            <w:tcW w:w="425" w:type="dxa"/>
            <w:shd w:val="solid" w:color="FFFFFF" w:fill="auto"/>
          </w:tcPr>
          <w:p w14:paraId="4C121F70" w14:textId="2081D077" w:rsidR="00A82025" w:rsidRDefault="00A82025" w:rsidP="00543DFF">
            <w:pPr>
              <w:pStyle w:val="TAL"/>
              <w:rPr>
                <w:sz w:val="16"/>
                <w:szCs w:val="16"/>
              </w:rPr>
            </w:pPr>
            <w:r>
              <w:rPr>
                <w:sz w:val="16"/>
                <w:szCs w:val="16"/>
              </w:rPr>
              <w:t>F</w:t>
            </w:r>
          </w:p>
        </w:tc>
        <w:tc>
          <w:tcPr>
            <w:tcW w:w="4820" w:type="dxa"/>
            <w:shd w:val="solid" w:color="FFFFFF" w:fill="auto"/>
          </w:tcPr>
          <w:p w14:paraId="6E4CE766" w14:textId="2F27376E" w:rsidR="00A82025" w:rsidRDefault="00A82025" w:rsidP="00543DFF">
            <w:pPr>
              <w:pStyle w:val="TAL"/>
              <w:rPr>
                <w:sz w:val="16"/>
                <w:szCs w:val="16"/>
              </w:rPr>
            </w:pPr>
            <w:r>
              <w:rPr>
                <w:sz w:val="16"/>
                <w:szCs w:val="16"/>
              </w:rPr>
              <w:t>PDU Session Type Selection in the URSP Rule</w:t>
            </w:r>
          </w:p>
        </w:tc>
        <w:tc>
          <w:tcPr>
            <w:tcW w:w="708" w:type="dxa"/>
            <w:shd w:val="solid" w:color="FFFFFF" w:fill="auto"/>
          </w:tcPr>
          <w:p w14:paraId="17561A7C" w14:textId="0E863468" w:rsidR="00A82025" w:rsidRDefault="00A82025" w:rsidP="00543DFF">
            <w:pPr>
              <w:pStyle w:val="TAC"/>
              <w:rPr>
                <w:sz w:val="16"/>
                <w:szCs w:val="16"/>
              </w:rPr>
            </w:pPr>
            <w:r>
              <w:rPr>
                <w:sz w:val="16"/>
                <w:szCs w:val="16"/>
              </w:rPr>
              <w:t>16.16.0</w:t>
            </w:r>
          </w:p>
        </w:tc>
      </w:tr>
      <w:tr w:rsidR="00412E5B" w:rsidRPr="00234E94" w14:paraId="6AEF4734" w14:textId="77777777" w:rsidTr="00E90452">
        <w:trPr>
          <w:ins w:id="5219" w:author="23.501_CR4388R1_(Rel-16)_IABARC" w:date="2023-06-01T19:25:00Z"/>
        </w:trPr>
        <w:tc>
          <w:tcPr>
            <w:tcW w:w="800" w:type="dxa"/>
            <w:shd w:val="solid" w:color="FFFFFF" w:fill="auto"/>
          </w:tcPr>
          <w:p w14:paraId="3EEFF8FB" w14:textId="788B84B5" w:rsidR="00412E5B" w:rsidRDefault="00412E5B" w:rsidP="00543DFF">
            <w:pPr>
              <w:pStyle w:val="TAC"/>
              <w:rPr>
                <w:ins w:id="5220" w:author="23.501_CR4388R1_(Rel-16)_IABARC" w:date="2023-06-01T19:25:00Z"/>
                <w:sz w:val="16"/>
                <w:szCs w:val="16"/>
              </w:rPr>
            </w:pPr>
            <w:ins w:id="5221" w:author="23.501_CR4388R1_(Rel-16)_IABARC" w:date="2023-06-01T19:25:00Z">
              <w:r>
                <w:rPr>
                  <w:sz w:val="16"/>
                  <w:szCs w:val="16"/>
                </w:rPr>
                <w:t>2023-06</w:t>
              </w:r>
            </w:ins>
          </w:p>
        </w:tc>
        <w:tc>
          <w:tcPr>
            <w:tcW w:w="800" w:type="dxa"/>
            <w:shd w:val="solid" w:color="FFFFFF" w:fill="auto"/>
          </w:tcPr>
          <w:p w14:paraId="172F8DC0" w14:textId="1B6F0679" w:rsidR="00412E5B" w:rsidRDefault="00412E5B" w:rsidP="00543DFF">
            <w:pPr>
              <w:pStyle w:val="TAL"/>
              <w:rPr>
                <w:ins w:id="5222" w:author="23.501_CR4388R1_(Rel-16)_IABARC" w:date="2023-06-01T19:25:00Z"/>
                <w:sz w:val="16"/>
                <w:szCs w:val="16"/>
              </w:rPr>
            </w:pPr>
            <w:ins w:id="5223" w:author="23.501_CR4388R1_(Rel-16)_IABARC" w:date="2023-06-01T19:25:00Z">
              <w:r>
                <w:rPr>
                  <w:sz w:val="16"/>
                  <w:szCs w:val="16"/>
                </w:rPr>
                <w:t>SP#100</w:t>
              </w:r>
            </w:ins>
          </w:p>
        </w:tc>
        <w:tc>
          <w:tcPr>
            <w:tcW w:w="1094" w:type="dxa"/>
            <w:shd w:val="solid" w:color="FFFFFF" w:fill="auto"/>
          </w:tcPr>
          <w:p w14:paraId="165DCD0E" w14:textId="3569EE63" w:rsidR="00412E5B" w:rsidRDefault="00412E5B" w:rsidP="00543DFF">
            <w:pPr>
              <w:pStyle w:val="TAC"/>
              <w:rPr>
                <w:ins w:id="5224" w:author="23.501_CR4388R1_(Rel-16)_IABARC" w:date="2023-06-01T19:25:00Z"/>
                <w:sz w:val="16"/>
                <w:szCs w:val="16"/>
              </w:rPr>
            </w:pPr>
            <w:ins w:id="5225" w:author="23.501_CR4388R1_(Rel-16)_IABARC" w:date="2023-06-01T19:25:00Z">
              <w:r>
                <w:rPr>
                  <w:sz w:val="16"/>
                  <w:szCs w:val="16"/>
                </w:rPr>
                <w:t>SP-230479</w:t>
              </w:r>
            </w:ins>
          </w:p>
        </w:tc>
        <w:tc>
          <w:tcPr>
            <w:tcW w:w="567" w:type="dxa"/>
            <w:shd w:val="solid" w:color="FFFFFF" w:fill="auto"/>
          </w:tcPr>
          <w:p w14:paraId="27903E72" w14:textId="0D580708" w:rsidR="00412E5B" w:rsidRDefault="00412E5B" w:rsidP="00543DFF">
            <w:pPr>
              <w:pStyle w:val="TAL"/>
              <w:rPr>
                <w:ins w:id="5226" w:author="23.501_CR4388R1_(Rel-16)_IABARC" w:date="2023-06-01T19:25:00Z"/>
                <w:sz w:val="16"/>
                <w:szCs w:val="16"/>
              </w:rPr>
            </w:pPr>
            <w:ins w:id="5227" w:author="23.501_CR4388R1_(Rel-16)_IABARC" w:date="2023-06-01T19:25:00Z">
              <w:r>
                <w:rPr>
                  <w:sz w:val="16"/>
                  <w:szCs w:val="16"/>
                </w:rPr>
                <w:t>4388</w:t>
              </w:r>
            </w:ins>
          </w:p>
        </w:tc>
        <w:tc>
          <w:tcPr>
            <w:tcW w:w="425" w:type="dxa"/>
            <w:shd w:val="solid" w:color="FFFFFF" w:fill="auto"/>
          </w:tcPr>
          <w:p w14:paraId="63B86345" w14:textId="051284CB" w:rsidR="00412E5B" w:rsidRDefault="00412E5B" w:rsidP="00543DFF">
            <w:pPr>
              <w:pStyle w:val="TAL"/>
              <w:rPr>
                <w:ins w:id="5228" w:author="23.501_CR4388R1_(Rel-16)_IABARC" w:date="2023-06-01T19:25:00Z"/>
                <w:sz w:val="16"/>
                <w:szCs w:val="16"/>
              </w:rPr>
            </w:pPr>
            <w:ins w:id="5229" w:author="23.501_CR4388R1_(Rel-16)_IABARC" w:date="2023-06-01T19:25:00Z">
              <w:r>
                <w:rPr>
                  <w:sz w:val="16"/>
                  <w:szCs w:val="16"/>
                </w:rPr>
                <w:t>1</w:t>
              </w:r>
            </w:ins>
          </w:p>
        </w:tc>
        <w:tc>
          <w:tcPr>
            <w:tcW w:w="425" w:type="dxa"/>
            <w:shd w:val="solid" w:color="FFFFFF" w:fill="auto"/>
          </w:tcPr>
          <w:p w14:paraId="33C52F53" w14:textId="327D0CC7" w:rsidR="00412E5B" w:rsidRDefault="00412E5B" w:rsidP="00543DFF">
            <w:pPr>
              <w:pStyle w:val="TAL"/>
              <w:rPr>
                <w:ins w:id="5230" w:author="23.501_CR4388R1_(Rel-16)_IABARC" w:date="2023-06-01T19:25:00Z"/>
                <w:sz w:val="16"/>
                <w:szCs w:val="16"/>
              </w:rPr>
            </w:pPr>
            <w:ins w:id="5231" w:author="23.501_CR4388R1_(Rel-16)_IABARC" w:date="2023-06-01T19:25:00Z">
              <w:r>
                <w:rPr>
                  <w:sz w:val="16"/>
                  <w:szCs w:val="16"/>
                </w:rPr>
                <w:t>F</w:t>
              </w:r>
            </w:ins>
          </w:p>
        </w:tc>
        <w:tc>
          <w:tcPr>
            <w:tcW w:w="4820" w:type="dxa"/>
            <w:shd w:val="solid" w:color="FFFFFF" w:fill="auto"/>
          </w:tcPr>
          <w:p w14:paraId="2EB55427" w14:textId="02600E81" w:rsidR="00412E5B" w:rsidRDefault="00412E5B" w:rsidP="00543DFF">
            <w:pPr>
              <w:pStyle w:val="TAL"/>
              <w:rPr>
                <w:ins w:id="5232" w:author="23.501_CR4388R1_(Rel-16)_IABARC" w:date="2023-06-01T19:25:00Z"/>
                <w:sz w:val="16"/>
                <w:szCs w:val="16"/>
              </w:rPr>
            </w:pPr>
            <w:ins w:id="5233" w:author="23.501_CR4388R1_(Rel-16)_IABARC" w:date="2023-06-01T19:25:00Z">
              <w:r>
                <w:rPr>
                  <w:sz w:val="16"/>
                  <w:szCs w:val="16"/>
                </w:rPr>
                <w:t>Clarification on IAB Authorization</w:t>
              </w:r>
            </w:ins>
          </w:p>
        </w:tc>
        <w:tc>
          <w:tcPr>
            <w:tcW w:w="708" w:type="dxa"/>
            <w:shd w:val="solid" w:color="FFFFFF" w:fill="auto"/>
          </w:tcPr>
          <w:p w14:paraId="7D6A1D34" w14:textId="3A192708" w:rsidR="00412E5B" w:rsidRDefault="00412E5B" w:rsidP="00543DFF">
            <w:pPr>
              <w:pStyle w:val="TAC"/>
              <w:rPr>
                <w:ins w:id="5234" w:author="23.501_CR4388R1_(Rel-16)_IABARC" w:date="2023-06-01T19:25:00Z"/>
                <w:sz w:val="16"/>
                <w:szCs w:val="16"/>
              </w:rPr>
            </w:pPr>
            <w:ins w:id="5235" w:author="23.501_CR4388R1_(Rel-16)_IABARC" w:date="2023-06-01T19:25:00Z">
              <w:r>
                <w:rPr>
                  <w:sz w:val="16"/>
                  <w:szCs w:val="16"/>
                </w:rPr>
                <w:t>16.17.0</w:t>
              </w:r>
            </w:ins>
          </w:p>
        </w:tc>
      </w:tr>
    </w:tbl>
    <w:p w14:paraId="2AF80033" w14:textId="47AA8694" w:rsidR="00080512" w:rsidRPr="00234E94" w:rsidRDefault="00080512" w:rsidP="00D40151"/>
    <w:sectPr w:rsidR="00080512" w:rsidRPr="00234E94">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7A206" w14:textId="77777777" w:rsidR="00D64932" w:rsidRDefault="00D64932">
      <w:r>
        <w:separator/>
      </w:r>
    </w:p>
  </w:endnote>
  <w:endnote w:type="continuationSeparator" w:id="0">
    <w:p w14:paraId="5764432C" w14:textId="77777777" w:rsidR="00D64932" w:rsidRDefault="00D64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520D74" w:rsidRDefault="00851AA2" w:rsidP="00520D74">
    <w:pPr>
      <w:pStyle w:val="Footer"/>
      <w:rPr>
        <w:rFonts w:cs="Arial"/>
        <w:sz w:val="20"/>
      </w:rPr>
    </w:pPr>
    <w:r w:rsidRPr="00520D7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8AD25F" w14:textId="77777777" w:rsidR="00D64932" w:rsidRDefault="00D64932">
      <w:r>
        <w:separator/>
      </w:r>
    </w:p>
  </w:footnote>
  <w:footnote w:type="continuationSeparator" w:id="0">
    <w:p w14:paraId="60804B64" w14:textId="77777777" w:rsidR="00D64932" w:rsidRDefault="00D649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16F5FAD" w:rsidR="00851AA2" w:rsidRDefault="00851AA2">
    <w:pPr>
      <w:framePr w:h="284" w:hRule="exact" w:wrap="around" w:vAnchor="text" w:hAnchor="margin" w:xAlign="right" w:y="1"/>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ZA </w:instrText>
    </w:r>
    <w:r w:rsidRPr="00520D74">
      <w:rPr>
        <w:rFonts w:ascii="Arial" w:hAnsi="Arial" w:cs="Arial"/>
        <w:b/>
        <w:szCs w:val="18"/>
      </w:rPr>
      <w:fldChar w:fldCharType="separate"/>
    </w:r>
    <w:r w:rsidR="00412E5B">
      <w:rPr>
        <w:rFonts w:ascii="Arial" w:hAnsi="Arial" w:cs="Arial"/>
        <w:b/>
        <w:noProof/>
        <w:szCs w:val="18"/>
      </w:rPr>
      <w:t>3GPP TS 23.501 V16.176.0 (2023-063)</w:t>
    </w:r>
    <w:r w:rsidRPr="00520D74">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PAGE </w:instrText>
    </w:r>
    <w:r w:rsidRPr="00520D74">
      <w:rPr>
        <w:rFonts w:ascii="Arial" w:hAnsi="Arial" w:cs="Arial"/>
        <w:b/>
        <w:szCs w:val="18"/>
      </w:rPr>
      <w:fldChar w:fldCharType="separate"/>
    </w:r>
    <w:r w:rsidRPr="00520D74">
      <w:rPr>
        <w:rFonts w:ascii="Arial" w:hAnsi="Arial" w:cs="Arial"/>
        <w:b/>
        <w:noProof/>
        <w:szCs w:val="18"/>
      </w:rPr>
      <w:t>14</w:t>
    </w:r>
    <w:r w:rsidRPr="00520D74">
      <w:rPr>
        <w:rFonts w:ascii="Arial" w:hAnsi="Arial" w:cs="Arial"/>
        <w:b/>
        <w:szCs w:val="18"/>
      </w:rPr>
      <w:fldChar w:fldCharType="end"/>
    </w:r>
  </w:p>
  <w:p w14:paraId="09353812" w14:textId="0255AC36" w:rsidR="00851AA2" w:rsidRDefault="00851AA2">
    <w:pPr>
      <w:framePr w:h="284" w:hRule="exact" w:wrap="around" w:vAnchor="text" w:hAnchor="margin"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ZGSM </w:instrText>
    </w:r>
    <w:r w:rsidRPr="00520D74">
      <w:rPr>
        <w:rFonts w:ascii="Arial" w:hAnsi="Arial" w:cs="Arial"/>
        <w:b/>
        <w:szCs w:val="18"/>
      </w:rPr>
      <w:fldChar w:fldCharType="separate"/>
    </w:r>
    <w:r w:rsidR="00412E5B">
      <w:rPr>
        <w:rFonts w:ascii="Arial" w:hAnsi="Arial" w:cs="Arial"/>
        <w:b/>
        <w:noProof/>
        <w:szCs w:val="18"/>
      </w:rPr>
      <w:t>Release 16</w:t>
    </w:r>
    <w:r w:rsidRPr="00520D74">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4388R1_(Rel-16)_IABARC">
    <w15:presenceInfo w15:providerId="None" w15:userId="23.501_CR4388R1_(Rel-16)_IAB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3578"/>
    <w:rsid w:val="004E213A"/>
    <w:rsid w:val="004F0988"/>
    <w:rsid w:val="004F3340"/>
    <w:rsid w:val="00520D74"/>
    <w:rsid w:val="0053388B"/>
    <w:rsid w:val="00535773"/>
    <w:rsid w:val="0054206E"/>
    <w:rsid w:val="00543DFF"/>
    <w:rsid w:val="00543E6C"/>
    <w:rsid w:val="00565087"/>
    <w:rsid w:val="00597B11"/>
    <w:rsid w:val="005D2E01"/>
    <w:rsid w:val="005D7526"/>
    <w:rsid w:val="005E4BB2"/>
    <w:rsid w:val="00602AEA"/>
    <w:rsid w:val="00614FDF"/>
    <w:rsid w:val="0063543D"/>
    <w:rsid w:val="00647114"/>
    <w:rsid w:val="006905FF"/>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B15449"/>
    <w:rsid w:val="00B93086"/>
    <w:rsid w:val="00B95370"/>
    <w:rsid w:val="00BA19ED"/>
    <w:rsid w:val="00BA4B8D"/>
    <w:rsid w:val="00BC0F7D"/>
    <w:rsid w:val="00BD7D31"/>
    <w:rsid w:val="00BE3255"/>
    <w:rsid w:val="00BE4E51"/>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20D7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520D74"/>
    <w:pPr>
      <w:ind w:left="1418" w:hanging="1418"/>
    </w:pPr>
  </w:style>
  <w:style w:type="paragraph" w:styleId="TOC8">
    <w:name w:val="toc 8"/>
    <w:basedOn w:val="TOC1"/>
    <w:uiPriority w:val="39"/>
    <w:rsid w:val="00520D74"/>
    <w:pPr>
      <w:spacing w:before="180"/>
      <w:ind w:left="2693" w:hanging="2693"/>
    </w:pPr>
    <w:rPr>
      <w:b/>
    </w:rPr>
  </w:style>
  <w:style w:type="paragraph" w:styleId="TOC1">
    <w:name w:val="toc 1"/>
    <w:uiPriority w:val="39"/>
    <w:rsid w:val="00520D7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20D74"/>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520D7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20D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20D74"/>
    <w:pPr>
      <w:ind w:left="1701" w:hanging="1701"/>
    </w:pPr>
  </w:style>
  <w:style w:type="paragraph" w:styleId="TOC4">
    <w:name w:val="toc 4"/>
    <w:basedOn w:val="TOC3"/>
    <w:uiPriority w:val="39"/>
    <w:rsid w:val="00520D74"/>
    <w:pPr>
      <w:ind w:left="1418" w:hanging="1418"/>
    </w:pPr>
  </w:style>
  <w:style w:type="paragraph" w:styleId="TOC3">
    <w:name w:val="toc 3"/>
    <w:basedOn w:val="TOC2"/>
    <w:uiPriority w:val="39"/>
    <w:rsid w:val="00520D74"/>
    <w:pPr>
      <w:ind w:left="1134" w:hanging="1134"/>
    </w:pPr>
  </w:style>
  <w:style w:type="paragraph" w:styleId="TOC2">
    <w:name w:val="toc 2"/>
    <w:basedOn w:val="TOC1"/>
    <w:uiPriority w:val="39"/>
    <w:rsid w:val="00520D7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20D74"/>
    <w:pPr>
      <w:overflowPunct w:val="0"/>
      <w:autoSpaceDE w:val="0"/>
      <w:autoSpaceDN w:val="0"/>
      <w:adjustRightInd w:val="0"/>
      <w:textAlignment w:val="baseline"/>
      <w:outlineLvl w:val="9"/>
    </w:pPr>
    <w:rPr>
      <w:lang w:eastAsia="en-GB"/>
    </w:rPr>
  </w:style>
  <w:style w:type="paragraph" w:customStyle="1" w:styleId="NF">
    <w:name w:val="NF"/>
    <w:basedOn w:val="NO"/>
    <w:rsid w:val="00520D74"/>
    <w:pPr>
      <w:keepNext/>
      <w:spacing w:after="0"/>
    </w:pPr>
    <w:rPr>
      <w:rFonts w:ascii="Arial" w:hAnsi="Arial"/>
      <w:sz w:val="18"/>
    </w:rPr>
  </w:style>
  <w:style w:type="paragraph" w:customStyle="1" w:styleId="NO">
    <w:name w:val="NO"/>
    <w:basedOn w:val="Normal"/>
    <w:link w:val="NOZchn"/>
    <w:rsid w:val="00520D74"/>
    <w:pPr>
      <w:keepLines/>
      <w:overflowPunct w:val="0"/>
      <w:autoSpaceDE w:val="0"/>
      <w:autoSpaceDN w:val="0"/>
      <w:adjustRightInd w:val="0"/>
      <w:ind w:left="1135" w:hanging="851"/>
      <w:textAlignment w:val="baseline"/>
    </w:pPr>
    <w:rPr>
      <w:lang w:eastAsia="en-GB"/>
    </w:rPr>
  </w:style>
  <w:style w:type="paragraph" w:customStyle="1" w:styleId="PL">
    <w:name w:val="PL"/>
    <w:rsid w:val="00520D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20D74"/>
    <w:pPr>
      <w:jc w:val="right"/>
    </w:pPr>
  </w:style>
  <w:style w:type="paragraph" w:customStyle="1" w:styleId="TAL">
    <w:name w:val="TAL"/>
    <w:basedOn w:val="Normal"/>
    <w:link w:val="TALChar"/>
    <w:rsid w:val="00520D7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520D74"/>
    <w:rPr>
      <w:b/>
    </w:rPr>
  </w:style>
  <w:style w:type="paragraph" w:customStyle="1" w:styleId="TAC">
    <w:name w:val="TAC"/>
    <w:basedOn w:val="TAL"/>
    <w:rsid w:val="00520D74"/>
    <w:pPr>
      <w:jc w:val="center"/>
    </w:pPr>
  </w:style>
  <w:style w:type="paragraph" w:customStyle="1" w:styleId="LD">
    <w:name w:val="LD"/>
    <w:rsid w:val="00520D7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20D7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520D74"/>
    <w:pPr>
      <w:overflowPunct w:val="0"/>
      <w:autoSpaceDE w:val="0"/>
      <w:autoSpaceDN w:val="0"/>
      <w:adjustRightInd w:val="0"/>
      <w:spacing w:after="0"/>
      <w:textAlignment w:val="baseline"/>
    </w:pPr>
    <w:rPr>
      <w:lang w:eastAsia="en-GB"/>
    </w:rPr>
  </w:style>
  <w:style w:type="paragraph" w:customStyle="1" w:styleId="NW">
    <w:name w:val="NW"/>
    <w:basedOn w:val="NO"/>
    <w:rsid w:val="00520D74"/>
    <w:pPr>
      <w:spacing w:after="0"/>
    </w:pPr>
  </w:style>
  <w:style w:type="paragraph" w:customStyle="1" w:styleId="EW">
    <w:name w:val="EW"/>
    <w:basedOn w:val="EX"/>
    <w:rsid w:val="00520D74"/>
    <w:pPr>
      <w:spacing w:after="0"/>
    </w:pPr>
  </w:style>
  <w:style w:type="paragraph" w:customStyle="1" w:styleId="B1">
    <w:name w:val="B1"/>
    <w:basedOn w:val="List"/>
    <w:link w:val="B1Char"/>
    <w:rsid w:val="00520D74"/>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520D74"/>
    <w:pPr>
      <w:ind w:left="1985" w:hanging="1985"/>
    </w:pPr>
  </w:style>
  <w:style w:type="paragraph" w:styleId="TOC7">
    <w:name w:val="toc 7"/>
    <w:basedOn w:val="TOC6"/>
    <w:next w:val="Normal"/>
    <w:uiPriority w:val="39"/>
    <w:rsid w:val="00520D74"/>
    <w:pPr>
      <w:ind w:left="2268" w:hanging="2268"/>
    </w:pPr>
  </w:style>
  <w:style w:type="paragraph" w:customStyle="1" w:styleId="EditorsNote">
    <w:name w:val="Editor's Note"/>
    <w:basedOn w:val="NO"/>
    <w:link w:val="EditorsNoteChar"/>
    <w:rsid w:val="00520D74"/>
    <w:pPr>
      <w:ind w:left="1559" w:hanging="1276"/>
    </w:pPr>
    <w:rPr>
      <w:color w:val="FF0000"/>
    </w:rPr>
  </w:style>
  <w:style w:type="paragraph" w:customStyle="1" w:styleId="TH">
    <w:name w:val="TH"/>
    <w:basedOn w:val="Normal"/>
    <w:link w:val="THChar"/>
    <w:qFormat/>
    <w:rsid w:val="00520D7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520D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0D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0D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0D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20D74"/>
    <w:pPr>
      <w:ind w:left="851" w:hanging="851"/>
    </w:pPr>
  </w:style>
  <w:style w:type="paragraph" w:customStyle="1" w:styleId="ZH">
    <w:name w:val="ZH"/>
    <w:rsid w:val="00520D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20D74"/>
    <w:pPr>
      <w:keepNext w:val="0"/>
      <w:spacing w:before="0" w:after="240"/>
    </w:pPr>
  </w:style>
  <w:style w:type="paragraph" w:customStyle="1" w:styleId="ZG">
    <w:name w:val="ZG"/>
    <w:rsid w:val="00520D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20D74"/>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520D74"/>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520D74"/>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520D74"/>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520D74"/>
    <w:pPr>
      <w:framePr w:hRule="auto" w:wrap="notBeside" w:y="852"/>
    </w:pPr>
    <w:rPr>
      <w:i w:val="0"/>
      <w:sz w:val="40"/>
    </w:rPr>
  </w:style>
  <w:style w:type="paragraph" w:customStyle="1" w:styleId="ZV">
    <w:name w:val="ZV"/>
    <w:basedOn w:val="ZU"/>
    <w:rsid w:val="00520D7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microsoft.com/office/2011/relationships/people" Target="people.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61" Type="http://schemas.openxmlformats.org/officeDocument/2006/relationships/image" Target="media/image78.emf"/><Relationship Id="rId182" Type="http://schemas.openxmlformats.org/officeDocument/2006/relationships/oleObject" Target="embeddings/oleObject4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59"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 Id="rId70" Type="http://schemas.openxmlformats.org/officeDocument/2006/relationships/oleObject" Target="embeddings/Microsoft_Visio_2003-2010_Drawing22.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5.vsd"/><Relationship Id="rId187"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29</Pages>
  <Words>220105</Words>
  <Characters>1254601</Characters>
  <Application>Microsoft Office Word</Application>
  <DocSecurity>0</DocSecurity>
  <Lines>10455</Lines>
  <Paragraphs>2943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1471763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23.501_CR4388R1_(Rel-16)_IABARC</cp:lastModifiedBy>
  <cp:revision>3</cp:revision>
  <cp:lastPrinted>2019-02-25T14:05:00Z</cp:lastPrinted>
  <dcterms:created xsi:type="dcterms:W3CDTF">2023-03-31T12:36:00Z</dcterms:created>
  <dcterms:modified xsi:type="dcterms:W3CDTF">2023-06-01T19:27:00Z</dcterms:modified>
</cp:coreProperties>
</file>